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0630329E" w14:textId="77777777" w:rsidR="007815C2" w:rsidRDefault="007815C2" w:rsidP="007815C2">
      <w:pPr>
        <w:pStyle w:val="EW"/>
      </w:pPr>
      <w:r>
        <w:t>BW</w:t>
      </w:r>
      <w:r>
        <w:rPr>
          <w:vertAlign w:val="subscript"/>
        </w:rPr>
        <w:t>Channel</w:t>
      </w:r>
      <w:r>
        <w:tab/>
        <w:t>Channel bandwidth, defined in TS 38.101-1, 38.101-2 and 38.101-3 subclause 3.2</w:t>
      </w:r>
    </w:p>
    <w:p w14:paraId="02127E84" w14:textId="77777777" w:rsidR="007815C2" w:rsidRDefault="007815C2" w:rsidP="007815C2">
      <w:pPr>
        <w:pStyle w:val="EW"/>
      </w:pPr>
      <w:r>
        <w:t>Ês</w:t>
      </w:r>
      <w:r>
        <w:tab/>
        <w:t>Received energy per RE (power normalized to the subcarrier spacing) during the useful part of the symbol, i.e. excluding the cyclic prefix, at the UE antenna connector</w:t>
      </w:r>
    </w:p>
    <w:p w14:paraId="482DE6D9" w14:textId="77777777" w:rsidR="00A92B9C" w:rsidRDefault="00A92B9C" w:rsidP="00A92B9C">
      <w:pPr>
        <w:pStyle w:val="EW"/>
        <w:rPr>
          <w:lang w:eastAsia="ja-JP"/>
        </w:rPr>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r>
        <w:rPr>
          <w:rFonts w:hint="eastAsia"/>
          <w:lang w:eastAsia="ja-JP"/>
        </w:rPr>
        <w:t xml:space="preserve"> </w:t>
      </w:r>
      <w:r>
        <w:rPr>
          <w:lang w:eastAsia="ja-JP"/>
        </w:rPr>
        <w:t>in TS 38.101-1 and 38.101-2</w:t>
      </w:r>
    </w:p>
    <w:p w14:paraId="23FDE209" w14:textId="77777777" w:rsidR="00A92B9C" w:rsidRDefault="00A92B9C" w:rsidP="00A92B9C">
      <w:pPr>
        <w:pStyle w:val="EW"/>
      </w:pPr>
      <w:r w:rsidRPr="00A1115A">
        <w:t>F</w:t>
      </w:r>
      <w:r w:rsidRPr="00A1115A">
        <w:rPr>
          <w:vertAlign w:val="subscript"/>
        </w:rPr>
        <w:t>C,low</w:t>
      </w:r>
      <w:r w:rsidRPr="00A1115A">
        <w:tab/>
        <w:t xml:space="preserve">The </w:t>
      </w:r>
      <w:r w:rsidRPr="00A1115A">
        <w:rPr>
          <w:rFonts w:hint="eastAsia"/>
          <w:lang w:val="en-US" w:eastAsia="zh-CN"/>
        </w:rPr>
        <w:t xml:space="preserve">Fc </w:t>
      </w:r>
      <w:r w:rsidRPr="00A1115A">
        <w:t>of the lowest carrier, expressed in MHz</w:t>
      </w:r>
    </w:p>
    <w:p w14:paraId="1A8C3A63" w14:textId="77777777" w:rsidR="007815C2" w:rsidRDefault="007815C2" w:rsidP="007815C2">
      <w:pPr>
        <w:pStyle w:val="EW"/>
      </w:pPr>
      <w:r>
        <w:t>Io</w:t>
      </w:r>
      <w:r>
        <w:tab/>
        <w:t>The total received power density, including signal and interference, as measured at the UE antenna connector.</w:t>
      </w:r>
    </w:p>
    <w:p w14:paraId="10A8B6CC" w14:textId="77777777" w:rsidR="007815C2" w:rsidRDefault="007815C2" w:rsidP="007815C2">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33795786" w14:textId="77777777" w:rsidR="007815C2" w:rsidRDefault="007815C2" w:rsidP="007815C2">
      <w:pPr>
        <w:pStyle w:val="EW"/>
      </w:pPr>
      <w:r>
        <w:t>Iot</w:t>
      </w:r>
      <w:r>
        <w:tab/>
        <w:t>The received power spectral density of the total noise and interference for a certain RE (power integrated over the RE and normalized to the subcarrier spacing) as measured at the UE antenna connector</w:t>
      </w:r>
    </w:p>
    <w:p w14:paraId="511F77FC" w14:textId="77777777" w:rsidR="007815C2" w:rsidRDefault="007815C2" w:rsidP="007815C2">
      <w:pPr>
        <w:pStyle w:val="EW"/>
      </w:pPr>
      <w:r>
        <w:rPr>
          <w:noProof/>
          <w:position w:val="-12"/>
        </w:rPr>
        <w:drawing>
          <wp:inline distT="0" distB="0" distL="0" distR="0" wp14:anchorId="062A91D1" wp14:editId="2A28B7B9">
            <wp:extent cx="276225"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3F4AE340" w14:textId="77777777" w:rsidR="007815C2" w:rsidRDefault="007815C2" w:rsidP="007815C2">
      <w:pPr>
        <w:pStyle w:val="EW"/>
      </w:pPr>
      <w:r>
        <w:rPr>
          <w:noProof/>
          <w:position w:val="-10"/>
        </w:rPr>
        <w:drawing>
          <wp:inline distT="0" distB="0" distL="0" distR="0" wp14:anchorId="771D01E8" wp14:editId="2EDF08FC">
            <wp:extent cx="361950" cy="2762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36FCECE3" w14:textId="77777777" w:rsidR="007815C2" w:rsidRDefault="007815C2" w:rsidP="007815C2">
      <w:pPr>
        <w:pStyle w:val="EW"/>
      </w:pPr>
      <w:r>
        <w:rPr>
          <w:noProof/>
          <w:position w:val="-10"/>
        </w:rPr>
        <w:drawing>
          <wp:inline distT="0" distB="0" distL="0" distR="0" wp14:anchorId="3D686E02" wp14:editId="6A5120FC">
            <wp:extent cx="2762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201883C1" w14:textId="77777777" w:rsidR="007815C2" w:rsidRDefault="007815C2" w:rsidP="007815C2">
      <w:pPr>
        <w:pStyle w:val="EW"/>
      </w:pPr>
      <w:r>
        <w:rPr>
          <w:noProof/>
          <w:position w:val="-10"/>
        </w:rPr>
        <w:drawing>
          <wp:inline distT="0" distB="0" distL="0" distR="0" wp14:anchorId="456B50B8" wp14:editId="41046F45">
            <wp:extent cx="552450" cy="180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ab/>
        <w:t>Fixed timing advance offset, as defined in clause 7.1.2.2 in TS 38.133.</w:t>
      </w:r>
    </w:p>
    <w:p w14:paraId="67833AEF" w14:textId="0140361B" w:rsidR="007815C2" w:rsidRDefault="007815C2" w:rsidP="007815C2">
      <w:pPr>
        <w:pStyle w:val="EW"/>
      </w:pPr>
      <w:r>
        <w:rPr>
          <w:noProof/>
          <w:position w:val="-12"/>
        </w:rPr>
        <w:drawing>
          <wp:inline distT="0" distB="0" distL="0" distR="0" wp14:anchorId="622D8E65" wp14:editId="08BC9ADA">
            <wp:extent cx="552450" cy="2762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3078C907" w14:textId="77777777" w:rsidR="007815C2" w:rsidRDefault="007815C2" w:rsidP="007815C2">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24C4E218" w14:textId="77777777" w:rsidR="007815C2" w:rsidRDefault="007815C2" w:rsidP="007815C2">
      <w:pPr>
        <w:pStyle w:val="EW"/>
      </w:pPr>
      <w:r>
        <w:t>S</w:t>
      </w:r>
      <w:r>
        <w:tab/>
        <w:t>Cell Selection Criterion defined in TS 38.304, subclause 5.2.3.2 for NR</w:t>
      </w:r>
    </w:p>
    <w:p w14:paraId="30227050" w14:textId="77777777" w:rsidR="007815C2" w:rsidRDefault="007815C2" w:rsidP="007815C2">
      <w:pPr>
        <w:pStyle w:val="EW"/>
      </w:pPr>
      <w:r>
        <w:t>SSB_RP</w:t>
      </w:r>
      <w:r>
        <w:tab/>
        <w:t>Received (linear) average power of the resource elements that carry NR synchronisation burst, measured at the UE antenna connector</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lastRenderedPageBreak/>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lastRenderedPageBreak/>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3" w:name="_Toc526331583"/>
      <w:bookmarkStart w:id="24" w:name="_Toc5952528"/>
      <w:r w:rsidRPr="008C6DE4">
        <w:rPr>
          <w:lang w:val="en-US"/>
        </w:rPr>
        <w:t>3.6.2.2</w:t>
      </w:r>
      <w:r w:rsidRPr="008C6DE4">
        <w:rPr>
          <w:lang w:val="en-US"/>
        </w:rPr>
        <w:tab/>
        <w:t>Number of serving carriers for EN-DC</w:t>
      </w:r>
      <w:bookmarkEnd w:id="23"/>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315DFB29" w14:textId="77777777" w:rsidR="00FD77A0" w:rsidRPr="008C6DE4" w:rsidRDefault="00FD77A0" w:rsidP="00FD77A0">
      <w:r w:rsidRPr="008C6DE4">
        <w:t>Requirements for NR-DC are applicable for the UE configured with the following number of serving NR CCs:</w:t>
      </w:r>
    </w:p>
    <w:p w14:paraId="7D792437" w14:textId="77777777" w:rsidR="00FD77A0" w:rsidRPr="008C6DE4" w:rsidRDefault="00FD77A0" w:rsidP="00FD77A0">
      <w:pPr>
        <w:pStyle w:val="B10"/>
      </w:pPr>
      <w:r w:rsidRPr="008C6DE4">
        <w:t>-</w:t>
      </w:r>
      <w:r w:rsidRPr="008C6DE4">
        <w:tab/>
        <w:t>up to 2 NR DL CCs in total in FR1, up to 8 NR DL CCs in total in FR2, with 1</w:t>
      </w:r>
      <w:r>
        <w:rPr>
          <w:rFonts w:hint="eastAsia"/>
          <w:lang w:eastAsia="zh-CN"/>
        </w:rPr>
        <w:t xml:space="preserve"> UL</w:t>
      </w:r>
      <w:r w:rsidRPr="008C6DE4">
        <w:t xml:space="preserve">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5A78CD"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5A78CD"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lastRenderedPageBreak/>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lastRenderedPageBreak/>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8.3pt" o:ole="">
            <v:imagedata r:id="rId13" o:title=""/>
          </v:shape>
          <o:OLEObject Type="Embed" ProgID="Equation.3" ShapeID="_x0000_i1025" DrawAspect="Content" ObjectID="_1701159947"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00"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lastRenderedPageBreak/>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lastRenderedPageBreak/>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1.65pt" o:ole="">
            <v:imagedata r:id="rId18" o:title=""/>
          </v:shape>
          <o:OLEObject Type="Embed" ProgID="Equation.3" ShapeID="_x0000_i1026" DrawAspect="Content" ObjectID="_1701159948"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lastRenderedPageBreak/>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55pt;height:21.6pt" o:ole="">
                  <v:imagedata r:id="rId18" o:title=""/>
                </v:shape>
                <o:OLEObject Type="Embed" ProgID="Equation.3" ShapeID="_x0000_i1027" DrawAspect="Content" ObjectID="_1701159949"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lastRenderedPageBreak/>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lastRenderedPageBreak/>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lastRenderedPageBreak/>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lastRenderedPageBreak/>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lastRenderedPageBreak/>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lastRenderedPageBreak/>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lastRenderedPageBreak/>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lastRenderedPageBreak/>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lastRenderedPageBreak/>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the cell specific reference signals from the active 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lastRenderedPageBreak/>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lastRenderedPageBreak/>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lastRenderedPageBreak/>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lastRenderedPageBreak/>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25" w:name="_Toc5952633"/>
      <w:r w:rsidRPr="008C6DE4">
        <w:t>8.2.2.2.2</w:t>
      </w:r>
      <w:r w:rsidRPr="008C6DE4">
        <w:tab/>
        <w:t>Interruptions at SCell activation/deactivation</w:t>
      </w:r>
      <w:bookmarkEnd w:id="125"/>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lastRenderedPageBreak/>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lastRenderedPageBreak/>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lastRenderedPageBreak/>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lastRenderedPageBreak/>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lastRenderedPageBreak/>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lastRenderedPageBreak/>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30" w:name="_Toc5952648"/>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lastRenderedPageBreak/>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7E64206" w14:textId="77777777" w:rsidR="00C828E4" w:rsidRPr="008C6DE4" w:rsidRDefault="00C828E4" w:rsidP="00C828E4">
      <w:pPr>
        <w:ind w:left="851"/>
      </w:pPr>
      <w:r w:rsidRPr="008C6DE4">
        <w:t>If the SCell is known and belongs to FR1, T</w:t>
      </w:r>
      <w:r w:rsidRPr="008C6DE4">
        <w:rPr>
          <w:vertAlign w:val="subscript"/>
        </w:rPr>
        <w:t>activation_time</w:t>
      </w:r>
      <w:r w:rsidRPr="008C6DE4">
        <w:t xml:space="preserve"> is:</w:t>
      </w:r>
    </w:p>
    <w:p w14:paraId="777F9A9F" w14:textId="6797DE4A" w:rsidR="00C828E4" w:rsidRPr="008C6DE4" w:rsidRDefault="00C828E4" w:rsidP="00C828E4">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r>
        <w:t>]</w:t>
      </w:r>
      <w:r w:rsidRPr="008C6DE4">
        <w:t>.</w:t>
      </w:r>
    </w:p>
    <w:p w14:paraId="24931601" w14:textId="17EBA564" w:rsidR="00C828E4" w:rsidRPr="008C6DE4" w:rsidRDefault="00C828E4" w:rsidP="006A65D1">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06A89494" w14:textId="77777777" w:rsidR="004D44A6" w:rsidRDefault="004D44A6" w:rsidP="004D44A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p>
    <w:p w14:paraId="0C58A026" w14:textId="77777777" w:rsidR="004D44A6" w:rsidRDefault="004D44A6" w:rsidP="004D44A6">
      <w:pPr>
        <w:pStyle w:val="B4"/>
      </w:pPr>
      <w:r w:rsidRPr="008C6DE4">
        <w:rPr>
          <w:lang w:eastAsia="zh-CN"/>
        </w:rPr>
        <w:lastRenderedPageBreak/>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3F0495FD" w14:textId="77777777" w:rsidR="004D44A6" w:rsidRDefault="004D44A6" w:rsidP="004D44A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DFAEFFD" w14:textId="77777777" w:rsidR="004D44A6" w:rsidRDefault="004D44A6" w:rsidP="004D44A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0ED59807" w14:textId="77777777" w:rsidR="004D44A6" w:rsidRPr="008C6DE4" w:rsidRDefault="004D44A6" w:rsidP="004D44A6">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lastRenderedPageBreak/>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lastRenderedPageBreak/>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0263962" w14:textId="77777777" w:rsidR="004D44A6" w:rsidRDefault="004D44A6" w:rsidP="004D44A6">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lastRenderedPageBreak/>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42C89C0C" w14:textId="77777777" w:rsidR="005A78CD" w:rsidRDefault="005A78CD" w:rsidP="005A78CD">
      <w:pPr>
        <w:rPr>
          <w:ins w:id="139" w:author="CR2237" w:date="2021-11-30T16:29:00Z"/>
          <w:lang w:val="en-US" w:eastAsia="zh-CN"/>
        </w:rPr>
      </w:pPr>
      <w:bookmarkStart w:id="140"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ins w:id="141" w:author="CR2237" w:date="2021-11-30T16:29:00Z">
        <w:r>
          <w:rPr>
            <w:rFonts w:cs="v4.2.0"/>
          </w:rPr>
          <w:t>slot n.</w:t>
        </w:r>
      </w:ins>
      <w:del w:id="142" w:author="CR2237" w:date="2021-11-30T16:29:00Z">
        <w:r w:rsidRPr="008C6DE4" w:rsidDel="0054623D">
          <w:rPr>
            <w:rFonts w:cs="v4.2.0"/>
          </w:rPr>
          <w:delText xml:space="preserve">last </w:delText>
        </w:r>
        <w:r w:rsidRPr="008C6DE4" w:rsidDel="0054623D">
          <w:rPr>
            <w:rFonts w:cs="v4.2.0"/>
            <w:lang w:val="en-US"/>
          </w:rPr>
          <w:delText xml:space="preserve">slot </w:delText>
        </w:r>
        <w:r w:rsidRPr="008C6DE4" w:rsidDel="0054623D">
          <w:rPr>
            <w:rFonts w:cs="v4.2.0"/>
          </w:rPr>
          <w:delText>containing the RRC command</w:delText>
        </w:r>
      </w:del>
      <w:r w:rsidRPr="008C6DE4">
        <w:rPr>
          <w:lang w:val="en-US" w:eastAsia="zh-CN"/>
        </w:rPr>
        <w:t>.</w:t>
      </w:r>
    </w:p>
    <w:p w14:paraId="25175D71" w14:textId="77777777" w:rsidR="005A78CD" w:rsidRPr="008C6DE4" w:rsidRDefault="005A78CD" w:rsidP="005A78CD">
      <w:pPr>
        <w:rPr>
          <w:lang w:val="en-US" w:eastAsia="zh-CN"/>
        </w:rPr>
      </w:pPr>
      <w:ins w:id="143" w:author="CR2237" w:date="2021-11-30T16:29:00Z">
        <w:r>
          <w:rPr>
            <w:lang w:val="en-US" w:eastAsia="zh-CN"/>
          </w:rPr>
          <w:t>Where</w:t>
        </w:r>
      </w:ins>
    </w:p>
    <w:p w14:paraId="0C686CCE" w14:textId="77777777" w:rsidR="005A78CD" w:rsidRDefault="005A78CD" w:rsidP="005A78CD">
      <w:pPr>
        <w:pStyle w:val="B10"/>
        <w:rPr>
          <w:ins w:id="144" w:author="CR2237" w:date="2021-11-30T16:29:00Z"/>
        </w:rPr>
        <w:pPrChange w:id="145" w:author="CR2237" w:date="2021-11-30T16:29:00Z">
          <w:pPr/>
        </w:pPrChange>
      </w:pPr>
      <w:ins w:id="146" w:author="CR2237" w:date="2021-11-30T16:29:00Z">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ins>
    </w:p>
    <w:p w14:paraId="1D22C985" w14:textId="77777777" w:rsidR="005A78CD" w:rsidRPr="008C6DE4" w:rsidRDefault="005A78CD" w:rsidP="005A78CD">
      <w:pPr>
        <w:pStyle w:val="B10"/>
        <w:rPr>
          <w:lang w:eastAsia="zh-CN"/>
        </w:rPr>
        <w:pPrChange w:id="147" w:author="CR2237" w:date="2021-11-30T16:29:00Z">
          <w:pPr/>
        </w:pPrChange>
      </w:pPr>
      <w:ins w:id="148" w:author="CR2237" w:date="2021-11-30T16:29:00Z">
        <w:r>
          <w:t>-</w:t>
        </w:r>
        <w:r>
          <w:tab/>
        </w:r>
      </w:ins>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ins w:id="149" w:author="CR2237" w:date="2021-11-30T16:29:00Z">
        <w:r>
          <w:rPr>
            <w:lang w:val="en-US"/>
          </w:rPr>
          <w:t xml:space="preserve">equals the maximum RRC procedure delay defined in clause 11.2 in TS 36.331 [16] if the corresponding RRC message is embedded in E-UTRA RRC message, otherwise it </w:t>
        </w:r>
      </w:ins>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lastRenderedPageBreak/>
        <w:t>8.4.3</w:t>
      </w:r>
      <w:r w:rsidRPr="008C6DE4">
        <w:rPr>
          <w:rFonts w:eastAsiaTheme="minorEastAsia"/>
        </w:rPr>
        <w:tab/>
        <w:t xml:space="preserve">UE UL carrier deconfiguration delay </w:t>
      </w:r>
      <w:bookmarkEnd w:id="140"/>
      <w:r w:rsidRPr="008C6DE4">
        <w:rPr>
          <w:rFonts w:eastAsiaTheme="minorEastAsia"/>
        </w:rPr>
        <w:t>requirement</w:t>
      </w:r>
    </w:p>
    <w:bookmarkEnd w:id="132"/>
    <w:p w14:paraId="3A2F005A" w14:textId="77777777" w:rsidR="005A78CD" w:rsidRDefault="005A78CD" w:rsidP="005A78CD">
      <w:pPr>
        <w:rPr>
          <w:ins w:id="150" w:author="CR2237" w:date="2021-11-30T16:29:00Z"/>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ins w:id="151" w:author="CR2237" w:date="2021-11-30T16:29:00Z">
        <w:r>
          <w:rPr>
            <w:rFonts w:cs="v4.2.0"/>
          </w:rPr>
          <w:t>slot n.</w:t>
        </w:r>
      </w:ins>
      <w:del w:id="152" w:author="CR2237" w:date="2021-11-30T16:29:00Z">
        <w:r w:rsidRPr="008C6DE4" w:rsidDel="0054623D">
          <w:rPr>
            <w:rFonts w:cs="v4.2.0"/>
          </w:rPr>
          <w:delText>last slot containing the RRC command</w:delText>
        </w:r>
        <w:r w:rsidRPr="008C6DE4" w:rsidDel="0054623D">
          <w:delText>.</w:delText>
        </w:r>
      </w:del>
    </w:p>
    <w:p w14:paraId="382D40CE" w14:textId="77777777" w:rsidR="005A78CD" w:rsidRDefault="005A78CD" w:rsidP="005A78CD">
      <w:pPr>
        <w:rPr>
          <w:ins w:id="153" w:author="CR2237" w:date="2021-11-30T16:29:00Z"/>
        </w:rPr>
      </w:pPr>
      <w:ins w:id="154" w:author="CR2237" w:date="2021-11-30T16:29:00Z">
        <w:r>
          <w:t>Where</w:t>
        </w:r>
      </w:ins>
    </w:p>
    <w:p w14:paraId="3B1BFCF2" w14:textId="77777777" w:rsidR="005A78CD" w:rsidRPr="008C6DE4" w:rsidRDefault="005A78CD" w:rsidP="005A78CD">
      <w:pPr>
        <w:pStyle w:val="B10"/>
        <w:rPr>
          <w:lang w:val="en-US" w:eastAsia="zh-CN"/>
        </w:rPr>
        <w:pPrChange w:id="155" w:author="CR2237" w:date="2021-11-30T16:29:00Z">
          <w:pPr/>
        </w:pPrChange>
      </w:pPr>
      <w:ins w:id="156" w:author="CR2237" w:date="2021-11-30T16:29:00Z">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ins>
    </w:p>
    <w:p w14:paraId="3BC3AF26" w14:textId="77777777" w:rsidR="005A78CD" w:rsidRPr="008C6DE4" w:rsidRDefault="005A78CD" w:rsidP="005A78CD">
      <w:pPr>
        <w:pStyle w:val="B10"/>
        <w:rPr>
          <w:noProof/>
          <w:lang w:eastAsia="zh-CN"/>
        </w:rPr>
        <w:pPrChange w:id="157" w:author="CR2237" w:date="2021-11-30T16:29:00Z">
          <w:pPr/>
        </w:pPrChange>
      </w:pPr>
      <w:ins w:id="158" w:author="CR2237" w:date="2021-11-30T16:29:00Z">
        <w:r>
          <w:t>-</w:t>
        </w:r>
        <w:r>
          <w:tab/>
        </w:r>
      </w:ins>
      <w:r w:rsidRPr="008C6DE4">
        <w:t>T</w:t>
      </w:r>
      <w:r w:rsidRPr="008C6DE4">
        <w:rPr>
          <w:vertAlign w:val="subscript"/>
        </w:rPr>
        <w:t>UL_carrier_deconfig</w:t>
      </w:r>
      <w:r w:rsidRPr="008C6DE4">
        <w:rPr>
          <w:rFonts w:cs="v4.2.0"/>
          <w:lang w:val="en-US"/>
        </w:rPr>
        <w:t xml:space="preserve"> </w:t>
      </w:r>
      <w:ins w:id="159" w:author="CR2237" w:date="2021-11-30T16:29:00Z">
        <w:r>
          <w:rPr>
            <w:lang w:val="en-US"/>
          </w:rPr>
          <w:t>equals the maximum RRC procedure delay defined in clause 11.2 in TS 36.331 [16] if the corresponding RRC message is embedded in E-UTRA RRC message, otherwise it</w:t>
        </w:r>
        <w:r w:rsidRPr="008C6DE4">
          <w:rPr>
            <w:rFonts w:cs="v4.2.0"/>
          </w:rPr>
          <w:t xml:space="preserve"> </w:t>
        </w:r>
      </w:ins>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65pt;height:21.6pt" o:ole="">
            <v:imagedata r:id="rId22" o:title=""/>
          </v:shape>
          <o:OLEObject Type="Embed" ProgID="Equation.3" ShapeID="_x0000_i1028" DrawAspect="Content" ObjectID="_1701159950"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65pt;height:21.6pt" o:ole="">
            <v:imagedata r:id="rId22" o:title=""/>
          </v:shape>
          <o:OLEObject Type="Embed" ProgID="Equation.3" ShapeID="_x0000_i1029" DrawAspect="Content" ObjectID="_1701159951"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65pt;height:21.6pt" o:ole="">
            <v:imagedata r:id="rId22" o:title=""/>
          </v:shape>
          <o:OLEObject Type="Embed" ProgID="Equation.3" ShapeID="_x0000_i1030" DrawAspect="Content" ObjectID="_1701159952"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65pt;height:21.6pt" o:ole="">
            <v:imagedata r:id="rId22" o:title=""/>
          </v:shape>
          <o:OLEObject Type="Embed" ProgID="Equation.3" ShapeID="_x0000_i1031" DrawAspect="Content" ObjectID="_1701159953"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60" w:name="_Hlk14858925"/>
      <w:r w:rsidRPr="008C6DE4">
        <w:rPr>
          <w:rFonts w:cs="v5.0.0"/>
        </w:rPr>
        <w:t>Q</w:t>
      </w:r>
      <w:r w:rsidRPr="008C6DE4">
        <w:rPr>
          <w:rFonts w:cs="v5.0.0"/>
          <w:vertAlign w:val="subscript"/>
        </w:rPr>
        <w:t>out_LR</w:t>
      </w:r>
      <w:bookmarkEnd w:id="16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65pt;height:21.6pt" o:ole="">
            <v:imagedata r:id="rId22" o:title=""/>
          </v:shape>
          <o:OLEObject Type="Embed" ProgID="Equation.3" ShapeID="_x0000_i1032" DrawAspect="Content" ObjectID="_1701159954"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65pt;height:21.6pt" o:ole="">
            <v:imagedata r:id="rId28" o:title=""/>
          </v:shape>
          <o:OLEObject Type="Embed" ProgID="Equation.3" ShapeID="_x0000_i1033" DrawAspect="Content" ObjectID="_1701159955"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65pt;height:21.6pt" o:ole="">
            <v:imagedata r:id="rId28" o:title=""/>
          </v:shape>
          <o:OLEObject Type="Embed" ProgID="Equation.3" ShapeID="_x0000_i1034" DrawAspect="Content" ObjectID="_1701159956"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65pt;height:21.6pt" o:ole="">
            <v:imagedata r:id="rId22" o:title=""/>
          </v:shape>
          <o:OLEObject Type="Embed" ProgID="Equation.3" ShapeID="_x0000_i1035" DrawAspect="Content" ObjectID="_1701159957"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65pt;height:21.6pt" o:ole="">
            <v:imagedata r:id="rId22" o:title=""/>
          </v:shape>
          <o:OLEObject Type="Embed" ProgID="Equation.3" ShapeID="_x0000_i1036" DrawAspect="Content" ObjectID="_1701159958"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lastRenderedPageBreak/>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65pt;height:21.6pt" o:ole="">
            <v:imagedata r:id="rId22" o:title=""/>
          </v:shape>
          <o:OLEObject Type="Embed" ProgID="Equation.3" ShapeID="_x0000_i1037" DrawAspect="Content" ObjectID="_1701159959"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lastRenderedPageBreak/>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61" w:name="_Hlk9028608"/>
      <w:r w:rsidRPr="008C6DE4">
        <w:t>BFD</w:t>
      </w:r>
      <w:bookmarkEnd w:id="16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w:t>
      </w:r>
      <w:r w:rsidRPr="008C6DE4">
        <w:lastRenderedPageBreak/>
        <w:t>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65pt;height:20.5pt" o:ole="">
            <v:imagedata r:id="rId22" o:title=""/>
          </v:shape>
          <o:OLEObject Type="Embed" ProgID="Equation.3" ShapeID="_x0000_i1038" DrawAspect="Content" ObjectID="_1701159960"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65pt;height:21.6pt" o:ole="">
            <v:imagedata r:id="rId22" o:title=""/>
          </v:shape>
          <o:OLEObject Type="Embed" ProgID="Equation.3" ShapeID="_x0000_i1039" DrawAspect="Content" ObjectID="_1701159961"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65pt;height:21.6pt" o:ole="">
            <v:imagedata r:id="rId22" o:title=""/>
          </v:shape>
          <o:OLEObject Type="Embed" ProgID="Equation.3" ShapeID="_x0000_i1040" DrawAspect="Content" ObjectID="_1701159962"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65pt;height:21.6pt" o:ole="">
            <v:imagedata r:id="rId22" o:title=""/>
          </v:shape>
          <o:OLEObject Type="Embed" ProgID="Equation.3" ShapeID="_x0000_i1041" DrawAspect="Content" ObjectID="_1701159963"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65pt;height:21.6pt" o:ole="">
            <v:imagedata r:id="rId22" o:title=""/>
          </v:shape>
          <o:OLEObject Type="Embed" ProgID="Equation.3" ShapeID="_x0000_i1042" DrawAspect="Content" ObjectID="_1701159964"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lastRenderedPageBreak/>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lastRenderedPageBreak/>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lastRenderedPageBreak/>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lastRenderedPageBreak/>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lastRenderedPageBreak/>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6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6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lastRenderedPageBreak/>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lastRenderedPageBreak/>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lastRenderedPageBreak/>
        <w:t>8.6</w:t>
      </w:r>
      <w:r w:rsidRPr="008C6DE4">
        <w:tab/>
        <w:t>Active BWP switch delay</w:t>
      </w:r>
    </w:p>
    <w:p w14:paraId="7F07A586" w14:textId="77777777" w:rsidR="000A3F44" w:rsidRPr="008C6DE4" w:rsidRDefault="000A3F44" w:rsidP="000A3F44">
      <w:pPr>
        <w:pStyle w:val="Heading3"/>
        <w:rPr>
          <w:lang w:val="en-US" w:eastAsia="zh-CN"/>
        </w:rPr>
      </w:pPr>
      <w:bookmarkStart w:id="163" w:name="_Toc535475992"/>
      <w:r w:rsidRPr="008C6DE4">
        <w:rPr>
          <w:lang w:val="en-US" w:eastAsia="zh-CN"/>
        </w:rPr>
        <w:t>8.6.1</w:t>
      </w:r>
      <w:r w:rsidRPr="008C6DE4">
        <w:rPr>
          <w:lang w:val="en-US" w:eastAsia="zh-CN"/>
        </w:rPr>
        <w:tab/>
        <w:t>Introduction</w:t>
      </w:r>
      <w:bookmarkEnd w:id="163"/>
    </w:p>
    <w:p w14:paraId="77DFFB3F" w14:textId="3FFB4314" w:rsidR="00140E53" w:rsidRPr="008C6DE4" w:rsidRDefault="00140E53" w:rsidP="00140E53">
      <w:pPr>
        <w:rPr>
          <w:lang w:eastAsia="zh-CN"/>
        </w:rPr>
      </w:pPr>
      <w:bookmarkStart w:id="16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6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lastRenderedPageBreak/>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65" w:name="_Toc535475994"/>
      <w:r w:rsidRPr="008C6DE4">
        <w:rPr>
          <w:lang w:val="en-US" w:eastAsia="zh-CN"/>
        </w:rPr>
        <w:t>8.6.3</w:t>
      </w:r>
      <w:r w:rsidRPr="008C6DE4">
        <w:rPr>
          <w:lang w:val="en-US" w:eastAsia="zh-CN"/>
        </w:rPr>
        <w:tab/>
        <w:t>RRC based BWP switch delay</w:t>
      </w:r>
      <w:bookmarkEnd w:id="16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ins w:id="166" w:author="CR2237" w:date="2021-11-30T16:29:00Z">
        <w:r>
          <w:rPr>
            <w:rFonts w:cs="v4.2.0"/>
            <w:lang w:val="en-US"/>
          </w:rPr>
          <w:t>overlapping with the PDSCH</w:t>
        </w:r>
        <w:r w:rsidRPr="008C6DE4">
          <w:rPr>
            <w:lang w:val="en-US" w:eastAsia="zh-CN"/>
          </w:rPr>
          <w:t xml:space="preserve"> </w:t>
        </w:r>
      </w:ins>
      <w:r w:rsidRPr="008C6DE4">
        <w:rPr>
          <w:lang w:val="en-US" w:eastAsia="zh-CN"/>
        </w:rPr>
        <w:t xml:space="preserve">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ins w:id="167" w:author="CR2237" w:date="2021-11-30T16:29:00Z">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w:t>
        </w:r>
      </w:ins>
      <w:r w:rsidRPr="008C6DE4">
        <w:rPr>
          <w:lang w:val="en-US" w:eastAsia="zh-CN"/>
        </w:rPr>
        <w:t>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68"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68"/>
    </w:p>
    <w:p w14:paraId="21161538" w14:textId="34CDFDA1" w:rsidR="00CD22EB" w:rsidRPr="008C6DE4" w:rsidRDefault="003A4F63" w:rsidP="003227B7">
      <w:pPr>
        <w:pStyle w:val="Heading3"/>
        <w:rPr>
          <w:lang w:eastAsia="ko-KR"/>
        </w:rPr>
      </w:pPr>
      <w:bookmarkStart w:id="169" w:name="_Toc5952665"/>
      <w:r w:rsidRPr="008C6DE4">
        <w:rPr>
          <w:lang w:eastAsia="ko-KR"/>
        </w:rPr>
        <w:t>8.8</w:t>
      </w:r>
      <w:r w:rsidR="00CD22EB" w:rsidRPr="008C6DE4">
        <w:rPr>
          <w:lang w:eastAsia="ko-KR"/>
        </w:rPr>
        <w:t>.1</w:t>
      </w:r>
      <w:r w:rsidR="00CD22EB" w:rsidRPr="008C6DE4">
        <w:rPr>
          <w:lang w:eastAsia="ko-KR"/>
        </w:rPr>
        <w:tab/>
        <w:t>Introduction</w:t>
      </w:r>
      <w:bookmarkEnd w:id="169"/>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70"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70"/>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7777777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del w:id="171" w:author="CR2237" w:date="2021-11-30T16:29:00Z">
        <w:r w:rsidRPr="008C6DE4" w:rsidDel="00FB5343">
          <w:rPr>
            <w:lang w:eastAsia="ko-KR"/>
          </w:rPr>
          <w:delText xml:space="preserve">20ms </w:delText>
        </w:r>
      </w:del>
      <w:ins w:id="172" w:author="CR2237" w:date="2021-11-30T16:29:00Z">
        <w:del w:id="173" w:author="CR2237" w:date="2021-11-30T16:29:00Z">
          <w:r w:rsidDel="00526536">
            <w:rPr>
              <w:lang w:eastAsia="ko-KR"/>
            </w:rPr>
            <w:delText>16</w:delText>
          </w:r>
          <w:r w:rsidRPr="008C6DE4" w:rsidDel="00526536">
            <w:rPr>
              <w:lang w:eastAsia="ko-KR"/>
            </w:rPr>
            <w:delText xml:space="preserve">ms </w:delText>
          </w:r>
        </w:del>
        <w:r>
          <w:rPr>
            <w:lang w:eastAsia="ja-JP"/>
          </w:rPr>
          <w:t>T</w:t>
        </w:r>
        <w:r w:rsidRPr="00A96207">
          <w:rPr>
            <w:vertAlign w:val="subscript"/>
            <w:lang w:eastAsia="ja-JP"/>
          </w:rPr>
          <w:t>RRC_delay</w:t>
        </w:r>
        <w:r w:rsidRPr="00526536">
          <w:rPr>
            <w:lang w:eastAsia="ja-JP"/>
          </w:rPr>
          <w:t xml:space="preserve"> </w:t>
        </w:r>
      </w:ins>
      <w:r w:rsidRPr="008C6DE4">
        <w:rPr>
          <w:lang w:eastAsia="ko-KR"/>
        </w:rPr>
        <w:t>+ T</w:t>
      </w:r>
      <w:r w:rsidRPr="008C6DE4">
        <w:rPr>
          <w:vertAlign w:val="subscript"/>
          <w:lang w:eastAsia="ko-KR"/>
        </w:rPr>
        <w:t>activation_time</w:t>
      </w:r>
      <w:r w:rsidRPr="008C6DE4">
        <w:rPr>
          <w:lang w:eastAsia="ko-KR"/>
        </w:rPr>
        <w:t xml:space="preserve"> + 50ms </w:t>
      </w:r>
      <w:del w:id="174" w:author="CR2237" w:date="2021-11-30T16:29:00Z">
        <w:r w:rsidRPr="008C6DE4" w:rsidDel="00FB5343">
          <w:rPr>
            <w:lang w:eastAsia="ko-KR"/>
          </w:rPr>
          <w:delText>+ T</w:delText>
        </w:r>
        <w:r w:rsidRPr="008C6DE4" w:rsidDel="00FB5343">
          <w:rPr>
            <w:vertAlign w:val="subscript"/>
            <w:lang w:eastAsia="ko-KR"/>
          </w:rPr>
          <w:delText>PCell_ DU</w:delText>
        </w:r>
        <w:r w:rsidRPr="008C6DE4" w:rsidDel="00FB5343">
          <w:rPr>
            <w:lang w:eastAsia="ko-KR"/>
          </w:rPr>
          <w:delText xml:space="preserve"> </w:delText>
        </w:r>
      </w:del>
      <w:r w:rsidRPr="008C6DE4">
        <w:rPr>
          <w:lang w:eastAsia="ko-KR"/>
        </w:rPr>
        <w:t>+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ins w:id="175" w:author="CR2237" w:date="2021-11-30T16:29:00Z"/>
          <w:lang w:eastAsia="ja-JP"/>
        </w:rPr>
      </w:pPr>
      <w:ins w:id="176" w:author="CR2237" w:date="2021-11-30T16:29:00Z">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ins>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lastRenderedPageBreak/>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65D51B18" w14:textId="77777777" w:rsidR="005A78CD" w:rsidRPr="008C6DE4" w:rsidDel="00FB5343" w:rsidRDefault="005A78CD" w:rsidP="005A78CD">
      <w:pPr>
        <w:overflowPunct w:val="0"/>
        <w:autoSpaceDE w:val="0"/>
        <w:autoSpaceDN w:val="0"/>
        <w:adjustRightInd w:val="0"/>
        <w:ind w:leftChars="300" w:left="600"/>
        <w:textAlignment w:val="baseline"/>
        <w:rPr>
          <w:del w:id="177" w:author="CR2237" w:date="2021-11-30T16:29:00Z"/>
          <w:lang w:eastAsia="ko-KR"/>
        </w:rPr>
      </w:pPr>
      <w:del w:id="178" w:author="CR2237" w:date="2021-11-30T16:29:00Z">
        <w:r w:rsidRPr="008C6DE4" w:rsidDel="00FB5343">
          <w:rPr>
            <w:lang w:eastAsia="ko-KR"/>
          </w:rPr>
          <w:delText>T</w:delText>
        </w:r>
        <w:r w:rsidRPr="008C6DE4" w:rsidDel="00FB5343">
          <w:rPr>
            <w:vertAlign w:val="subscript"/>
            <w:lang w:eastAsia="ko-KR"/>
          </w:rPr>
          <w:delText>PCell_ DU</w:delText>
        </w:r>
        <w:r w:rsidRPr="008C6DE4" w:rsidDel="00FB5343">
          <w:rPr>
            <w:lang w:eastAsia="ko-KR"/>
          </w:rPr>
          <w:delText xml:space="preserve"> is the delay uncertainty due to PCell PRACH preamble transmission. T</w:delText>
        </w:r>
        <w:r w:rsidRPr="008C6DE4" w:rsidDel="00FB5343">
          <w:rPr>
            <w:vertAlign w:val="subscript"/>
            <w:lang w:eastAsia="ko-KR"/>
          </w:rPr>
          <w:delText>PCell_ DU</w:delText>
        </w:r>
        <w:r w:rsidRPr="008C6DE4" w:rsidDel="00FB5343">
          <w:rPr>
            <w:lang w:eastAsia="ko-KR"/>
          </w:rPr>
          <w:delText xml:space="preserve"> is up to 20ms if E-UTRAN PSCell activation is interrupted by a PCell PRACH preamble transmission, otherwise it is 0.</w:delText>
        </w:r>
      </w:del>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7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79"/>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77777777"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del w:id="180" w:author="CR2237" w:date="2021-11-30T16:29:00Z">
        <w:r w:rsidRPr="008C6DE4" w:rsidDel="00FB5343">
          <w:rPr>
            <w:lang w:eastAsia="ko-KR"/>
          </w:rPr>
          <w:delText>20</w:delText>
        </w:r>
      </w:del>
      <w:ins w:id="181" w:author="CR2237" w:date="2021-11-30T16:29:00Z">
        <w:del w:id="182" w:author="CR2237" w:date="2021-11-30T16:29:00Z">
          <w:r w:rsidDel="00526536">
            <w:rPr>
              <w:lang w:eastAsia="ko-KR"/>
            </w:rPr>
            <w:delText>16</w:delText>
          </w:r>
          <w:r w:rsidDel="00526536">
            <w:rPr>
              <w:lang w:eastAsia="zh-CN"/>
            </w:rPr>
            <w:delText>ms</w:delText>
          </w:r>
        </w:del>
      </w:ins>
      <w:del w:id="183" w:author="CR2237" w:date="2021-11-30T16:29:00Z">
        <w:r w:rsidRPr="008C6DE4" w:rsidDel="00526536">
          <w:rPr>
            <w:lang w:eastAsia="ko-KR"/>
          </w:rPr>
          <w:delText>.</w:delText>
        </w:r>
      </w:del>
      <w:ins w:id="184" w:author="CR2237" w:date="2021-11-30T16:29:00Z">
        <w:r w:rsidRPr="00526536">
          <w:rPr>
            <w:lang w:eastAsia="ja-JP"/>
          </w:rPr>
          <w:t xml:space="preserve"> </w:t>
        </w:r>
        <w:r>
          <w:rPr>
            <w:lang w:eastAsia="ja-JP"/>
          </w:rPr>
          <w:t>T</w:t>
        </w:r>
        <w:r w:rsidRPr="00526536">
          <w:rPr>
            <w:vertAlign w:val="subscript"/>
            <w:lang w:eastAsia="ja-JP"/>
          </w:rPr>
          <w:t>RRC_delay</w:t>
        </w:r>
        <w:r>
          <w:rPr>
            <w:lang w:eastAsia="ja-JP"/>
          </w:rPr>
          <w:t>:</w:t>
        </w:r>
      </w:ins>
    </w:p>
    <w:p w14:paraId="006BF56F" w14:textId="77777777" w:rsidR="005A78CD" w:rsidRDefault="005A78CD" w:rsidP="005A78CD">
      <w:pPr>
        <w:overflowPunct w:val="0"/>
        <w:autoSpaceDE w:val="0"/>
        <w:autoSpaceDN w:val="0"/>
        <w:adjustRightInd w:val="0"/>
        <w:textAlignment w:val="baseline"/>
        <w:rPr>
          <w:ins w:id="185" w:author="CR2237" w:date="2021-11-30T16:29:00Z"/>
          <w:lang w:eastAsia="ko-KR"/>
        </w:rPr>
      </w:pPr>
      <w:ins w:id="186" w:author="CR2237" w:date="2021-11-30T16:29:00Z">
        <w:r>
          <w:rPr>
            <w:lang w:eastAsia="ko-KR"/>
          </w:rPr>
          <w:t>Where</w:t>
        </w:r>
      </w:ins>
    </w:p>
    <w:p w14:paraId="48B34425" w14:textId="77777777" w:rsidR="005A78CD" w:rsidRDefault="005A78CD" w:rsidP="005A78CD">
      <w:pPr>
        <w:pStyle w:val="B10"/>
        <w:rPr>
          <w:ins w:id="187" w:author="CR2237" w:date="2021-11-30T16:29:00Z"/>
          <w:lang w:eastAsia="ja-JP"/>
        </w:rPr>
      </w:pPr>
      <w:ins w:id="188" w:author="CR2237" w:date="2021-11-30T16:29:00Z">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ins>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89" w:name="_Toc535475995"/>
      <w:bookmarkStart w:id="190"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91" w:name="_Hlk18514597"/>
      <w:r w:rsidRPr="008C6DE4">
        <w:rPr>
          <w:lang w:eastAsia="ko-KR"/>
        </w:rPr>
        <w:t>PCell in FR1.</w:t>
      </w:r>
      <w:bookmarkEnd w:id="191"/>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lastRenderedPageBreak/>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89"/>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lastRenderedPageBreak/>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92" w:name="_Hlk18067072"/>
      <w:r w:rsidRPr="008C6DE4">
        <w:rPr>
          <w:lang w:eastAsia="zh-CN"/>
        </w:rPr>
        <w:t>The SSB associated with the TCI state remain detectable during the TCI switching period</w:t>
      </w:r>
      <w:bookmarkEnd w:id="192"/>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lastRenderedPageBreak/>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77777777" w:rsidR="005A78CD" w:rsidRDefault="005A78CD" w:rsidP="005A78CD">
      <w:pPr>
        <w:rPr>
          <w:ins w:id="193" w:author="CR2237" w:date="2021-11-30T16:29:00Z"/>
          <w:rFonts w:eastAsia="Malgun Gothic"/>
          <w:lang w:eastAsia="zh-CN"/>
        </w:rPr>
      </w:pPr>
      <w:r w:rsidRPr="00DD3199">
        <w:rPr>
          <w:rFonts w:eastAsia="Malgun Gothic"/>
          <w:lang w:val="en-US" w:eastAsia="zh-CN"/>
        </w:rPr>
        <w:t xml:space="preserve">If the target TCI state is known, </w:t>
      </w:r>
      <w:del w:id="194" w:author="CR2237" w:date="2021-11-30T16:29:00Z">
        <w:r w:rsidRPr="00DD3199" w:rsidDel="006C05B1">
          <w:rPr>
            <w:rFonts w:eastAsia="Malgun Gothic"/>
            <w:lang w:val="en-US" w:eastAsia="zh-CN"/>
          </w:rPr>
          <w:delText>upon</w:delText>
        </w:r>
        <w:r w:rsidRPr="00DD3199" w:rsidDel="006C05B1">
          <w:rPr>
            <w:lang w:val="en-US" w:eastAsia="zh-CN"/>
          </w:rPr>
          <w:delText xml:space="preserve"> receiv</w:delText>
        </w:r>
        <w:r w:rsidRPr="00DD3199" w:rsidDel="006C05B1">
          <w:rPr>
            <w:rFonts w:eastAsia="Malgun Gothic"/>
            <w:lang w:val="en-US" w:eastAsia="zh-CN"/>
          </w:rPr>
          <w:delText xml:space="preserve">ing </w:delText>
        </w:r>
        <w:r w:rsidRPr="00DD3199" w:rsidDel="0031187B">
          <w:rPr>
            <w:rFonts w:eastAsia="Malgun Gothic"/>
            <w:lang w:val="en-US" w:eastAsia="zh-CN"/>
          </w:rPr>
          <w:delText>PDSCH carrying</w:delText>
        </w:r>
        <w:r w:rsidRPr="00DD3199" w:rsidDel="0031187B">
          <w:rPr>
            <w:lang w:val="en-US" w:eastAsia="zh-CN"/>
          </w:rPr>
          <w:delText xml:space="preserve"> </w:delText>
        </w:r>
        <w:r w:rsidRPr="00DD3199" w:rsidDel="0031187B">
          <w:rPr>
            <w:rFonts w:eastAsia="Malgun Gothic"/>
            <w:lang w:val="en-US" w:eastAsia="zh-CN"/>
          </w:rPr>
          <w:delText xml:space="preserve">RRC activation command </w:delText>
        </w:r>
        <w:r w:rsidRPr="00DD3199" w:rsidDel="006C05B1">
          <w:rPr>
            <w:rFonts w:eastAsia="Malgun Gothic"/>
            <w:lang w:val="en-US" w:eastAsia="zh-CN"/>
          </w:rPr>
          <w:delText xml:space="preserve">at </w:delText>
        </w:r>
        <w:r w:rsidRPr="00DD3199" w:rsidDel="0031187B">
          <w:rPr>
            <w:rFonts w:eastAsia="Malgun Gothic"/>
            <w:lang w:val="en-US" w:eastAsia="zh-CN"/>
          </w:rPr>
          <w:delText>slot n</w:delText>
        </w:r>
        <w:r w:rsidRPr="00DD3199" w:rsidDel="0031187B">
          <w:rPr>
            <w:lang w:val="en-US" w:eastAsia="zh-CN"/>
          </w:rPr>
          <w:delText xml:space="preserve">, </w:delText>
        </w:r>
      </w:del>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del w:id="195" w:author="CR2237" w:date="2021-11-30T16:29:00Z">
        <w:r w:rsidDel="0031187B">
          <w:rPr>
            <w:lang w:val="en-US" w:eastAsia="zh-CN"/>
          </w:rPr>
          <w:delText>w</w:delText>
        </w:r>
        <w:r w:rsidRPr="00DD3199" w:rsidDel="0031187B">
          <w:rPr>
            <w:lang w:val="en-US" w:eastAsia="zh-CN"/>
          </w:rPr>
          <w:delText xml:space="preserve">here </w:delText>
        </w:r>
        <w:r w:rsidRPr="00DD3199" w:rsidDel="0031187B">
          <w:rPr>
            <w:rFonts w:eastAsia="Malgun Gothic"/>
            <w:lang w:eastAsia="zh-CN"/>
          </w:rPr>
          <w:delText>T</w:delText>
        </w:r>
        <w:r w:rsidRPr="00DD3199" w:rsidDel="0031187B">
          <w:rPr>
            <w:rFonts w:eastAsia="Malgun Gothic"/>
            <w:vertAlign w:val="subscript"/>
            <w:lang w:eastAsia="zh-CN"/>
          </w:rPr>
          <w:delText xml:space="preserve">RRC_processing </w:delText>
        </w:r>
        <w:r w:rsidRPr="00DD3199" w:rsidDel="0031187B">
          <w:rPr>
            <w:rFonts w:eastAsia="Malgun Gothic"/>
            <w:lang w:eastAsia="zh-CN"/>
          </w:rPr>
          <w:delText>is</w:delText>
        </w:r>
        <w:r w:rsidRPr="00DD3199" w:rsidDel="0031187B">
          <w:rPr>
            <w:lang w:val="en-US" w:eastAsia="zh-CN"/>
          </w:rPr>
          <w:delText xml:space="preserve"> the RRC processing delay</w:delText>
        </w:r>
        <w:r w:rsidDel="0031187B">
          <w:rPr>
            <w:rFonts w:hint="eastAsia"/>
            <w:lang w:val="en-US" w:eastAsia="zh-CN"/>
          </w:rPr>
          <w:delText xml:space="preserve"> defined in Clause 12 of</w:delText>
        </w:r>
        <w:r w:rsidDel="0031187B">
          <w:delText xml:space="preserve"> TS 38.331 [2]</w:delText>
        </w:r>
        <w:r w:rsidRPr="00DD3199" w:rsidDel="0031187B">
          <w:rPr>
            <w:lang w:val="en-US" w:eastAsia="zh-CN"/>
          </w:rPr>
          <w:delText xml:space="preserve">, </w:delText>
        </w:r>
        <w:r w:rsidRPr="00DD3199" w:rsidDel="0031187B">
          <w:rPr>
            <w:rFonts w:eastAsia="Malgun Gothic"/>
            <w:lang w:val="en-US" w:eastAsia="zh-CN"/>
          </w:rPr>
          <w:delText>T</w:delText>
        </w:r>
        <w:r w:rsidRPr="00DD3199" w:rsidDel="0031187B">
          <w:rPr>
            <w:rFonts w:eastAsia="Malgun Gothic"/>
            <w:vertAlign w:val="subscript"/>
            <w:lang w:val="en-US" w:eastAsia="zh-CN"/>
          </w:rPr>
          <w:delText>first-SSB,</w:delText>
        </w:r>
        <w:r w:rsidRPr="00DD3199" w:rsidDel="0031187B">
          <w:rPr>
            <w:rFonts w:eastAsia="Malgun Gothic"/>
            <w:lang w:val="en-US" w:eastAsia="zh-CN"/>
          </w:rPr>
          <w:delText xml:space="preserve"> T</w:delText>
        </w:r>
        <w:r w:rsidRPr="00DD3199" w:rsidDel="0031187B">
          <w:rPr>
            <w:rFonts w:eastAsia="Malgun Gothic"/>
            <w:vertAlign w:val="subscript"/>
            <w:lang w:val="en-US" w:eastAsia="zh-CN"/>
          </w:rPr>
          <w:delText xml:space="preserve">SSB-proc </w:delText>
        </w:r>
        <w:r w:rsidRPr="00DD3199" w:rsidDel="0031187B">
          <w:rPr>
            <w:rFonts w:eastAsia="Malgun Gothic"/>
            <w:lang w:val="en-US" w:eastAsia="zh-CN"/>
          </w:rPr>
          <w:delText>and TO</w:delText>
        </w:r>
        <w:r w:rsidRPr="00DD3199" w:rsidDel="0031187B">
          <w:rPr>
            <w:rFonts w:eastAsia="Malgun Gothic"/>
            <w:vertAlign w:val="subscript"/>
            <w:lang w:val="en-US" w:eastAsia="zh-CN"/>
          </w:rPr>
          <w:delText>k</w:delText>
        </w:r>
        <w:r w:rsidRPr="00DD3199" w:rsidDel="0031187B">
          <w:rPr>
            <w:rFonts w:eastAsia="Malgun Gothic"/>
            <w:lang w:val="en-US" w:eastAsia="zh-CN"/>
          </w:rPr>
          <w:delText xml:space="preserve"> are defined in </w:delText>
        </w:r>
        <w:r w:rsidRPr="00DD3199" w:rsidDel="0031187B">
          <w:rPr>
            <w:lang w:val="en-US" w:eastAsia="ko-KR"/>
          </w:rPr>
          <w:delText>clause</w:delText>
        </w:r>
        <w:r w:rsidRPr="00DD3199" w:rsidDel="0031187B">
          <w:rPr>
            <w:rFonts w:eastAsia="Malgun Gothic"/>
            <w:lang w:val="en-US" w:eastAsia="zh-CN"/>
          </w:rPr>
          <w:delText xml:space="preserve"> 8.10.3. </w:delText>
        </w:r>
      </w:del>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ins w:id="196" w:author="CR2237" w:date="2021-11-30T16:29:00Z">
        <w:r>
          <w:rPr>
            <w:rFonts w:eastAsia="Malgun Gothic"/>
            <w:lang w:eastAsia="zh-CN"/>
          </w:rPr>
          <w:t>Where</w:t>
        </w:r>
      </w:ins>
    </w:p>
    <w:p w14:paraId="4ECB6418" w14:textId="77777777" w:rsidR="005A78CD" w:rsidRDefault="005A78CD" w:rsidP="005A78CD">
      <w:pPr>
        <w:pStyle w:val="B10"/>
        <w:rPr>
          <w:ins w:id="197" w:author="CR2237" w:date="2021-11-30T16:29:00Z"/>
          <w:rFonts w:eastAsia="Malgun Gothic"/>
          <w:lang w:val="en-US" w:eastAsia="zh-CN"/>
        </w:rPr>
      </w:pPr>
      <w:ins w:id="198" w:author="CR2237" w:date="2021-11-30T16:29: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6BCBDB29" w14:textId="77777777" w:rsidR="005A78CD" w:rsidRDefault="005A78CD" w:rsidP="005A78CD">
      <w:pPr>
        <w:pStyle w:val="B10"/>
        <w:rPr>
          <w:ins w:id="199" w:author="CR2237" w:date="2021-11-30T16:29:00Z"/>
          <w:lang w:val="en-US" w:eastAsia="zh-CN"/>
        </w:rPr>
      </w:pPr>
      <w:ins w:id="200" w:author="CR2237" w:date="2021-11-30T16:29:00Z">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ins>
    </w:p>
    <w:p w14:paraId="06A3AA0F" w14:textId="77777777" w:rsidR="005A78CD" w:rsidRDefault="005A78CD" w:rsidP="005A78CD">
      <w:pPr>
        <w:pStyle w:val="B10"/>
        <w:rPr>
          <w:ins w:id="201" w:author="CR2237" w:date="2021-11-30T16:29:00Z"/>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ins w:id="202" w:author="CR2237" w:date="2021-11-30T16:29:00Z">
        <w:r>
          <w:rPr>
            <w:lang w:val="en-US" w:eastAsia="zh-CN"/>
          </w:rPr>
          <w:t>.</w:t>
        </w:r>
      </w:ins>
    </w:p>
    <w:p w14:paraId="4FBFC628" w14:textId="77777777" w:rsidR="005A78CD" w:rsidRPr="008C6DE4" w:rsidRDefault="005A78CD" w:rsidP="005A78CD">
      <w:pPr>
        <w:pStyle w:val="B10"/>
        <w:rPr>
          <w:rFonts w:eastAsia="Times New Roman"/>
          <w:lang w:val="en-US" w:eastAsia="zh-CN"/>
        </w:rPr>
      </w:pPr>
      <w:ins w:id="203" w:author="CR2237" w:date="2021-11-30T16:29:00Z">
        <w:r w:rsidRPr="0031187B">
          <w:rPr>
            <w:rFonts w:eastAsia="Times New Roman"/>
            <w:lang w:val="en-US" w:eastAsia="zh-CN"/>
            <w:rPrChange w:id="204" w:author="CR2237" w:date="2021-11-30T16:29:00Z">
              <w:rPr>
                <w:lang w:val="en-US" w:eastAsia="zh-CN"/>
              </w:rPr>
            </w:rPrChange>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0B21DC07" w14:textId="77777777" w:rsidR="005A78CD" w:rsidRDefault="005A78CD" w:rsidP="005A78CD">
      <w:pPr>
        <w:rPr>
          <w:ins w:id="205" w:author="CR2237" w:date="2021-11-30T16:29:00Z"/>
          <w:rFonts w:eastAsia="Malgun Gothic"/>
          <w:lang w:eastAsia="zh-CN"/>
        </w:rPr>
      </w:pPr>
      <w:r>
        <w:rPr>
          <w:rFonts w:eastAsia="Malgun Gothic"/>
          <w:lang w:val="en-US" w:eastAsia="zh-CN"/>
        </w:rPr>
        <w:t xml:space="preserve">If the target TCI state is unknown, </w:t>
      </w:r>
      <w:del w:id="206" w:author="CR2237" w:date="2021-11-30T16:29:00Z">
        <w:r w:rsidDel="0073094C">
          <w:rPr>
            <w:rFonts w:eastAsia="Malgun Gothic"/>
            <w:lang w:val="en-US" w:eastAsia="zh-CN"/>
          </w:rPr>
          <w:delText>upon</w:delText>
        </w:r>
        <w:r w:rsidDel="0073094C">
          <w:rPr>
            <w:lang w:val="en-US" w:eastAsia="zh-CN"/>
          </w:rPr>
          <w:delText xml:space="preserve"> </w:delText>
        </w:r>
        <w:r w:rsidDel="006C05B1">
          <w:rPr>
            <w:lang w:val="en-US" w:eastAsia="zh-CN"/>
          </w:rPr>
          <w:delText>receiv</w:delText>
        </w:r>
        <w:r w:rsidDel="006C05B1">
          <w:rPr>
            <w:rFonts w:eastAsia="Malgun Gothic"/>
            <w:lang w:val="en-US" w:eastAsia="zh-CN"/>
          </w:rPr>
          <w:delText xml:space="preserve">ing </w:delText>
        </w:r>
        <w:r w:rsidDel="006423EF">
          <w:rPr>
            <w:rFonts w:eastAsia="Malgun Gothic"/>
            <w:lang w:val="en-US" w:eastAsia="zh-CN"/>
          </w:rPr>
          <w:delText>PDSCH carrying</w:delText>
        </w:r>
        <w:r w:rsidDel="006423EF">
          <w:rPr>
            <w:lang w:val="en-US" w:eastAsia="zh-CN"/>
          </w:rPr>
          <w:delText xml:space="preserve"> </w:delText>
        </w:r>
        <w:r w:rsidDel="006423EF">
          <w:rPr>
            <w:rFonts w:eastAsia="Malgun Gothic"/>
            <w:lang w:val="en-US" w:eastAsia="zh-CN"/>
          </w:rPr>
          <w:delText xml:space="preserve">RRC activation command </w:delText>
        </w:r>
        <w:r w:rsidDel="006C05B1">
          <w:rPr>
            <w:rFonts w:eastAsia="Malgun Gothic"/>
            <w:lang w:val="en-US" w:eastAsia="zh-CN"/>
          </w:rPr>
          <w:delText xml:space="preserve">at </w:delText>
        </w:r>
        <w:r w:rsidDel="006423EF">
          <w:rPr>
            <w:rFonts w:eastAsia="Malgun Gothic"/>
            <w:lang w:val="en-US" w:eastAsia="zh-CN"/>
          </w:rPr>
          <w:delText>slot n</w:delText>
        </w:r>
        <w:r w:rsidDel="006423EF">
          <w:rPr>
            <w:lang w:val="en-US" w:eastAsia="zh-CN"/>
          </w:rPr>
          <w:delText xml:space="preserve">, </w:delText>
        </w:r>
      </w:del>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del w:id="207" w:author="CR2237" w:date="2021-11-30T16:29:00Z">
        <w:r w:rsidDel="006423EF">
          <w:rPr>
            <w:lang w:val="en-US" w:eastAsia="zh-CN"/>
          </w:rPr>
          <w:delText xml:space="preserve">where </w:delText>
        </w:r>
        <w:r w:rsidDel="006423EF">
          <w:rPr>
            <w:rFonts w:eastAsia="Malgun Gothic"/>
            <w:lang w:eastAsia="zh-CN"/>
          </w:rPr>
          <w:delText>T</w:delText>
        </w:r>
        <w:r w:rsidDel="006423EF">
          <w:rPr>
            <w:rFonts w:eastAsia="Malgun Gothic"/>
            <w:vertAlign w:val="subscript"/>
            <w:lang w:eastAsia="zh-CN"/>
          </w:rPr>
          <w:delText xml:space="preserve">RRC_processing </w:delText>
        </w:r>
        <w:r w:rsidDel="006423EF">
          <w:rPr>
            <w:rFonts w:eastAsia="Malgun Gothic"/>
            <w:lang w:eastAsia="zh-CN"/>
          </w:rPr>
          <w:delText>is</w:delText>
        </w:r>
        <w:r w:rsidDel="006423EF">
          <w:rPr>
            <w:lang w:val="en-US" w:eastAsia="zh-CN"/>
          </w:rPr>
          <w:delText xml:space="preserve"> the RRC processing delay</w:delText>
        </w:r>
        <w:r w:rsidDel="006423EF">
          <w:rPr>
            <w:rFonts w:hint="eastAsia"/>
            <w:lang w:val="en-US" w:eastAsia="zh-CN"/>
          </w:rPr>
          <w:delText xml:space="preserve"> defined in Clause 12 of</w:delText>
        </w:r>
        <w:r w:rsidDel="006423EF">
          <w:delText xml:space="preserve"> TS 38.331 [2]</w:delText>
        </w:r>
        <w:r w:rsidDel="006423EF">
          <w:rPr>
            <w:lang w:val="en-US" w:eastAsia="zh-CN"/>
          </w:rPr>
          <w:delText xml:space="preserve">, </w:delText>
        </w:r>
        <w:r w:rsidDel="006423EF">
          <w:rPr>
            <w:rFonts w:eastAsia="Malgun Gothic"/>
            <w:lang w:val="en-US" w:eastAsia="zh-CN"/>
          </w:rPr>
          <w:delText>and TO</w:delText>
        </w:r>
        <w:r w:rsidDel="006423EF">
          <w:rPr>
            <w:rFonts w:eastAsia="Malgun Gothic"/>
            <w:vertAlign w:val="subscript"/>
            <w:lang w:val="en-US" w:eastAsia="zh-CN"/>
          </w:rPr>
          <w:delText xml:space="preserve">uk </w:delText>
        </w:r>
        <w:r w:rsidDel="006423EF">
          <w:rPr>
            <w:rFonts w:eastAsia="Malgun Gothic"/>
            <w:lang w:val="en-US" w:eastAsia="zh-CN"/>
          </w:rPr>
          <w:delText xml:space="preserve">, </w:delText>
        </w:r>
        <w:r w:rsidDel="006423EF">
          <w:rPr>
            <w:lang w:eastAsia="en-GB"/>
          </w:rPr>
          <w:delText>T</w:delText>
        </w:r>
        <w:r w:rsidDel="006423EF">
          <w:rPr>
            <w:vertAlign w:val="subscript"/>
            <w:lang w:eastAsia="en-GB"/>
          </w:rPr>
          <w:delText>L1-RSRP</w:delText>
        </w:r>
        <w:r w:rsidDel="006423EF">
          <w:rPr>
            <w:rFonts w:eastAsia="Malgun Gothic"/>
            <w:lang w:val="en-US" w:eastAsia="zh-CN"/>
          </w:rPr>
          <w:delText xml:space="preserve"> are defined in </w:delText>
        </w:r>
        <w:r w:rsidDel="006423EF">
          <w:rPr>
            <w:lang w:val="en-US" w:eastAsia="ko-KR"/>
          </w:rPr>
          <w:delText>clause</w:delText>
        </w:r>
        <w:r w:rsidDel="006423EF">
          <w:rPr>
            <w:rFonts w:eastAsia="Malgun Gothic"/>
            <w:lang w:val="en-US" w:eastAsia="zh-CN"/>
          </w:rPr>
          <w:delText xml:space="preserve"> 8.10.3. </w:delText>
        </w:r>
      </w:del>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ins w:id="208" w:author="CR2237" w:date="2021-11-30T16:29:00Z">
        <w:r>
          <w:rPr>
            <w:rFonts w:eastAsia="Malgun Gothic"/>
            <w:lang w:eastAsia="zh-CN"/>
          </w:rPr>
          <w:t>Where</w:t>
        </w:r>
      </w:ins>
    </w:p>
    <w:p w14:paraId="5C2BFADD" w14:textId="77777777" w:rsidR="005A78CD" w:rsidRDefault="005A78CD" w:rsidP="005A78CD">
      <w:pPr>
        <w:pStyle w:val="B10"/>
        <w:rPr>
          <w:ins w:id="209" w:author="CR2237" w:date="2021-11-30T16:29:00Z"/>
          <w:rFonts w:eastAsia="Malgun Gothic"/>
          <w:lang w:val="en-US" w:eastAsia="zh-CN"/>
        </w:rPr>
      </w:pPr>
      <w:ins w:id="210" w:author="CR2237" w:date="2021-11-30T16:29: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1E43DE0F" w14:textId="77777777" w:rsidR="005A78CD" w:rsidRDefault="005A78CD" w:rsidP="005A78CD">
      <w:pPr>
        <w:pStyle w:val="B10"/>
        <w:rPr>
          <w:ins w:id="211" w:author="CR2237" w:date="2021-11-30T16:29:00Z"/>
          <w:lang w:val="en-US" w:eastAsia="zh-CN"/>
        </w:rPr>
      </w:pPr>
      <w:ins w:id="212" w:author="CR2237" w:date="2021-11-30T16:29:00Z">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ins>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ins w:id="213" w:author="CR2237" w:date="2021-11-30T16:29:00Z"/>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5A78CD">
      <w:pPr>
        <w:pStyle w:val="B10"/>
        <w:rPr>
          <w:lang w:val="en-US" w:eastAsia="zh-CN"/>
        </w:rPr>
        <w:pPrChange w:id="214" w:author="CR2237" w:date="2021-11-30T16:29:00Z">
          <w:pPr>
            <w:pStyle w:val="B2"/>
          </w:pPr>
        </w:pPrChange>
      </w:pPr>
      <w:ins w:id="215" w:author="CR2237" w:date="2021-11-30T16:29:00Z">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r w:rsidRPr="00DD3199">
        <w:rPr>
          <w:rFonts w:eastAsia="Malgun Gothic"/>
          <w:lang w:eastAsia="zh-CN"/>
        </w:rPr>
        <w:lastRenderedPageBreak/>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77777777" w:rsidR="005A78CD" w:rsidRPr="009C5807" w:rsidRDefault="005A78CD" w:rsidP="005A78CD">
      <w:pPr>
        <w:overflowPunct w:val="0"/>
        <w:autoSpaceDE w:val="0"/>
        <w:autoSpaceDN w:val="0"/>
        <w:adjustRightInd w:val="0"/>
        <w:spacing w:after="0"/>
        <w:textAlignment w:val="baseline"/>
        <w:rPr>
          <w:lang w:eastAsia="ja-JP"/>
        </w:rPr>
      </w:pPr>
      <w:del w:id="216" w:author="CR2237" w:date="2021-11-30T16:29:00Z">
        <w:r w:rsidRPr="009C5807" w:rsidDel="0073094C">
          <w:rPr>
            <w:lang w:eastAsia="ko-KR"/>
          </w:rPr>
          <w:delText xml:space="preserve">Upon receiving PSCell </w:delText>
        </w:r>
        <w:r w:rsidRPr="009C5807" w:rsidDel="0073094C">
          <w:rPr>
            <w:lang w:eastAsia="ja-JP"/>
          </w:rPr>
          <w:delText xml:space="preserve">change </w:delText>
        </w:r>
        <w:r w:rsidRPr="009C5807" w:rsidDel="0073094C">
          <w:rPr>
            <w:lang w:eastAsia="ko-KR"/>
          </w:rPr>
          <w:delText xml:space="preserve">in </w:delText>
        </w:r>
        <w:r w:rsidRPr="009C5807" w:rsidDel="0054623D">
          <w:rPr>
            <w:lang w:eastAsia="ko-KR"/>
          </w:rPr>
          <w:delText xml:space="preserve">subframe </w:delText>
        </w:r>
        <w:r w:rsidRPr="009C5807" w:rsidDel="0054623D">
          <w:rPr>
            <w:i/>
            <w:lang w:eastAsia="ko-KR"/>
          </w:rPr>
          <w:delText>n</w:delText>
        </w:r>
        <w:r w:rsidRPr="009C5807" w:rsidDel="0054623D">
          <w:rPr>
            <w:lang w:eastAsia="ko-KR"/>
          </w:rPr>
          <w:delText>, t</w:delText>
        </w:r>
      </w:del>
      <w:ins w:id="217" w:author="CR2237" w:date="2021-11-30T16:29:00Z">
        <w:r>
          <w:rPr>
            <w:lang w:eastAsia="ko-KR"/>
          </w:rPr>
          <w:t>T</w:t>
        </w:r>
      </w:ins>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w:t>
      </w:r>
      <w:ins w:id="218" w:author="CR2237" w:date="2021-11-30T16:29:00Z">
        <w:r>
          <w:rPr>
            <w:lang w:eastAsia="ko-KR"/>
          </w:rPr>
          <w:t>for the case of NR-DC and in TS 36.133 clause 7.31.2 for the case of EN-DC</w:t>
        </w:r>
      </w:ins>
      <w:r w:rsidRPr="009C5807">
        <w:rPr>
          <w:lang w:eastAsia="ja-JP"/>
        </w:rPr>
        <w:t>,, where the following value</w:t>
      </w:r>
      <w:ins w:id="219" w:author="CR2237" w:date="2021-11-30T16:29:00Z">
        <w:r>
          <w:rPr>
            <w:lang w:eastAsia="ja-JP"/>
          </w:rPr>
          <w:t>s</w:t>
        </w:r>
      </w:ins>
      <w:r w:rsidRPr="009C5807">
        <w:rPr>
          <w:lang w:eastAsia="ja-JP"/>
        </w:rPr>
        <w:t xml:space="preserve"> for </w:t>
      </w:r>
      <w:ins w:id="220" w:author="CR2237" w:date="2021-11-30T16:29:00Z">
        <w:r>
          <w:rPr>
            <w:lang w:eastAsia="ja-JP"/>
          </w:rPr>
          <w:t xml:space="preserve">slot n, </w:t>
        </w:r>
      </w:ins>
      <w:r w:rsidRPr="009C5807">
        <w:t>T</w:t>
      </w:r>
      <w:r w:rsidRPr="009C5807">
        <w:rPr>
          <w:vertAlign w:val="subscript"/>
        </w:rPr>
        <w:t xml:space="preserve">processing </w:t>
      </w:r>
      <w:ins w:id="221" w:author="CR2237" w:date="2021-11-30T16:29:00Z">
        <w:r>
          <w:t xml:space="preserve"> and </w:t>
        </w:r>
        <w:r w:rsidRPr="008C6DE4">
          <w:t>T</w:t>
        </w:r>
        <w:r w:rsidRPr="008C6DE4">
          <w:rPr>
            <w:vertAlign w:val="subscript"/>
          </w:rPr>
          <w:t>RRC_delay</w:t>
        </w:r>
        <w:r w:rsidRPr="009C5807">
          <w:t xml:space="preserve"> </w:t>
        </w:r>
      </w:ins>
      <w:r w:rsidRPr="009C5807">
        <w:t>shall override the existing one</w:t>
      </w:r>
      <w:ins w:id="222" w:author="CR2237" w:date="2021-11-30T16:29:00Z">
        <w:r>
          <w:t>s</w:t>
        </w:r>
      </w:ins>
      <w:r w:rsidRPr="009C5807">
        <w:rPr>
          <w:lang w:eastAsia="ja-JP"/>
        </w:rPr>
        <w:t>:</w:t>
      </w:r>
    </w:p>
    <w:p w14:paraId="51A0DEB8" w14:textId="77777777" w:rsidR="005A78CD" w:rsidRPr="0054623D" w:rsidRDefault="005A78CD" w:rsidP="005A78CD">
      <w:pPr>
        <w:pStyle w:val="B10"/>
        <w:rPr>
          <w:ins w:id="223" w:author="CR2237" w:date="2021-11-30T16:29:00Z"/>
          <w:lang w:eastAsia="zh-CN"/>
        </w:rPr>
      </w:pPr>
      <w:ins w:id="224" w:author="CR2237" w:date="2021-11-30T16:29:00Z">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ins>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rPr>
          <w:ins w:id="225" w:author="CR2237" w:date="2021-11-30T16:29:00Z"/>
        </w:rPr>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ins w:id="226" w:author="CR2237" w:date="2021-11-30T16:29:00Z">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ins>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w:t>
      </w:r>
      <w:ins w:id="227" w:author="CR2237" w:date="2021-11-30T16:29:00Z">
        <w:r>
          <w:rPr>
            <w:lang w:eastAsia="ko-KR"/>
          </w:rPr>
          <w:t xml:space="preserve">for the case of NR-DC and in </w:t>
        </w:r>
        <w:r>
          <w:t xml:space="preserve">TS36.133 clause </w:t>
        </w:r>
        <w:r>
          <w:rPr>
            <w:lang w:eastAsia="ko-KR"/>
          </w:rPr>
          <w:t>7.31.2 for the case of EN-DC</w:t>
        </w:r>
      </w:ins>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90"/>
    </w:p>
    <w:p w14:paraId="31BECACC" w14:textId="77777777" w:rsidR="00D4281A" w:rsidRPr="008C6DE4" w:rsidRDefault="00D4281A" w:rsidP="00D4281A">
      <w:pPr>
        <w:pStyle w:val="Heading2"/>
      </w:pPr>
      <w:bookmarkStart w:id="228" w:name="_Toc5952669"/>
      <w:bookmarkStart w:id="229" w:name="_Toc5952670"/>
      <w:bookmarkStart w:id="230" w:name="_Toc523909282"/>
      <w:bookmarkStart w:id="231" w:name="_Toc5952722"/>
      <w:r w:rsidRPr="008C6DE4">
        <w:t>9.1</w:t>
      </w:r>
      <w:r w:rsidRPr="008C6DE4">
        <w:tab/>
        <w:t>General measurement requirement</w:t>
      </w:r>
      <w:bookmarkEnd w:id="228"/>
    </w:p>
    <w:p w14:paraId="7F76BD9C" w14:textId="77777777" w:rsidR="00D4281A" w:rsidRPr="008C6DE4" w:rsidRDefault="00D4281A" w:rsidP="00D4281A">
      <w:pPr>
        <w:pStyle w:val="Heading3"/>
      </w:pPr>
      <w:r w:rsidRPr="008C6DE4">
        <w:t>9.1.1</w:t>
      </w:r>
      <w:r w:rsidRPr="008C6DE4">
        <w:tab/>
        <w:t>Introduction</w:t>
      </w:r>
      <w:bookmarkEnd w:id="229"/>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232" w:name="_Toc5952682"/>
      <w:r w:rsidRPr="008C6DE4">
        <w:lastRenderedPageBreak/>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lastRenderedPageBreak/>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lastRenderedPageBreak/>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7.95pt;height:124.6pt" o:ole="">
            <v:imagedata r:id="rId41" o:title=""/>
          </v:shape>
          <o:OLEObject Type="Embed" ProgID="Visio.Drawing.11" ShapeID="_x0000_i1043" DrawAspect="Content" ObjectID="_1701159965"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7.95pt;height:124.6pt" o:ole="">
            <v:imagedata r:id="rId43" o:title=""/>
          </v:shape>
          <o:OLEObject Type="Embed" ProgID="Visio.Drawing.11" ShapeID="_x0000_i1044" DrawAspect="Content" ObjectID="_1701159966"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7.95pt;height:113.55pt" o:ole="">
            <v:imagedata r:id="rId45" o:title=""/>
          </v:shape>
          <o:OLEObject Type="Embed" ProgID="Visio.Drawing.11" ShapeID="_x0000_i1045" DrawAspect="Content" ObjectID="_1701159967"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7.95pt;height:113.55pt" o:ole="">
            <v:imagedata r:id="rId47" o:title=""/>
          </v:shape>
          <o:OLEObject Type="Embed" ProgID="Visio.Drawing.11" ShapeID="_x0000_i1046" DrawAspect="Content" ObjectID="_1701159968"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lastRenderedPageBreak/>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lastRenderedPageBreak/>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5pt;height:14.95pt" o:ole="">
            <v:imagedata r:id="rId13" o:title=""/>
          </v:shape>
          <o:OLEObject Type="Embed" ProgID="Equation.3" ShapeID="_x0000_i1047" DrawAspect="Content" ObjectID="_1701159969"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233" w:name="_Toc535476000"/>
      <w:r w:rsidRPr="008C6DE4">
        <w:rPr>
          <w:lang w:eastAsia="zh-CN"/>
        </w:rPr>
        <w:t>9.1.2.1</w:t>
      </w:r>
      <w:r w:rsidRPr="008C6DE4">
        <w:rPr>
          <w:lang w:eastAsia="zh-CN"/>
        </w:rPr>
        <w:tab/>
        <w:t>EN-DC: Measurement Gap Sharing</w:t>
      </w:r>
      <w:bookmarkEnd w:id="233"/>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234" w:name="_Toc5952673"/>
      <w:r w:rsidRPr="008C6DE4">
        <w:rPr>
          <w:lang w:eastAsia="zh-CN"/>
        </w:rPr>
        <w:lastRenderedPageBreak/>
        <w:t>9.1.2.1a</w:t>
      </w:r>
      <w:r w:rsidRPr="008C6DE4">
        <w:rPr>
          <w:lang w:eastAsia="zh-CN"/>
        </w:rPr>
        <w:tab/>
        <w:t>SA: Measurement Gap Sharing</w:t>
      </w:r>
      <w:bookmarkEnd w:id="234"/>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lastRenderedPageBreak/>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lastRenderedPageBreak/>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235" w:name="_Toc5952676"/>
      <w:r w:rsidRPr="008C6DE4">
        <w:t>9.1.3</w:t>
      </w:r>
      <w:r w:rsidRPr="008C6DE4">
        <w:tab/>
        <w:t>UE Measurement capability</w:t>
      </w:r>
      <w:bookmarkEnd w:id="235"/>
    </w:p>
    <w:p w14:paraId="38555EA9" w14:textId="77777777" w:rsidR="00D4281A" w:rsidRPr="008C6DE4" w:rsidRDefault="00D4281A" w:rsidP="00D4281A">
      <w:pPr>
        <w:pStyle w:val="Heading4"/>
      </w:pPr>
      <w:bookmarkStart w:id="236" w:name="_Toc535476003"/>
      <w:r w:rsidRPr="008C6DE4">
        <w:t>9.1.3.1</w:t>
      </w:r>
      <w:r w:rsidRPr="008C6DE4">
        <w:tab/>
      </w:r>
      <w:bookmarkStart w:id="237" w:name="_Hlk5018844"/>
      <w:r w:rsidRPr="008C6DE4">
        <w:t>EN-DC: Monitoring of multiple layers using gaps</w:t>
      </w:r>
      <w:bookmarkEnd w:id="236"/>
    </w:p>
    <w:bookmarkEnd w:id="237"/>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xml:space="preserve">) is configured by PCell, the UE shall be capable of performing one measurement of the configured </w:t>
      </w:r>
      <w:r w:rsidRPr="008C6DE4">
        <w:lastRenderedPageBreak/>
        <w:t>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lastRenderedPageBreak/>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238" w:name="_Toc535476004"/>
      <w:r w:rsidRPr="008C6DE4">
        <w:t>9.1.3.2</w:t>
      </w:r>
      <w:r w:rsidRPr="008C6DE4">
        <w:tab/>
        <w:t>EN-DC: Maximum allowed layers for multiple monitoring</w:t>
      </w:r>
      <w:bookmarkEnd w:id="238"/>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lastRenderedPageBreak/>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239" w:name="_Toc5952685"/>
      <w:bookmarkEnd w:id="232"/>
      <w:r w:rsidRPr="008C6DE4">
        <w:lastRenderedPageBreak/>
        <w:t>9.1.4</w:t>
      </w:r>
      <w:r w:rsidRPr="008C6DE4">
        <w:tab/>
        <w:t>Capabilities for Support of Event Triggering and Reporting Criteria</w:t>
      </w:r>
    </w:p>
    <w:p w14:paraId="76F5D377" w14:textId="77777777" w:rsidR="00D4281A" w:rsidRPr="008C6DE4" w:rsidRDefault="00D4281A" w:rsidP="00D4281A">
      <w:pPr>
        <w:pStyle w:val="Heading4"/>
      </w:pPr>
      <w:bookmarkStart w:id="240" w:name="_Toc5952683"/>
      <w:r w:rsidRPr="008C6DE4">
        <w:t>9.1.4.1</w:t>
      </w:r>
      <w:r w:rsidRPr="008C6DE4">
        <w:tab/>
        <w:t>Introduction</w:t>
      </w:r>
      <w:bookmarkEnd w:id="240"/>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241" w:name="_Toc535476008"/>
      <w:r w:rsidRPr="008C6DE4">
        <w:t>9.1.4.2</w:t>
      </w:r>
      <w:r w:rsidRPr="008C6DE4">
        <w:tab/>
        <w:t>Requirements</w:t>
      </w:r>
      <w:bookmarkEnd w:id="241"/>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242"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242"/>
    <w:p w14:paraId="2EC01CF6" w14:textId="77777777" w:rsidR="00D4281A" w:rsidRPr="008C6DE4" w:rsidRDefault="00D4281A" w:rsidP="002B5A7D">
      <w:pPr>
        <w:pStyle w:val="B10"/>
      </w:pPr>
      <w:r w:rsidRPr="008C6DE4">
        <w:t>-</w:t>
      </w:r>
      <w:r w:rsidRPr="008C6DE4">
        <w:tab/>
        <w:t xml:space="preserve">For UE configured with SA operation mode: </w:t>
      </w:r>
      <w:bookmarkStart w:id="243" w:name="_Hlk4600354"/>
      <w:r w:rsidRPr="008C6DE4">
        <w:rPr>
          <w:position w:val="-14"/>
        </w:rPr>
        <w:object w:dxaOrig="2220" w:dyaOrig="380" w14:anchorId="53E2478B">
          <v:shape id="_x0000_i1048" type="#_x0000_t75" style="width:113.55pt;height:14.95pt" o:ole="">
            <v:imagedata r:id="rId50" o:title=""/>
          </v:shape>
          <o:OLEObject Type="Embed" ProgID="Equation.3" ShapeID="_x0000_i1048" DrawAspect="Content" ObjectID="_1701159970"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4.95pt" o:ole="">
            <v:imagedata r:id="rId52" o:title=""/>
          </v:shape>
          <o:OLEObject Type="Embed" ProgID="Equation.3" ShapeID="_x0000_i1049" DrawAspect="Content" ObjectID="_1701159971"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0.35pt;height:14.95pt" o:ole="">
            <v:imagedata r:id="rId54" o:title=""/>
          </v:shape>
          <o:OLEObject Type="Embed" ProgID="Equation.3" ShapeID="_x0000_i1050" DrawAspect="Content" ObjectID="_1701159972"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243"/>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244" w:name="_Toc5952693"/>
      <w:bookmarkEnd w:id="239"/>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245" w:name="_Toc5952686"/>
      <w:r w:rsidRPr="008C6DE4">
        <w:t>9.1.5.1</w:t>
      </w:r>
      <w:r w:rsidRPr="008C6DE4">
        <w:tab/>
        <w:t>Monitoring of multiple layers outside gaps</w:t>
      </w:r>
      <w:bookmarkEnd w:id="245"/>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lastRenderedPageBreak/>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lastRenderedPageBreak/>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246" w:name="_Toc5952688"/>
      <w:r w:rsidRPr="008C6DE4">
        <w:t>9.1.5.1.2</w:t>
      </w:r>
      <w:r w:rsidRPr="008C6DE4">
        <w:tab/>
        <w:t>SA mode: carrier-specific scaling factor for SSB-based measurements performed outside gaps</w:t>
      </w:r>
      <w:bookmarkEnd w:id="246"/>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247" w:name="_Toc5952689"/>
      <w:r w:rsidRPr="008C6DE4">
        <w:t>9.1.5.1.3</w:t>
      </w:r>
      <w:r w:rsidRPr="008C6DE4">
        <w:tab/>
        <w:t>NR-DC mode: carrier-specific scaling factor for SSB-based measurements performed outside gaps</w:t>
      </w:r>
      <w:bookmarkEnd w:id="247"/>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lastRenderedPageBreak/>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248" w:name="_Toc5952690"/>
      <w:r w:rsidRPr="008C6DE4">
        <w:t>9.1.5.2</w:t>
      </w:r>
      <w:r w:rsidRPr="008C6DE4">
        <w:tab/>
        <w:t>Monitoring of multiple layers within gaps</w:t>
      </w:r>
      <w:bookmarkEnd w:id="248"/>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lastRenderedPageBreak/>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249" w:name="_Hlk63274181"/>
      <w:r w:rsidRPr="00F94E6F">
        <w:rPr>
          <w:lang w:val="en-US" w:eastAsia="zh-CN"/>
        </w:rPr>
        <w:t>the measurement object merging conditions [in clause 9.1.3.2</w:t>
      </w:r>
      <w:bookmarkEnd w:id="249"/>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lastRenderedPageBreak/>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250" w:name="_Toc5952692"/>
      <w:r w:rsidRPr="008C6DE4">
        <w:t>9.1.5.2.2</w:t>
      </w:r>
      <w:r w:rsidRPr="008C6DE4">
        <w:tab/>
        <w:t>SA mode: carrier-specific scaling factor for SSB-based measurements performed within gaps</w:t>
      </w:r>
      <w:bookmarkEnd w:id="250"/>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lastRenderedPageBreak/>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251"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251"/>
    </w:p>
    <w:p w14:paraId="29337E9F" w14:textId="05C23C15" w:rsidR="00D4281A" w:rsidRPr="008C6DE4" w:rsidRDefault="00D4281A" w:rsidP="00D4281A">
      <w:pPr>
        <w:rPr>
          <w:lang w:val="en-US"/>
        </w:rPr>
      </w:pPr>
      <w:bookmarkStart w:id="252"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252"/>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lastRenderedPageBreak/>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lastRenderedPageBreak/>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lastRenderedPageBreak/>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244"/>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lastRenderedPageBreak/>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lastRenderedPageBreak/>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ins w:id="253" w:author="CR2237" w:date="2021-11-30T16:29:00Z">
        <w:r>
          <w:t>/</w:t>
        </w:r>
      </w:ins>
      <m:oMath>
        <m:sSup>
          <m:sSupPr>
            <m:ctrlPr>
              <w:ins w:id="254" w:author="CR2237" w:date="2021-11-30T16:29:00Z">
                <w:rPr>
                  <w:rFonts w:ascii="Cambria Math" w:hAnsi="Cambria Math" w:cs="Calibri Light"/>
                  <w:color w:val="000000"/>
                  <w:lang w:val=""/>
                </w:rPr>
              </w:ins>
            </m:ctrlPr>
          </m:sSupPr>
          <m:e>
            <m:r>
              <w:ins w:id="255" w:author="CR2237" w:date="2021-11-30T16:29:00Z">
                <m:rPr>
                  <m:sty m:val="p"/>
                </m:rPr>
                <w:rPr>
                  <w:rFonts w:ascii="Cambria Math" w:hAnsi="Cambria Math" w:cs="Calibri Light"/>
                  <w:color w:val="000000"/>
                  <w:lang w:val=""/>
                </w:rPr>
                <m:t>2</m:t>
              </w:ins>
            </m:r>
          </m:e>
          <m:sup>
            <m:r>
              <w:ins w:id="256" w:author="CR2237" w:date="2021-11-30T16:29:00Z">
                <w:rPr>
                  <w:rFonts w:ascii="Cambria Math" w:hAnsi="Cambria Math" w:cs="Calibri Light"/>
                  <w:color w:val="000000"/>
                  <w:lang w:val=""/>
                </w:rPr>
                <m:t>µ</m:t>
              </w:ins>
            </m:r>
          </m:sup>
        </m:sSup>
      </m:oMath>
      <w:r w:rsidRPr="008C6DE4">
        <w:t xml:space="preserve"> Tc while the measurement gap has not been available and L3 filtering has not been used</w:t>
      </w:r>
      <w:ins w:id="257" w:author="CR2237" w:date="2021-11-30T16:29:00Z">
        <w:r w:rsidRPr="00505EC3">
          <w:t xml:space="preserve">, where </w:t>
        </w:r>
        <w:r w:rsidRPr="00505EC3">
          <w:rPr>
            <w:i/>
            <w:rPrChange w:id="258" w:author="CR2237" w:date="2021-11-30T16:29:00Z">
              <w:rPr/>
            </w:rPrChange>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 xml:space="preserve">frequency SMTC is fully non overlapping or partially overlapping with measurement gaps,  or according to </w:t>
      </w:r>
      <w:r w:rsidRPr="008C6DE4">
        <w:lastRenderedPageBreak/>
        <w:t>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lastRenderedPageBreak/>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lastRenderedPageBreak/>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25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w:t>
      </w:r>
      <w:r w:rsidRPr="008C6DE4">
        <w:rPr>
          <w:lang w:val="en-US" w:eastAsia="zh-CN"/>
        </w:rPr>
        <w:lastRenderedPageBreak/>
        <w:t xml:space="preserve">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lastRenderedPageBreak/>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lastRenderedPageBreak/>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25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260" w:name="_Toc5952703"/>
      <w:r w:rsidRPr="008C6DE4">
        <w:t>9.3.2</w:t>
      </w:r>
      <w:r w:rsidR="00565C8A" w:rsidRPr="008C6DE4">
        <w:tab/>
        <w:t>Requirements applicability</w:t>
      </w:r>
      <w:bookmarkEnd w:id="26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261" w:name="_Toc5952704"/>
      <w:r w:rsidRPr="008C6DE4">
        <w:t>9.3.2.1</w:t>
      </w:r>
      <w:r w:rsidR="00565C8A" w:rsidRPr="008C6DE4">
        <w:tab/>
        <w:t>Void</w:t>
      </w:r>
      <w:bookmarkEnd w:id="261"/>
    </w:p>
    <w:p w14:paraId="3A8E1AE1" w14:textId="0E8F9BB5" w:rsidR="00565C8A" w:rsidRPr="008C6DE4" w:rsidRDefault="0048284E" w:rsidP="0048284E">
      <w:pPr>
        <w:pStyle w:val="Heading4"/>
      </w:pPr>
      <w:bookmarkStart w:id="262" w:name="_Toc5952705"/>
      <w:r w:rsidRPr="008C6DE4">
        <w:t>9.3.2.2</w:t>
      </w:r>
      <w:r w:rsidR="00565C8A" w:rsidRPr="008C6DE4">
        <w:tab/>
        <w:t>Void</w:t>
      </w:r>
      <w:bookmarkEnd w:id="262"/>
    </w:p>
    <w:p w14:paraId="78AA0B5E" w14:textId="6536DB24" w:rsidR="00565C8A" w:rsidRPr="008C6DE4" w:rsidRDefault="0048284E" w:rsidP="0048284E">
      <w:pPr>
        <w:pStyle w:val="Heading3"/>
      </w:pPr>
      <w:bookmarkStart w:id="263" w:name="_Toc5952706"/>
      <w:r w:rsidRPr="008C6DE4">
        <w:t>9.3.3</w:t>
      </w:r>
      <w:r w:rsidR="00565C8A" w:rsidRPr="008C6DE4">
        <w:tab/>
        <w:t>Number of cells and number of SSB</w:t>
      </w:r>
      <w:bookmarkEnd w:id="26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264" w:name="_Toc5952707"/>
      <w:bookmarkStart w:id="265" w:name="_Hlk2700093"/>
      <w:bookmarkStart w:id="266" w:name="_Toc5952714"/>
      <w:r w:rsidRPr="008C6DE4">
        <w:lastRenderedPageBreak/>
        <w:t>9.3.4</w:t>
      </w:r>
      <w:r w:rsidR="00565C8A" w:rsidRPr="008C6DE4">
        <w:tab/>
      </w:r>
      <w:bookmarkEnd w:id="26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26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267" w:name="_Toc5952708"/>
      <w:r w:rsidRPr="008C6DE4">
        <w:t>9.3.4.1</w:t>
      </w:r>
      <w:r w:rsidR="00565C8A" w:rsidRPr="008C6DE4">
        <w:tab/>
        <w:t>Void</w:t>
      </w:r>
      <w:bookmarkEnd w:id="267"/>
    </w:p>
    <w:p w14:paraId="297F029C" w14:textId="79864326" w:rsidR="00565C8A" w:rsidRPr="008C6DE4" w:rsidRDefault="0048284E" w:rsidP="0048284E">
      <w:pPr>
        <w:pStyle w:val="Heading4"/>
      </w:pPr>
      <w:bookmarkStart w:id="268" w:name="_Toc5952709"/>
      <w:r w:rsidRPr="008C6DE4">
        <w:t>9.3.4.2</w:t>
      </w:r>
      <w:r w:rsidR="00565C8A" w:rsidRPr="008C6DE4">
        <w:tab/>
        <w:t>Void</w:t>
      </w:r>
      <w:bookmarkEnd w:id="268"/>
    </w:p>
    <w:p w14:paraId="7A567DBE" w14:textId="70F60C8E" w:rsidR="00C62EFA" w:rsidRPr="008C6DE4" w:rsidRDefault="00C62EFA" w:rsidP="00C62EFA">
      <w:pPr>
        <w:pStyle w:val="Heading3"/>
      </w:pPr>
      <w:bookmarkStart w:id="269" w:name="_Toc5952710"/>
      <w:r w:rsidRPr="008C6DE4">
        <w:t>9.3.5</w:t>
      </w:r>
      <w:r w:rsidRPr="008C6DE4">
        <w:tab/>
        <w:t>Inter</w:t>
      </w:r>
      <w:r>
        <w:t>-</w:t>
      </w:r>
      <w:r w:rsidRPr="008C6DE4">
        <w:t>frequency measurements</w:t>
      </w:r>
      <w:bookmarkEnd w:id="26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270" w:name="_Toc5952711"/>
      <w:r w:rsidRPr="008C6DE4">
        <w:lastRenderedPageBreak/>
        <w:t>9.3.5.1</w:t>
      </w:r>
      <w:r w:rsidR="00565C8A" w:rsidRPr="008C6DE4">
        <w:tab/>
        <w:t>Void</w:t>
      </w:r>
      <w:bookmarkEnd w:id="270"/>
    </w:p>
    <w:p w14:paraId="4D13BC3E" w14:textId="09CCB328" w:rsidR="00565C8A" w:rsidRPr="008C6DE4" w:rsidRDefault="0048284E" w:rsidP="0048284E">
      <w:pPr>
        <w:pStyle w:val="Heading4"/>
      </w:pPr>
      <w:bookmarkStart w:id="271" w:name="_Toc5952712"/>
      <w:r w:rsidRPr="008C6DE4">
        <w:t>9.3.5.2</w:t>
      </w:r>
      <w:r w:rsidR="00565C8A" w:rsidRPr="008C6DE4">
        <w:tab/>
        <w:t>Void</w:t>
      </w:r>
      <w:bookmarkEnd w:id="271"/>
    </w:p>
    <w:p w14:paraId="09296799" w14:textId="4617661D" w:rsidR="00565C8A" w:rsidRPr="008C6DE4" w:rsidRDefault="0048284E" w:rsidP="0048284E">
      <w:pPr>
        <w:pStyle w:val="Heading4"/>
      </w:pPr>
      <w:bookmarkStart w:id="272" w:name="_Toc5952713"/>
      <w:r w:rsidRPr="008C6DE4">
        <w:t>9.3.5.3</w:t>
      </w:r>
      <w:r w:rsidR="00565C8A" w:rsidRPr="008C6DE4">
        <w:tab/>
        <w:t>Void</w:t>
      </w:r>
      <w:bookmarkEnd w:id="272"/>
    </w:p>
    <w:bookmarkEnd w:id="26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27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ins w:id="274" w:author="CR2237" w:date="2021-11-30T16:29:00Z">
        <w:r>
          <w:t>/</w:t>
        </w:r>
      </w:ins>
      <m:oMath>
        <m:sSup>
          <m:sSupPr>
            <m:ctrlPr>
              <w:ins w:id="275" w:author="CR2237" w:date="2021-11-30T16:29:00Z">
                <w:rPr>
                  <w:rFonts w:ascii="Cambria Math" w:hAnsi="Cambria Math" w:cs="Calibri Light"/>
                  <w:color w:val="000000"/>
                  <w:lang w:val=""/>
                </w:rPr>
              </w:ins>
            </m:ctrlPr>
          </m:sSupPr>
          <m:e>
            <m:r>
              <w:ins w:id="276" w:author="CR2237" w:date="2021-11-30T16:29:00Z">
                <m:rPr>
                  <m:sty m:val="p"/>
                </m:rPr>
                <w:rPr>
                  <w:rFonts w:ascii="Cambria Math" w:hAnsi="Cambria Math" w:cs="Calibri Light"/>
                  <w:color w:val="000000"/>
                  <w:lang w:val=""/>
                </w:rPr>
                <m:t>2</m:t>
              </w:ins>
            </m:r>
          </m:e>
          <m:sup>
            <m:r>
              <w:ins w:id="277" w:author="CR2237" w:date="2021-11-30T16:29:00Z">
                <w:rPr>
                  <w:rFonts w:ascii="Cambria Math" w:hAnsi="Cambria Math" w:cs="Calibri Light"/>
                  <w:color w:val="000000"/>
                  <w:lang w:val=""/>
                </w:rPr>
                <m:t>µ</m:t>
              </w:ins>
            </m:r>
          </m:sup>
        </m:sSup>
      </m:oMath>
      <w:r w:rsidRPr="008C6DE4">
        <w:t xml:space="preserve"> Tc</w:t>
      </w:r>
      <w:r w:rsidRPr="008C6DE4">
        <w:rPr>
          <w:iCs/>
        </w:rPr>
        <w:t xml:space="preserve"> while measurement gap has not been available and the L3 filtering has not been used</w:t>
      </w:r>
      <w:ins w:id="278" w:author="CR2237" w:date="2021-11-30T16:29:00Z">
        <w:r w:rsidRPr="00505EC3">
          <w:t xml:space="preserve">, where </w:t>
        </w:r>
        <w:r w:rsidRPr="00505EC3">
          <w:rPr>
            <w:i/>
            <w:rPrChange w:id="279" w:author="CR2237" w:date="2021-11-30T16:29:00Z">
              <w:rPr/>
            </w:rPrChange>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27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w:t>
      </w:r>
      <w:r w:rsidRPr="008C6DE4">
        <w:rPr>
          <w:rFonts w:eastAsia="Malgun Gothic"/>
        </w:rPr>
        <w:lastRenderedPageBreak/>
        <w:t xml:space="preserve">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280" w:name="_Toc520237532"/>
      <w:bookmarkEnd w:id="230"/>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281" w:name="_Hlk4417687"/>
      <w:r w:rsidRPr="008C6DE4">
        <w:lastRenderedPageBreak/>
        <w:t>9.4.2.2</w:t>
      </w:r>
      <w:r w:rsidR="00352573" w:rsidRPr="008C6DE4">
        <w:tab/>
        <w:t>Requirements when no DRX is used</w:t>
      </w:r>
    </w:p>
    <w:bookmarkEnd w:id="281"/>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lastRenderedPageBreak/>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lastRenderedPageBreak/>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w:t>
      </w:r>
      <w:r w:rsidR="00157E18" w:rsidRPr="008C6DE4">
        <w:lastRenderedPageBreak/>
        <w:t xml:space="preserve">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lastRenderedPageBreak/>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lastRenderedPageBreak/>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282" w:name="_Hlk4972111"/>
      <w:r w:rsidRPr="008C6DE4">
        <w:t>9.4.4.1.2.2-1</w:t>
      </w:r>
      <w:bookmarkEnd w:id="282"/>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283" w:name="_Hlk4972077"/>
            <w:bookmarkStart w:id="284" w:name="_Hlk2326838"/>
            <w:r w:rsidRPr="008C6DE4">
              <w:rPr>
                <w:lang w:val="sv-SE"/>
              </w:rPr>
              <w:t>N</w:t>
            </w:r>
            <w:r w:rsidRPr="008C6DE4">
              <w:rPr>
                <w:vertAlign w:val="subscript"/>
                <w:lang w:val="sv-SE"/>
              </w:rPr>
              <w:t>ACK/NACK, MIB, FDD</w:t>
            </w:r>
            <w:bookmarkEnd w:id="283"/>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284"/>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85" w:name="_Hlk4972055"/>
            <w:r w:rsidRPr="008C6DE4">
              <w:rPr>
                <w:lang w:val="sv-SE"/>
              </w:rPr>
              <w:t>N</w:t>
            </w:r>
            <w:r w:rsidRPr="008C6DE4">
              <w:rPr>
                <w:vertAlign w:val="subscript"/>
                <w:lang w:val="sv-SE"/>
              </w:rPr>
              <w:t>ACK/NACK, MIB+ECGI, FDD</w:t>
            </w:r>
            <w:bookmarkEnd w:id="285"/>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86"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86"/>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87"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87"/>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w:t>
      </w:r>
      <w:r>
        <w:lastRenderedPageBreak/>
        <w:t xml:space="preserve">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lastRenderedPageBreak/>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lastRenderedPageBreak/>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280"/>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88" w:name="_Toc520237533"/>
      <w:r w:rsidRPr="008C6DE4">
        <w:rPr>
          <w:lang w:val="en-US"/>
        </w:rPr>
        <w:t>9.6.2</w:t>
      </w:r>
      <w:r w:rsidR="00D4281A" w:rsidRPr="008C6DE4">
        <w:rPr>
          <w:lang w:val="en-US"/>
        </w:rPr>
        <w:tab/>
        <w:t>SFTD Measurements</w:t>
      </w:r>
      <w:bookmarkEnd w:id="288"/>
    </w:p>
    <w:p w14:paraId="0015A1D8" w14:textId="1BAB6187" w:rsidR="00D4281A" w:rsidRPr="008C6DE4" w:rsidRDefault="0048284E" w:rsidP="0048284E">
      <w:pPr>
        <w:pStyle w:val="Heading4"/>
      </w:pPr>
      <w:bookmarkStart w:id="289" w:name="_Toc520237534"/>
      <w:r w:rsidRPr="008C6DE4">
        <w:t>9.6.2.1</w:t>
      </w:r>
      <w:r w:rsidR="00D4281A" w:rsidRPr="008C6DE4">
        <w:tab/>
        <w:t>Introduction</w:t>
      </w:r>
      <w:bookmarkEnd w:id="289"/>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90" w:name="_Toc5952726"/>
      <w:bookmarkEnd w:id="231"/>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91" w:name="_Toc5952723"/>
      <w:r w:rsidRPr="008C6DE4">
        <w:rPr>
          <w:lang w:val="en-US"/>
        </w:rPr>
        <w:t>1</w:t>
      </w:r>
      <w:r w:rsidR="0048284E" w:rsidRPr="008C6DE4">
        <w:rPr>
          <w:lang w:val="en-US"/>
        </w:rPr>
        <w:t>0.1.1</w:t>
      </w:r>
      <w:r w:rsidRPr="008C6DE4">
        <w:rPr>
          <w:lang w:val="en-US"/>
        </w:rPr>
        <w:tab/>
        <w:t>Introduction</w:t>
      </w:r>
      <w:bookmarkEnd w:id="291"/>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92"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92"/>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93"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93"/>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94"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94"/>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95" w:name="_Toc5952725"/>
      <w:r w:rsidRPr="008C6DE4">
        <w:rPr>
          <w:rFonts w:ascii="Arial" w:hAnsi="Arial"/>
          <w:sz w:val="24"/>
          <w:lang w:val="en-US"/>
        </w:rPr>
        <w:t>10.1.21.1</w:t>
      </w:r>
      <w:r w:rsidRPr="008C6DE4">
        <w:rPr>
          <w:rFonts w:ascii="Arial" w:hAnsi="Arial"/>
          <w:sz w:val="24"/>
          <w:lang w:val="en-US"/>
        </w:rPr>
        <w:tab/>
        <w:t>SFTD acuracy requirements for NE-DC</w:t>
      </w:r>
      <w:bookmarkEnd w:id="295"/>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90"/>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96" w:name="_Toc5952727"/>
      <w:r w:rsidRPr="008C6DE4">
        <w:rPr>
          <w:lang w:val="en-US" w:eastAsia="ko-KR"/>
        </w:rPr>
        <w:t>10.2.1</w:t>
      </w:r>
      <w:r w:rsidRPr="008C6DE4">
        <w:rPr>
          <w:lang w:val="en-US" w:eastAsia="ko-KR"/>
        </w:rPr>
        <w:tab/>
        <w:t>Introduction</w:t>
      </w:r>
      <w:bookmarkEnd w:id="296"/>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97" w:name="_Toc5952728"/>
      <w:r w:rsidRPr="008C6DE4">
        <w:rPr>
          <w:lang w:val="en-US" w:eastAsia="ko-KR"/>
        </w:rPr>
        <w:t>10.2.2</w:t>
      </w:r>
      <w:r w:rsidR="008B6AFC" w:rsidRPr="008C6DE4">
        <w:rPr>
          <w:lang w:val="en-US" w:eastAsia="ko-KR"/>
        </w:rPr>
        <w:tab/>
      </w:r>
      <w:r w:rsidRPr="008C6DE4">
        <w:rPr>
          <w:lang w:val="en-US" w:eastAsia="ko-KR"/>
        </w:rPr>
        <w:t>E-UTRAN RSRP measurements</w:t>
      </w:r>
      <w:bookmarkEnd w:id="297"/>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98" w:name="_Toc5952729"/>
      <w:r w:rsidRPr="008C6DE4">
        <w:rPr>
          <w:lang w:val="en-US" w:eastAsia="ko-KR"/>
        </w:rPr>
        <w:t>10.2.3</w:t>
      </w:r>
      <w:r w:rsidRPr="008C6DE4">
        <w:rPr>
          <w:lang w:val="en-US" w:eastAsia="ko-KR"/>
        </w:rPr>
        <w:tab/>
        <w:t>E-UTRAN RSRQ measurements</w:t>
      </w:r>
      <w:bookmarkEnd w:id="298"/>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99" w:name="_Toc5952730"/>
      <w:r w:rsidRPr="008C6DE4">
        <w:rPr>
          <w:lang w:val="en-US" w:eastAsia="ko-KR"/>
        </w:rPr>
        <w:t>10.2.4</w:t>
      </w:r>
      <w:r w:rsidRPr="008C6DE4">
        <w:rPr>
          <w:lang w:val="en-US" w:eastAsia="ko-KR"/>
        </w:rPr>
        <w:tab/>
        <w:t>E-UTRAN RSTD measurements</w:t>
      </w:r>
      <w:bookmarkEnd w:id="299"/>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300" w:name="_Toc5952731"/>
      <w:r w:rsidRPr="008C6DE4">
        <w:rPr>
          <w:lang w:val="en-US" w:eastAsia="ko-KR"/>
        </w:rPr>
        <w:t>10.2.5</w:t>
      </w:r>
      <w:r w:rsidRPr="008C6DE4">
        <w:rPr>
          <w:lang w:val="en-US" w:eastAsia="ko-KR"/>
        </w:rPr>
        <w:tab/>
        <w:t>E-UTRAN RS-SINR measurements</w:t>
      </w:r>
      <w:bookmarkEnd w:id="300"/>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301" w:name="_Toc5952732"/>
      <w:r w:rsidRPr="008C6DE4">
        <w:t>11</w:t>
      </w:r>
      <w:r w:rsidRPr="008C6DE4">
        <w:tab/>
      </w:r>
      <w:bookmarkEnd w:id="301"/>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3D113" w14:textId="77777777" w:rsidR="00A9182B" w:rsidRDefault="00A9182B">
      <w:r>
        <w:separator/>
      </w:r>
    </w:p>
  </w:endnote>
  <w:endnote w:type="continuationSeparator" w:id="0">
    <w:p w14:paraId="6BC5FC0C" w14:textId="77777777" w:rsidR="00A9182B" w:rsidRDefault="00A9182B">
      <w:r>
        <w:continuationSeparator/>
      </w:r>
    </w:p>
  </w:endnote>
  <w:endnote w:type="continuationNotice" w:id="1">
    <w:p w14:paraId="6ECAE3BF" w14:textId="77777777" w:rsidR="00A9182B" w:rsidRDefault="00A91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2870B" w14:textId="77777777" w:rsidR="00A9182B" w:rsidRDefault="00A9182B">
      <w:r>
        <w:separator/>
      </w:r>
    </w:p>
  </w:footnote>
  <w:footnote w:type="continuationSeparator" w:id="0">
    <w:p w14:paraId="1E1FAE3A" w14:textId="77777777" w:rsidR="00A9182B" w:rsidRDefault="00A9182B">
      <w:r>
        <w:continuationSeparator/>
      </w:r>
    </w:p>
  </w:footnote>
  <w:footnote w:type="continuationNotice" w:id="1">
    <w:p w14:paraId="7DC69F7D" w14:textId="77777777" w:rsidR="00A9182B" w:rsidRDefault="00A91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538CE9EC"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sidR="00962358">
      <w:rPr>
        <w:rFonts w:ascii="Arial" w:hAnsi="Arial" w:cs="Arial"/>
        <w:b/>
        <w:sz w:val="18"/>
        <w:szCs w:val="18"/>
        <w:lang w:val="sv-FI"/>
      </w:rPr>
      <w:t>6</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sidR="00962358">
      <w:rPr>
        <w:rFonts w:ascii="Arial" w:hAnsi="Arial" w:cs="Arial"/>
        <w:b/>
        <w:sz w:val="18"/>
        <w:szCs w:val="18"/>
        <w:lang w:val="sv-FI"/>
      </w:rPr>
      <w:t>12</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1"/>
  </w:num>
  <w:num w:numId="5">
    <w:abstractNumId w:val="289"/>
  </w:num>
  <w:num w:numId="6">
    <w:abstractNumId w:val="98"/>
  </w:num>
  <w:num w:numId="7">
    <w:abstractNumId w:val="109"/>
  </w:num>
  <w:num w:numId="8">
    <w:abstractNumId w:val="214"/>
  </w:num>
  <w:num w:numId="9">
    <w:abstractNumId w:val="82"/>
  </w:num>
  <w:num w:numId="10">
    <w:abstractNumId w:val="61"/>
  </w:num>
  <w:num w:numId="11">
    <w:abstractNumId w:val="266"/>
  </w:num>
  <w:num w:numId="12">
    <w:abstractNumId w:val="20"/>
  </w:num>
  <w:num w:numId="13">
    <w:abstractNumId w:val="14"/>
  </w:num>
  <w:num w:numId="14">
    <w:abstractNumId w:val="113"/>
  </w:num>
  <w:num w:numId="15">
    <w:abstractNumId w:val="267"/>
  </w:num>
  <w:num w:numId="16">
    <w:abstractNumId w:val="167"/>
  </w:num>
  <w:num w:numId="17">
    <w:abstractNumId w:val="74"/>
  </w:num>
  <w:num w:numId="18">
    <w:abstractNumId w:val="161"/>
  </w:num>
  <w:num w:numId="19">
    <w:abstractNumId w:val="199"/>
  </w:num>
  <w:num w:numId="20">
    <w:abstractNumId w:val="169"/>
  </w:num>
  <w:num w:numId="21">
    <w:abstractNumId w:val="149"/>
  </w:num>
  <w:num w:numId="22">
    <w:abstractNumId w:val="5"/>
  </w:num>
  <w:num w:numId="23">
    <w:abstractNumId w:val="160"/>
  </w:num>
  <w:num w:numId="24">
    <w:abstractNumId w:val="209"/>
  </w:num>
  <w:num w:numId="25">
    <w:abstractNumId w:val="241"/>
  </w:num>
  <w:num w:numId="26">
    <w:abstractNumId w:val="151"/>
  </w:num>
  <w:num w:numId="27">
    <w:abstractNumId w:val="28"/>
  </w:num>
  <w:num w:numId="28">
    <w:abstractNumId w:val="170"/>
  </w:num>
  <w:num w:numId="29">
    <w:abstractNumId w:val="260"/>
  </w:num>
  <w:num w:numId="30">
    <w:abstractNumId w:val="228"/>
  </w:num>
  <w:num w:numId="31">
    <w:abstractNumId w:val="248"/>
  </w:num>
  <w:num w:numId="32">
    <w:abstractNumId w:val="51"/>
  </w:num>
  <w:num w:numId="33">
    <w:abstractNumId w:val="275"/>
  </w:num>
  <w:num w:numId="34">
    <w:abstractNumId w:val="168"/>
  </w:num>
  <w:num w:numId="35">
    <w:abstractNumId w:val="202"/>
  </w:num>
  <w:num w:numId="36">
    <w:abstractNumId w:val="91"/>
  </w:num>
  <w:num w:numId="37">
    <w:abstractNumId w:val="47"/>
  </w:num>
  <w:num w:numId="38">
    <w:abstractNumId w:val="150"/>
  </w:num>
  <w:num w:numId="39">
    <w:abstractNumId w:val="232"/>
  </w:num>
  <w:num w:numId="40">
    <w:abstractNumId w:val="144"/>
  </w:num>
  <w:num w:numId="41">
    <w:abstractNumId w:val="147"/>
  </w:num>
  <w:num w:numId="42">
    <w:abstractNumId w:val="218"/>
  </w:num>
  <w:num w:numId="43">
    <w:abstractNumId w:val="9"/>
  </w:num>
  <w:num w:numId="44">
    <w:abstractNumId w:val="269"/>
  </w:num>
  <w:num w:numId="45">
    <w:abstractNumId w:val="7"/>
  </w:num>
  <w:num w:numId="46">
    <w:abstractNumId w:val="220"/>
  </w:num>
  <w:num w:numId="47">
    <w:abstractNumId w:val="231"/>
  </w:num>
  <w:num w:numId="48">
    <w:abstractNumId w:val="97"/>
  </w:num>
  <w:num w:numId="49">
    <w:abstractNumId w:val="85"/>
  </w:num>
  <w:num w:numId="50">
    <w:abstractNumId w:val="85"/>
  </w:num>
  <w:num w:numId="51">
    <w:abstractNumId w:val="152"/>
  </w:num>
  <w:num w:numId="52">
    <w:abstractNumId w:val="225"/>
  </w:num>
  <w:num w:numId="53">
    <w:abstractNumId w:val="291"/>
  </w:num>
  <w:num w:numId="54">
    <w:abstractNumId w:val="73"/>
  </w:num>
  <w:num w:numId="55">
    <w:abstractNumId w:val="224"/>
  </w:num>
  <w:num w:numId="56">
    <w:abstractNumId w:val="166"/>
  </w:num>
  <w:num w:numId="57">
    <w:abstractNumId w:val="162"/>
  </w:num>
  <w:num w:numId="58">
    <w:abstractNumId w:val="292"/>
  </w:num>
  <w:num w:numId="59">
    <w:abstractNumId w:val="83"/>
  </w:num>
  <w:num w:numId="60">
    <w:abstractNumId w:val="53"/>
  </w:num>
  <w:num w:numId="61">
    <w:abstractNumId w:val="43"/>
  </w:num>
  <w:num w:numId="62">
    <w:abstractNumId w:val="54"/>
  </w:num>
  <w:num w:numId="63">
    <w:abstractNumId w:val="273"/>
  </w:num>
  <w:num w:numId="64">
    <w:abstractNumId w:val="98"/>
  </w:num>
  <w:num w:numId="65">
    <w:abstractNumId w:val="261"/>
    <w:lvlOverride w:ilvl="0">
      <w:startOverride w:val="1"/>
    </w:lvlOverride>
  </w:num>
  <w:num w:numId="66">
    <w:abstractNumId w:val="289"/>
  </w:num>
  <w:num w:numId="67">
    <w:abstractNumId w:val="109"/>
  </w:num>
  <w:num w:numId="68">
    <w:abstractNumId w:val="7"/>
  </w:num>
  <w:num w:numId="69">
    <w:abstractNumId w:val="290"/>
  </w:num>
  <w:num w:numId="70">
    <w:abstractNumId w:val="35"/>
  </w:num>
  <w:num w:numId="71">
    <w:abstractNumId w:val="191"/>
  </w:num>
  <w:num w:numId="72">
    <w:abstractNumId w:val="75"/>
  </w:num>
  <w:num w:numId="73">
    <w:abstractNumId w:val="268"/>
  </w:num>
  <w:num w:numId="74">
    <w:abstractNumId w:val="100"/>
  </w:num>
  <w:num w:numId="75">
    <w:abstractNumId w:val="119"/>
  </w:num>
  <w:num w:numId="76">
    <w:abstractNumId w:val="115"/>
  </w:num>
  <w:num w:numId="77">
    <w:abstractNumId w:val="39"/>
  </w:num>
  <w:num w:numId="78">
    <w:abstractNumId w:val="89"/>
  </w:num>
  <w:num w:numId="79">
    <w:abstractNumId w:val="31"/>
  </w:num>
  <w:num w:numId="80">
    <w:abstractNumId w:val="274"/>
  </w:num>
  <w:num w:numId="81">
    <w:abstractNumId w:val="110"/>
  </w:num>
  <w:num w:numId="82">
    <w:abstractNumId w:val="140"/>
  </w:num>
  <w:num w:numId="83">
    <w:abstractNumId w:val="247"/>
  </w:num>
  <w:num w:numId="84">
    <w:abstractNumId w:val="122"/>
  </w:num>
  <w:num w:numId="85">
    <w:abstractNumId w:val="288"/>
  </w:num>
  <w:num w:numId="86">
    <w:abstractNumId w:val="205"/>
  </w:num>
  <w:num w:numId="87">
    <w:abstractNumId w:val="186"/>
  </w:num>
  <w:num w:numId="88">
    <w:abstractNumId w:val="90"/>
  </w:num>
  <w:num w:numId="89">
    <w:abstractNumId w:val="92"/>
  </w:num>
  <w:num w:numId="90">
    <w:abstractNumId w:val="52"/>
  </w:num>
  <w:num w:numId="91">
    <w:abstractNumId w:val="48"/>
  </w:num>
  <w:num w:numId="92">
    <w:abstractNumId w:val="120"/>
  </w:num>
  <w:num w:numId="93">
    <w:abstractNumId w:val="28"/>
  </w:num>
  <w:num w:numId="94">
    <w:abstractNumId w:val="232"/>
  </w:num>
  <w:num w:numId="95">
    <w:abstractNumId w:val="15"/>
  </w:num>
  <w:num w:numId="96">
    <w:abstractNumId w:val="36"/>
  </w:num>
  <w:num w:numId="97">
    <w:abstractNumId w:val="114"/>
  </w:num>
  <w:num w:numId="98">
    <w:abstractNumId w:val="18"/>
  </w:num>
  <w:num w:numId="99">
    <w:abstractNumId w:val="16"/>
  </w:num>
  <w:num w:numId="100">
    <w:abstractNumId w:val="99"/>
  </w:num>
  <w:num w:numId="101">
    <w:abstractNumId w:val="163"/>
  </w:num>
  <w:num w:numId="102">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3"/>
  </w:num>
  <w:num w:numId="104">
    <w:abstractNumId w:val="235"/>
  </w:num>
  <w:num w:numId="105">
    <w:abstractNumId w:val="112"/>
  </w:num>
  <w:num w:numId="106">
    <w:abstractNumId w:val="108"/>
  </w:num>
  <w:num w:numId="107">
    <w:abstractNumId w:val="216"/>
  </w:num>
  <w:num w:numId="108">
    <w:abstractNumId w:val="95"/>
  </w:num>
  <w:num w:numId="109">
    <w:abstractNumId w:val="227"/>
  </w:num>
  <w:num w:numId="110">
    <w:abstractNumId w:val="33"/>
  </w:num>
  <w:num w:numId="111">
    <w:abstractNumId w:val="143"/>
  </w:num>
  <w:num w:numId="112">
    <w:abstractNumId w:val="192"/>
  </w:num>
  <w:num w:numId="113">
    <w:abstractNumId w:val="24"/>
  </w:num>
  <w:num w:numId="114">
    <w:abstractNumId w:val="124"/>
  </w:num>
  <w:num w:numId="115">
    <w:abstractNumId w:val="278"/>
  </w:num>
  <w:num w:numId="116">
    <w:abstractNumId w:val="177"/>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5"/>
  </w:num>
  <w:num w:numId="120">
    <w:abstractNumId w:val="270"/>
  </w:num>
  <w:num w:numId="121">
    <w:abstractNumId w:val="156"/>
  </w:num>
  <w:num w:numId="122">
    <w:abstractNumId w:val="58"/>
  </w:num>
  <w:num w:numId="123">
    <w:abstractNumId w:val="55"/>
  </w:num>
  <w:num w:numId="124">
    <w:abstractNumId w:val="102"/>
  </w:num>
  <w:num w:numId="125">
    <w:abstractNumId w:val="190"/>
  </w:num>
  <w:num w:numId="126">
    <w:abstractNumId w:val="106"/>
  </w:num>
  <w:num w:numId="127">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5"/>
  </w:num>
  <w:num w:numId="129">
    <w:abstractNumId w:val="32"/>
  </w:num>
  <w:num w:numId="130">
    <w:abstractNumId w:val="117"/>
  </w:num>
  <w:num w:numId="131">
    <w:abstractNumId w:val="13"/>
  </w:num>
  <w:num w:numId="132">
    <w:abstractNumId w:val="219"/>
  </w:num>
  <w:num w:numId="133">
    <w:abstractNumId w:val="226"/>
  </w:num>
  <w:num w:numId="134">
    <w:abstractNumId w:val="171"/>
  </w:num>
  <w:num w:numId="135">
    <w:abstractNumId w:val="6"/>
  </w:num>
  <w:num w:numId="136">
    <w:abstractNumId w:val="63"/>
  </w:num>
  <w:num w:numId="137">
    <w:abstractNumId w:val="3"/>
  </w:num>
  <w:num w:numId="138">
    <w:abstractNumId w:val="40"/>
  </w:num>
  <w:num w:numId="139">
    <w:abstractNumId w:val="40"/>
  </w:num>
  <w:num w:numId="140">
    <w:abstractNumId w:val="258"/>
  </w:num>
  <w:num w:numId="141">
    <w:abstractNumId w:val="280"/>
  </w:num>
  <w:num w:numId="142">
    <w:abstractNumId w:val="71"/>
  </w:num>
  <w:num w:numId="143">
    <w:abstractNumId w:val="245"/>
  </w:num>
  <w:num w:numId="144">
    <w:abstractNumId w:val="158"/>
  </w:num>
  <w:num w:numId="145">
    <w:abstractNumId w:val="296"/>
  </w:num>
  <w:num w:numId="146">
    <w:abstractNumId w:val="188"/>
  </w:num>
  <w:num w:numId="147">
    <w:abstractNumId w:val="282"/>
  </w:num>
  <w:num w:numId="148">
    <w:abstractNumId w:val="84"/>
  </w:num>
  <w:num w:numId="149">
    <w:abstractNumId w:val="111"/>
  </w:num>
  <w:num w:numId="150">
    <w:abstractNumId w:val="172"/>
  </w:num>
  <w:num w:numId="151">
    <w:abstractNumId w:val="101"/>
  </w:num>
  <w:num w:numId="152">
    <w:abstractNumId w:val="194"/>
  </w:num>
  <w:num w:numId="153">
    <w:abstractNumId w:val="176"/>
  </w:num>
  <w:num w:numId="154">
    <w:abstractNumId w:val="12"/>
  </w:num>
  <w:num w:numId="155">
    <w:abstractNumId w:val="138"/>
  </w:num>
  <w:num w:numId="156">
    <w:abstractNumId w:val="121"/>
  </w:num>
  <w:num w:numId="157">
    <w:abstractNumId w:val="1"/>
  </w:num>
  <w:num w:numId="158">
    <w:abstractNumId w:val="175"/>
  </w:num>
  <w:num w:numId="159">
    <w:abstractNumId w:val="215"/>
  </w:num>
  <w:num w:numId="160">
    <w:abstractNumId w:val="277"/>
  </w:num>
  <w:num w:numId="161">
    <w:abstractNumId w:val="239"/>
  </w:num>
  <w:num w:numId="162">
    <w:abstractNumId w:val="237"/>
  </w:num>
  <w:num w:numId="163">
    <w:abstractNumId w:val="131"/>
  </w:num>
  <w:num w:numId="164">
    <w:abstractNumId w:val="283"/>
  </w:num>
  <w:num w:numId="165">
    <w:abstractNumId w:val="27"/>
  </w:num>
  <w:num w:numId="166">
    <w:abstractNumId w:val="197"/>
  </w:num>
  <w:num w:numId="167">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7"/>
  </w:num>
  <w:num w:numId="169">
    <w:abstractNumId w:val="246"/>
  </w:num>
  <w:num w:numId="170">
    <w:abstractNumId w:val="251"/>
  </w:num>
  <w:num w:numId="171">
    <w:abstractNumId w:val="204"/>
  </w:num>
  <w:num w:numId="172">
    <w:abstractNumId w:val="294"/>
  </w:num>
  <w:num w:numId="173">
    <w:abstractNumId w:val="203"/>
  </w:num>
  <w:num w:numId="174">
    <w:abstractNumId w:val="22"/>
  </w:num>
  <w:num w:numId="175">
    <w:abstractNumId w:val="41"/>
  </w:num>
  <w:num w:numId="176">
    <w:abstractNumId w:val="206"/>
  </w:num>
  <w:num w:numId="177">
    <w:abstractNumId w:val="264"/>
  </w:num>
  <w:num w:numId="178">
    <w:abstractNumId w:val="210"/>
  </w:num>
  <w:num w:numId="179">
    <w:abstractNumId w:val="190"/>
  </w:num>
  <w:num w:numId="180">
    <w:abstractNumId w:val="63"/>
    <w:lvlOverride w:ilvl="0"/>
    <w:lvlOverride w:ilvl="1">
      <w:startOverride w:val="1"/>
    </w:lvlOverride>
    <w:lvlOverride w:ilvl="2"/>
    <w:lvlOverride w:ilvl="3"/>
    <w:lvlOverride w:ilvl="4"/>
    <w:lvlOverride w:ilvl="5"/>
    <w:lvlOverride w:ilvl="6"/>
    <w:lvlOverride w:ilvl="7"/>
    <w:lvlOverride w:ilvl="8"/>
  </w:num>
  <w:num w:numId="181">
    <w:abstractNumId w:val="24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4"/>
  </w:num>
  <w:num w:numId="185">
    <w:abstractNumId w:val="183"/>
  </w:num>
  <w:num w:numId="186">
    <w:abstractNumId w:val="10"/>
  </w:num>
  <w:num w:numId="187">
    <w:abstractNumId w:val="133"/>
  </w:num>
  <w:num w:numId="188">
    <w:abstractNumId w:val="127"/>
  </w:num>
  <w:num w:numId="189">
    <w:abstractNumId w:val="136"/>
  </w:num>
  <w:num w:numId="190">
    <w:abstractNumId w:val="135"/>
  </w:num>
  <w:num w:numId="191">
    <w:abstractNumId w:val="208"/>
  </w:num>
  <w:num w:numId="192">
    <w:abstractNumId w:val="254"/>
  </w:num>
  <w:num w:numId="193">
    <w:abstractNumId w:val="62"/>
  </w:num>
  <w:num w:numId="194">
    <w:abstractNumId w:val="145"/>
  </w:num>
  <w:num w:numId="195">
    <w:abstractNumId w:val="45"/>
  </w:num>
  <w:num w:numId="196">
    <w:abstractNumId w:val="2"/>
  </w:num>
  <w:num w:numId="197">
    <w:abstractNumId w:val="185"/>
  </w:num>
  <w:num w:numId="198">
    <w:abstractNumId w:val="200"/>
  </w:num>
  <w:num w:numId="199">
    <w:abstractNumId w:val="137"/>
  </w:num>
  <w:num w:numId="200">
    <w:abstractNumId w:val="272"/>
  </w:num>
  <w:num w:numId="201">
    <w:abstractNumId w:val="64"/>
  </w:num>
  <w:num w:numId="202">
    <w:abstractNumId w:val="56"/>
  </w:num>
  <w:num w:numId="203">
    <w:abstractNumId w:val="276"/>
  </w:num>
  <w:num w:numId="204">
    <w:abstractNumId w:val="67"/>
  </w:num>
  <w:num w:numId="205">
    <w:abstractNumId w:val="123"/>
  </w:num>
  <w:num w:numId="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9"/>
  </w:num>
  <w:num w:numId="209">
    <w:abstractNumId w:val="98"/>
  </w:num>
  <w:num w:numId="210">
    <w:abstractNumId w:val="109"/>
  </w:num>
  <w:num w:numId="211">
    <w:abstractNumId w:val="7"/>
  </w:num>
  <w:num w:numId="2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0"/>
  </w:num>
  <w:num w:numId="214">
    <w:abstractNumId w:val="221"/>
  </w:num>
  <w:num w:numId="215">
    <w:abstractNumId w:val="207"/>
  </w:num>
  <w:num w:numId="216">
    <w:abstractNumId w:val="116"/>
  </w:num>
  <w:num w:numId="217">
    <w:abstractNumId w:val="68"/>
  </w:num>
  <w:num w:numId="218">
    <w:abstractNumId w:val="44"/>
  </w:num>
  <w:num w:numId="219">
    <w:abstractNumId w:val="118"/>
  </w:num>
  <w:num w:numId="220">
    <w:abstractNumId w:val="211"/>
  </w:num>
  <w:num w:numId="221">
    <w:abstractNumId w:val="107"/>
  </w:num>
  <w:num w:numId="222">
    <w:abstractNumId w:val="223"/>
  </w:num>
  <w:num w:numId="223">
    <w:abstractNumId w:val="257"/>
  </w:num>
  <w:num w:numId="224">
    <w:abstractNumId w:val="181"/>
  </w:num>
  <w:num w:numId="225">
    <w:abstractNumId w:val="233"/>
  </w:num>
  <w:num w:numId="226">
    <w:abstractNumId w:val="250"/>
  </w:num>
  <w:num w:numId="227">
    <w:abstractNumId w:val="19"/>
  </w:num>
  <w:num w:numId="228">
    <w:abstractNumId w:val="88"/>
  </w:num>
  <w:num w:numId="229">
    <w:abstractNumId w:val="286"/>
  </w:num>
  <w:num w:numId="230">
    <w:abstractNumId w:val="198"/>
  </w:num>
  <w:num w:numId="231">
    <w:abstractNumId w:val="104"/>
  </w:num>
  <w:num w:numId="232">
    <w:abstractNumId w:val="25"/>
  </w:num>
  <w:num w:numId="233">
    <w:abstractNumId w:val="238"/>
  </w:num>
  <w:num w:numId="234">
    <w:abstractNumId w:val="250"/>
  </w:num>
  <w:num w:numId="235">
    <w:abstractNumId w:val="182"/>
  </w:num>
  <w:num w:numId="236">
    <w:abstractNumId w:val="295"/>
  </w:num>
  <w:num w:numId="237">
    <w:abstractNumId w:val="298"/>
  </w:num>
  <w:num w:numId="238">
    <w:abstractNumId w:val="155"/>
  </w:num>
  <w:num w:numId="239">
    <w:abstractNumId w:val="284"/>
  </w:num>
  <w:num w:numId="240">
    <w:abstractNumId w:val="179"/>
  </w:num>
  <w:num w:numId="241">
    <w:abstractNumId w:val="180"/>
  </w:num>
  <w:num w:numId="242">
    <w:abstractNumId w:val="263"/>
  </w:num>
  <w:num w:numId="243">
    <w:abstractNumId w:val="86"/>
  </w:num>
  <w:num w:numId="244">
    <w:abstractNumId w:val="70"/>
  </w:num>
  <w:num w:numId="245">
    <w:abstractNumId w:val="262"/>
  </w:num>
  <w:num w:numId="246">
    <w:abstractNumId w:val="77"/>
  </w:num>
  <w:num w:numId="247">
    <w:abstractNumId w:val="139"/>
  </w:num>
  <w:num w:numId="248">
    <w:abstractNumId w:val="164"/>
  </w:num>
  <w:num w:numId="249">
    <w:abstractNumId w:val="234"/>
  </w:num>
  <w:num w:numId="250">
    <w:abstractNumId w:val="285"/>
  </w:num>
  <w:num w:numId="251">
    <w:abstractNumId w:val="30"/>
  </w:num>
  <w:num w:numId="252">
    <w:abstractNumId w:val="271"/>
  </w:num>
  <w:num w:numId="253">
    <w:abstractNumId w:val="128"/>
  </w:num>
  <w:num w:numId="254">
    <w:abstractNumId w:val="201"/>
  </w:num>
  <w:num w:numId="255">
    <w:abstractNumId w:val="38"/>
  </w:num>
  <w:num w:numId="256">
    <w:abstractNumId w:val="60"/>
  </w:num>
  <w:num w:numId="257">
    <w:abstractNumId w:val="103"/>
  </w:num>
  <w:num w:numId="258">
    <w:abstractNumId w:val="59"/>
  </w:num>
  <w:num w:numId="259">
    <w:abstractNumId w:val="80"/>
  </w:num>
  <w:num w:numId="260">
    <w:abstractNumId w:val="87"/>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8"/>
  </w:num>
  <w:num w:numId="263">
    <w:abstractNumId w:val="17"/>
  </w:num>
  <w:num w:numId="264">
    <w:abstractNumId w:val="125"/>
  </w:num>
  <w:num w:numId="265">
    <w:abstractNumId w:val="141"/>
  </w:num>
  <w:num w:numId="266">
    <w:abstractNumId w:val="252"/>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30"/>
  </w:num>
  <w:num w:numId="272">
    <w:abstractNumId w:val="81"/>
  </w:num>
  <w:num w:numId="273">
    <w:abstractNumId w:val="243"/>
  </w:num>
  <w:num w:numId="274">
    <w:abstractNumId w:val="26"/>
  </w:num>
  <w:num w:numId="275">
    <w:abstractNumId w:val="79"/>
  </w:num>
  <w:num w:numId="276">
    <w:abstractNumId w:val="21"/>
  </w:num>
  <w:num w:numId="277">
    <w:abstractNumId w:val="66"/>
  </w:num>
  <w:num w:numId="278">
    <w:abstractNumId w:val="217"/>
  </w:num>
  <w:num w:numId="279">
    <w:abstractNumId w:val="173"/>
  </w:num>
  <w:num w:numId="280">
    <w:abstractNumId w:val="93"/>
  </w:num>
  <w:num w:numId="281">
    <w:abstractNumId w:val="157"/>
  </w:num>
  <w:num w:numId="282">
    <w:abstractNumId w:val="96"/>
  </w:num>
  <w:num w:numId="283">
    <w:abstractNumId w:val="253"/>
  </w:num>
  <w:num w:numId="284">
    <w:abstractNumId w:val="46"/>
  </w:num>
  <w:num w:numId="285">
    <w:abstractNumId w:val="105"/>
  </w:num>
  <w:num w:numId="286">
    <w:abstractNumId w:val="146"/>
  </w:num>
  <w:num w:numId="287">
    <w:abstractNumId w:val="259"/>
  </w:num>
  <w:num w:numId="288">
    <w:abstractNumId w:val="174"/>
  </w:num>
  <w:num w:numId="289">
    <w:abstractNumId w:val="132"/>
  </w:num>
  <w:num w:numId="290">
    <w:abstractNumId w:val="134"/>
  </w:num>
  <w:num w:numId="291">
    <w:abstractNumId w:val="50"/>
  </w:num>
  <w:num w:numId="292">
    <w:abstractNumId w:val="159"/>
  </w:num>
  <w:num w:numId="293">
    <w:abstractNumId w:val="244"/>
  </w:num>
  <w:num w:numId="294">
    <w:abstractNumId w:val="57"/>
  </w:num>
  <w:num w:numId="295">
    <w:abstractNumId w:val="29"/>
  </w:num>
  <w:num w:numId="296">
    <w:abstractNumId w:val="242"/>
  </w:num>
  <w:num w:numId="297">
    <w:abstractNumId w:val="184"/>
  </w:num>
  <w:num w:numId="298">
    <w:abstractNumId w:val="142"/>
  </w:num>
  <w:num w:numId="299">
    <w:abstractNumId w:val="187"/>
  </w:num>
  <w:num w:numId="300">
    <w:abstractNumId w:val="49"/>
  </w:num>
  <w:num w:numId="301">
    <w:abstractNumId w:val="129"/>
  </w:num>
  <w:num w:numId="302">
    <w:abstractNumId w:val="65"/>
  </w:num>
  <w:num w:numId="303">
    <w:abstractNumId w:val="236"/>
  </w:num>
  <w:num w:numId="304">
    <w:abstractNumId w:val="212"/>
  </w:num>
  <w:num w:numId="305">
    <w:abstractNumId w:val="193"/>
  </w:num>
  <w:num w:numId="306">
    <w:abstractNumId w:val="189"/>
  </w:num>
  <w:num w:numId="307">
    <w:abstractNumId w:val="265"/>
  </w:num>
  <w:num w:numId="308">
    <w:abstractNumId w:val="130"/>
  </w:num>
  <w:num w:numId="309">
    <w:abstractNumId w:val="240"/>
  </w:num>
  <w:num w:numId="310">
    <w:abstractNumId w:val="222"/>
  </w:num>
  <w:num w:numId="311">
    <w:abstractNumId w:val="256"/>
  </w:num>
  <w:num w:numId="312">
    <w:abstractNumId w:val="195"/>
  </w:num>
  <w:num w:numId="313">
    <w:abstractNumId w:val="126"/>
  </w:num>
  <w:num w:numId="314">
    <w:abstractNumId w:val="196"/>
  </w:num>
  <w:num w:numId="315">
    <w:abstractNumId w:val="287"/>
  </w:num>
  <w:num w:numId="316">
    <w:abstractNumId w:val="42"/>
  </w:num>
  <w:num w:numId="317">
    <w:abstractNumId w:val="11"/>
  </w:num>
  <w:num w:numId="318">
    <w:abstractNumId w:val="249"/>
  </w:num>
  <w:num w:numId="319">
    <w:abstractNumId w:val="279"/>
  </w:num>
  <w:num w:numId="320">
    <w:abstractNumId w:val="72"/>
  </w:num>
  <w:num w:numId="321">
    <w:abstractNumId w:val="212"/>
  </w:num>
  <w:num w:numId="322">
    <w:abstractNumId w:val="193"/>
  </w:num>
  <w:num w:numId="323">
    <w:abstractNumId w:val="293"/>
  </w:num>
  <w:num w:numId="324">
    <w:abstractNumId w:val="281"/>
  </w:num>
  <w:num w:numId="325">
    <w:abstractNumId w:val="37"/>
  </w:num>
  <w:num w:numId="326">
    <w:abstractNumId w:val="78"/>
  </w:num>
  <w:num w:numId="327">
    <w:abstractNumId w:val="148"/>
  </w:num>
  <w:num w:numId="328">
    <w:abstractNumId w:val="94"/>
  </w:num>
  <w:num w:numId="329">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FFD"/>
    <w:rsid w:val="00A77C7B"/>
    <w:rsid w:val="00A82346"/>
    <w:rsid w:val="00A84510"/>
    <w:rsid w:val="00A86784"/>
    <w:rsid w:val="00A87921"/>
    <w:rsid w:val="00A90D06"/>
    <w:rsid w:val="00A90EA8"/>
    <w:rsid w:val="00A90EB0"/>
    <w:rsid w:val="00A91307"/>
    <w:rsid w:val="00A914F5"/>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114B"/>
    <w:rsid w:val="00BD2D8B"/>
    <w:rsid w:val="00BD3223"/>
    <w:rsid w:val="00BD4100"/>
    <w:rsid w:val="00BD4E16"/>
    <w:rsid w:val="00BD519E"/>
    <w:rsid w:val="00BE11AD"/>
    <w:rsid w:val="00BE4035"/>
    <w:rsid w:val="00BE41C3"/>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228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185</Pages>
  <Words>82639</Words>
  <Characters>441387</Characters>
  <Application>Microsoft Office Word</Application>
  <DocSecurity>0</DocSecurity>
  <Lines>3678</Lines>
  <Paragraphs>1045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522981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29</cp:revision>
  <dcterms:created xsi:type="dcterms:W3CDTF">2021-03-22T10:04:00Z</dcterms:created>
  <dcterms:modified xsi:type="dcterms:W3CDTF">2021-12-16T10:39:00Z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