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7AE3AC" w14:textId="2737CC92" w:rsidR="00180345" w:rsidRPr="00DF6DD6" w:rsidRDefault="00180345" w:rsidP="00180345">
      <w:pPr>
        <w:pStyle w:val="ZA"/>
        <w:framePr w:wrap="notBeside"/>
      </w:pPr>
      <w:bookmarkStart w:id="0" w:name="page1"/>
      <w:r w:rsidRPr="00DF6DD6">
        <w:rPr>
          <w:sz w:val="64"/>
        </w:rPr>
        <w:t xml:space="preserve">3GPP TS 38.101-3 </w:t>
      </w:r>
      <w:r w:rsidRPr="00DF6DD6">
        <w:t>V15.</w:t>
      </w:r>
      <w:del w:id="1" w:author="MCC" w:date="2021-12-02T15:50:00Z">
        <w:r w:rsidR="008100C7" w:rsidDel="00052A20">
          <w:delText>15</w:delText>
        </w:r>
      </w:del>
      <w:ins w:id="2" w:author="MCC" w:date="2021-12-02T15:50:00Z">
        <w:r w:rsidR="00052A20">
          <w:t>16</w:t>
        </w:r>
      </w:ins>
      <w:r w:rsidRPr="00DF6DD6">
        <w:t xml:space="preserve">.0 </w:t>
      </w:r>
      <w:r w:rsidRPr="00DF6DD6">
        <w:rPr>
          <w:sz w:val="32"/>
        </w:rPr>
        <w:t>(</w:t>
      </w:r>
      <w:r w:rsidR="000623E6" w:rsidRPr="00DF6DD6">
        <w:rPr>
          <w:sz w:val="32"/>
        </w:rPr>
        <w:t>20</w:t>
      </w:r>
      <w:r w:rsidR="000623E6">
        <w:rPr>
          <w:sz w:val="32"/>
        </w:rPr>
        <w:t>21</w:t>
      </w:r>
      <w:r w:rsidRPr="00DF6DD6">
        <w:rPr>
          <w:sz w:val="32"/>
        </w:rPr>
        <w:t>-</w:t>
      </w:r>
      <w:del w:id="3" w:author="MCC" w:date="2021-12-02T15:50:00Z">
        <w:r w:rsidR="008100C7" w:rsidDel="00052A20">
          <w:rPr>
            <w:sz w:val="32"/>
          </w:rPr>
          <w:delText>09</w:delText>
        </w:r>
      </w:del>
      <w:ins w:id="4" w:author="MCC" w:date="2021-12-02T15:50:00Z">
        <w:r w:rsidR="00052A20">
          <w:rPr>
            <w:sz w:val="32"/>
          </w:rPr>
          <w:t>12</w:t>
        </w:r>
      </w:ins>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5"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650 Route des Lucioles - Sophia Antipolis</w:t>
      </w:r>
    </w:p>
    <w:p w14:paraId="07A6C37C"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1BCDA692" w:rsidR="00180345" w:rsidRPr="00DF6DD6" w:rsidRDefault="00180345" w:rsidP="00180345">
      <w:pPr>
        <w:pStyle w:val="FP"/>
        <w:framePr w:h="3057" w:hRule="exact" w:wrap="notBeside" w:vAnchor="page" w:hAnchor="margin" w:y="12605"/>
        <w:jc w:val="center"/>
        <w:rPr>
          <w:noProof/>
          <w:sz w:val="18"/>
        </w:rPr>
      </w:pPr>
      <w:r w:rsidRPr="00DF6DD6">
        <w:rPr>
          <w:noProof/>
          <w:sz w:val="18"/>
        </w:rPr>
        <w:t xml:space="preserve">© </w:t>
      </w:r>
      <w:r w:rsidR="000623E6" w:rsidRPr="00DF6DD6">
        <w:rPr>
          <w:noProof/>
          <w:sz w:val="18"/>
        </w:rPr>
        <w:t>20</w:t>
      </w:r>
      <w:r w:rsidR="000623E6">
        <w:rPr>
          <w:noProof/>
          <w:sz w:val="18"/>
        </w:rPr>
        <w:t>21</w:t>
      </w:r>
      <w:r w:rsidRPr="00DF6DD6">
        <w:rPr>
          <w:noProof/>
          <w:sz w:val="18"/>
        </w:rPr>
        <w:t>, 3GPP Organizational Partners (ARIB, ATIS, CCSA, ETSI, TSDSI, TTA, TTC).</w:t>
      </w:r>
      <w:bookmarkStart w:id="6" w:name="copyrightaddon"/>
      <w:bookmarkEnd w:id="6"/>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5"/>
    <w:p w14:paraId="5D7F578A" w14:textId="77777777" w:rsidR="00180345" w:rsidRPr="00DF6DD6" w:rsidRDefault="00180345" w:rsidP="00180345">
      <w:pPr>
        <w:pStyle w:val="TT"/>
        <w:outlineLvl w:val="0"/>
      </w:pPr>
      <w:r w:rsidRPr="00DF6DD6">
        <w:br w:type="page"/>
      </w:r>
      <w:r w:rsidRPr="00DF6DD6">
        <w:lastRenderedPageBreak/>
        <w:t>Contents</w:t>
      </w:r>
    </w:p>
    <w:p w14:paraId="602D0F0F" w14:textId="2DF5B9AF" w:rsidR="00CD4976" w:rsidRDefault="00CD4976">
      <w:pPr>
        <w:pStyle w:val="TOC1"/>
        <w:rPr>
          <w:ins w:id="7" w:author="MCC" w:date="2021-12-16T23:07:00Z"/>
          <w:rFonts w:asciiTheme="minorHAnsi" w:eastAsiaTheme="minorEastAsia" w:hAnsiTheme="minorHAnsi" w:cstheme="minorBidi"/>
          <w:szCs w:val="22"/>
          <w:lang w:eastAsia="en-GB"/>
        </w:rPr>
      </w:pPr>
      <w:ins w:id="8" w:author="MCC" w:date="2021-12-16T23:07:00Z">
        <w:r>
          <w:fldChar w:fldCharType="begin"/>
        </w:r>
        <w:r>
          <w:instrText xml:space="preserve"> TOC \o "1-9" </w:instrText>
        </w:r>
      </w:ins>
      <w:r>
        <w:fldChar w:fldCharType="separate"/>
      </w:r>
      <w:ins w:id="9" w:author="MCC" w:date="2021-12-16T23:07:00Z">
        <w:r>
          <w:t>Foreword</w:t>
        </w:r>
        <w:r>
          <w:tab/>
        </w:r>
        <w:r>
          <w:fldChar w:fldCharType="begin"/>
        </w:r>
        <w:r>
          <w:instrText xml:space="preserve"> PAGEREF _Toc90588471 \h </w:instrText>
        </w:r>
      </w:ins>
      <w:ins w:id="10" w:author="MCC" w:date="2021-12-16T23:08:00Z"/>
      <w:r>
        <w:fldChar w:fldCharType="separate"/>
      </w:r>
      <w:ins w:id="11" w:author="MCC" w:date="2021-12-16T23:08:00Z">
        <w:r>
          <w:t>10</w:t>
        </w:r>
      </w:ins>
      <w:ins w:id="12" w:author="MCC" w:date="2021-12-16T23:07:00Z">
        <w:r>
          <w:fldChar w:fldCharType="end"/>
        </w:r>
      </w:ins>
    </w:p>
    <w:p w14:paraId="3BA7AA69" w14:textId="0D9CBA63" w:rsidR="00CD4976" w:rsidRDefault="00CD4976">
      <w:pPr>
        <w:pStyle w:val="TOC1"/>
        <w:rPr>
          <w:ins w:id="13" w:author="MCC" w:date="2021-12-16T23:07:00Z"/>
          <w:rFonts w:asciiTheme="minorHAnsi" w:eastAsiaTheme="minorEastAsia" w:hAnsiTheme="minorHAnsi" w:cstheme="minorBidi"/>
          <w:szCs w:val="22"/>
          <w:lang w:eastAsia="en-GB"/>
        </w:rPr>
      </w:pPr>
      <w:ins w:id="14" w:author="MCC" w:date="2021-12-16T23:07:00Z">
        <w:r>
          <w:t>1</w:t>
        </w:r>
        <w:r>
          <w:rPr>
            <w:rFonts w:asciiTheme="minorHAnsi" w:eastAsiaTheme="minorEastAsia" w:hAnsiTheme="minorHAnsi" w:cstheme="minorBidi"/>
            <w:szCs w:val="22"/>
            <w:lang w:eastAsia="en-GB"/>
          </w:rPr>
          <w:tab/>
        </w:r>
        <w:r>
          <w:t>Scope</w:t>
        </w:r>
        <w:r>
          <w:tab/>
        </w:r>
        <w:r>
          <w:fldChar w:fldCharType="begin"/>
        </w:r>
        <w:r>
          <w:instrText xml:space="preserve"> PAGEREF _Toc90588472 \h </w:instrText>
        </w:r>
      </w:ins>
      <w:ins w:id="15" w:author="MCC" w:date="2021-12-16T23:08:00Z"/>
      <w:r>
        <w:fldChar w:fldCharType="separate"/>
      </w:r>
      <w:ins w:id="16" w:author="MCC" w:date="2021-12-16T23:08:00Z">
        <w:r>
          <w:t>11</w:t>
        </w:r>
      </w:ins>
      <w:ins w:id="17" w:author="MCC" w:date="2021-12-16T23:07:00Z">
        <w:r>
          <w:fldChar w:fldCharType="end"/>
        </w:r>
      </w:ins>
    </w:p>
    <w:p w14:paraId="2A415091" w14:textId="2CBAB9F5" w:rsidR="00CD4976" w:rsidRDefault="00CD4976">
      <w:pPr>
        <w:pStyle w:val="TOC1"/>
        <w:rPr>
          <w:ins w:id="18" w:author="MCC" w:date="2021-12-16T23:07:00Z"/>
          <w:rFonts w:asciiTheme="minorHAnsi" w:eastAsiaTheme="minorEastAsia" w:hAnsiTheme="minorHAnsi" w:cstheme="minorBidi"/>
          <w:szCs w:val="22"/>
          <w:lang w:eastAsia="en-GB"/>
        </w:rPr>
      </w:pPr>
      <w:ins w:id="19" w:author="MCC" w:date="2021-12-16T23:07:00Z">
        <w:r>
          <w:t>2</w:t>
        </w:r>
        <w:r>
          <w:rPr>
            <w:rFonts w:asciiTheme="minorHAnsi" w:eastAsiaTheme="minorEastAsia" w:hAnsiTheme="minorHAnsi" w:cstheme="minorBidi"/>
            <w:szCs w:val="22"/>
            <w:lang w:eastAsia="en-GB"/>
          </w:rPr>
          <w:tab/>
        </w:r>
        <w:r>
          <w:t>References</w:t>
        </w:r>
        <w:r>
          <w:tab/>
        </w:r>
        <w:r>
          <w:fldChar w:fldCharType="begin"/>
        </w:r>
        <w:r>
          <w:instrText xml:space="preserve"> PAGEREF _Toc90588473 \h </w:instrText>
        </w:r>
      </w:ins>
      <w:ins w:id="20" w:author="MCC" w:date="2021-12-16T23:08:00Z"/>
      <w:r>
        <w:fldChar w:fldCharType="separate"/>
      </w:r>
      <w:ins w:id="21" w:author="MCC" w:date="2021-12-16T23:08:00Z">
        <w:r>
          <w:t>11</w:t>
        </w:r>
      </w:ins>
      <w:ins w:id="22" w:author="MCC" w:date="2021-12-16T23:07:00Z">
        <w:r>
          <w:fldChar w:fldCharType="end"/>
        </w:r>
      </w:ins>
    </w:p>
    <w:p w14:paraId="26BC9D06" w14:textId="56034437" w:rsidR="00CD4976" w:rsidRDefault="00CD4976">
      <w:pPr>
        <w:pStyle w:val="TOC1"/>
        <w:rPr>
          <w:ins w:id="23" w:author="MCC" w:date="2021-12-16T23:07:00Z"/>
          <w:rFonts w:asciiTheme="minorHAnsi" w:eastAsiaTheme="minorEastAsia" w:hAnsiTheme="minorHAnsi" w:cstheme="minorBidi"/>
          <w:szCs w:val="22"/>
          <w:lang w:eastAsia="en-GB"/>
        </w:rPr>
      </w:pPr>
      <w:ins w:id="24" w:author="MCC" w:date="2021-12-16T23:07: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_Toc90588474 \h </w:instrText>
        </w:r>
      </w:ins>
      <w:ins w:id="25" w:author="MCC" w:date="2021-12-16T23:08:00Z"/>
      <w:r>
        <w:fldChar w:fldCharType="separate"/>
      </w:r>
      <w:ins w:id="26" w:author="MCC" w:date="2021-12-16T23:08:00Z">
        <w:r>
          <w:t>12</w:t>
        </w:r>
      </w:ins>
      <w:ins w:id="27" w:author="MCC" w:date="2021-12-16T23:07:00Z">
        <w:r>
          <w:fldChar w:fldCharType="end"/>
        </w:r>
      </w:ins>
    </w:p>
    <w:p w14:paraId="2CE0BA8F" w14:textId="4D04D575" w:rsidR="00CD4976" w:rsidRDefault="00CD4976">
      <w:pPr>
        <w:pStyle w:val="TOC2"/>
        <w:rPr>
          <w:ins w:id="28" w:author="MCC" w:date="2021-12-16T23:07:00Z"/>
          <w:rFonts w:asciiTheme="minorHAnsi" w:eastAsiaTheme="minorEastAsia" w:hAnsiTheme="minorHAnsi" w:cstheme="minorBidi"/>
          <w:sz w:val="22"/>
          <w:szCs w:val="22"/>
          <w:lang w:eastAsia="en-GB"/>
        </w:rPr>
      </w:pPr>
      <w:ins w:id="29" w:author="MCC" w:date="2021-12-16T23:07: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_Toc90588475 \h </w:instrText>
        </w:r>
      </w:ins>
      <w:ins w:id="30" w:author="MCC" w:date="2021-12-16T23:08:00Z"/>
      <w:r>
        <w:fldChar w:fldCharType="separate"/>
      </w:r>
      <w:ins w:id="31" w:author="MCC" w:date="2021-12-16T23:08:00Z">
        <w:r>
          <w:t>12</w:t>
        </w:r>
      </w:ins>
      <w:ins w:id="32" w:author="MCC" w:date="2021-12-16T23:07:00Z">
        <w:r>
          <w:fldChar w:fldCharType="end"/>
        </w:r>
      </w:ins>
    </w:p>
    <w:p w14:paraId="4461CF73" w14:textId="2881A172" w:rsidR="00CD4976" w:rsidRDefault="00CD4976">
      <w:pPr>
        <w:pStyle w:val="TOC2"/>
        <w:rPr>
          <w:ins w:id="33" w:author="MCC" w:date="2021-12-16T23:07:00Z"/>
          <w:rFonts w:asciiTheme="minorHAnsi" w:eastAsiaTheme="minorEastAsia" w:hAnsiTheme="minorHAnsi" w:cstheme="minorBidi"/>
          <w:sz w:val="22"/>
          <w:szCs w:val="22"/>
          <w:lang w:eastAsia="en-GB"/>
        </w:rPr>
      </w:pPr>
      <w:ins w:id="34" w:author="MCC" w:date="2021-12-16T23:07: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_Toc90588476 \h </w:instrText>
        </w:r>
      </w:ins>
      <w:ins w:id="35" w:author="MCC" w:date="2021-12-16T23:08:00Z"/>
      <w:r>
        <w:fldChar w:fldCharType="separate"/>
      </w:r>
      <w:ins w:id="36" w:author="MCC" w:date="2021-12-16T23:08:00Z">
        <w:r>
          <w:t>12</w:t>
        </w:r>
      </w:ins>
      <w:ins w:id="37" w:author="MCC" w:date="2021-12-16T23:07:00Z">
        <w:r>
          <w:fldChar w:fldCharType="end"/>
        </w:r>
      </w:ins>
    </w:p>
    <w:p w14:paraId="77603DE6" w14:textId="2B0DF415" w:rsidR="00CD4976" w:rsidRDefault="00CD4976">
      <w:pPr>
        <w:pStyle w:val="TOC2"/>
        <w:rPr>
          <w:ins w:id="38" w:author="MCC" w:date="2021-12-16T23:07:00Z"/>
          <w:rFonts w:asciiTheme="minorHAnsi" w:eastAsiaTheme="minorEastAsia" w:hAnsiTheme="minorHAnsi" w:cstheme="minorBidi"/>
          <w:sz w:val="22"/>
          <w:szCs w:val="22"/>
          <w:lang w:eastAsia="en-GB"/>
        </w:rPr>
      </w:pPr>
      <w:ins w:id="39" w:author="MCC" w:date="2021-12-16T23:07: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_Toc90588477 \h </w:instrText>
        </w:r>
      </w:ins>
      <w:ins w:id="40" w:author="MCC" w:date="2021-12-16T23:08:00Z"/>
      <w:r>
        <w:fldChar w:fldCharType="separate"/>
      </w:r>
      <w:ins w:id="41" w:author="MCC" w:date="2021-12-16T23:08:00Z">
        <w:r>
          <w:t>12</w:t>
        </w:r>
      </w:ins>
      <w:ins w:id="42" w:author="MCC" w:date="2021-12-16T23:07:00Z">
        <w:r>
          <w:fldChar w:fldCharType="end"/>
        </w:r>
      </w:ins>
    </w:p>
    <w:p w14:paraId="42339990" w14:textId="27ED1144" w:rsidR="00CD4976" w:rsidRDefault="00CD4976">
      <w:pPr>
        <w:pStyle w:val="TOC1"/>
        <w:rPr>
          <w:ins w:id="43" w:author="MCC" w:date="2021-12-16T23:07:00Z"/>
          <w:rFonts w:asciiTheme="minorHAnsi" w:eastAsiaTheme="minorEastAsia" w:hAnsiTheme="minorHAnsi" w:cstheme="minorBidi"/>
          <w:szCs w:val="22"/>
          <w:lang w:eastAsia="en-GB"/>
        </w:rPr>
      </w:pPr>
      <w:ins w:id="44" w:author="MCC" w:date="2021-12-16T23:07:00Z">
        <w:r>
          <w:t>4</w:t>
        </w:r>
        <w:r>
          <w:rPr>
            <w:rFonts w:asciiTheme="minorHAnsi" w:eastAsiaTheme="minorEastAsia" w:hAnsiTheme="minorHAnsi" w:cstheme="minorBidi"/>
            <w:szCs w:val="22"/>
            <w:lang w:eastAsia="en-GB"/>
          </w:rPr>
          <w:tab/>
        </w:r>
        <w:r>
          <w:t>General</w:t>
        </w:r>
        <w:r>
          <w:tab/>
        </w:r>
        <w:r>
          <w:fldChar w:fldCharType="begin"/>
        </w:r>
        <w:r>
          <w:instrText xml:space="preserve"> PAGEREF _Toc90588478 \h </w:instrText>
        </w:r>
      </w:ins>
      <w:ins w:id="45" w:author="MCC" w:date="2021-12-16T23:08:00Z"/>
      <w:r>
        <w:fldChar w:fldCharType="separate"/>
      </w:r>
      <w:ins w:id="46" w:author="MCC" w:date="2021-12-16T23:08:00Z">
        <w:r>
          <w:t>13</w:t>
        </w:r>
      </w:ins>
      <w:ins w:id="47" w:author="MCC" w:date="2021-12-16T23:07:00Z">
        <w:r>
          <w:fldChar w:fldCharType="end"/>
        </w:r>
      </w:ins>
    </w:p>
    <w:p w14:paraId="509710A3" w14:textId="0B8E4818" w:rsidR="00CD4976" w:rsidRDefault="00CD4976">
      <w:pPr>
        <w:pStyle w:val="TOC2"/>
        <w:rPr>
          <w:ins w:id="48" w:author="MCC" w:date="2021-12-16T23:07:00Z"/>
          <w:rFonts w:asciiTheme="minorHAnsi" w:eastAsiaTheme="minorEastAsia" w:hAnsiTheme="minorHAnsi" w:cstheme="minorBidi"/>
          <w:sz w:val="22"/>
          <w:szCs w:val="22"/>
          <w:lang w:eastAsia="en-GB"/>
        </w:rPr>
      </w:pPr>
      <w:ins w:id="49" w:author="MCC" w:date="2021-12-16T23:07:00Z">
        <w:r>
          <w:t>4.1</w:t>
        </w:r>
        <w:r>
          <w:rPr>
            <w:rFonts w:asciiTheme="minorHAnsi" w:eastAsiaTheme="minorEastAsia" w:hAnsiTheme="minorHAnsi" w:cstheme="minorBidi"/>
            <w:sz w:val="22"/>
            <w:szCs w:val="22"/>
            <w:lang w:eastAsia="en-GB"/>
          </w:rPr>
          <w:tab/>
        </w:r>
        <w:r>
          <w:t>Relationship between minimum requirements and test requirements</w:t>
        </w:r>
        <w:r>
          <w:tab/>
        </w:r>
        <w:r>
          <w:fldChar w:fldCharType="begin"/>
        </w:r>
        <w:r>
          <w:instrText xml:space="preserve"> PAGEREF _Toc90588479 \h </w:instrText>
        </w:r>
      </w:ins>
      <w:ins w:id="50" w:author="MCC" w:date="2021-12-16T23:08:00Z"/>
      <w:r>
        <w:fldChar w:fldCharType="separate"/>
      </w:r>
      <w:ins w:id="51" w:author="MCC" w:date="2021-12-16T23:08:00Z">
        <w:r>
          <w:t>13</w:t>
        </w:r>
      </w:ins>
      <w:ins w:id="52" w:author="MCC" w:date="2021-12-16T23:07:00Z">
        <w:r>
          <w:fldChar w:fldCharType="end"/>
        </w:r>
      </w:ins>
    </w:p>
    <w:p w14:paraId="4E662990" w14:textId="580D35A3" w:rsidR="00CD4976" w:rsidRDefault="00CD4976">
      <w:pPr>
        <w:pStyle w:val="TOC2"/>
        <w:rPr>
          <w:ins w:id="53" w:author="MCC" w:date="2021-12-16T23:07:00Z"/>
          <w:rFonts w:asciiTheme="minorHAnsi" w:eastAsiaTheme="minorEastAsia" w:hAnsiTheme="minorHAnsi" w:cstheme="minorBidi"/>
          <w:sz w:val="22"/>
          <w:szCs w:val="22"/>
          <w:lang w:eastAsia="en-GB"/>
        </w:rPr>
      </w:pPr>
      <w:ins w:id="54" w:author="MCC" w:date="2021-12-16T23:07:00Z">
        <w:r>
          <w:t>4.2</w:t>
        </w:r>
        <w:r>
          <w:rPr>
            <w:rFonts w:asciiTheme="minorHAnsi" w:eastAsiaTheme="minorEastAsia" w:hAnsiTheme="minorHAnsi" w:cstheme="minorBidi"/>
            <w:sz w:val="22"/>
            <w:szCs w:val="22"/>
            <w:lang w:eastAsia="en-GB"/>
          </w:rPr>
          <w:tab/>
        </w:r>
        <w:r>
          <w:t>Applicability of minimum requirements</w:t>
        </w:r>
        <w:r>
          <w:tab/>
        </w:r>
        <w:r>
          <w:fldChar w:fldCharType="begin"/>
        </w:r>
        <w:r>
          <w:instrText xml:space="preserve"> PAGEREF _Toc90588480 \h </w:instrText>
        </w:r>
      </w:ins>
      <w:ins w:id="55" w:author="MCC" w:date="2021-12-16T23:08:00Z"/>
      <w:r>
        <w:fldChar w:fldCharType="separate"/>
      </w:r>
      <w:ins w:id="56" w:author="MCC" w:date="2021-12-16T23:08:00Z">
        <w:r>
          <w:t>13</w:t>
        </w:r>
      </w:ins>
      <w:ins w:id="57" w:author="MCC" w:date="2021-12-16T23:07:00Z">
        <w:r>
          <w:fldChar w:fldCharType="end"/>
        </w:r>
      </w:ins>
    </w:p>
    <w:p w14:paraId="405545D1" w14:textId="3F2611C3" w:rsidR="00CD4976" w:rsidRDefault="00CD4976">
      <w:pPr>
        <w:pStyle w:val="TOC2"/>
        <w:rPr>
          <w:ins w:id="58" w:author="MCC" w:date="2021-12-16T23:07:00Z"/>
          <w:rFonts w:asciiTheme="minorHAnsi" w:eastAsiaTheme="minorEastAsia" w:hAnsiTheme="minorHAnsi" w:cstheme="minorBidi"/>
          <w:sz w:val="22"/>
          <w:szCs w:val="22"/>
          <w:lang w:eastAsia="en-GB"/>
        </w:rPr>
      </w:pPr>
      <w:ins w:id="59" w:author="MCC" w:date="2021-12-16T23:07:00Z">
        <w:r>
          <w:t>4.3</w:t>
        </w:r>
        <w:r>
          <w:rPr>
            <w:rFonts w:asciiTheme="minorHAnsi" w:eastAsiaTheme="minorEastAsia" w:hAnsiTheme="minorHAnsi" w:cstheme="minorBidi"/>
            <w:sz w:val="22"/>
            <w:szCs w:val="22"/>
            <w:lang w:eastAsia="en-GB"/>
          </w:rPr>
          <w:tab/>
        </w:r>
        <w:r>
          <w:t>Specification suffix information</w:t>
        </w:r>
        <w:r>
          <w:tab/>
        </w:r>
        <w:r>
          <w:fldChar w:fldCharType="begin"/>
        </w:r>
        <w:r>
          <w:instrText xml:space="preserve"> PAGEREF _Toc90588481 \h </w:instrText>
        </w:r>
      </w:ins>
      <w:ins w:id="60" w:author="MCC" w:date="2021-12-16T23:08:00Z"/>
      <w:r>
        <w:fldChar w:fldCharType="separate"/>
      </w:r>
      <w:ins w:id="61" w:author="MCC" w:date="2021-12-16T23:08:00Z">
        <w:r>
          <w:t>14</w:t>
        </w:r>
      </w:ins>
      <w:ins w:id="62" w:author="MCC" w:date="2021-12-16T23:07:00Z">
        <w:r>
          <w:fldChar w:fldCharType="end"/>
        </w:r>
      </w:ins>
    </w:p>
    <w:p w14:paraId="226427DD" w14:textId="6DFFBCAD" w:rsidR="00CD4976" w:rsidRDefault="00CD4976">
      <w:pPr>
        <w:pStyle w:val="TOC1"/>
        <w:rPr>
          <w:ins w:id="63" w:author="MCC" w:date="2021-12-16T23:07:00Z"/>
          <w:rFonts w:asciiTheme="minorHAnsi" w:eastAsiaTheme="minorEastAsia" w:hAnsiTheme="minorHAnsi" w:cstheme="minorBidi"/>
          <w:szCs w:val="22"/>
          <w:lang w:eastAsia="en-GB"/>
        </w:rPr>
      </w:pPr>
      <w:ins w:id="64" w:author="MCC" w:date="2021-12-16T23:07:00Z">
        <w:r>
          <w:t>5</w:t>
        </w:r>
        <w:r>
          <w:rPr>
            <w:rFonts w:asciiTheme="minorHAnsi" w:eastAsiaTheme="minorEastAsia" w:hAnsiTheme="minorHAnsi" w:cstheme="minorBidi"/>
            <w:szCs w:val="22"/>
            <w:lang w:eastAsia="en-GB"/>
          </w:rPr>
          <w:tab/>
        </w:r>
        <w:r>
          <w:t>Operating bands and channel arrangement</w:t>
        </w:r>
        <w:r>
          <w:tab/>
        </w:r>
        <w:r>
          <w:fldChar w:fldCharType="begin"/>
        </w:r>
        <w:r>
          <w:instrText xml:space="preserve"> PAGEREF _Toc90588482 \h </w:instrText>
        </w:r>
      </w:ins>
      <w:ins w:id="65" w:author="MCC" w:date="2021-12-16T23:08:00Z"/>
      <w:r>
        <w:fldChar w:fldCharType="separate"/>
      </w:r>
      <w:ins w:id="66" w:author="MCC" w:date="2021-12-16T23:08:00Z">
        <w:r>
          <w:t>15</w:t>
        </w:r>
      </w:ins>
      <w:ins w:id="67" w:author="MCC" w:date="2021-12-16T23:07:00Z">
        <w:r>
          <w:fldChar w:fldCharType="end"/>
        </w:r>
      </w:ins>
    </w:p>
    <w:p w14:paraId="775A00F4" w14:textId="0ED576F7" w:rsidR="00CD4976" w:rsidRDefault="00CD4976">
      <w:pPr>
        <w:pStyle w:val="TOC2"/>
        <w:rPr>
          <w:ins w:id="68" w:author="MCC" w:date="2021-12-16T23:07:00Z"/>
          <w:rFonts w:asciiTheme="minorHAnsi" w:eastAsiaTheme="minorEastAsia" w:hAnsiTheme="minorHAnsi" w:cstheme="minorBidi"/>
          <w:sz w:val="22"/>
          <w:szCs w:val="22"/>
          <w:lang w:eastAsia="en-GB"/>
        </w:rPr>
      </w:pPr>
      <w:ins w:id="69" w:author="MCC" w:date="2021-12-16T23:07: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_Toc90588483 \h </w:instrText>
        </w:r>
      </w:ins>
      <w:ins w:id="70" w:author="MCC" w:date="2021-12-16T23:08:00Z"/>
      <w:r>
        <w:fldChar w:fldCharType="separate"/>
      </w:r>
      <w:ins w:id="71" w:author="MCC" w:date="2021-12-16T23:08:00Z">
        <w:r>
          <w:t>15</w:t>
        </w:r>
      </w:ins>
      <w:ins w:id="72" w:author="MCC" w:date="2021-12-16T23:07:00Z">
        <w:r>
          <w:fldChar w:fldCharType="end"/>
        </w:r>
      </w:ins>
    </w:p>
    <w:p w14:paraId="52E38F45" w14:textId="172DACE6" w:rsidR="00CD4976" w:rsidRDefault="00CD4976">
      <w:pPr>
        <w:pStyle w:val="TOC2"/>
        <w:rPr>
          <w:ins w:id="73" w:author="MCC" w:date="2021-12-16T23:07:00Z"/>
          <w:rFonts w:asciiTheme="minorHAnsi" w:eastAsiaTheme="minorEastAsia" w:hAnsiTheme="minorHAnsi" w:cstheme="minorBidi"/>
          <w:sz w:val="22"/>
          <w:szCs w:val="22"/>
          <w:lang w:eastAsia="en-GB"/>
        </w:rPr>
      </w:pPr>
      <w:ins w:id="74" w:author="MCC" w:date="2021-12-16T23:07:00Z">
        <w:r>
          <w:t>5.2</w:t>
        </w:r>
        <w:r>
          <w:rPr>
            <w:rFonts w:asciiTheme="minorHAnsi" w:eastAsiaTheme="minorEastAsia" w:hAnsiTheme="minorHAnsi" w:cstheme="minorBidi"/>
            <w:sz w:val="22"/>
            <w:szCs w:val="22"/>
            <w:lang w:eastAsia="en-GB"/>
          </w:rPr>
          <w:tab/>
        </w:r>
        <w:r>
          <w:t>Operating bands</w:t>
        </w:r>
        <w:r>
          <w:tab/>
        </w:r>
        <w:r>
          <w:fldChar w:fldCharType="begin"/>
        </w:r>
        <w:r>
          <w:instrText xml:space="preserve"> PAGEREF _Toc90588484 \h </w:instrText>
        </w:r>
      </w:ins>
      <w:ins w:id="75" w:author="MCC" w:date="2021-12-16T23:08:00Z"/>
      <w:r>
        <w:fldChar w:fldCharType="separate"/>
      </w:r>
      <w:ins w:id="76" w:author="MCC" w:date="2021-12-16T23:08:00Z">
        <w:r>
          <w:t>15</w:t>
        </w:r>
      </w:ins>
      <w:ins w:id="77" w:author="MCC" w:date="2021-12-16T23:07:00Z">
        <w:r>
          <w:fldChar w:fldCharType="end"/>
        </w:r>
      </w:ins>
    </w:p>
    <w:p w14:paraId="7EFC2301" w14:textId="3303B728" w:rsidR="00CD4976" w:rsidRDefault="00CD4976">
      <w:pPr>
        <w:pStyle w:val="TOC2"/>
        <w:rPr>
          <w:ins w:id="78" w:author="MCC" w:date="2021-12-16T23:07:00Z"/>
          <w:rFonts w:asciiTheme="minorHAnsi" w:eastAsiaTheme="minorEastAsia" w:hAnsiTheme="minorHAnsi" w:cstheme="minorBidi"/>
          <w:sz w:val="22"/>
          <w:szCs w:val="22"/>
          <w:lang w:eastAsia="en-GB"/>
        </w:rPr>
      </w:pPr>
      <w:ins w:id="79" w:author="MCC" w:date="2021-12-16T23:07:00Z">
        <w:r>
          <w:t>5.2A</w:t>
        </w:r>
        <w:r>
          <w:rPr>
            <w:rFonts w:asciiTheme="minorHAnsi" w:eastAsiaTheme="minorEastAsia" w:hAnsiTheme="minorHAnsi" w:cstheme="minorBidi"/>
            <w:sz w:val="22"/>
            <w:szCs w:val="22"/>
            <w:lang w:eastAsia="en-GB"/>
          </w:rPr>
          <w:tab/>
        </w:r>
        <w:r>
          <w:t>Operating bands for CA</w:t>
        </w:r>
        <w:r>
          <w:tab/>
        </w:r>
        <w:r>
          <w:fldChar w:fldCharType="begin"/>
        </w:r>
        <w:r>
          <w:instrText xml:space="preserve"> PAGEREF _Toc90588485 \h </w:instrText>
        </w:r>
      </w:ins>
      <w:ins w:id="80" w:author="MCC" w:date="2021-12-16T23:08:00Z"/>
      <w:r>
        <w:fldChar w:fldCharType="separate"/>
      </w:r>
      <w:ins w:id="81" w:author="MCC" w:date="2021-12-16T23:08:00Z">
        <w:r>
          <w:t>15</w:t>
        </w:r>
      </w:ins>
      <w:ins w:id="82" w:author="MCC" w:date="2021-12-16T23:07:00Z">
        <w:r>
          <w:fldChar w:fldCharType="end"/>
        </w:r>
      </w:ins>
    </w:p>
    <w:p w14:paraId="29D7CE82" w14:textId="3C127954" w:rsidR="00CD4976" w:rsidRDefault="00CD4976">
      <w:pPr>
        <w:pStyle w:val="TOC3"/>
        <w:rPr>
          <w:ins w:id="83" w:author="MCC" w:date="2021-12-16T23:07:00Z"/>
          <w:rFonts w:asciiTheme="minorHAnsi" w:eastAsiaTheme="minorEastAsia" w:hAnsiTheme="minorHAnsi" w:cstheme="minorBidi"/>
          <w:sz w:val="22"/>
          <w:szCs w:val="22"/>
          <w:lang w:eastAsia="en-GB"/>
        </w:rPr>
      </w:pPr>
      <w:ins w:id="84" w:author="MCC" w:date="2021-12-16T23:07:00Z">
        <w:r>
          <w:t>5.2A.1</w:t>
        </w:r>
        <w:r>
          <w:rPr>
            <w:rFonts w:asciiTheme="minorHAnsi" w:eastAsiaTheme="minorEastAsia" w:hAnsiTheme="minorHAnsi" w:cstheme="minorBidi"/>
            <w:sz w:val="22"/>
            <w:szCs w:val="22"/>
            <w:lang w:eastAsia="en-GB"/>
          </w:rPr>
          <w:tab/>
        </w:r>
        <w:r>
          <w:t>Inter-band CA between FR1 and FR2</w:t>
        </w:r>
        <w:r>
          <w:tab/>
        </w:r>
        <w:r>
          <w:fldChar w:fldCharType="begin"/>
        </w:r>
        <w:r>
          <w:instrText xml:space="preserve"> PAGEREF _Toc90588486 \h </w:instrText>
        </w:r>
      </w:ins>
      <w:ins w:id="85" w:author="MCC" w:date="2021-12-16T23:08:00Z"/>
      <w:r>
        <w:fldChar w:fldCharType="separate"/>
      </w:r>
      <w:ins w:id="86" w:author="MCC" w:date="2021-12-16T23:08:00Z">
        <w:r>
          <w:t>15</w:t>
        </w:r>
      </w:ins>
      <w:ins w:id="87" w:author="MCC" w:date="2021-12-16T23:07:00Z">
        <w:r>
          <w:fldChar w:fldCharType="end"/>
        </w:r>
      </w:ins>
    </w:p>
    <w:p w14:paraId="571A0F7E" w14:textId="444D2EA4" w:rsidR="00CD4976" w:rsidRDefault="00CD4976">
      <w:pPr>
        <w:pStyle w:val="TOC2"/>
        <w:rPr>
          <w:ins w:id="88" w:author="MCC" w:date="2021-12-16T23:07:00Z"/>
          <w:rFonts w:asciiTheme="minorHAnsi" w:eastAsiaTheme="minorEastAsia" w:hAnsiTheme="minorHAnsi" w:cstheme="minorBidi"/>
          <w:sz w:val="22"/>
          <w:szCs w:val="22"/>
          <w:lang w:eastAsia="en-GB"/>
        </w:rPr>
      </w:pPr>
      <w:ins w:id="89" w:author="MCC" w:date="2021-12-16T23:07:00Z">
        <w:r>
          <w:t>5.2B</w:t>
        </w:r>
        <w:r>
          <w:rPr>
            <w:rFonts w:asciiTheme="minorHAnsi" w:eastAsiaTheme="minorEastAsia" w:hAnsiTheme="minorHAnsi" w:cstheme="minorBidi"/>
            <w:sz w:val="22"/>
            <w:szCs w:val="22"/>
            <w:lang w:eastAsia="en-GB"/>
          </w:rPr>
          <w:tab/>
        </w:r>
        <w:r>
          <w:t>Operating bands for DC</w:t>
        </w:r>
        <w:r>
          <w:tab/>
        </w:r>
        <w:r>
          <w:fldChar w:fldCharType="begin"/>
        </w:r>
        <w:r>
          <w:instrText xml:space="preserve"> PAGEREF _Toc90588487 \h </w:instrText>
        </w:r>
      </w:ins>
      <w:ins w:id="90" w:author="MCC" w:date="2021-12-16T23:08:00Z"/>
      <w:r>
        <w:fldChar w:fldCharType="separate"/>
      </w:r>
      <w:ins w:id="91" w:author="MCC" w:date="2021-12-16T23:08:00Z">
        <w:r>
          <w:t>16</w:t>
        </w:r>
      </w:ins>
      <w:ins w:id="92" w:author="MCC" w:date="2021-12-16T23:07:00Z">
        <w:r>
          <w:fldChar w:fldCharType="end"/>
        </w:r>
      </w:ins>
    </w:p>
    <w:p w14:paraId="1DD12C71" w14:textId="18EDED7C" w:rsidR="00CD4976" w:rsidRDefault="00CD4976">
      <w:pPr>
        <w:pStyle w:val="TOC3"/>
        <w:rPr>
          <w:ins w:id="93" w:author="MCC" w:date="2021-12-16T23:07:00Z"/>
          <w:rFonts w:asciiTheme="minorHAnsi" w:eastAsiaTheme="minorEastAsia" w:hAnsiTheme="minorHAnsi" w:cstheme="minorBidi"/>
          <w:sz w:val="22"/>
          <w:szCs w:val="22"/>
          <w:lang w:eastAsia="en-GB"/>
        </w:rPr>
      </w:pPr>
      <w:ins w:id="94" w:author="MCC" w:date="2021-12-16T23:07:00Z">
        <w:r>
          <w:t>5.2B.1</w:t>
        </w:r>
        <w:r>
          <w:rPr>
            <w:rFonts w:asciiTheme="minorHAnsi" w:eastAsiaTheme="minorEastAsia" w:hAnsiTheme="minorHAnsi" w:cstheme="minorBidi"/>
            <w:sz w:val="22"/>
            <w:szCs w:val="22"/>
            <w:lang w:eastAsia="en-GB"/>
          </w:rPr>
          <w:tab/>
        </w:r>
        <w:r>
          <w:t>General</w:t>
        </w:r>
        <w:r>
          <w:tab/>
        </w:r>
        <w:r>
          <w:fldChar w:fldCharType="begin"/>
        </w:r>
        <w:r>
          <w:instrText xml:space="preserve"> PAGEREF _Toc90588488 \h </w:instrText>
        </w:r>
      </w:ins>
      <w:ins w:id="95" w:author="MCC" w:date="2021-12-16T23:08:00Z"/>
      <w:r>
        <w:fldChar w:fldCharType="separate"/>
      </w:r>
      <w:ins w:id="96" w:author="MCC" w:date="2021-12-16T23:08:00Z">
        <w:r>
          <w:t>16</w:t>
        </w:r>
      </w:ins>
      <w:ins w:id="97" w:author="MCC" w:date="2021-12-16T23:07:00Z">
        <w:r>
          <w:fldChar w:fldCharType="end"/>
        </w:r>
      </w:ins>
    </w:p>
    <w:p w14:paraId="7CA2B274" w14:textId="0CA13710" w:rsidR="00CD4976" w:rsidRDefault="00CD4976">
      <w:pPr>
        <w:pStyle w:val="TOC3"/>
        <w:rPr>
          <w:ins w:id="98" w:author="MCC" w:date="2021-12-16T23:07:00Z"/>
          <w:rFonts w:asciiTheme="minorHAnsi" w:eastAsiaTheme="minorEastAsia" w:hAnsiTheme="minorHAnsi" w:cstheme="minorBidi"/>
          <w:sz w:val="22"/>
          <w:szCs w:val="22"/>
          <w:lang w:eastAsia="en-GB"/>
        </w:rPr>
      </w:pPr>
      <w:ins w:id="99" w:author="MCC" w:date="2021-12-16T23:07:00Z">
        <w:r w:rsidRPr="0050712B">
          <w:rPr>
            <w:lang w:val="fi-FI"/>
          </w:rPr>
          <w:t>5.2B.2</w:t>
        </w:r>
        <w:r>
          <w:rPr>
            <w:rFonts w:asciiTheme="minorHAnsi" w:eastAsiaTheme="minorEastAsia" w:hAnsiTheme="minorHAnsi" w:cstheme="minorBidi"/>
            <w:sz w:val="22"/>
            <w:szCs w:val="22"/>
            <w:lang w:eastAsia="en-GB"/>
          </w:rPr>
          <w:tab/>
        </w:r>
        <w:r w:rsidRPr="0050712B">
          <w:rPr>
            <w:lang w:val="fi-FI"/>
          </w:rPr>
          <w:t>Void</w:t>
        </w:r>
        <w:r>
          <w:tab/>
        </w:r>
        <w:r>
          <w:fldChar w:fldCharType="begin"/>
        </w:r>
        <w:r>
          <w:instrText xml:space="preserve"> PAGEREF _Toc90588489 \h </w:instrText>
        </w:r>
      </w:ins>
      <w:ins w:id="100" w:author="MCC" w:date="2021-12-16T23:08:00Z"/>
      <w:r>
        <w:fldChar w:fldCharType="separate"/>
      </w:r>
      <w:ins w:id="101" w:author="MCC" w:date="2021-12-16T23:08:00Z">
        <w:r>
          <w:t>16</w:t>
        </w:r>
      </w:ins>
      <w:ins w:id="102" w:author="MCC" w:date="2021-12-16T23:07:00Z">
        <w:r>
          <w:fldChar w:fldCharType="end"/>
        </w:r>
      </w:ins>
    </w:p>
    <w:p w14:paraId="08A51051" w14:textId="394D68A5" w:rsidR="00CD4976" w:rsidRDefault="00CD4976">
      <w:pPr>
        <w:pStyle w:val="TOC3"/>
        <w:rPr>
          <w:ins w:id="103" w:author="MCC" w:date="2021-12-16T23:07:00Z"/>
          <w:rFonts w:asciiTheme="minorHAnsi" w:eastAsiaTheme="minorEastAsia" w:hAnsiTheme="minorHAnsi" w:cstheme="minorBidi"/>
          <w:sz w:val="22"/>
          <w:szCs w:val="22"/>
          <w:lang w:eastAsia="en-GB"/>
        </w:rPr>
      </w:pPr>
      <w:ins w:id="104" w:author="MCC" w:date="2021-12-16T23:07:00Z">
        <w:r w:rsidRPr="0050712B">
          <w:rPr>
            <w:lang w:val="fi-FI"/>
          </w:rPr>
          <w:t>5.2B.3</w:t>
        </w:r>
        <w:r>
          <w:rPr>
            <w:rFonts w:asciiTheme="minorHAnsi" w:eastAsiaTheme="minorEastAsia" w:hAnsiTheme="minorHAnsi" w:cstheme="minorBidi"/>
            <w:sz w:val="22"/>
            <w:szCs w:val="22"/>
            <w:lang w:eastAsia="en-GB"/>
          </w:rPr>
          <w:tab/>
        </w:r>
        <w:r w:rsidRPr="0050712B">
          <w:rPr>
            <w:lang w:val="fi-FI"/>
          </w:rPr>
          <w:t>Void</w:t>
        </w:r>
        <w:r>
          <w:tab/>
        </w:r>
        <w:r>
          <w:fldChar w:fldCharType="begin"/>
        </w:r>
        <w:r>
          <w:instrText xml:space="preserve"> PAGEREF _Toc90588490 \h </w:instrText>
        </w:r>
      </w:ins>
      <w:ins w:id="105" w:author="MCC" w:date="2021-12-16T23:08:00Z"/>
      <w:r>
        <w:fldChar w:fldCharType="separate"/>
      </w:r>
      <w:ins w:id="106" w:author="MCC" w:date="2021-12-16T23:08:00Z">
        <w:r>
          <w:t>16</w:t>
        </w:r>
      </w:ins>
      <w:ins w:id="107" w:author="MCC" w:date="2021-12-16T23:07:00Z">
        <w:r>
          <w:fldChar w:fldCharType="end"/>
        </w:r>
      </w:ins>
    </w:p>
    <w:p w14:paraId="3F6FB6C9" w14:textId="6CB46A34" w:rsidR="00CD4976" w:rsidRDefault="00CD4976">
      <w:pPr>
        <w:pStyle w:val="TOC3"/>
        <w:rPr>
          <w:ins w:id="108" w:author="MCC" w:date="2021-12-16T23:07:00Z"/>
          <w:rFonts w:asciiTheme="minorHAnsi" w:eastAsiaTheme="minorEastAsia" w:hAnsiTheme="minorHAnsi" w:cstheme="minorBidi"/>
          <w:sz w:val="22"/>
          <w:szCs w:val="22"/>
          <w:lang w:eastAsia="en-GB"/>
        </w:rPr>
      </w:pPr>
      <w:ins w:id="109" w:author="MCC" w:date="2021-12-16T23:07:00Z">
        <w:r w:rsidRPr="0050712B">
          <w:rPr>
            <w:lang w:val="fi-FI"/>
          </w:rPr>
          <w:t>5.2B.4</w:t>
        </w:r>
        <w:r>
          <w:rPr>
            <w:rFonts w:asciiTheme="minorHAnsi" w:eastAsiaTheme="minorEastAsia" w:hAnsiTheme="minorHAnsi" w:cstheme="minorBidi"/>
            <w:sz w:val="22"/>
            <w:szCs w:val="22"/>
            <w:lang w:eastAsia="en-GB"/>
          </w:rPr>
          <w:tab/>
        </w:r>
        <w:r w:rsidRPr="0050712B">
          <w:rPr>
            <w:lang w:val="fi-FI"/>
          </w:rPr>
          <w:t>Void</w:t>
        </w:r>
        <w:r>
          <w:tab/>
        </w:r>
        <w:r>
          <w:fldChar w:fldCharType="begin"/>
        </w:r>
        <w:r>
          <w:instrText xml:space="preserve"> PAGEREF _Toc90588491 \h </w:instrText>
        </w:r>
      </w:ins>
      <w:ins w:id="110" w:author="MCC" w:date="2021-12-16T23:08:00Z"/>
      <w:r>
        <w:fldChar w:fldCharType="separate"/>
      </w:r>
      <w:ins w:id="111" w:author="MCC" w:date="2021-12-16T23:08:00Z">
        <w:r>
          <w:t>16</w:t>
        </w:r>
      </w:ins>
      <w:ins w:id="112" w:author="MCC" w:date="2021-12-16T23:07:00Z">
        <w:r>
          <w:fldChar w:fldCharType="end"/>
        </w:r>
      </w:ins>
    </w:p>
    <w:p w14:paraId="3BC4222C" w14:textId="0B9DC23D" w:rsidR="00CD4976" w:rsidRDefault="00CD4976">
      <w:pPr>
        <w:pStyle w:val="TOC3"/>
        <w:rPr>
          <w:ins w:id="113" w:author="MCC" w:date="2021-12-16T23:07:00Z"/>
          <w:rFonts w:asciiTheme="minorHAnsi" w:eastAsiaTheme="minorEastAsia" w:hAnsiTheme="minorHAnsi" w:cstheme="minorBidi"/>
          <w:sz w:val="22"/>
          <w:szCs w:val="22"/>
          <w:lang w:eastAsia="en-GB"/>
        </w:rPr>
      </w:pPr>
      <w:ins w:id="114" w:author="MCC" w:date="2021-12-16T23:07:00Z">
        <w:r w:rsidRPr="0050712B">
          <w:rPr>
            <w:lang w:val="fi-FI"/>
          </w:rPr>
          <w:t>5.2B.5</w:t>
        </w:r>
        <w:r>
          <w:rPr>
            <w:rFonts w:asciiTheme="minorHAnsi" w:eastAsiaTheme="minorEastAsia" w:hAnsiTheme="minorHAnsi" w:cstheme="minorBidi"/>
            <w:sz w:val="22"/>
            <w:szCs w:val="22"/>
            <w:lang w:eastAsia="en-GB"/>
          </w:rPr>
          <w:tab/>
        </w:r>
        <w:r w:rsidRPr="0050712B">
          <w:rPr>
            <w:lang w:val="fi-FI"/>
          </w:rPr>
          <w:t>Void</w:t>
        </w:r>
        <w:r>
          <w:tab/>
        </w:r>
        <w:r>
          <w:fldChar w:fldCharType="begin"/>
        </w:r>
        <w:r>
          <w:instrText xml:space="preserve"> PAGEREF _Toc90588492 \h </w:instrText>
        </w:r>
      </w:ins>
      <w:ins w:id="115" w:author="MCC" w:date="2021-12-16T23:08:00Z"/>
      <w:r>
        <w:fldChar w:fldCharType="separate"/>
      </w:r>
      <w:ins w:id="116" w:author="MCC" w:date="2021-12-16T23:08:00Z">
        <w:r>
          <w:t>16</w:t>
        </w:r>
      </w:ins>
      <w:ins w:id="117" w:author="MCC" w:date="2021-12-16T23:07:00Z">
        <w:r>
          <w:fldChar w:fldCharType="end"/>
        </w:r>
      </w:ins>
    </w:p>
    <w:p w14:paraId="6E5FD410" w14:textId="3530AB63" w:rsidR="00CD4976" w:rsidRDefault="00CD4976">
      <w:pPr>
        <w:pStyle w:val="TOC3"/>
        <w:rPr>
          <w:ins w:id="118" w:author="MCC" w:date="2021-12-16T23:07:00Z"/>
          <w:rFonts w:asciiTheme="minorHAnsi" w:eastAsiaTheme="minorEastAsia" w:hAnsiTheme="minorHAnsi" w:cstheme="minorBidi"/>
          <w:sz w:val="22"/>
          <w:szCs w:val="22"/>
          <w:lang w:eastAsia="en-GB"/>
        </w:rPr>
      </w:pPr>
      <w:ins w:id="119" w:author="MCC" w:date="2021-12-16T23:07:00Z">
        <w:r w:rsidRPr="0050712B">
          <w:rPr>
            <w:lang w:val="fi-FI"/>
          </w:rPr>
          <w:t>5.2B.6</w:t>
        </w:r>
        <w:r>
          <w:rPr>
            <w:rFonts w:asciiTheme="minorHAnsi" w:eastAsiaTheme="minorEastAsia" w:hAnsiTheme="minorHAnsi" w:cstheme="minorBidi"/>
            <w:sz w:val="22"/>
            <w:szCs w:val="22"/>
            <w:lang w:eastAsia="en-GB"/>
          </w:rPr>
          <w:tab/>
        </w:r>
        <w:r w:rsidRPr="0050712B">
          <w:rPr>
            <w:lang w:val="fi-FI"/>
          </w:rPr>
          <w:t>Void</w:t>
        </w:r>
        <w:r>
          <w:tab/>
        </w:r>
        <w:r>
          <w:fldChar w:fldCharType="begin"/>
        </w:r>
        <w:r>
          <w:instrText xml:space="preserve"> PAGEREF _Toc90588493 \h </w:instrText>
        </w:r>
      </w:ins>
      <w:ins w:id="120" w:author="MCC" w:date="2021-12-16T23:08:00Z"/>
      <w:r>
        <w:fldChar w:fldCharType="separate"/>
      </w:r>
      <w:ins w:id="121" w:author="MCC" w:date="2021-12-16T23:08:00Z">
        <w:r>
          <w:t>16</w:t>
        </w:r>
      </w:ins>
      <w:ins w:id="122" w:author="MCC" w:date="2021-12-16T23:07:00Z">
        <w:r>
          <w:fldChar w:fldCharType="end"/>
        </w:r>
      </w:ins>
    </w:p>
    <w:p w14:paraId="6D576119" w14:textId="2CBB4E3B" w:rsidR="00CD4976" w:rsidRDefault="00CD4976">
      <w:pPr>
        <w:pStyle w:val="TOC3"/>
        <w:rPr>
          <w:ins w:id="123" w:author="MCC" w:date="2021-12-16T23:07:00Z"/>
          <w:rFonts w:asciiTheme="minorHAnsi" w:eastAsiaTheme="minorEastAsia" w:hAnsiTheme="minorHAnsi" w:cstheme="minorBidi"/>
          <w:sz w:val="22"/>
          <w:szCs w:val="22"/>
          <w:lang w:eastAsia="en-GB"/>
        </w:rPr>
      </w:pPr>
      <w:ins w:id="124" w:author="MCC" w:date="2021-12-16T23:07:00Z">
        <w:r w:rsidRPr="0050712B">
          <w:rPr>
            <w:lang w:val="fi-FI"/>
          </w:rPr>
          <w:t>5.2B.</w:t>
        </w:r>
        <w:r w:rsidRPr="0050712B">
          <w:rPr>
            <w:lang w:val="fi-FI" w:eastAsia="zh-CN"/>
          </w:rPr>
          <w:t>7</w:t>
        </w:r>
        <w:r>
          <w:rPr>
            <w:rFonts w:asciiTheme="minorHAnsi" w:eastAsiaTheme="minorEastAsia" w:hAnsiTheme="minorHAnsi" w:cstheme="minorBidi"/>
            <w:sz w:val="22"/>
            <w:szCs w:val="22"/>
            <w:lang w:eastAsia="en-GB"/>
          </w:rPr>
          <w:tab/>
        </w:r>
        <w:r w:rsidRPr="0050712B">
          <w:rPr>
            <w:lang w:val="fi-FI"/>
          </w:rPr>
          <w:t>Void</w:t>
        </w:r>
        <w:r>
          <w:tab/>
        </w:r>
        <w:r>
          <w:fldChar w:fldCharType="begin"/>
        </w:r>
        <w:r>
          <w:instrText xml:space="preserve"> PAGEREF _Toc90588494 \h </w:instrText>
        </w:r>
      </w:ins>
      <w:ins w:id="125" w:author="MCC" w:date="2021-12-16T23:08:00Z"/>
      <w:r>
        <w:fldChar w:fldCharType="separate"/>
      </w:r>
      <w:ins w:id="126" w:author="MCC" w:date="2021-12-16T23:08:00Z">
        <w:r>
          <w:t>16</w:t>
        </w:r>
      </w:ins>
      <w:ins w:id="127" w:author="MCC" w:date="2021-12-16T23:07:00Z">
        <w:r>
          <w:fldChar w:fldCharType="end"/>
        </w:r>
      </w:ins>
    </w:p>
    <w:p w14:paraId="4C34DC84" w14:textId="08C085D5" w:rsidR="00CD4976" w:rsidRDefault="00CD4976">
      <w:pPr>
        <w:pStyle w:val="TOC2"/>
        <w:rPr>
          <w:ins w:id="128" w:author="MCC" w:date="2021-12-16T23:07:00Z"/>
          <w:rFonts w:asciiTheme="minorHAnsi" w:eastAsiaTheme="minorEastAsia" w:hAnsiTheme="minorHAnsi" w:cstheme="minorBidi"/>
          <w:sz w:val="22"/>
          <w:szCs w:val="22"/>
          <w:lang w:eastAsia="en-GB"/>
        </w:rPr>
      </w:pPr>
      <w:ins w:id="129" w:author="MCC" w:date="2021-12-16T23:07:00Z">
        <w:r>
          <w:t>5.3</w:t>
        </w:r>
        <w:r>
          <w:rPr>
            <w:rFonts w:asciiTheme="minorHAnsi" w:eastAsiaTheme="minorEastAsia" w:hAnsiTheme="minorHAnsi" w:cstheme="minorBidi"/>
            <w:sz w:val="22"/>
            <w:szCs w:val="22"/>
            <w:lang w:eastAsia="en-GB"/>
          </w:rPr>
          <w:tab/>
        </w:r>
        <w:r>
          <w:t>UE Channel bandwidth</w:t>
        </w:r>
        <w:r>
          <w:tab/>
        </w:r>
        <w:r>
          <w:fldChar w:fldCharType="begin"/>
        </w:r>
        <w:r>
          <w:instrText xml:space="preserve"> PAGEREF _Toc90588495 \h </w:instrText>
        </w:r>
      </w:ins>
      <w:ins w:id="130" w:author="MCC" w:date="2021-12-16T23:08:00Z"/>
      <w:r>
        <w:fldChar w:fldCharType="separate"/>
      </w:r>
      <w:ins w:id="131" w:author="MCC" w:date="2021-12-16T23:08:00Z">
        <w:r>
          <w:t>16</w:t>
        </w:r>
      </w:ins>
      <w:ins w:id="132" w:author="MCC" w:date="2021-12-16T23:07:00Z">
        <w:r>
          <w:fldChar w:fldCharType="end"/>
        </w:r>
      </w:ins>
    </w:p>
    <w:p w14:paraId="22FC851A" w14:textId="692CEAC5" w:rsidR="00CD4976" w:rsidRDefault="00CD4976">
      <w:pPr>
        <w:pStyle w:val="TOC2"/>
        <w:rPr>
          <w:ins w:id="133" w:author="MCC" w:date="2021-12-16T23:07:00Z"/>
          <w:rFonts w:asciiTheme="minorHAnsi" w:eastAsiaTheme="minorEastAsia" w:hAnsiTheme="minorHAnsi" w:cstheme="minorBidi"/>
          <w:sz w:val="22"/>
          <w:szCs w:val="22"/>
          <w:lang w:eastAsia="en-GB"/>
        </w:rPr>
      </w:pPr>
      <w:ins w:id="134" w:author="MCC" w:date="2021-12-16T23:07:00Z">
        <w:r>
          <w:t>5.3A</w:t>
        </w:r>
        <w:r>
          <w:rPr>
            <w:rFonts w:asciiTheme="minorHAnsi" w:eastAsiaTheme="minorEastAsia" w:hAnsiTheme="minorHAnsi" w:cstheme="minorBidi"/>
            <w:sz w:val="22"/>
            <w:szCs w:val="22"/>
            <w:lang w:eastAsia="en-GB"/>
          </w:rPr>
          <w:tab/>
        </w:r>
        <w:r>
          <w:t>UE Channel bandwidth for CA</w:t>
        </w:r>
        <w:r>
          <w:tab/>
        </w:r>
        <w:r>
          <w:fldChar w:fldCharType="begin"/>
        </w:r>
        <w:r>
          <w:instrText xml:space="preserve"> PAGEREF _Toc90588496 \h </w:instrText>
        </w:r>
      </w:ins>
      <w:ins w:id="135" w:author="MCC" w:date="2021-12-16T23:08:00Z"/>
      <w:r>
        <w:fldChar w:fldCharType="separate"/>
      </w:r>
      <w:ins w:id="136" w:author="MCC" w:date="2021-12-16T23:08:00Z">
        <w:r>
          <w:t>16</w:t>
        </w:r>
      </w:ins>
      <w:ins w:id="137" w:author="MCC" w:date="2021-12-16T23:07:00Z">
        <w:r>
          <w:fldChar w:fldCharType="end"/>
        </w:r>
      </w:ins>
    </w:p>
    <w:p w14:paraId="4C8B056B" w14:textId="01B10E45" w:rsidR="00CD4976" w:rsidRDefault="00CD4976">
      <w:pPr>
        <w:pStyle w:val="TOC3"/>
        <w:rPr>
          <w:ins w:id="138" w:author="MCC" w:date="2021-12-16T23:07:00Z"/>
          <w:rFonts w:asciiTheme="minorHAnsi" w:eastAsiaTheme="minorEastAsia" w:hAnsiTheme="minorHAnsi" w:cstheme="minorBidi"/>
          <w:sz w:val="22"/>
          <w:szCs w:val="22"/>
          <w:lang w:eastAsia="en-GB"/>
        </w:rPr>
      </w:pPr>
      <w:ins w:id="139" w:author="MCC" w:date="2021-12-16T23:07:00Z">
        <w:r>
          <w:t>5.3A.1</w:t>
        </w:r>
        <w:r>
          <w:rPr>
            <w:rFonts w:asciiTheme="minorHAnsi" w:eastAsiaTheme="minorEastAsia" w:hAnsiTheme="minorHAnsi" w:cstheme="minorBidi"/>
            <w:sz w:val="22"/>
            <w:szCs w:val="22"/>
            <w:lang w:eastAsia="en-GB"/>
          </w:rPr>
          <w:tab/>
        </w:r>
        <w:r>
          <w:t>Inter-band CA between FR1 and FR2</w:t>
        </w:r>
        <w:r>
          <w:tab/>
        </w:r>
        <w:r>
          <w:fldChar w:fldCharType="begin"/>
        </w:r>
        <w:r>
          <w:instrText xml:space="preserve"> PAGEREF _Toc90588497 \h </w:instrText>
        </w:r>
      </w:ins>
      <w:ins w:id="140" w:author="MCC" w:date="2021-12-16T23:08:00Z"/>
      <w:r>
        <w:fldChar w:fldCharType="separate"/>
      </w:r>
      <w:ins w:id="141" w:author="MCC" w:date="2021-12-16T23:08:00Z">
        <w:r>
          <w:t>16</w:t>
        </w:r>
      </w:ins>
      <w:ins w:id="142" w:author="MCC" w:date="2021-12-16T23:07:00Z">
        <w:r>
          <w:fldChar w:fldCharType="end"/>
        </w:r>
      </w:ins>
    </w:p>
    <w:p w14:paraId="0C5BC4F2" w14:textId="4D39CC8D" w:rsidR="00CD4976" w:rsidRDefault="00CD4976">
      <w:pPr>
        <w:pStyle w:val="TOC2"/>
        <w:rPr>
          <w:ins w:id="143" w:author="MCC" w:date="2021-12-16T23:07:00Z"/>
          <w:rFonts w:asciiTheme="minorHAnsi" w:eastAsiaTheme="minorEastAsia" w:hAnsiTheme="minorHAnsi" w:cstheme="minorBidi"/>
          <w:sz w:val="22"/>
          <w:szCs w:val="22"/>
          <w:lang w:eastAsia="en-GB"/>
        </w:rPr>
      </w:pPr>
      <w:ins w:id="144" w:author="MCC" w:date="2021-12-16T23:07:00Z">
        <w:r>
          <w:t>5.3B</w:t>
        </w:r>
        <w:r>
          <w:rPr>
            <w:rFonts w:asciiTheme="minorHAnsi" w:eastAsiaTheme="minorEastAsia" w:hAnsiTheme="minorHAnsi" w:cstheme="minorBidi"/>
            <w:sz w:val="22"/>
            <w:szCs w:val="22"/>
            <w:lang w:eastAsia="en-GB"/>
          </w:rPr>
          <w:tab/>
        </w:r>
        <w:r>
          <w:t>UE Channel bandwidth for EN-DC</w:t>
        </w:r>
        <w:r>
          <w:tab/>
        </w:r>
        <w:r>
          <w:fldChar w:fldCharType="begin"/>
        </w:r>
        <w:r>
          <w:instrText xml:space="preserve"> PAGEREF _Toc90588498 \h </w:instrText>
        </w:r>
      </w:ins>
      <w:ins w:id="145" w:author="MCC" w:date="2021-12-16T23:08:00Z"/>
      <w:r>
        <w:fldChar w:fldCharType="separate"/>
      </w:r>
      <w:ins w:id="146" w:author="MCC" w:date="2021-12-16T23:08:00Z">
        <w:r>
          <w:t>16</w:t>
        </w:r>
      </w:ins>
      <w:ins w:id="147" w:author="MCC" w:date="2021-12-16T23:07:00Z">
        <w:r>
          <w:fldChar w:fldCharType="end"/>
        </w:r>
      </w:ins>
    </w:p>
    <w:p w14:paraId="379F410B" w14:textId="10FF533F" w:rsidR="00CD4976" w:rsidRDefault="00CD4976">
      <w:pPr>
        <w:pStyle w:val="TOC3"/>
        <w:rPr>
          <w:ins w:id="148" w:author="MCC" w:date="2021-12-16T23:07:00Z"/>
          <w:rFonts w:asciiTheme="minorHAnsi" w:eastAsiaTheme="minorEastAsia" w:hAnsiTheme="minorHAnsi" w:cstheme="minorBidi"/>
          <w:sz w:val="22"/>
          <w:szCs w:val="22"/>
          <w:lang w:eastAsia="en-GB"/>
        </w:rPr>
      </w:pPr>
      <w:ins w:id="149" w:author="MCC" w:date="2021-12-16T23:07:00Z">
        <w:r w:rsidRPr="0050712B">
          <w:rPr>
            <w:lang w:val="sv-FI"/>
          </w:rPr>
          <w:t>5.3B.1</w:t>
        </w:r>
        <w:r>
          <w:rPr>
            <w:rFonts w:asciiTheme="minorHAnsi" w:eastAsiaTheme="minorEastAsia" w:hAnsiTheme="minorHAnsi" w:cstheme="minorBidi"/>
            <w:sz w:val="22"/>
            <w:szCs w:val="22"/>
            <w:lang w:eastAsia="en-GB"/>
          </w:rPr>
          <w:tab/>
        </w:r>
        <w:r w:rsidRPr="0050712B">
          <w:rPr>
            <w:lang w:val="sv-FI"/>
          </w:rPr>
          <w:t>Intra-band EN-DC in FR1</w:t>
        </w:r>
        <w:r>
          <w:tab/>
        </w:r>
        <w:r>
          <w:fldChar w:fldCharType="begin"/>
        </w:r>
        <w:r>
          <w:instrText xml:space="preserve"> PAGEREF _Toc90588499 \h </w:instrText>
        </w:r>
      </w:ins>
      <w:ins w:id="150" w:author="MCC" w:date="2021-12-16T23:08:00Z"/>
      <w:r>
        <w:fldChar w:fldCharType="separate"/>
      </w:r>
      <w:ins w:id="151" w:author="MCC" w:date="2021-12-16T23:08:00Z">
        <w:r>
          <w:t>17</w:t>
        </w:r>
      </w:ins>
      <w:ins w:id="152" w:author="MCC" w:date="2021-12-16T23:07:00Z">
        <w:r>
          <w:fldChar w:fldCharType="end"/>
        </w:r>
      </w:ins>
    </w:p>
    <w:p w14:paraId="738F279F" w14:textId="00339336" w:rsidR="00CD4976" w:rsidRDefault="00CD4976">
      <w:pPr>
        <w:pStyle w:val="TOC4"/>
        <w:rPr>
          <w:ins w:id="153" w:author="MCC" w:date="2021-12-16T23:07:00Z"/>
          <w:rFonts w:asciiTheme="minorHAnsi" w:eastAsiaTheme="minorEastAsia" w:hAnsiTheme="minorHAnsi" w:cstheme="minorBidi"/>
          <w:sz w:val="22"/>
          <w:szCs w:val="22"/>
          <w:lang w:eastAsia="en-GB"/>
        </w:rPr>
      </w:pPr>
      <w:ins w:id="154" w:author="MCC" w:date="2021-12-16T23:07:00Z">
        <w:r>
          <w:t>5.3B.1.1</w:t>
        </w:r>
        <w:r>
          <w:rPr>
            <w:rFonts w:asciiTheme="minorHAnsi" w:eastAsiaTheme="minorEastAsia" w:hAnsiTheme="minorHAnsi" w:cstheme="minorBidi"/>
            <w:sz w:val="22"/>
            <w:szCs w:val="22"/>
            <w:lang w:eastAsia="en-GB"/>
          </w:rPr>
          <w:tab/>
        </w:r>
        <w:r>
          <w:t>General</w:t>
        </w:r>
        <w:r>
          <w:tab/>
        </w:r>
        <w:r>
          <w:fldChar w:fldCharType="begin"/>
        </w:r>
        <w:r>
          <w:instrText xml:space="preserve"> PAGEREF _Toc90588500 \h </w:instrText>
        </w:r>
      </w:ins>
      <w:ins w:id="155" w:author="MCC" w:date="2021-12-16T23:08:00Z"/>
      <w:r>
        <w:fldChar w:fldCharType="separate"/>
      </w:r>
      <w:ins w:id="156" w:author="MCC" w:date="2021-12-16T23:08:00Z">
        <w:r>
          <w:t>17</w:t>
        </w:r>
      </w:ins>
      <w:ins w:id="157" w:author="MCC" w:date="2021-12-16T23:07:00Z">
        <w:r>
          <w:fldChar w:fldCharType="end"/>
        </w:r>
      </w:ins>
    </w:p>
    <w:p w14:paraId="55EFFCCA" w14:textId="4358CE93" w:rsidR="00CD4976" w:rsidRDefault="00CD4976">
      <w:pPr>
        <w:pStyle w:val="TOC4"/>
        <w:rPr>
          <w:ins w:id="158" w:author="MCC" w:date="2021-12-16T23:07:00Z"/>
          <w:rFonts w:asciiTheme="minorHAnsi" w:eastAsiaTheme="minorEastAsia" w:hAnsiTheme="minorHAnsi" w:cstheme="minorBidi"/>
          <w:sz w:val="22"/>
          <w:szCs w:val="22"/>
          <w:lang w:eastAsia="en-GB"/>
        </w:rPr>
      </w:pPr>
      <w:ins w:id="159" w:author="MCC" w:date="2021-12-16T23:07:00Z">
        <w:r>
          <w:t>5.3B.1.2</w:t>
        </w:r>
        <w:r>
          <w:rPr>
            <w:rFonts w:asciiTheme="minorHAnsi" w:eastAsiaTheme="minorEastAsia" w:hAnsiTheme="minorHAnsi" w:cstheme="minorBidi"/>
            <w:sz w:val="22"/>
            <w:szCs w:val="22"/>
            <w:lang w:eastAsia="en-GB"/>
          </w:rPr>
          <w:tab/>
        </w:r>
        <w:r>
          <w:t>BCS for Intra-band contiguous EN-DC</w:t>
        </w:r>
        <w:r>
          <w:tab/>
        </w:r>
        <w:r>
          <w:fldChar w:fldCharType="begin"/>
        </w:r>
        <w:r>
          <w:instrText xml:space="preserve"> PAGEREF _Toc90588501 \h </w:instrText>
        </w:r>
      </w:ins>
      <w:ins w:id="160" w:author="MCC" w:date="2021-12-16T23:08:00Z"/>
      <w:r>
        <w:fldChar w:fldCharType="separate"/>
      </w:r>
      <w:ins w:id="161" w:author="MCC" w:date="2021-12-16T23:08:00Z">
        <w:r>
          <w:t>17</w:t>
        </w:r>
      </w:ins>
      <w:ins w:id="162" w:author="MCC" w:date="2021-12-16T23:07:00Z">
        <w:r>
          <w:fldChar w:fldCharType="end"/>
        </w:r>
      </w:ins>
    </w:p>
    <w:p w14:paraId="72C1BF4D" w14:textId="552C8413" w:rsidR="00CD4976" w:rsidRDefault="00CD4976">
      <w:pPr>
        <w:pStyle w:val="TOC4"/>
        <w:rPr>
          <w:ins w:id="163" w:author="MCC" w:date="2021-12-16T23:07:00Z"/>
          <w:rFonts w:asciiTheme="minorHAnsi" w:eastAsiaTheme="minorEastAsia" w:hAnsiTheme="minorHAnsi" w:cstheme="minorBidi"/>
          <w:sz w:val="22"/>
          <w:szCs w:val="22"/>
          <w:lang w:eastAsia="en-GB"/>
        </w:rPr>
      </w:pPr>
      <w:ins w:id="164" w:author="MCC" w:date="2021-12-16T23:07:00Z">
        <w:r>
          <w:t>5.3B.1.3</w:t>
        </w:r>
        <w:r>
          <w:rPr>
            <w:rFonts w:asciiTheme="minorHAnsi" w:eastAsiaTheme="minorEastAsia" w:hAnsiTheme="minorHAnsi" w:cstheme="minorBidi"/>
            <w:sz w:val="22"/>
            <w:szCs w:val="22"/>
            <w:lang w:eastAsia="en-GB"/>
          </w:rPr>
          <w:tab/>
        </w:r>
        <w:r>
          <w:t>BCS for Intra-band non-contiguous EN-DC</w:t>
        </w:r>
        <w:r>
          <w:tab/>
        </w:r>
        <w:r>
          <w:fldChar w:fldCharType="begin"/>
        </w:r>
        <w:r>
          <w:instrText xml:space="preserve"> PAGEREF _Toc90588502 \h </w:instrText>
        </w:r>
      </w:ins>
      <w:ins w:id="165" w:author="MCC" w:date="2021-12-16T23:08:00Z"/>
      <w:r>
        <w:fldChar w:fldCharType="separate"/>
      </w:r>
      <w:ins w:id="166" w:author="MCC" w:date="2021-12-16T23:08:00Z">
        <w:r>
          <w:t>18</w:t>
        </w:r>
      </w:ins>
      <w:ins w:id="167" w:author="MCC" w:date="2021-12-16T23:07:00Z">
        <w:r>
          <w:fldChar w:fldCharType="end"/>
        </w:r>
      </w:ins>
    </w:p>
    <w:p w14:paraId="0DD4D8B9" w14:textId="556590AA" w:rsidR="00CD4976" w:rsidRDefault="00CD4976">
      <w:pPr>
        <w:pStyle w:val="TOC2"/>
        <w:rPr>
          <w:ins w:id="168" w:author="MCC" w:date="2021-12-16T23:07:00Z"/>
          <w:rFonts w:asciiTheme="minorHAnsi" w:eastAsiaTheme="minorEastAsia" w:hAnsiTheme="minorHAnsi" w:cstheme="minorBidi"/>
          <w:sz w:val="22"/>
          <w:szCs w:val="22"/>
          <w:lang w:eastAsia="en-GB"/>
        </w:rPr>
      </w:pPr>
      <w:ins w:id="169" w:author="MCC" w:date="2021-12-16T23:07:00Z">
        <w:r>
          <w:t>5.4</w:t>
        </w:r>
        <w:r>
          <w:rPr>
            <w:rFonts w:asciiTheme="minorHAnsi" w:eastAsiaTheme="minorEastAsia" w:hAnsiTheme="minorHAnsi" w:cstheme="minorBidi"/>
            <w:sz w:val="22"/>
            <w:szCs w:val="22"/>
            <w:lang w:eastAsia="en-GB"/>
          </w:rPr>
          <w:tab/>
        </w:r>
        <w:r>
          <w:t>Void</w:t>
        </w:r>
        <w:r>
          <w:tab/>
        </w:r>
        <w:r>
          <w:fldChar w:fldCharType="begin"/>
        </w:r>
        <w:r>
          <w:instrText xml:space="preserve"> PAGEREF _Toc90588503 \h </w:instrText>
        </w:r>
      </w:ins>
      <w:ins w:id="170" w:author="MCC" w:date="2021-12-16T23:08:00Z"/>
      <w:r>
        <w:fldChar w:fldCharType="separate"/>
      </w:r>
      <w:ins w:id="171" w:author="MCC" w:date="2021-12-16T23:08:00Z">
        <w:r>
          <w:t>19</w:t>
        </w:r>
      </w:ins>
      <w:ins w:id="172" w:author="MCC" w:date="2021-12-16T23:07:00Z">
        <w:r>
          <w:fldChar w:fldCharType="end"/>
        </w:r>
      </w:ins>
    </w:p>
    <w:p w14:paraId="398AEC7A" w14:textId="0246F502" w:rsidR="00CD4976" w:rsidRDefault="00CD4976">
      <w:pPr>
        <w:pStyle w:val="TOC2"/>
        <w:rPr>
          <w:ins w:id="173" w:author="MCC" w:date="2021-12-16T23:07:00Z"/>
          <w:rFonts w:asciiTheme="minorHAnsi" w:eastAsiaTheme="minorEastAsia" w:hAnsiTheme="minorHAnsi" w:cstheme="minorBidi"/>
          <w:sz w:val="22"/>
          <w:szCs w:val="22"/>
          <w:lang w:eastAsia="en-GB"/>
        </w:rPr>
      </w:pPr>
      <w:ins w:id="174" w:author="MCC" w:date="2021-12-16T23:07:00Z">
        <w:r>
          <w:t>5.4A</w:t>
        </w:r>
        <w:r>
          <w:rPr>
            <w:rFonts w:asciiTheme="minorHAnsi" w:eastAsiaTheme="minorEastAsia" w:hAnsiTheme="minorHAnsi" w:cstheme="minorBidi"/>
            <w:sz w:val="22"/>
            <w:szCs w:val="22"/>
            <w:lang w:eastAsia="en-GB"/>
          </w:rPr>
          <w:tab/>
        </w:r>
        <w:r>
          <w:t>Channel arrangement for CA</w:t>
        </w:r>
        <w:r>
          <w:tab/>
        </w:r>
        <w:r>
          <w:fldChar w:fldCharType="begin"/>
        </w:r>
        <w:r>
          <w:instrText xml:space="preserve"> PAGEREF _Toc90588504 \h </w:instrText>
        </w:r>
      </w:ins>
      <w:ins w:id="175" w:author="MCC" w:date="2021-12-16T23:08:00Z"/>
      <w:r>
        <w:fldChar w:fldCharType="separate"/>
      </w:r>
      <w:ins w:id="176" w:author="MCC" w:date="2021-12-16T23:08:00Z">
        <w:r>
          <w:t>19</w:t>
        </w:r>
      </w:ins>
      <w:ins w:id="177" w:author="MCC" w:date="2021-12-16T23:07:00Z">
        <w:r>
          <w:fldChar w:fldCharType="end"/>
        </w:r>
      </w:ins>
    </w:p>
    <w:p w14:paraId="219ED1CC" w14:textId="7C24DCA6" w:rsidR="00CD4976" w:rsidRDefault="00CD4976">
      <w:pPr>
        <w:pStyle w:val="TOC2"/>
        <w:rPr>
          <w:ins w:id="178" w:author="MCC" w:date="2021-12-16T23:07:00Z"/>
          <w:rFonts w:asciiTheme="minorHAnsi" w:eastAsiaTheme="minorEastAsia" w:hAnsiTheme="minorHAnsi" w:cstheme="minorBidi"/>
          <w:sz w:val="22"/>
          <w:szCs w:val="22"/>
          <w:lang w:eastAsia="en-GB"/>
        </w:rPr>
      </w:pPr>
      <w:ins w:id="179" w:author="MCC" w:date="2021-12-16T23:07:00Z">
        <w:r>
          <w:t>5.4B</w:t>
        </w:r>
        <w:r>
          <w:rPr>
            <w:rFonts w:asciiTheme="minorHAnsi" w:eastAsiaTheme="minorEastAsia" w:hAnsiTheme="minorHAnsi" w:cstheme="minorBidi"/>
            <w:sz w:val="22"/>
            <w:szCs w:val="22"/>
            <w:lang w:eastAsia="en-GB"/>
          </w:rPr>
          <w:tab/>
        </w:r>
        <w:r>
          <w:t>Channel arrangement for DC</w:t>
        </w:r>
        <w:r>
          <w:tab/>
        </w:r>
        <w:r>
          <w:fldChar w:fldCharType="begin"/>
        </w:r>
        <w:r>
          <w:instrText xml:space="preserve"> PAGEREF _Toc90588505 \h </w:instrText>
        </w:r>
      </w:ins>
      <w:ins w:id="180" w:author="MCC" w:date="2021-12-16T23:08:00Z"/>
      <w:r>
        <w:fldChar w:fldCharType="separate"/>
      </w:r>
      <w:ins w:id="181" w:author="MCC" w:date="2021-12-16T23:08:00Z">
        <w:r>
          <w:t>19</w:t>
        </w:r>
      </w:ins>
      <w:ins w:id="182" w:author="MCC" w:date="2021-12-16T23:07:00Z">
        <w:r>
          <w:fldChar w:fldCharType="end"/>
        </w:r>
      </w:ins>
    </w:p>
    <w:p w14:paraId="64E351E7" w14:textId="137AEDE6" w:rsidR="00CD4976" w:rsidRDefault="00CD4976">
      <w:pPr>
        <w:pStyle w:val="TOC3"/>
        <w:rPr>
          <w:ins w:id="183" w:author="MCC" w:date="2021-12-16T23:07:00Z"/>
          <w:rFonts w:asciiTheme="minorHAnsi" w:eastAsiaTheme="minorEastAsia" w:hAnsiTheme="minorHAnsi" w:cstheme="minorBidi"/>
          <w:sz w:val="22"/>
          <w:szCs w:val="22"/>
          <w:lang w:eastAsia="en-GB"/>
        </w:rPr>
      </w:pPr>
      <w:ins w:id="184" w:author="MCC" w:date="2021-12-16T23:07:00Z">
        <w:r>
          <w:t>5.4B.1</w:t>
        </w:r>
        <w:r>
          <w:rPr>
            <w:rFonts w:asciiTheme="minorHAnsi" w:eastAsiaTheme="minorEastAsia" w:hAnsiTheme="minorHAnsi" w:cstheme="minorBidi"/>
            <w:sz w:val="22"/>
            <w:szCs w:val="22"/>
            <w:lang w:eastAsia="en-GB"/>
          </w:rPr>
          <w:tab/>
        </w:r>
        <w:r>
          <w:t>Channel spacing for intra-band EN-DC carriers</w:t>
        </w:r>
        <w:r>
          <w:tab/>
        </w:r>
        <w:r>
          <w:fldChar w:fldCharType="begin"/>
        </w:r>
        <w:r>
          <w:instrText xml:space="preserve"> PAGEREF _Toc90588506 \h </w:instrText>
        </w:r>
      </w:ins>
      <w:ins w:id="185" w:author="MCC" w:date="2021-12-16T23:08:00Z"/>
      <w:r>
        <w:fldChar w:fldCharType="separate"/>
      </w:r>
      <w:ins w:id="186" w:author="MCC" w:date="2021-12-16T23:08:00Z">
        <w:r>
          <w:t>19</w:t>
        </w:r>
      </w:ins>
      <w:ins w:id="187" w:author="MCC" w:date="2021-12-16T23:07:00Z">
        <w:r>
          <w:fldChar w:fldCharType="end"/>
        </w:r>
      </w:ins>
    </w:p>
    <w:p w14:paraId="7FCA001A" w14:textId="2638B2E2" w:rsidR="00CD4976" w:rsidRDefault="00CD4976">
      <w:pPr>
        <w:pStyle w:val="TOC2"/>
        <w:rPr>
          <w:ins w:id="188" w:author="MCC" w:date="2021-12-16T23:07:00Z"/>
          <w:rFonts w:asciiTheme="minorHAnsi" w:eastAsiaTheme="minorEastAsia" w:hAnsiTheme="minorHAnsi" w:cstheme="minorBidi"/>
          <w:sz w:val="22"/>
          <w:szCs w:val="22"/>
          <w:lang w:eastAsia="en-GB"/>
        </w:rPr>
      </w:pPr>
      <w:ins w:id="189" w:author="MCC" w:date="2021-12-16T23:07:00Z">
        <w:r>
          <w:t>5.5</w:t>
        </w:r>
        <w:r>
          <w:rPr>
            <w:rFonts w:asciiTheme="minorHAnsi" w:eastAsiaTheme="minorEastAsia" w:hAnsiTheme="minorHAnsi" w:cstheme="minorBidi"/>
            <w:sz w:val="22"/>
            <w:szCs w:val="22"/>
            <w:lang w:eastAsia="en-GB"/>
          </w:rPr>
          <w:tab/>
        </w:r>
        <w:r>
          <w:t>Configuration</w:t>
        </w:r>
        <w:r>
          <w:tab/>
        </w:r>
        <w:r>
          <w:fldChar w:fldCharType="begin"/>
        </w:r>
        <w:r>
          <w:instrText xml:space="preserve"> PAGEREF _Toc90588507 \h </w:instrText>
        </w:r>
      </w:ins>
      <w:ins w:id="190" w:author="MCC" w:date="2021-12-16T23:08:00Z"/>
      <w:r>
        <w:fldChar w:fldCharType="separate"/>
      </w:r>
      <w:ins w:id="191" w:author="MCC" w:date="2021-12-16T23:08:00Z">
        <w:r>
          <w:t>20</w:t>
        </w:r>
      </w:ins>
      <w:ins w:id="192" w:author="MCC" w:date="2021-12-16T23:07:00Z">
        <w:r>
          <w:fldChar w:fldCharType="end"/>
        </w:r>
      </w:ins>
    </w:p>
    <w:p w14:paraId="0372E8F3" w14:textId="244FD5A5" w:rsidR="00CD4976" w:rsidRDefault="00CD4976">
      <w:pPr>
        <w:pStyle w:val="TOC2"/>
        <w:rPr>
          <w:ins w:id="193" w:author="MCC" w:date="2021-12-16T23:07:00Z"/>
          <w:rFonts w:asciiTheme="minorHAnsi" w:eastAsiaTheme="minorEastAsia" w:hAnsiTheme="minorHAnsi" w:cstheme="minorBidi"/>
          <w:sz w:val="22"/>
          <w:szCs w:val="22"/>
          <w:lang w:eastAsia="en-GB"/>
        </w:rPr>
      </w:pPr>
      <w:ins w:id="194" w:author="MCC" w:date="2021-12-16T23:07:00Z">
        <w:r>
          <w:t>5.5A</w:t>
        </w:r>
        <w:r>
          <w:rPr>
            <w:rFonts w:asciiTheme="minorHAnsi" w:eastAsiaTheme="minorEastAsia" w:hAnsiTheme="minorHAnsi" w:cstheme="minorBidi"/>
            <w:sz w:val="22"/>
            <w:szCs w:val="22"/>
            <w:lang w:eastAsia="en-GB"/>
          </w:rPr>
          <w:tab/>
        </w:r>
        <w:r>
          <w:t>Configuration for CA</w:t>
        </w:r>
        <w:r>
          <w:tab/>
        </w:r>
        <w:r>
          <w:fldChar w:fldCharType="begin"/>
        </w:r>
        <w:r>
          <w:instrText xml:space="preserve"> PAGEREF _Toc90588508 \h </w:instrText>
        </w:r>
      </w:ins>
      <w:ins w:id="195" w:author="MCC" w:date="2021-12-16T23:08:00Z"/>
      <w:r>
        <w:fldChar w:fldCharType="separate"/>
      </w:r>
      <w:ins w:id="196" w:author="MCC" w:date="2021-12-16T23:08:00Z">
        <w:r>
          <w:t>20</w:t>
        </w:r>
      </w:ins>
      <w:ins w:id="197" w:author="MCC" w:date="2021-12-16T23:07:00Z">
        <w:r>
          <w:fldChar w:fldCharType="end"/>
        </w:r>
      </w:ins>
    </w:p>
    <w:p w14:paraId="6A5F5D5C" w14:textId="50189493" w:rsidR="00CD4976" w:rsidRDefault="00CD4976">
      <w:pPr>
        <w:pStyle w:val="TOC4"/>
        <w:rPr>
          <w:ins w:id="198" w:author="MCC" w:date="2021-12-16T23:07:00Z"/>
          <w:rFonts w:asciiTheme="minorHAnsi" w:eastAsiaTheme="minorEastAsia" w:hAnsiTheme="minorHAnsi" w:cstheme="minorBidi"/>
          <w:sz w:val="22"/>
          <w:szCs w:val="22"/>
          <w:lang w:eastAsia="en-GB"/>
        </w:rPr>
      </w:pPr>
      <w:ins w:id="199" w:author="MCC" w:date="2021-12-16T23:07:00Z">
        <w:r>
          <w:t>5.5</w:t>
        </w:r>
        <w:r w:rsidRPr="0050712B">
          <w:rPr>
            <w:lang w:val="en-US" w:eastAsia="zh-CN"/>
          </w:rPr>
          <w:t>A</w:t>
        </w:r>
        <w:r>
          <w:t>.1</w:t>
        </w:r>
        <w:r>
          <w:rPr>
            <w:rFonts w:asciiTheme="minorHAnsi" w:eastAsiaTheme="minorEastAsia" w:hAnsiTheme="minorHAnsi" w:cstheme="minorBidi"/>
            <w:sz w:val="22"/>
            <w:szCs w:val="22"/>
            <w:lang w:eastAsia="en-GB"/>
          </w:rPr>
          <w:tab/>
        </w:r>
        <w:r>
          <w:t xml:space="preserve">Inter-band </w:t>
        </w:r>
        <w:r w:rsidRPr="0050712B">
          <w:rPr>
            <w:lang w:val="en-US" w:eastAsia="zh-CN"/>
          </w:rPr>
          <w:t>CA</w:t>
        </w:r>
        <w:r>
          <w:t xml:space="preserve"> configurations </w:t>
        </w:r>
        <w:r w:rsidRPr="0050712B">
          <w:rPr>
            <w:lang w:val="en-US" w:eastAsia="zh-CN"/>
          </w:rPr>
          <w:t>between FR1 and FR2</w:t>
        </w:r>
        <w:r>
          <w:tab/>
        </w:r>
        <w:r>
          <w:fldChar w:fldCharType="begin"/>
        </w:r>
        <w:r>
          <w:instrText xml:space="preserve"> PAGEREF _Toc90588509 \h </w:instrText>
        </w:r>
      </w:ins>
      <w:ins w:id="200" w:author="MCC" w:date="2021-12-16T23:08:00Z"/>
      <w:r>
        <w:fldChar w:fldCharType="separate"/>
      </w:r>
      <w:ins w:id="201" w:author="MCC" w:date="2021-12-16T23:08:00Z">
        <w:r>
          <w:t>20</w:t>
        </w:r>
      </w:ins>
      <w:ins w:id="202" w:author="MCC" w:date="2021-12-16T23:07:00Z">
        <w:r>
          <w:fldChar w:fldCharType="end"/>
        </w:r>
      </w:ins>
    </w:p>
    <w:p w14:paraId="678D7D44" w14:textId="7BBDC4F0" w:rsidR="00CD4976" w:rsidRDefault="00CD4976">
      <w:pPr>
        <w:pStyle w:val="TOC2"/>
        <w:rPr>
          <w:ins w:id="203" w:author="MCC" w:date="2021-12-16T23:07:00Z"/>
          <w:rFonts w:asciiTheme="minorHAnsi" w:eastAsiaTheme="minorEastAsia" w:hAnsiTheme="minorHAnsi" w:cstheme="minorBidi"/>
          <w:sz w:val="22"/>
          <w:szCs w:val="22"/>
          <w:lang w:eastAsia="en-GB"/>
        </w:rPr>
      </w:pPr>
      <w:ins w:id="204" w:author="MCC" w:date="2021-12-16T23:07:00Z">
        <w:r>
          <w:t>5.5B</w:t>
        </w:r>
        <w:r>
          <w:rPr>
            <w:rFonts w:asciiTheme="minorHAnsi" w:eastAsiaTheme="minorEastAsia" w:hAnsiTheme="minorHAnsi" w:cstheme="minorBidi"/>
            <w:sz w:val="22"/>
            <w:szCs w:val="22"/>
            <w:lang w:eastAsia="en-GB"/>
          </w:rPr>
          <w:tab/>
        </w:r>
        <w:r>
          <w:t>Configuration for DC</w:t>
        </w:r>
        <w:r>
          <w:tab/>
        </w:r>
        <w:r>
          <w:fldChar w:fldCharType="begin"/>
        </w:r>
        <w:r>
          <w:instrText xml:space="preserve"> PAGEREF _Toc90588510 \h </w:instrText>
        </w:r>
      </w:ins>
      <w:ins w:id="205" w:author="MCC" w:date="2021-12-16T23:08:00Z"/>
      <w:r>
        <w:fldChar w:fldCharType="separate"/>
      </w:r>
      <w:ins w:id="206" w:author="MCC" w:date="2021-12-16T23:08:00Z">
        <w:r>
          <w:t>23</w:t>
        </w:r>
      </w:ins>
      <w:ins w:id="207" w:author="MCC" w:date="2021-12-16T23:07:00Z">
        <w:r>
          <w:fldChar w:fldCharType="end"/>
        </w:r>
      </w:ins>
    </w:p>
    <w:p w14:paraId="3A0B9AA8" w14:textId="40EA832A" w:rsidR="00CD4976" w:rsidRDefault="00CD4976">
      <w:pPr>
        <w:pStyle w:val="TOC3"/>
        <w:rPr>
          <w:ins w:id="208" w:author="MCC" w:date="2021-12-16T23:07:00Z"/>
          <w:rFonts w:asciiTheme="minorHAnsi" w:eastAsiaTheme="minorEastAsia" w:hAnsiTheme="minorHAnsi" w:cstheme="minorBidi"/>
          <w:sz w:val="22"/>
          <w:szCs w:val="22"/>
          <w:lang w:eastAsia="en-GB"/>
        </w:rPr>
      </w:pPr>
      <w:ins w:id="209" w:author="MCC" w:date="2021-12-16T23:07:00Z">
        <w:r>
          <w:t>5.5B.1</w:t>
        </w:r>
        <w:r>
          <w:rPr>
            <w:rFonts w:asciiTheme="minorHAnsi" w:eastAsiaTheme="minorEastAsia" w:hAnsiTheme="minorHAnsi" w:cstheme="minorBidi"/>
            <w:sz w:val="22"/>
            <w:szCs w:val="22"/>
            <w:lang w:eastAsia="en-GB"/>
          </w:rPr>
          <w:tab/>
        </w:r>
        <w:r>
          <w:t>General</w:t>
        </w:r>
        <w:r>
          <w:tab/>
        </w:r>
        <w:r>
          <w:fldChar w:fldCharType="begin"/>
        </w:r>
        <w:r>
          <w:instrText xml:space="preserve"> PAGEREF _Toc90588511 \h </w:instrText>
        </w:r>
      </w:ins>
      <w:ins w:id="210" w:author="MCC" w:date="2021-12-16T23:08:00Z"/>
      <w:r>
        <w:fldChar w:fldCharType="separate"/>
      </w:r>
      <w:ins w:id="211" w:author="MCC" w:date="2021-12-16T23:08:00Z">
        <w:r>
          <w:t>23</w:t>
        </w:r>
      </w:ins>
      <w:ins w:id="212" w:author="MCC" w:date="2021-12-16T23:07:00Z">
        <w:r>
          <w:fldChar w:fldCharType="end"/>
        </w:r>
      </w:ins>
    </w:p>
    <w:p w14:paraId="6A38E9A8" w14:textId="499C9124" w:rsidR="00CD4976" w:rsidRDefault="00CD4976">
      <w:pPr>
        <w:pStyle w:val="TOC3"/>
        <w:rPr>
          <w:ins w:id="213" w:author="MCC" w:date="2021-12-16T23:07:00Z"/>
          <w:rFonts w:asciiTheme="minorHAnsi" w:eastAsiaTheme="minorEastAsia" w:hAnsiTheme="minorHAnsi" w:cstheme="minorBidi"/>
          <w:sz w:val="22"/>
          <w:szCs w:val="22"/>
          <w:lang w:eastAsia="en-GB"/>
        </w:rPr>
      </w:pPr>
      <w:ins w:id="214" w:author="MCC" w:date="2021-12-16T23:07:00Z">
        <w:r>
          <w:t>5.5B.2</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_Toc90588512 \h </w:instrText>
        </w:r>
      </w:ins>
      <w:ins w:id="215" w:author="MCC" w:date="2021-12-16T23:08:00Z"/>
      <w:r>
        <w:fldChar w:fldCharType="separate"/>
      </w:r>
      <w:ins w:id="216" w:author="MCC" w:date="2021-12-16T23:08:00Z">
        <w:r>
          <w:t>23</w:t>
        </w:r>
      </w:ins>
      <w:ins w:id="217" w:author="MCC" w:date="2021-12-16T23:07:00Z">
        <w:r>
          <w:fldChar w:fldCharType="end"/>
        </w:r>
      </w:ins>
    </w:p>
    <w:p w14:paraId="2468CEF0" w14:textId="1135CF81" w:rsidR="00CD4976" w:rsidRDefault="00CD4976">
      <w:pPr>
        <w:pStyle w:val="TOC3"/>
        <w:rPr>
          <w:ins w:id="218" w:author="MCC" w:date="2021-12-16T23:07:00Z"/>
          <w:rFonts w:asciiTheme="minorHAnsi" w:eastAsiaTheme="minorEastAsia" w:hAnsiTheme="minorHAnsi" w:cstheme="minorBidi"/>
          <w:sz w:val="22"/>
          <w:szCs w:val="22"/>
          <w:lang w:eastAsia="en-GB"/>
        </w:rPr>
      </w:pPr>
      <w:ins w:id="219" w:author="MCC" w:date="2021-12-16T23:07:00Z">
        <w:r w:rsidRPr="0050712B">
          <w:rPr>
            <w:lang w:val="fr-FR"/>
          </w:rPr>
          <w:t>5.5B.3</w:t>
        </w:r>
        <w:r>
          <w:rPr>
            <w:rFonts w:asciiTheme="minorHAnsi" w:eastAsiaTheme="minorEastAsia" w:hAnsiTheme="minorHAnsi" w:cstheme="minorBidi"/>
            <w:sz w:val="22"/>
            <w:szCs w:val="22"/>
            <w:lang w:eastAsia="en-GB"/>
          </w:rPr>
          <w:tab/>
        </w:r>
        <w:r w:rsidRPr="0050712B">
          <w:rPr>
            <w:lang w:val="fr-FR"/>
          </w:rPr>
          <w:t>Intra-band non-contiguous EN-DC</w:t>
        </w:r>
        <w:r>
          <w:tab/>
        </w:r>
        <w:r>
          <w:fldChar w:fldCharType="begin"/>
        </w:r>
        <w:r>
          <w:instrText xml:space="preserve"> PAGEREF _Toc90588513 \h </w:instrText>
        </w:r>
      </w:ins>
      <w:ins w:id="220" w:author="MCC" w:date="2021-12-16T23:08:00Z"/>
      <w:r>
        <w:fldChar w:fldCharType="separate"/>
      </w:r>
      <w:ins w:id="221" w:author="MCC" w:date="2021-12-16T23:08:00Z">
        <w:r>
          <w:t>24</w:t>
        </w:r>
      </w:ins>
      <w:ins w:id="222" w:author="MCC" w:date="2021-12-16T23:07:00Z">
        <w:r>
          <w:fldChar w:fldCharType="end"/>
        </w:r>
      </w:ins>
    </w:p>
    <w:p w14:paraId="63D79F28" w14:textId="680422AE" w:rsidR="00CD4976" w:rsidRDefault="00CD4976">
      <w:pPr>
        <w:pStyle w:val="TOC3"/>
        <w:rPr>
          <w:ins w:id="223" w:author="MCC" w:date="2021-12-16T23:07:00Z"/>
          <w:rFonts w:asciiTheme="minorHAnsi" w:eastAsiaTheme="minorEastAsia" w:hAnsiTheme="minorHAnsi" w:cstheme="minorBidi"/>
          <w:sz w:val="22"/>
          <w:szCs w:val="22"/>
          <w:lang w:eastAsia="en-GB"/>
        </w:rPr>
      </w:pPr>
      <w:ins w:id="224" w:author="MCC" w:date="2021-12-16T23:07:00Z">
        <w:r>
          <w:t>5.5B.4</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_Toc90588514 \h </w:instrText>
        </w:r>
      </w:ins>
      <w:ins w:id="225" w:author="MCC" w:date="2021-12-16T23:08:00Z"/>
      <w:r>
        <w:fldChar w:fldCharType="separate"/>
      </w:r>
      <w:ins w:id="226" w:author="MCC" w:date="2021-12-16T23:08:00Z">
        <w:r>
          <w:t>24</w:t>
        </w:r>
      </w:ins>
      <w:ins w:id="227" w:author="MCC" w:date="2021-12-16T23:07:00Z">
        <w:r>
          <w:fldChar w:fldCharType="end"/>
        </w:r>
      </w:ins>
    </w:p>
    <w:p w14:paraId="6201B6CB" w14:textId="26EE6B8C" w:rsidR="00CD4976" w:rsidRDefault="00CD4976">
      <w:pPr>
        <w:pStyle w:val="TOC4"/>
        <w:rPr>
          <w:ins w:id="228" w:author="MCC" w:date="2021-12-16T23:07:00Z"/>
          <w:rFonts w:asciiTheme="minorHAnsi" w:eastAsiaTheme="minorEastAsia" w:hAnsiTheme="minorHAnsi" w:cstheme="minorBidi"/>
          <w:sz w:val="22"/>
          <w:szCs w:val="22"/>
          <w:lang w:eastAsia="en-GB"/>
        </w:rPr>
      </w:pPr>
      <w:ins w:id="229" w:author="MCC" w:date="2021-12-16T23:07:00Z">
        <w:r>
          <w:t>5.5B.4.1</w:t>
        </w:r>
        <w:r>
          <w:rPr>
            <w:rFonts w:asciiTheme="minorHAnsi" w:eastAsiaTheme="minorEastAsia" w:hAnsiTheme="minorHAnsi" w:cstheme="minorBidi"/>
            <w:sz w:val="22"/>
            <w:szCs w:val="22"/>
            <w:lang w:eastAsia="en-GB"/>
          </w:rPr>
          <w:tab/>
        </w:r>
        <w:r>
          <w:t>Inter-band EN-DC configurations within FR1 (two bands)</w:t>
        </w:r>
        <w:r>
          <w:tab/>
        </w:r>
        <w:r>
          <w:fldChar w:fldCharType="begin"/>
        </w:r>
        <w:r>
          <w:instrText xml:space="preserve"> PAGEREF _Toc90588515 \h </w:instrText>
        </w:r>
      </w:ins>
      <w:ins w:id="230" w:author="MCC" w:date="2021-12-16T23:08:00Z"/>
      <w:r>
        <w:fldChar w:fldCharType="separate"/>
      </w:r>
      <w:ins w:id="231" w:author="MCC" w:date="2021-12-16T23:08:00Z">
        <w:r>
          <w:t>24</w:t>
        </w:r>
      </w:ins>
      <w:ins w:id="232" w:author="MCC" w:date="2021-12-16T23:07:00Z">
        <w:r>
          <w:fldChar w:fldCharType="end"/>
        </w:r>
      </w:ins>
    </w:p>
    <w:p w14:paraId="76CE6DD9" w14:textId="257AC10B" w:rsidR="00CD4976" w:rsidRDefault="00CD4976">
      <w:pPr>
        <w:pStyle w:val="TOC4"/>
        <w:rPr>
          <w:ins w:id="233" w:author="MCC" w:date="2021-12-16T23:07:00Z"/>
          <w:rFonts w:asciiTheme="minorHAnsi" w:eastAsiaTheme="minorEastAsia" w:hAnsiTheme="minorHAnsi" w:cstheme="minorBidi"/>
          <w:sz w:val="22"/>
          <w:szCs w:val="22"/>
          <w:lang w:eastAsia="en-GB"/>
        </w:rPr>
      </w:pPr>
      <w:ins w:id="234" w:author="MCC" w:date="2021-12-16T23:07:00Z">
        <w:r>
          <w:t>5.5B.4.2</w:t>
        </w:r>
        <w:r>
          <w:rPr>
            <w:rFonts w:asciiTheme="minorHAnsi" w:eastAsiaTheme="minorEastAsia" w:hAnsiTheme="minorHAnsi" w:cstheme="minorBidi"/>
            <w:sz w:val="22"/>
            <w:szCs w:val="22"/>
            <w:lang w:eastAsia="en-GB"/>
          </w:rPr>
          <w:tab/>
        </w:r>
        <w:r>
          <w:t>Inter-band EN-DC configurations within FR1 (three bands)</w:t>
        </w:r>
        <w:r>
          <w:tab/>
        </w:r>
        <w:r>
          <w:fldChar w:fldCharType="begin"/>
        </w:r>
        <w:r>
          <w:instrText xml:space="preserve"> PAGEREF _Toc90588516 \h </w:instrText>
        </w:r>
      </w:ins>
      <w:ins w:id="235" w:author="MCC" w:date="2021-12-16T23:08:00Z"/>
      <w:r>
        <w:fldChar w:fldCharType="separate"/>
      </w:r>
      <w:ins w:id="236" w:author="MCC" w:date="2021-12-16T23:08:00Z">
        <w:r>
          <w:t>27</w:t>
        </w:r>
      </w:ins>
      <w:ins w:id="237" w:author="MCC" w:date="2021-12-16T23:07:00Z">
        <w:r>
          <w:fldChar w:fldCharType="end"/>
        </w:r>
      </w:ins>
    </w:p>
    <w:p w14:paraId="68591172" w14:textId="1C617E0D" w:rsidR="00CD4976" w:rsidRDefault="00CD4976">
      <w:pPr>
        <w:pStyle w:val="TOC4"/>
        <w:rPr>
          <w:ins w:id="238" w:author="MCC" w:date="2021-12-16T23:07:00Z"/>
          <w:rFonts w:asciiTheme="minorHAnsi" w:eastAsiaTheme="minorEastAsia" w:hAnsiTheme="minorHAnsi" w:cstheme="minorBidi"/>
          <w:sz w:val="22"/>
          <w:szCs w:val="22"/>
          <w:lang w:eastAsia="en-GB"/>
        </w:rPr>
      </w:pPr>
      <w:ins w:id="239" w:author="MCC" w:date="2021-12-16T23:07:00Z">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r>
        <w:r>
          <w:fldChar w:fldCharType="begin"/>
        </w:r>
        <w:r>
          <w:instrText xml:space="preserve"> PAGEREF _Toc90588517 \h </w:instrText>
        </w:r>
      </w:ins>
      <w:ins w:id="240" w:author="MCC" w:date="2021-12-16T23:08:00Z"/>
      <w:r>
        <w:fldChar w:fldCharType="separate"/>
      </w:r>
      <w:ins w:id="241" w:author="MCC" w:date="2021-12-16T23:08:00Z">
        <w:r>
          <w:t>32</w:t>
        </w:r>
      </w:ins>
      <w:ins w:id="242" w:author="MCC" w:date="2021-12-16T23:07:00Z">
        <w:r>
          <w:fldChar w:fldCharType="end"/>
        </w:r>
      </w:ins>
    </w:p>
    <w:p w14:paraId="3BFF26BE" w14:textId="1B2BA6AB" w:rsidR="00CD4976" w:rsidRDefault="00CD4976">
      <w:pPr>
        <w:pStyle w:val="TOC4"/>
        <w:rPr>
          <w:ins w:id="243" w:author="MCC" w:date="2021-12-16T23:07:00Z"/>
          <w:rFonts w:asciiTheme="minorHAnsi" w:eastAsiaTheme="minorEastAsia" w:hAnsiTheme="minorHAnsi" w:cstheme="minorBidi"/>
          <w:sz w:val="22"/>
          <w:szCs w:val="22"/>
          <w:lang w:eastAsia="en-GB"/>
        </w:rPr>
      </w:pPr>
      <w:ins w:id="244" w:author="MCC" w:date="2021-12-16T23:07:00Z">
        <w:r>
          <w:t>5.5B.4.4</w:t>
        </w:r>
        <w:r>
          <w:rPr>
            <w:rFonts w:asciiTheme="minorHAnsi" w:eastAsiaTheme="minorEastAsia" w:hAnsiTheme="minorHAnsi" w:cstheme="minorBidi"/>
            <w:sz w:val="22"/>
            <w:szCs w:val="22"/>
            <w:lang w:eastAsia="en-GB"/>
          </w:rPr>
          <w:tab/>
        </w:r>
        <w:r>
          <w:t>Inter-band EN-DC configurations within FR1 (five bands)</w:t>
        </w:r>
        <w:r>
          <w:tab/>
        </w:r>
        <w:r>
          <w:fldChar w:fldCharType="begin"/>
        </w:r>
        <w:r>
          <w:instrText xml:space="preserve"> PAGEREF _Toc90588518 \h </w:instrText>
        </w:r>
      </w:ins>
      <w:ins w:id="245" w:author="MCC" w:date="2021-12-16T23:08:00Z"/>
      <w:r>
        <w:fldChar w:fldCharType="separate"/>
      </w:r>
      <w:ins w:id="246" w:author="MCC" w:date="2021-12-16T23:08:00Z">
        <w:r>
          <w:t>36</w:t>
        </w:r>
      </w:ins>
      <w:ins w:id="247" w:author="MCC" w:date="2021-12-16T23:07:00Z">
        <w:r>
          <w:fldChar w:fldCharType="end"/>
        </w:r>
      </w:ins>
    </w:p>
    <w:p w14:paraId="467E292E" w14:textId="0EF067C9" w:rsidR="00CD4976" w:rsidRDefault="00CD4976">
      <w:pPr>
        <w:pStyle w:val="TOC4"/>
        <w:rPr>
          <w:ins w:id="248" w:author="MCC" w:date="2021-12-16T23:07:00Z"/>
          <w:rFonts w:asciiTheme="minorHAnsi" w:eastAsiaTheme="minorEastAsia" w:hAnsiTheme="minorHAnsi" w:cstheme="minorBidi"/>
          <w:sz w:val="22"/>
          <w:szCs w:val="22"/>
          <w:lang w:eastAsia="en-GB"/>
        </w:rPr>
      </w:pPr>
      <w:ins w:id="249" w:author="MCC" w:date="2021-12-16T23:07:00Z">
        <w:r>
          <w:t>5.5B.4.5</w:t>
        </w:r>
        <w:r>
          <w:rPr>
            <w:rFonts w:asciiTheme="minorHAnsi" w:eastAsiaTheme="minorEastAsia" w:hAnsiTheme="minorHAnsi" w:cstheme="minorBidi"/>
            <w:sz w:val="22"/>
            <w:szCs w:val="22"/>
            <w:lang w:eastAsia="en-GB"/>
          </w:rPr>
          <w:tab/>
        </w:r>
        <w:r>
          <w:t>Inter-band EN-DC configurations within FR1 (six bands)</w:t>
        </w:r>
        <w:r>
          <w:tab/>
        </w:r>
        <w:r>
          <w:fldChar w:fldCharType="begin"/>
        </w:r>
        <w:r>
          <w:instrText xml:space="preserve"> PAGEREF _Toc90588519 \h </w:instrText>
        </w:r>
      </w:ins>
      <w:ins w:id="250" w:author="MCC" w:date="2021-12-16T23:08:00Z"/>
      <w:r>
        <w:fldChar w:fldCharType="separate"/>
      </w:r>
      <w:ins w:id="251" w:author="MCC" w:date="2021-12-16T23:08:00Z">
        <w:r>
          <w:t>38</w:t>
        </w:r>
      </w:ins>
      <w:ins w:id="252" w:author="MCC" w:date="2021-12-16T23:07:00Z">
        <w:r>
          <w:fldChar w:fldCharType="end"/>
        </w:r>
      </w:ins>
    </w:p>
    <w:p w14:paraId="70FEA199" w14:textId="1C80BA54" w:rsidR="00CD4976" w:rsidRDefault="00CD4976">
      <w:pPr>
        <w:pStyle w:val="TOC3"/>
        <w:rPr>
          <w:ins w:id="253" w:author="MCC" w:date="2021-12-16T23:07:00Z"/>
          <w:rFonts w:asciiTheme="minorHAnsi" w:eastAsiaTheme="minorEastAsia" w:hAnsiTheme="minorHAnsi" w:cstheme="minorBidi"/>
          <w:sz w:val="22"/>
          <w:szCs w:val="22"/>
          <w:lang w:eastAsia="en-GB"/>
        </w:rPr>
      </w:pPr>
      <w:ins w:id="254" w:author="MCC" w:date="2021-12-16T23:07:00Z">
        <w:r>
          <w:t>5.5B.4a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_Toc90588520 \h </w:instrText>
        </w:r>
      </w:ins>
      <w:ins w:id="255" w:author="MCC" w:date="2021-12-16T23:08:00Z"/>
      <w:r>
        <w:fldChar w:fldCharType="separate"/>
      </w:r>
      <w:ins w:id="256" w:author="MCC" w:date="2021-12-16T23:08:00Z">
        <w:r>
          <w:t>38</w:t>
        </w:r>
      </w:ins>
      <w:ins w:id="257" w:author="MCC" w:date="2021-12-16T23:07:00Z">
        <w:r>
          <w:fldChar w:fldCharType="end"/>
        </w:r>
      </w:ins>
    </w:p>
    <w:p w14:paraId="738A6D41" w14:textId="1BA658EF" w:rsidR="00CD4976" w:rsidRDefault="00CD4976">
      <w:pPr>
        <w:pStyle w:val="TOC4"/>
        <w:rPr>
          <w:ins w:id="258" w:author="MCC" w:date="2021-12-16T23:07:00Z"/>
          <w:rFonts w:asciiTheme="minorHAnsi" w:eastAsiaTheme="minorEastAsia" w:hAnsiTheme="minorHAnsi" w:cstheme="minorBidi"/>
          <w:sz w:val="22"/>
          <w:szCs w:val="22"/>
          <w:lang w:eastAsia="en-GB"/>
        </w:rPr>
      </w:pPr>
      <w:ins w:id="259" w:author="MCC" w:date="2021-12-16T23:07:00Z">
        <w:r>
          <w:t>5.5B.4a.1</w:t>
        </w:r>
        <w:r>
          <w:rPr>
            <w:rFonts w:asciiTheme="minorHAnsi" w:eastAsiaTheme="minorEastAsia" w:hAnsiTheme="minorHAnsi" w:cstheme="minorBidi"/>
            <w:sz w:val="22"/>
            <w:szCs w:val="22"/>
            <w:lang w:eastAsia="en-GB"/>
          </w:rPr>
          <w:tab/>
        </w:r>
        <w:r>
          <w:t>Inter-band NE-DC configurations within FR1 (two bands)</w:t>
        </w:r>
        <w:r>
          <w:tab/>
        </w:r>
        <w:r>
          <w:fldChar w:fldCharType="begin"/>
        </w:r>
        <w:r>
          <w:instrText xml:space="preserve"> PAGEREF _Toc90588521 \h </w:instrText>
        </w:r>
      </w:ins>
      <w:ins w:id="260" w:author="MCC" w:date="2021-12-16T23:08:00Z"/>
      <w:r>
        <w:fldChar w:fldCharType="separate"/>
      </w:r>
      <w:ins w:id="261" w:author="MCC" w:date="2021-12-16T23:08:00Z">
        <w:r>
          <w:t>38</w:t>
        </w:r>
      </w:ins>
      <w:ins w:id="262" w:author="MCC" w:date="2021-12-16T23:07:00Z">
        <w:r>
          <w:fldChar w:fldCharType="end"/>
        </w:r>
      </w:ins>
    </w:p>
    <w:p w14:paraId="208E4E6D" w14:textId="206C9B6A" w:rsidR="00CD4976" w:rsidRDefault="00CD4976">
      <w:pPr>
        <w:pStyle w:val="TOC3"/>
        <w:rPr>
          <w:ins w:id="263" w:author="MCC" w:date="2021-12-16T23:07:00Z"/>
          <w:rFonts w:asciiTheme="minorHAnsi" w:eastAsiaTheme="minorEastAsia" w:hAnsiTheme="minorHAnsi" w:cstheme="minorBidi"/>
          <w:sz w:val="22"/>
          <w:szCs w:val="22"/>
          <w:lang w:eastAsia="en-GB"/>
        </w:rPr>
      </w:pPr>
      <w:ins w:id="264" w:author="MCC" w:date="2021-12-16T23:07:00Z">
        <w:r>
          <w:t>5.5B.5</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_Toc90588522 \h </w:instrText>
        </w:r>
      </w:ins>
      <w:ins w:id="265" w:author="MCC" w:date="2021-12-16T23:08:00Z"/>
      <w:r>
        <w:fldChar w:fldCharType="separate"/>
      </w:r>
      <w:ins w:id="266" w:author="MCC" w:date="2021-12-16T23:08:00Z">
        <w:r>
          <w:t>38</w:t>
        </w:r>
      </w:ins>
      <w:ins w:id="267" w:author="MCC" w:date="2021-12-16T23:07:00Z">
        <w:r>
          <w:fldChar w:fldCharType="end"/>
        </w:r>
      </w:ins>
    </w:p>
    <w:p w14:paraId="0E637029" w14:textId="707D5714" w:rsidR="00CD4976" w:rsidRDefault="00CD4976">
      <w:pPr>
        <w:pStyle w:val="TOC4"/>
        <w:rPr>
          <w:ins w:id="268" w:author="MCC" w:date="2021-12-16T23:07:00Z"/>
          <w:rFonts w:asciiTheme="minorHAnsi" w:eastAsiaTheme="minorEastAsia" w:hAnsiTheme="minorHAnsi" w:cstheme="minorBidi"/>
          <w:sz w:val="22"/>
          <w:szCs w:val="22"/>
          <w:lang w:eastAsia="en-GB"/>
        </w:rPr>
      </w:pPr>
      <w:ins w:id="269" w:author="MCC" w:date="2021-12-16T23:07:00Z">
        <w:r>
          <w:t>5.5B.5.1</w:t>
        </w:r>
        <w:r>
          <w:rPr>
            <w:rFonts w:asciiTheme="minorHAnsi" w:eastAsiaTheme="minorEastAsia" w:hAnsiTheme="minorHAnsi" w:cstheme="minorBidi"/>
            <w:sz w:val="22"/>
            <w:szCs w:val="22"/>
            <w:lang w:eastAsia="en-GB"/>
          </w:rPr>
          <w:tab/>
        </w:r>
        <w:r>
          <w:t>Inter-band EN-DC configurations including FR2 (two bands)</w:t>
        </w:r>
        <w:r>
          <w:tab/>
        </w:r>
        <w:r>
          <w:fldChar w:fldCharType="begin"/>
        </w:r>
        <w:r>
          <w:instrText xml:space="preserve"> PAGEREF _Toc90588523 \h </w:instrText>
        </w:r>
      </w:ins>
      <w:ins w:id="270" w:author="MCC" w:date="2021-12-16T23:08:00Z"/>
      <w:r>
        <w:fldChar w:fldCharType="separate"/>
      </w:r>
      <w:ins w:id="271" w:author="MCC" w:date="2021-12-16T23:08:00Z">
        <w:r>
          <w:t>38</w:t>
        </w:r>
      </w:ins>
      <w:ins w:id="272" w:author="MCC" w:date="2021-12-16T23:07:00Z">
        <w:r>
          <w:fldChar w:fldCharType="end"/>
        </w:r>
      </w:ins>
    </w:p>
    <w:p w14:paraId="17D29017" w14:textId="62664AAD" w:rsidR="00CD4976" w:rsidRDefault="00CD4976">
      <w:pPr>
        <w:pStyle w:val="TOC4"/>
        <w:rPr>
          <w:ins w:id="273" w:author="MCC" w:date="2021-12-16T23:07:00Z"/>
          <w:rFonts w:asciiTheme="minorHAnsi" w:eastAsiaTheme="minorEastAsia" w:hAnsiTheme="minorHAnsi" w:cstheme="minorBidi"/>
          <w:sz w:val="22"/>
          <w:szCs w:val="22"/>
          <w:lang w:eastAsia="en-GB"/>
        </w:rPr>
      </w:pPr>
      <w:ins w:id="274" w:author="MCC" w:date="2021-12-16T23:07:00Z">
        <w:r>
          <w:t>5.5B.5.2</w:t>
        </w:r>
        <w:r>
          <w:rPr>
            <w:rFonts w:asciiTheme="minorHAnsi" w:eastAsiaTheme="minorEastAsia" w:hAnsiTheme="minorHAnsi" w:cstheme="minorBidi"/>
            <w:sz w:val="22"/>
            <w:szCs w:val="22"/>
            <w:lang w:eastAsia="en-GB"/>
          </w:rPr>
          <w:tab/>
        </w:r>
        <w:r>
          <w:t>Inter-band EN-DC configurations including FR2 (three bands)</w:t>
        </w:r>
        <w:r>
          <w:tab/>
        </w:r>
        <w:r>
          <w:fldChar w:fldCharType="begin"/>
        </w:r>
        <w:r>
          <w:instrText xml:space="preserve"> PAGEREF _Toc90588524 \h </w:instrText>
        </w:r>
      </w:ins>
      <w:ins w:id="275" w:author="MCC" w:date="2021-12-16T23:08:00Z"/>
      <w:r>
        <w:fldChar w:fldCharType="separate"/>
      </w:r>
      <w:ins w:id="276" w:author="MCC" w:date="2021-12-16T23:08:00Z">
        <w:r>
          <w:t>42</w:t>
        </w:r>
      </w:ins>
      <w:ins w:id="277" w:author="MCC" w:date="2021-12-16T23:07:00Z">
        <w:r>
          <w:fldChar w:fldCharType="end"/>
        </w:r>
      </w:ins>
    </w:p>
    <w:p w14:paraId="03EE88DE" w14:textId="022F96A1" w:rsidR="00CD4976" w:rsidRDefault="00CD4976">
      <w:pPr>
        <w:pStyle w:val="TOC4"/>
        <w:rPr>
          <w:ins w:id="278" w:author="MCC" w:date="2021-12-16T23:07:00Z"/>
          <w:rFonts w:asciiTheme="minorHAnsi" w:eastAsiaTheme="minorEastAsia" w:hAnsiTheme="minorHAnsi" w:cstheme="minorBidi"/>
          <w:sz w:val="22"/>
          <w:szCs w:val="22"/>
          <w:lang w:eastAsia="en-GB"/>
        </w:rPr>
      </w:pPr>
      <w:ins w:id="279" w:author="MCC" w:date="2021-12-16T23:07:00Z">
        <w:r>
          <w:t>5.5B.5.3</w:t>
        </w:r>
        <w:r>
          <w:rPr>
            <w:rFonts w:asciiTheme="minorHAnsi" w:eastAsiaTheme="minorEastAsia" w:hAnsiTheme="minorHAnsi" w:cstheme="minorBidi"/>
            <w:sz w:val="22"/>
            <w:szCs w:val="22"/>
            <w:lang w:eastAsia="en-GB"/>
          </w:rPr>
          <w:tab/>
        </w:r>
        <w:r>
          <w:t>Inter-band EN-DC configurations including FR2 (four bands)</w:t>
        </w:r>
        <w:r>
          <w:tab/>
        </w:r>
        <w:r>
          <w:fldChar w:fldCharType="begin"/>
        </w:r>
        <w:r>
          <w:instrText xml:space="preserve"> PAGEREF _Toc90588525 \h </w:instrText>
        </w:r>
      </w:ins>
      <w:ins w:id="280" w:author="MCC" w:date="2021-12-16T23:08:00Z"/>
      <w:r>
        <w:fldChar w:fldCharType="separate"/>
      </w:r>
      <w:ins w:id="281" w:author="MCC" w:date="2021-12-16T23:08:00Z">
        <w:r>
          <w:t>45</w:t>
        </w:r>
      </w:ins>
      <w:ins w:id="282" w:author="MCC" w:date="2021-12-16T23:07:00Z">
        <w:r>
          <w:fldChar w:fldCharType="end"/>
        </w:r>
      </w:ins>
    </w:p>
    <w:p w14:paraId="71055D33" w14:textId="01818293" w:rsidR="00CD4976" w:rsidRDefault="00CD4976">
      <w:pPr>
        <w:pStyle w:val="TOC4"/>
        <w:rPr>
          <w:ins w:id="283" w:author="MCC" w:date="2021-12-16T23:07:00Z"/>
          <w:rFonts w:asciiTheme="minorHAnsi" w:eastAsiaTheme="minorEastAsia" w:hAnsiTheme="minorHAnsi" w:cstheme="minorBidi"/>
          <w:sz w:val="22"/>
          <w:szCs w:val="22"/>
          <w:lang w:eastAsia="en-GB"/>
        </w:rPr>
      </w:pPr>
      <w:ins w:id="284" w:author="MCC" w:date="2021-12-16T23:07:00Z">
        <w:r>
          <w:lastRenderedPageBreak/>
          <w:t>5.5B.5.4</w:t>
        </w:r>
        <w:r>
          <w:rPr>
            <w:rFonts w:asciiTheme="minorHAnsi" w:eastAsiaTheme="minorEastAsia" w:hAnsiTheme="minorHAnsi" w:cstheme="minorBidi"/>
            <w:sz w:val="22"/>
            <w:szCs w:val="22"/>
            <w:lang w:eastAsia="en-GB"/>
          </w:rPr>
          <w:tab/>
        </w:r>
        <w:r>
          <w:t>Inter-band EN-DC configurations including FR2 (five bands)</w:t>
        </w:r>
        <w:r>
          <w:tab/>
        </w:r>
        <w:r>
          <w:fldChar w:fldCharType="begin"/>
        </w:r>
        <w:r>
          <w:instrText xml:space="preserve"> PAGEREF _Toc90588526 \h </w:instrText>
        </w:r>
      </w:ins>
      <w:ins w:id="285" w:author="MCC" w:date="2021-12-16T23:08:00Z"/>
      <w:r>
        <w:fldChar w:fldCharType="separate"/>
      </w:r>
      <w:ins w:id="286" w:author="MCC" w:date="2021-12-16T23:08:00Z">
        <w:r>
          <w:t>47</w:t>
        </w:r>
      </w:ins>
      <w:ins w:id="287" w:author="MCC" w:date="2021-12-16T23:07:00Z">
        <w:r>
          <w:fldChar w:fldCharType="end"/>
        </w:r>
      </w:ins>
    </w:p>
    <w:p w14:paraId="75D56256" w14:textId="681C2C04" w:rsidR="00CD4976" w:rsidRDefault="00CD4976">
      <w:pPr>
        <w:pStyle w:val="TOC4"/>
        <w:rPr>
          <w:ins w:id="288" w:author="MCC" w:date="2021-12-16T23:07:00Z"/>
          <w:rFonts w:asciiTheme="minorHAnsi" w:eastAsiaTheme="minorEastAsia" w:hAnsiTheme="minorHAnsi" w:cstheme="minorBidi"/>
          <w:sz w:val="22"/>
          <w:szCs w:val="22"/>
          <w:lang w:eastAsia="en-GB"/>
        </w:rPr>
      </w:pPr>
      <w:ins w:id="289" w:author="MCC" w:date="2021-12-16T23:07:00Z">
        <w:r>
          <w:t>5.5B.5.5</w:t>
        </w:r>
        <w:r>
          <w:rPr>
            <w:rFonts w:asciiTheme="minorHAnsi" w:eastAsiaTheme="minorEastAsia" w:hAnsiTheme="minorHAnsi" w:cstheme="minorBidi"/>
            <w:sz w:val="22"/>
            <w:szCs w:val="22"/>
            <w:lang w:eastAsia="en-GB"/>
          </w:rPr>
          <w:tab/>
        </w:r>
        <w:r>
          <w:t>Void</w:t>
        </w:r>
        <w:r>
          <w:tab/>
        </w:r>
        <w:r>
          <w:fldChar w:fldCharType="begin"/>
        </w:r>
        <w:r>
          <w:instrText xml:space="preserve"> PAGEREF _Toc90588527 \h </w:instrText>
        </w:r>
      </w:ins>
      <w:ins w:id="290" w:author="MCC" w:date="2021-12-16T23:08:00Z"/>
      <w:r>
        <w:fldChar w:fldCharType="separate"/>
      </w:r>
      <w:ins w:id="291" w:author="MCC" w:date="2021-12-16T23:08:00Z">
        <w:r>
          <w:t>48</w:t>
        </w:r>
      </w:ins>
      <w:ins w:id="292" w:author="MCC" w:date="2021-12-16T23:07:00Z">
        <w:r>
          <w:fldChar w:fldCharType="end"/>
        </w:r>
      </w:ins>
    </w:p>
    <w:p w14:paraId="162A8457" w14:textId="2AB8E880" w:rsidR="00CD4976" w:rsidRDefault="00CD4976">
      <w:pPr>
        <w:pStyle w:val="TOC3"/>
        <w:rPr>
          <w:ins w:id="293" w:author="MCC" w:date="2021-12-16T23:07:00Z"/>
          <w:rFonts w:asciiTheme="minorHAnsi" w:eastAsiaTheme="minorEastAsia" w:hAnsiTheme="minorHAnsi" w:cstheme="minorBidi"/>
          <w:sz w:val="22"/>
          <w:szCs w:val="22"/>
          <w:lang w:eastAsia="en-GB"/>
        </w:rPr>
      </w:pPr>
      <w:ins w:id="294" w:author="MCC" w:date="2021-12-16T23:07:00Z">
        <w:r>
          <w:t>5.5B.6</w:t>
        </w:r>
        <w:r>
          <w:rPr>
            <w:rFonts w:asciiTheme="minorHAnsi" w:eastAsiaTheme="minorEastAsia" w:hAnsiTheme="minorHAnsi" w:cstheme="minorBidi"/>
            <w:sz w:val="22"/>
            <w:szCs w:val="22"/>
            <w:lang w:eastAsia="en-GB"/>
          </w:rPr>
          <w:tab/>
        </w:r>
        <w:r>
          <w:t>Inter-band EN-DC including FR1 and FR2</w:t>
        </w:r>
        <w:r>
          <w:tab/>
        </w:r>
        <w:r>
          <w:fldChar w:fldCharType="begin"/>
        </w:r>
        <w:r>
          <w:instrText xml:space="preserve"> PAGEREF _Toc90588528 \h </w:instrText>
        </w:r>
      </w:ins>
      <w:ins w:id="295" w:author="MCC" w:date="2021-12-16T23:08:00Z"/>
      <w:r>
        <w:fldChar w:fldCharType="separate"/>
      </w:r>
      <w:ins w:id="296" w:author="MCC" w:date="2021-12-16T23:08:00Z">
        <w:r>
          <w:t>48</w:t>
        </w:r>
      </w:ins>
      <w:ins w:id="297" w:author="MCC" w:date="2021-12-16T23:07:00Z">
        <w:r>
          <w:fldChar w:fldCharType="end"/>
        </w:r>
      </w:ins>
    </w:p>
    <w:p w14:paraId="7823C442" w14:textId="3D19FCCD" w:rsidR="00CD4976" w:rsidRDefault="00CD4976">
      <w:pPr>
        <w:pStyle w:val="TOC4"/>
        <w:rPr>
          <w:ins w:id="298" w:author="MCC" w:date="2021-12-16T23:07:00Z"/>
          <w:rFonts w:asciiTheme="minorHAnsi" w:eastAsiaTheme="minorEastAsia" w:hAnsiTheme="minorHAnsi" w:cstheme="minorBidi"/>
          <w:sz w:val="22"/>
          <w:szCs w:val="22"/>
          <w:lang w:eastAsia="en-GB"/>
        </w:rPr>
      </w:pPr>
      <w:ins w:id="299" w:author="MCC" w:date="2021-12-16T23:07:00Z">
        <w:r>
          <w:t>5.5B.6.1</w:t>
        </w:r>
        <w:r>
          <w:rPr>
            <w:rFonts w:asciiTheme="minorHAnsi" w:eastAsiaTheme="minorEastAsia" w:hAnsiTheme="minorHAnsi" w:cstheme="minorBidi"/>
            <w:sz w:val="22"/>
            <w:szCs w:val="22"/>
            <w:lang w:eastAsia="en-GB"/>
          </w:rPr>
          <w:tab/>
        </w:r>
        <w:r>
          <w:t>Void</w:t>
        </w:r>
        <w:r>
          <w:tab/>
        </w:r>
        <w:r>
          <w:fldChar w:fldCharType="begin"/>
        </w:r>
        <w:r>
          <w:instrText xml:space="preserve"> PAGEREF _Toc90588529 \h </w:instrText>
        </w:r>
      </w:ins>
      <w:ins w:id="300" w:author="MCC" w:date="2021-12-16T23:08:00Z"/>
      <w:r>
        <w:fldChar w:fldCharType="separate"/>
      </w:r>
      <w:ins w:id="301" w:author="MCC" w:date="2021-12-16T23:08:00Z">
        <w:r>
          <w:t>48</w:t>
        </w:r>
      </w:ins>
      <w:ins w:id="302" w:author="MCC" w:date="2021-12-16T23:07:00Z">
        <w:r>
          <w:fldChar w:fldCharType="end"/>
        </w:r>
      </w:ins>
    </w:p>
    <w:p w14:paraId="0F2D2332" w14:textId="361C7FC5" w:rsidR="00CD4976" w:rsidRDefault="00CD4976">
      <w:pPr>
        <w:pStyle w:val="TOC4"/>
        <w:rPr>
          <w:ins w:id="303" w:author="MCC" w:date="2021-12-16T23:07:00Z"/>
          <w:rFonts w:asciiTheme="minorHAnsi" w:eastAsiaTheme="minorEastAsia" w:hAnsiTheme="minorHAnsi" w:cstheme="minorBidi"/>
          <w:sz w:val="22"/>
          <w:szCs w:val="22"/>
          <w:lang w:eastAsia="en-GB"/>
        </w:rPr>
      </w:pPr>
      <w:ins w:id="304" w:author="MCC" w:date="2021-12-16T23:07:00Z">
        <w:r>
          <w:t>5.5B.6.2</w:t>
        </w:r>
        <w:r>
          <w:rPr>
            <w:rFonts w:asciiTheme="minorHAnsi" w:eastAsiaTheme="minorEastAsia" w:hAnsiTheme="minorHAnsi" w:cstheme="minorBidi"/>
            <w:sz w:val="22"/>
            <w:szCs w:val="22"/>
            <w:lang w:eastAsia="en-GB"/>
          </w:rPr>
          <w:tab/>
        </w:r>
        <w:r>
          <w:t>Inter-band EN-DC configurations including FR1 and FR2 (three bands)</w:t>
        </w:r>
        <w:r>
          <w:tab/>
        </w:r>
        <w:r>
          <w:fldChar w:fldCharType="begin"/>
        </w:r>
        <w:r>
          <w:instrText xml:space="preserve"> PAGEREF _Toc90588530 \h </w:instrText>
        </w:r>
      </w:ins>
      <w:ins w:id="305" w:author="MCC" w:date="2021-12-16T23:08:00Z"/>
      <w:r>
        <w:fldChar w:fldCharType="separate"/>
      </w:r>
      <w:ins w:id="306" w:author="MCC" w:date="2021-12-16T23:08:00Z">
        <w:r>
          <w:t>48</w:t>
        </w:r>
      </w:ins>
      <w:ins w:id="307" w:author="MCC" w:date="2021-12-16T23:07:00Z">
        <w:r>
          <w:fldChar w:fldCharType="end"/>
        </w:r>
      </w:ins>
    </w:p>
    <w:p w14:paraId="51ABFB85" w14:textId="1A5941DF" w:rsidR="00CD4976" w:rsidRDefault="00CD4976">
      <w:pPr>
        <w:pStyle w:val="TOC4"/>
        <w:rPr>
          <w:ins w:id="308" w:author="MCC" w:date="2021-12-16T23:07:00Z"/>
          <w:rFonts w:asciiTheme="minorHAnsi" w:eastAsiaTheme="minorEastAsia" w:hAnsiTheme="minorHAnsi" w:cstheme="minorBidi"/>
          <w:sz w:val="22"/>
          <w:szCs w:val="22"/>
          <w:lang w:eastAsia="en-GB"/>
        </w:rPr>
      </w:pPr>
      <w:ins w:id="309" w:author="MCC" w:date="2021-12-16T23:07:00Z">
        <w:r>
          <w:t>5.5B.6.3</w:t>
        </w:r>
        <w:r>
          <w:rPr>
            <w:rFonts w:asciiTheme="minorHAnsi" w:eastAsiaTheme="minorEastAsia" w:hAnsiTheme="minorHAnsi" w:cstheme="minorBidi"/>
            <w:sz w:val="22"/>
            <w:szCs w:val="22"/>
            <w:lang w:eastAsia="en-GB"/>
          </w:rPr>
          <w:tab/>
        </w:r>
        <w:r>
          <w:t>Inter-band EN-DC configurations including FR1 and FR2 (four bands)</w:t>
        </w:r>
        <w:r>
          <w:tab/>
        </w:r>
        <w:r>
          <w:fldChar w:fldCharType="begin"/>
        </w:r>
        <w:r>
          <w:instrText xml:space="preserve"> PAGEREF _Toc90588531 \h </w:instrText>
        </w:r>
      </w:ins>
      <w:ins w:id="310" w:author="MCC" w:date="2021-12-16T23:08:00Z"/>
      <w:r>
        <w:fldChar w:fldCharType="separate"/>
      </w:r>
      <w:ins w:id="311" w:author="MCC" w:date="2021-12-16T23:08:00Z">
        <w:r>
          <w:t>50</w:t>
        </w:r>
      </w:ins>
      <w:ins w:id="312" w:author="MCC" w:date="2021-12-16T23:07:00Z">
        <w:r>
          <w:fldChar w:fldCharType="end"/>
        </w:r>
      </w:ins>
    </w:p>
    <w:p w14:paraId="4DDD0CA9" w14:textId="4C932CC6" w:rsidR="00CD4976" w:rsidRDefault="00CD4976">
      <w:pPr>
        <w:pStyle w:val="TOC4"/>
        <w:rPr>
          <w:ins w:id="313" w:author="MCC" w:date="2021-12-16T23:07:00Z"/>
          <w:rFonts w:asciiTheme="minorHAnsi" w:eastAsiaTheme="minorEastAsia" w:hAnsiTheme="minorHAnsi" w:cstheme="minorBidi"/>
          <w:sz w:val="22"/>
          <w:szCs w:val="22"/>
          <w:lang w:eastAsia="en-GB"/>
        </w:rPr>
      </w:pPr>
      <w:ins w:id="314" w:author="MCC" w:date="2021-12-16T23:07:00Z">
        <w:r>
          <w:t>5.5B.6.4</w:t>
        </w:r>
        <w:r>
          <w:rPr>
            <w:rFonts w:asciiTheme="minorHAnsi" w:eastAsiaTheme="minorEastAsia" w:hAnsiTheme="minorHAnsi" w:cstheme="minorBidi"/>
            <w:sz w:val="22"/>
            <w:szCs w:val="22"/>
            <w:lang w:eastAsia="en-GB"/>
          </w:rPr>
          <w:tab/>
        </w:r>
        <w:r>
          <w:t>Inter-band EN-DC configurations including FR1 and FR2 (five bands)</w:t>
        </w:r>
        <w:r>
          <w:tab/>
        </w:r>
        <w:r>
          <w:fldChar w:fldCharType="begin"/>
        </w:r>
        <w:r>
          <w:instrText xml:space="preserve"> PAGEREF _Toc90588532 \h </w:instrText>
        </w:r>
      </w:ins>
      <w:ins w:id="315" w:author="MCC" w:date="2021-12-16T23:08:00Z"/>
      <w:r>
        <w:fldChar w:fldCharType="separate"/>
      </w:r>
      <w:ins w:id="316" w:author="MCC" w:date="2021-12-16T23:08:00Z">
        <w:r>
          <w:t>51</w:t>
        </w:r>
      </w:ins>
      <w:ins w:id="317" w:author="MCC" w:date="2021-12-16T23:07:00Z">
        <w:r>
          <w:fldChar w:fldCharType="end"/>
        </w:r>
      </w:ins>
    </w:p>
    <w:p w14:paraId="343B8616" w14:textId="7AB154B2" w:rsidR="00CD4976" w:rsidRDefault="00CD4976">
      <w:pPr>
        <w:pStyle w:val="TOC4"/>
        <w:rPr>
          <w:ins w:id="318" w:author="MCC" w:date="2021-12-16T23:07:00Z"/>
          <w:rFonts w:asciiTheme="minorHAnsi" w:eastAsiaTheme="minorEastAsia" w:hAnsiTheme="minorHAnsi" w:cstheme="minorBidi"/>
          <w:sz w:val="22"/>
          <w:szCs w:val="22"/>
          <w:lang w:eastAsia="en-GB"/>
        </w:rPr>
      </w:pPr>
      <w:ins w:id="319" w:author="MCC" w:date="2021-12-16T23:07:00Z">
        <w:r>
          <w:t>5.5B.6.5</w:t>
        </w:r>
        <w:r>
          <w:rPr>
            <w:rFonts w:asciiTheme="minorHAnsi" w:eastAsiaTheme="minorEastAsia" w:hAnsiTheme="minorHAnsi" w:cstheme="minorBidi"/>
            <w:sz w:val="22"/>
            <w:szCs w:val="22"/>
            <w:lang w:eastAsia="en-GB"/>
          </w:rPr>
          <w:tab/>
        </w:r>
        <w:r>
          <w:t>Inter-band EN-DC configurations including FR1 and FR2 (six bands)</w:t>
        </w:r>
        <w:r>
          <w:tab/>
        </w:r>
        <w:r>
          <w:fldChar w:fldCharType="begin"/>
        </w:r>
        <w:r>
          <w:instrText xml:space="preserve"> PAGEREF _Toc90588533 \h </w:instrText>
        </w:r>
      </w:ins>
      <w:ins w:id="320" w:author="MCC" w:date="2021-12-16T23:08:00Z"/>
      <w:r>
        <w:fldChar w:fldCharType="separate"/>
      </w:r>
      <w:ins w:id="321" w:author="MCC" w:date="2021-12-16T23:08:00Z">
        <w:r>
          <w:t>52</w:t>
        </w:r>
      </w:ins>
      <w:ins w:id="322" w:author="MCC" w:date="2021-12-16T23:07:00Z">
        <w:r>
          <w:fldChar w:fldCharType="end"/>
        </w:r>
      </w:ins>
    </w:p>
    <w:p w14:paraId="6A93D9E6" w14:textId="347B43B4" w:rsidR="00CD4976" w:rsidRDefault="00CD4976">
      <w:pPr>
        <w:pStyle w:val="TOC3"/>
        <w:rPr>
          <w:ins w:id="323" w:author="MCC" w:date="2021-12-16T23:07:00Z"/>
          <w:rFonts w:asciiTheme="minorHAnsi" w:eastAsiaTheme="minorEastAsia" w:hAnsiTheme="minorHAnsi" w:cstheme="minorBidi"/>
          <w:sz w:val="22"/>
          <w:szCs w:val="22"/>
          <w:lang w:eastAsia="en-GB"/>
        </w:rPr>
      </w:pPr>
      <w:ins w:id="324" w:author="MCC" w:date="2021-12-16T23:07:00Z">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r>
        <w:r>
          <w:fldChar w:fldCharType="begin"/>
        </w:r>
        <w:r>
          <w:instrText xml:space="preserve"> PAGEREF _Toc90588534 \h </w:instrText>
        </w:r>
      </w:ins>
      <w:ins w:id="325" w:author="MCC" w:date="2021-12-16T23:08:00Z"/>
      <w:r>
        <w:fldChar w:fldCharType="separate"/>
      </w:r>
      <w:ins w:id="326" w:author="MCC" w:date="2021-12-16T23:08:00Z">
        <w:r>
          <w:t>52</w:t>
        </w:r>
      </w:ins>
      <w:ins w:id="327" w:author="MCC" w:date="2021-12-16T23:07:00Z">
        <w:r>
          <w:fldChar w:fldCharType="end"/>
        </w:r>
      </w:ins>
    </w:p>
    <w:p w14:paraId="451B3993" w14:textId="3BA85489" w:rsidR="00CD4976" w:rsidRDefault="00CD4976">
      <w:pPr>
        <w:pStyle w:val="TOC4"/>
        <w:rPr>
          <w:ins w:id="328" w:author="MCC" w:date="2021-12-16T23:07:00Z"/>
          <w:rFonts w:asciiTheme="minorHAnsi" w:eastAsiaTheme="minorEastAsia" w:hAnsiTheme="minorHAnsi" w:cstheme="minorBidi"/>
          <w:sz w:val="22"/>
          <w:szCs w:val="22"/>
          <w:lang w:eastAsia="en-GB"/>
        </w:rPr>
      </w:pPr>
      <w:ins w:id="329" w:author="MCC" w:date="2021-12-16T23:07:00Z">
        <w:r>
          <w:t>5.5B.7.0</w:t>
        </w:r>
        <w:r>
          <w:rPr>
            <w:rFonts w:asciiTheme="minorHAnsi" w:eastAsiaTheme="minorEastAsia" w:hAnsiTheme="minorHAnsi" w:cstheme="minorBidi"/>
            <w:sz w:val="22"/>
            <w:szCs w:val="22"/>
            <w:lang w:eastAsia="en-GB"/>
          </w:rPr>
          <w:tab/>
        </w:r>
        <w:r>
          <w:t>General</w:t>
        </w:r>
        <w:r>
          <w:tab/>
        </w:r>
        <w:r>
          <w:fldChar w:fldCharType="begin"/>
        </w:r>
        <w:r>
          <w:instrText xml:space="preserve"> PAGEREF _Toc90588535 \h </w:instrText>
        </w:r>
      </w:ins>
      <w:ins w:id="330" w:author="MCC" w:date="2021-12-16T23:08:00Z"/>
      <w:r>
        <w:fldChar w:fldCharType="separate"/>
      </w:r>
      <w:ins w:id="331" w:author="MCC" w:date="2021-12-16T23:08:00Z">
        <w:r>
          <w:t>52</w:t>
        </w:r>
      </w:ins>
      <w:ins w:id="332" w:author="MCC" w:date="2021-12-16T23:07:00Z">
        <w:r>
          <w:fldChar w:fldCharType="end"/>
        </w:r>
      </w:ins>
    </w:p>
    <w:p w14:paraId="407CA142" w14:textId="48A0C507" w:rsidR="00CD4976" w:rsidRDefault="00CD4976">
      <w:pPr>
        <w:pStyle w:val="TOC4"/>
        <w:rPr>
          <w:ins w:id="333" w:author="MCC" w:date="2021-12-16T23:07:00Z"/>
          <w:rFonts w:asciiTheme="minorHAnsi" w:eastAsiaTheme="minorEastAsia" w:hAnsiTheme="minorHAnsi" w:cstheme="minorBidi"/>
          <w:sz w:val="22"/>
          <w:szCs w:val="22"/>
          <w:lang w:eastAsia="en-GB"/>
        </w:rPr>
      </w:pPr>
      <w:ins w:id="334" w:author="MCC" w:date="2021-12-16T23:07:00Z">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r>
        <w:r>
          <w:fldChar w:fldCharType="begin"/>
        </w:r>
        <w:r>
          <w:instrText xml:space="preserve"> PAGEREF _Toc90588536 \h </w:instrText>
        </w:r>
      </w:ins>
      <w:ins w:id="335" w:author="MCC" w:date="2021-12-16T23:08:00Z"/>
      <w:r>
        <w:fldChar w:fldCharType="separate"/>
      </w:r>
      <w:ins w:id="336" w:author="MCC" w:date="2021-12-16T23:08:00Z">
        <w:r>
          <w:t>52</w:t>
        </w:r>
      </w:ins>
      <w:ins w:id="337" w:author="MCC" w:date="2021-12-16T23:07:00Z">
        <w:r>
          <w:fldChar w:fldCharType="end"/>
        </w:r>
      </w:ins>
    </w:p>
    <w:p w14:paraId="08432730" w14:textId="6E4C2522" w:rsidR="00CD4976" w:rsidRDefault="00CD4976">
      <w:pPr>
        <w:pStyle w:val="TOC1"/>
        <w:rPr>
          <w:ins w:id="338" w:author="MCC" w:date="2021-12-16T23:07:00Z"/>
          <w:rFonts w:asciiTheme="minorHAnsi" w:eastAsiaTheme="minorEastAsia" w:hAnsiTheme="minorHAnsi" w:cstheme="minorBidi"/>
          <w:szCs w:val="22"/>
          <w:lang w:eastAsia="en-GB"/>
        </w:rPr>
      </w:pPr>
      <w:ins w:id="339" w:author="MCC" w:date="2021-12-16T23:07:00Z">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_Toc90588537 \h </w:instrText>
        </w:r>
      </w:ins>
      <w:ins w:id="340" w:author="MCC" w:date="2021-12-16T23:08:00Z"/>
      <w:r>
        <w:fldChar w:fldCharType="separate"/>
      </w:r>
      <w:ins w:id="341" w:author="MCC" w:date="2021-12-16T23:08:00Z">
        <w:r>
          <w:t>53</w:t>
        </w:r>
      </w:ins>
      <w:ins w:id="342" w:author="MCC" w:date="2021-12-16T23:07:00Z">
        <w:r>
          <w:fldChar w:fldCharType="end"/>
        </w:r>
      </w:ins>
    </w:p>
    <w:p w14:paraId="1343177C" w14:textId="5C8F09F1" w:rsidR="00CD4976" w:rsidRDefault="00CD4976">
      <w:pPr>
        <w:pStyle w:val="TOC2"/>
        <w:rPr>
          <w:ins w:id="343" w:author="MCC" w:date="2021-12-16T23:07:00Z"/>
          <w:rFonts w:asciiTheme="minorHAnsi" w:eastAsiaTheme="minorEastAsia" w:hAnsiTheme="minorHAnsi" w:cstheme="minorBidi"/>
          <w:sz w:val="22"/>
          <w:szCs w:val="22"/>
          <w:lang w:eastAsia="en-GB"/>
        </w:rPr>
      </w:pPr>
      <w:ins w:id="344" w:author="MCC" w:date="2021-12-16T23:07: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_Toc90588538 \h </w:instrText>
        </w:r>
      </w:ins>
      <w:ins w:id="345" w:author="MCC" w:date="2021-12-16T23:08:00Z"/>
      <w:r>
        <w:fldChar w:fldCharType="separate"/>
      </w:r>
      <w:ins w:id="346" w:author="MCC" w:date="2021-12-16T23:08:00Z">
        <w:r>
          <w:t>53</w:t>
        </w:r>
      </w:ins>
      <w:ins w:id="347" w:author="MCC" w:date="2021-12-16T23:07:00Z">
        <w:r>
          <w:fldChar w:fldCharType="end"/>
        </w:r>
      </w:ins>
    </w:p>
    <w:p w14:paraId="0FE8A89F" w14:textId="3AE086D3" w:rsidR="00CD4976" w:rsidRDefault="00CD4976">
      <w:pPr>
        <w:pStyle w:val="TOC2"/>
        <w:rPr>
          <w:ins w:id="348" w:author="MCC" w:date="2021-12-16T23:07:00Z"/>
          <w:rFonts w:asciiTheme="minorHAnsi" w:eastAsiaTheme="minorEastAsia" w:hAnsiTheme="minorHAnsi" w:cstheme="minorBidi"/>
          <w:sz w:val="22"/>
          <w:szCs w:val="22"/>
          <w:lang w:eastAsia="en-GB"/>
        </w:rPr>
      </w:pPr>
      <w:ins w:id="349" w:author="MCC" w:date="2021-12-16T23:07:00Z">
        <w:r>
          <w:t>6.2</w:t>
        </w:r>
        <w:r>
          <w:rPr>
            <w:rFonts w:asciiTheme="minorHAnsi" w:eastAsiaTheme="minorEastAsia" w:hAnsiTheme="minorHAnsi" w:cstheme="minorBidi"/>
            <w:sz w:val="22"/>
            <w:szCs w:val="22"/>
            <w:lang w:eastAsia="en-GB"/>
          </w:rPr>
          <w:tab/>
        </w:r>
        <w:r>
          <w:t>Void</w:t>
        </w:r>
        <w:r>
          <w:tab/>
        </w:r>
        <w:r>
          <w:fldChar w:fldCharType="begin"/>
        </w:r>
        <w:r>
          <w:instrText xml:space="preserve"> PAGEREF _Toc90588539 \h </w:instrText>
        </w:r>
      </w:ins>
      <w:ins w:id="350" w:author="MCC" w:date="2021-12-16T23:08:00Z"/>
      <w:r>
        <w:fldChar w:fldCharType="separate"/>
      </w:r>
      <w:ins w:id="351" w:author="MCC" w:date="2021-12-16T23:08:00Z">
        <w:r>
          <w:t>53</w:t>
        </w:r>
      </w:ins>
      <w:ins w:id="352" w:author="MCC" w:date="2021-12-16T23:07:00Z">
        <w:r>
          <w:fldChar w:fldCharType="end"/>
        </w:r>
      </w:ins>
    </w:p>
    <w:p w14:paraId="6B99948E" w14:textId="1F57CF5F" w:rsidR="00CD4976" w:rsidRDefault="00CD4976">
      <w:pPr>
        <w:pStyle w:val="TOC2"/>
        <w:rPr>
          <w:ins w:id="353" w:author="MCC" w:date="2021-12-16T23:07:00Z"/>
          <w:rFonts w:asciiTheme="minorHAnsi" w:eastAsiaTheme="minorEastAsia" w:hAnsiTheme="minorHAnsi" w:cstheme="minorBidi"/>
          <w:sz w:val="22"/>
          <w:szCs w:val="22"/>
          <w:lang w:eastAsia="en-GB"/>
        </w:rPr>
      </w:pPr>
      <w:ins w:id="354" w:author="MCC" w:date="2021-12-16T23:07:00Z">
        <w:r>
          <w:t>6.2A</w:t>
        </w:r>
        <w:r>
          <w:rPr>
            <w:rFonts w:asciiTheme="minorHAnsi" w:eastAsiaTheme="minorEastAsia" w:hAnsiTheme="minorHAnsi" w:cstheme="minorBidi"/>
            <w:sz w:val="22"/>
            <w:szCs w:val="22"/>
            <w:lang w:eastAsia="en-GB"/>
          </w:rPr>
          <w:tab/>
        </w:r>
        <w:r>
          <w:t>Transmitter power for CA</w:t>
        </w:r>
        <w:r>
          <w:tab/>
        </w:r>
        <w:r>
          <w:fldChar w:fldCharType="begin"/>
        </w:r>
        <w:r>
          <w:instrText xml:space="preserve"> PAGEREF _Toc90588540 \h </w:instrText>
        </w:r>
      </w:ins>
      <w:ins w:id="355" w:author="MCC" w:date="2021-12-16T23:08:00Z"/>
      <w:r>
        <w:fldChar w:fldCharType="separate"/>
      </w:r>
      <w:ins w:id="356" w:author="MCC" w:date="2021-12-16T23:08:00Z">
        <w:r>
          <w:t>53</w:t>
        </w:r>
      </w:ins>
      <w:ins w:id="357" w:author="MCC" w:date="2021-12-16T23:07:00Z">
        <w:r>
          <w:fldChar w:fldCharType="end"/>
        </w:r>
      </w:ins>
    </w:p>
    <w:p w14:paraId="7DE4FFA5" w14:textId="09D2E361" w:rsidR="00CD4976" w:rsidRDefault="00CD4976">
      <w:pPr>
        <w:pStyle w:val="TOC3"/>
        <w:rPr>
          <w:ins w:id="358" w:author="MCC" w:date="2021-12-16T23:07:00Z"/>
          <w:rFonts w:asciiTheme="minorHAnsi" w:eastAsiaTheme="minorEastAsia" w:hAnsiTheme="minorHAnsi" w:cstheme="minorBidi"/>
          <w:sz w:val="22"/>
          <w:szCs w:val="22"/>
          <w:lang w:eastAsia="en-GB"/>
        </w:rPr>
      </w:pPr>
      <w:ins w:id="359" w:author="MCC" w:date="2021-12-16T23:07:00Z">
        <w:r>
          <w:t>6.2A.1</w:t>
        </w:r>
        <w:r>
          <w:rPr>
            <w:rFonts w:asciiTheme="minorHAnsi" w:eastAsiaTheme="minorEastAsia" w:hAnsiTheme="minorHAnsi" w:cstheme="minorBidi"/>
            <w:sz w:val="22"/>
            <w:szCs w:val="22"/>
            <w:lang w:eastAsia="en-GB"/>
          </w:rPr>
          <w:tab/>
        </w:r>
        <w:r>
          <w:t>UE maximum output power for CA</w:t>
        </w:r>
        <w:r>
          <w:tab/>
        </w:r>
        <w:r>
          <w:fldChar w:fldCharType="begin"/>
        </w:r>
        <w:r>
          <w:instrText xml:space="preserve"> PAGEREF _Toc90588541 \h </w:instrText>
        </w:r>
      </w:ins>
      <w:ins w:id="360" w:author="MCC" w:date="2021-12-16T23:08:00Z"/>
      <w:r>
        <w:fldChar w:fldCharType="separate"/>
      </w:r>
      <w:ins w:id="361" w:author="MCC" w:date="2021-12-16T23:08:00Z">
        <w:r>
          <w:t>53</w:t>
        </w:r>
      </w:ins>
      <w:ins w:id="362" w:author="MCC" w:date="2021-12-16T23:07:00Z">
        <w:r>
          <w:fldChar w:fldCharType="end"/>
        </w:r>
      </w:ins>
    </w:p>
    <w:p w14:paraId="55306B14" w14:textId="4A44B5CF" w:rsidR="00CD4976" w:rsidRDefault="00CD4976">
      <w:pPr>
        <w:pStyle w:val="TOC4"/>
        <w:rPr>
          <w:ins w:id="363" w:author="MCC" w:date="2021-12-16T23:07:00Z"/>
          <w:rFonts w:asciiTheme="minorHAnsi" w:eastAsiaTheme="minorEastAsia" w:hAnsiTheme="minorHAnsi" w:cstheme="minorBidi"/>
          <w:sz w:val="22"/>
          <w:szCs w:val="22"/>
          <w:lang w:eastAsia="en-GB"/>
        </w:rPr>
      </w:pPr>
      <w:ins w:id="364" w:author="MCC" w:date="2021-12-16T23:07:00Z">
        <w:r>
          <w:t>6.2A.1.1</w:t>
        </w:r>
        <w:r>
          <w:rPr>
            <w:rFonts w:asciiTheme="minorHAnsi" w:eastAsiaTheme="minorEastAsia" w:hAnsiTheme="minorHAnsi" w:cstheme="minorBidi"/>
            <w:sz w:val="22"/>
            <w:szCs w:val="22"/>
            <w:lang w:eastAsia="en-GB"/>
          </w:rPr>
          <w:tab/>
        </w:r>
        <w:r>
          <w:t>Inter-band CA between FR1 and FR2</w:t>
        </w:r>
        <w:r>
          <w:tab/>
        </w:r>
        <w:r>
          <w:fldChar w:fldCharType="begin"/>
        </w:r>
        <w:r>
          <w:instrText xml:space="preserve"> PAGEREF _Toc90588542 \h </w:instrText>
        </w:r>
      </w:ins>
      <w:ins w:id="365" w:author="MCC" w:date="2021-12-16T23:08:00Z"/>
      <w:r>
        <w:fldChar w:fldCharType="separate"/>
      </w:r>
      <w:ins w:id="366" w:author="MCC" w:date="2021-12-16T23:08:00Z">
        <w:r>
          <w:t>53</w:t>
        </w:r>
      </w:ins>
      <w:ins w:id="367" w:author="MCC" w:date="2021-12-16T23:07:00Z">
        <w:r>
          <w:fldChar w:fldCharType="end"/>
        </w:r>
      </w:ins>
    </w:p>
    <w:p w14:paraId="3D88CE22" w14:textId="716BE95C" w:rsidR="00CD4976" w:rsidRDefault="00CD4976">
      <w:pPr>
        <w:pStyle w:val="TOC3"/>
        <w:rPr>
          <w:ins w:id="368" w:author="MCC" w:date="2021-12-16T23:07:00Z"/>
          <w:rFonts w:asciiTheme="minorHAnsi" w:eastAsiaTheme="minorEastAsia" w:hAnsiTheme="minorHAnsi" w:cstheme="minorBidi"/>
          <w:sz w:val="22"/>
          <w:szCs w:val="22"/>
          <w:lang w:eastAsia="en-GB"/>
        </w:rPr>
      </w:pPr>
      <w:ins w:id="369" w:author="MCC" w:date="2021-12-16T23:07:00Z">
        <w:r>
          <w:t>6.2A.2</w:t>
        </w:r>
        <w:r>
          <w:rPr>
            <w:rFonts w:asciiTheme="minorHAnsi" w:eastAsiaTheme="minorEastAsia" w:hAnsiTheme="minorHAnsi" w:cstheme="minorBidi"/>
            <w:sz w:val="22"/>
            <w:szCs w:val="22"/>
            <w:lang w:eastAsia="en-GB"/>
          </w:rPr>
          <w:tab/>
        </w:r>
        <w:r>
          <w:t>UE maximum output power reduction for CA</w:t>
        </w:r>
        <w:r>
          <w:tab/>
        </w:r>
        <w:r>
          <w:fldChar w:fldCharType="begin"/>
        </w:r>
        <w:r>
          <w:instrText xml:space="preserve"> PAGEREF _Toc90588543 \h </w:instrText>
        </w:r>
      </w:ins>
      <w:ins w:id="370" w:author="MCC" w:date="2021-12-16T23:08:00Z"/>
      <w:r>
        <w:fldChar w:fldCharType="separate"/>
      </w:r>
      <w:ins w:id="371" w:author="MCC" w:date="2021-12-16T23:08:00Z">
        <w:r>
          <w:t>53</w:t>
        </w:r>
      </w:ins>
      <w:ins w:id="372" w:author="MCC" w:date="2021-12-16T23:07:00Z">
        <w:r>
          <w:fldChar w:fldCharType="end"/>
        </w:r>
      </w:ins>
    </w:p>
    <w:p w14:paraId="4458CF75" w14:textId="24CAB087" w:rsidR="00CD4976" w:rsidRDefault="00CD4976">
      <w:pPr>
        <w:pStyle w:val="TOC4"/>
        <w:rPr>
          <w:ins w:id="373" w:author="MCC" w:date="2021-12-16T23:07:00Z"/>
          <w:rFonts w:asciiTheme="minorHAnsi" w:eastAsiaTheme="minorEastAsia" w:hAnsiTheme="minorHAnsi" w:cstheme="minorBidi"/>
          <w:sz w:val="22"/>
          <w:szCs w:val="22"/>
          <w:lang w:eastAsia="en-GB"/>
        </w:rPr>
      </w:pPr>
      <w:ins w:id="374" w:author="MCC" w:date="2021-12-16T23:07:00Z">
        <w:r>
          <w:t>6.2A.2.1</w:t>
        </w:r>
        <w:r>
          <w:rPr>
            <w:rFonts w:asciiTheme="minorHAnsi" w:eastAsiaTheme="minorEastAsia" w:hAnsiTheme="minorHAnsi" w:cstheme="minorBidi"/>
            <w:sz w:val="22"/>
            <w:szCs w:val="22"/>
            <w:lang w:eastAsia="en-GB"/>
          </w:rPr>
          <w:tab/>
        </w:r>
        <w:r>
          <w:t>Inter-band CA between FR1 and FR2</w:t>
        </w:r>
        <w:r>
          <w:tab/>
        </w:r>
        <w:r>
          <w:fldChar w:fldCharType="begin"/>
        </w:r>
        <w:r>
          <w:instrText xml:space="preserve"> PAGEREF _Toc90588544 \h </w:instrText>
        </w:r>
      </w:ins>
      <w:ins w:id="375" w:author="MCC" w:date="2021-12-16T23:08:00Z"/>
      <w:r>
        <w:fldChar w:fldCharType="separate"/>
      </w:r>
      <w:ins w:id="376" w:author="MCC" w:date="2021-12-16T23:08:00Z">
        <w:r>
          <w:t>53</w:t>
        </w:r>
      </w:ins>
      <w:ins w:id="377" w:author="MCC" w:date="2021-12-16T23:07:00Z">
        <w:r>
          <w:fldChar w:fldCharType="end"/>
        </w:r>
      </w:ins>
    </w:p>
    <w:p w14:paraId="1E1BA4EE" w14:textId="6146C80D" w:rsidR="00CD4976" w:rsidRDefault="00CD4976">
      <w:pPr>
        <w:pStyle w:val="TOC3"/>
        <w:rPr>
          <w:ins w:id="378" w:author="MCC" w:date="2021-12-16T23:07:00Z"/>
          <w:rFonts w:asciiTheme="minorHAnsi" w:eastAsiaTheme="minorEastAsia" w:hAnsiTheme="minorHAnsi" w:cstheme="minorBidi"/>
          <w:sz w:val="22"/>
          <w:szCs w:val="22"/>
          <w:lang w:eastAsia="en-GB"/>
        </w:rPr>
      </w:pPr>
      <w:ins w:id="379" w:author="MCC" w:date="2021-12-16T23:07:00Z">
        <w:r>
          <w:t>6.2A.3</w:t>
        </w:r>
        <w:r>
          <w:rPr>
            <w:rFonts w:asciiTheme="minorHAnsi" w:eastAsiaTheme="minorEastAsia" w:hAnsiTheme="minorHAnsi" w:cstheme="minorBidi"/>
            <w:sz w:val="22"/>
            <w:szCs w:val="22"/>
            <w:lang w:eastAsia="en-GB"/>
          </w:rPr>
          <w:tab/>
        </w:r>
        <w:r>
          <w:t>UE additional maximum output power reduction for CA</w:t>
        </w:r>
        <w:r>
          <w:tab/>
        </w:r>
        <w:r>
          <w:fldChar w:fldCharType="begin"/>
        </w:r>
        <w:r>
          <w:instrText xml:space="preserve"> PAGEREF _Toc90588545 \h </w:instrText>
        </w:r>
      </w:ins>
      <w:ins w:id="380" w:author="MCC" w:date="2021-12-16T23:08:00Z"/>
      <w:r>
        <w:fldChar w:fldCharType="separate"/>
      </w:r>
      <w:ins w:id="381" w:author="MCC" w:date="2021-12-16T23:08:00Z">
        <w:r>
          <w:t>54</w:t>
        </w:r>
      </w:ins>
      <w:ins w:id="382" w:author="MCC" w:date="2021-12-16T23:07:00Z">
        <w:r>
          <w:fldChar w:fldCharType="end"/>
        </w:r>
      </w:ins>
    </w:p>
    <w:p w14:paraId="259307BE" w14:textId="70F0E7BA" w:rsidR="00CD4976" w:rsidRDefault="00CD4976">
      <w:pPr>
        <w:pStyle w:val="TOC3"/>
        <w:rPr>
          <w:ins w:id="383" w:author="MCC" w:date="2021-12-16T23:07:00Z"/>
          <w:rFonts w:asciiTheme="minorHAnsi" w:eastAsiaTheme="minorEastAsia" w:hAnsiTheme="minorHAnsi" w:cstheme="minorBidi"/>
          <w:sz w:val="22"/>
          <w:szCs w:val="22"/>
          <w:lang w:eastAsia="en-GB"/>
        </w:rPr>
      </w:pPr>
      <w:ins w:id="384" w:author="MCC" w:date="2021-12-16T23:07:00Z">
        <w:r>
          <w:t>6.2A.4</w:t>
        </w:r>
        <w:r>
          <w:rPr>
            <w:rFonts w:asciiTheme="minorHAnsi" w:eastAsiaTheme="minorEastAsia" w:hAnsiTheme="minorHAnsi" w:cstheme="minorBidi"/>
            <w:sz w:val="22"/>
            <w:szCs w:val="22"/>
            <w:lang w:eastAsia="en-GB"/>
          </w:rPr>
          <w:tab/>
        </w:r>
        <w:r>
          <w:t>Configured output power for CA</w:t>
        </w:r>
        <w:r>
          <w:tab/>
        </w:r>
        <w:r>
          <w:fldChar w:fldCharType="begin"/>
        </w:r>
        <w:r>
          <w:instrText xml:space="preserve"> PAGEREF _Toc90588546 \h </w:instrText>
        </w:r>
      </w:ins>
      <w:ins w:id="385" w:author="MCC" w:date="2021-12-16T23:08:00Z"/>
      <w:r>
        <w:fldChar w:fldCharType="separate"/>
      </w:r>
      <w:ins w:id="386" w:author="MCC" w:date="2021-12-16T23:08:00Z">
        <w:r>
          <w:t>54</w:t>
        </w:r>
      </w:ins>
      <w:ins w:id="387" w:author="MCC" w:date="2021-12-16T23:07:00Z">
        <w:r>
          <w:fldChar w:fldCharType="end"/>
        </w:r>
      </w:ins>
    </w:p>
    <w:p w14:paraId="149CD03A" w14:textId="5B6173B6" w:rsidR="00CD4976" w:rsidRDefault="00CD4976">
      <w:pPr>
        <w:pStyle w:val="TOC4"/>
        <w:rPr>
          <w:ins w:id="388" w:author="MCC" w:date="2021-12-16T23:07:00Z"/>
          <w:rFonts w:asciiTheme="minorHAnsi" w:eastAsiaTheme="minorEastAsia" w:hAnsiTheme="minorHAnsi" w:cstheme="minorBidi"/>
          <w:sz w:val="22"/>
          <w:szCs w:val="22"/>
          <w:lang w:eastAsia="en-GB"/>
        </w:rPr>
      </w:pPr>
      <w:ins w:id="389" w:author="MCC" w:date="2021-12-16T23:07:00Z">
        <w:r>
          <w:t>6.2A.4.1</w:t>
        </w:r>
        <w:r>
          <w:rPr>
            <w:rFonts w:asciiTheme="minorHAnsi" w:eastAsiaTheme="minorEastAsia" w:hAnsiTheme="minorHAnsi" w:cstheme="minorBidi"/>
            <w:sz w:val="22"/>
            <w:szCs w:val="22"/>
            <w:lang w:eastAsia="en-GB"/>
          </w:rPr>
          <w:tab/>
        </w:r>
        <w:r>
          <w:t>Configured output power level</w:t>
        </w:r>
        <w:r>
          <w:tab/>
        </w:r>
        <w:r>
          <w:fldChar w:fldCharType="begin"/>
        </w:r>
        <w:r>
          <w:instrText xml:space="preserve"> PAGEREF _Toc90588547 \h </w:instrText>
        </w:r>
      </w:ins>
      <w:ins w:id="390" w:author="MCC" w:date="2021-12-16T23:08:00Z"/>
      <w:r>
        <w:fldChar w:fldCharType="separate"/>
      </w:r>
      <w:ins w:id="391" w:author="MCC" w:date="2021-12-16T23:08:00Z">
        <w:r>
          <w:t>54</w:t>
        </w:r>
      </w:ins>
      <w:ins w:id="392" w:author="MCC" w:date="2021-12-16T23:07:00Z">
        <w:r>
          <w:fldChar w:fldCharType="end"/>
        </w:r>
      </w:ins>
    </w:p>
    <w:p w14:paraId="5EED107E" w14:textId="1E206E17" w:rsidR="00CD4976" w:rsidRDefault="00CD4976">
      <w:pPr>
        <w:pStyle w:val="TOC4"/>
        <w:rPr>
          <w:ins w:id="393" w:author="MCC" w:date="2021-12-16T23:07:00Z"/>
          <w:rFonts w:asciiTheme="minorHAnsi" w:eastAsiaTheme="minorEastAsia" w:hAnsiTheme="minorHAnsi" w:cstheme="minorBidi"/>
          <w:sz w:val="22"/>
          <w:szCs w:val="22"/>
          <w:lang w:eastAsia="en-GB"/>
        </w:rPr>
      </w:pPr>
      <w:ins w:id="394" w:author="MCC" w:date="2021-12-16T23:07:00Z">
        <w:r>
          <w:t>6.2A.4.2</w:t>
        </w:r>
        <w:r>
          <w:rPr>
            <w:rFonts w:asciiTheme="minorHAnsi" w:eastAsiaTheme="minorEastAsia" w:hAnsiTheme="minorHAnsi" w:cstheme="minorBidi"/>
            <w:sz w:val="22"/>
            <w:szCs w:val="22"/>
            <w:lang w:eastAsia="en-GB"/>
          </w:rPr>
          <w:tab/>
        </w:r>
        <w:r>
          <w:t>ΔT</w:t>
        </w:r>
        <w:r w:rsidRPr="0050712B">
          <w:rPr>
            <w:vertAlign w:val="subscript"/>
          </w:rPr>
          <w:t>IB,c</w:t>
        </w:r>
        <w:r>
          <w:t xml:space="preserve"> for CA</w:t>
        </w:r>
        <w:r>
          <w:tab/>
        </w:r>
        <w:r>
          <w:fldChar w:fldCharType="begin"/>
        </w:r>
        <w:r>
          <w:instrText xml:space="preserve"> PAGEREF _Toc90588548 \h </w:instrText>
        </w:r>
      </w:ins>
      <w:ins w:id="395" w:author="MCC" w:date="2021-12-16T23:08:00Z"/>
      <w:r>
        <w:fldChar w:fldCharType="separate"/>
      </w:r>
      <w:ins w:id="396" w:author="MCC" w:date="2021-12-16T23:08:00Z">
        <w:r>
          <w:t>54</w:t>
        </w:r>
      </w:ins>
      <w:ins w:id="397" w:author="MCC" w:date="2021-12-16T23:07:00Z">
        <w:r>
          <w:fldChar w:fldCharType="end"/>
        </w:r>
      </w:ins>
    </w:p>
    <w:p w14:paraId="479EA04B" w14:textId="20097E2F" w:rsidR="00CD4976" w:rsidRDefault="00CD4976">
      <w:pPr>
        <w:pStyle w:val="TOC5"/>
        <w:rPr>
          <w:ins w:id="398" w:author="MCC" w:date="2021-12-16T23:07:00Z"/>
          <w:rFonts w:asciiTheme="minorHAnsi" w:eastAsiaTheme="minorEastAsia" w:hAnsiTheme="minorHAnsi" w:cstheme="minorBidi"/>
          <w:sz w:val="22"/>
          <w:szCs w:val="22"/>
          <w:lang w:eastAsia="en-GB"/>
        </w:rPr>
      </w:pPr>
      <w:ins w:id="399" w:author="MCC" w:date="2021-12-16T23:07:00Z">
        <w:r>
          <w:t>6.2A.4.2.1</w:t>
        </w:r>
        <w:r>
          <w:rPr>
            <w:rFonts w:asciiTheme="minorHAnsi" w:eastAsiaTheme="minorEastAsia" w:hAnsiTheme="minorHAnsi" w:cstheme="minorBidi"/>
            <w:sz w:val="22"/>
            <w:szCs w:val="22"/>
            <w:lang w:eastAsia="en-GB"/>
          </w:rPr>
          <w:tab/>
        </w:r>
        <w:r>
          <w:t>ΔT</w:t>
        </w:r>
        <w:r w:rsidRPr="0050712B">
          <w:rPr>
            <w:vertAlign w:val="subscript"/>
          </w:rPr>
          <w:t>IB,c</w:t>
        </w:r>
        <w:r>
          <w:t xml:space="preserve"> for Inter-band CA between FR1 and FR2</w:t>
        </w:r>
        <w:r>
          <w:tab/>
        </w:r>
        <w:r>
          <w:fldChar w:fldCharType="begin"/>
        </w:r>
        <w:r>
          <w:instrText xml:space="preserve"> PAGEREF _Toc90588549 \h </w:instrText>
        </w:r>
      </w:ins>
      <w:ins w:id="400" w:author="MCC" w:date="2021-12-16T23:08:00Z"/>
      <w:r>
        <w:fldChar w:fldCharType="separate"/>
      </w:r>
      <w:ins w:id="401" w:author="MCC" w:date="2021-12-16T23:08:00Z">
        <w:r>
          <w:t>54</w:t>
        </w:r>
      </w:ins>
      <w:ins w:id="402" w:author="MCC" w:date="2021-12-16T23:07:00Z">
        <w:r>
          <w:fldChar w:fldCharType="end"/>
        </w:r>
      </w:ins>
    </w:p>
    <w:p w14:paraId="2B783404" w14:textId="685D7A26" w:rsidR="00CD4976" w:rsidRDefault="00CD4976">
      <w:pPr>
        <w:pStyle w:val="TOC2"/>
        <w:rPr>
          <w:ins w:id="403" w:author="MCC" w:date="2021-12-16T23:07:00Z"/>
          <w:rFonts w:asciiTheme="minorHAnsi" w:eastAsiaTheme="minorEastAsia" w:hAnsiTheme="minorHAnsi" w:cstheme="minorBidi"/>
          <w:sz w:val="22"/>
          <w:szCs w:val="22"/>
          <w:lang w:eastAsia="en-GB"/>
        </w:rPr>
      </w:pPr>
      <w:ins w:id="404" w:author="MCC" w:date="2021-12-16T23:07:00Z">
        <w:r>
          <w:t>6.2B</w:t>
        </w:r>
        <w:r>
          <w:rPr>
            <w:rFonts w:asciiTheme="minorHAnsi" w:eastAsiaTheme="minorEastAsia" w:hAnsiTheme="minorHAnsi" w:cstheme="minorBidi"/>
            <w:sz w:val="22"/>
            <w:szCs w:val="22"/>
            <w:lang w:eastAsia="en-GB"/>
          </w:rPr>
          <w:tab/>
        </w:r>
        <w:r>
          <w:t>Transmitter power for DC</w:t>
        </w:r>
        <w:r>
          <w:tab/>
        </w:r>
        <w:r>
          <w:fldChar w:fldCharType="begin"/>
        </w:r>
        <w:r>
          <w:instrText xml:space="preserve"> PAGEREF _Toc90588550 \h </w:instrText>
        </w:r>
      </w:ins>
      <w:ins w:id="405" w:author="MCC" w:date="2021-12-16T23:08:00Z"/>
      <w:r>
        <w:fldChar w:fldCharType="separate"/>
      </w:r>
      <w:ins w:id="406" w:author="MCC" w:date="2021-12-16T23:08:00Z">
        <w:r>
          <w:t>54</w:t>
        </w:r>
      </w:ins>
      <w:ins w:id="407" w:author="MCC" w:date="2021-12-16T23:07:00Z">
        <w:r>
          <w:fldChar w:fldCharType="end"/>
        </w:r>
      </w:ins>
    </w:p>
    <w:p w14:paraId="3D703DF8" w14:textId="44B67A82" w:rsidR="00CD4976" w:rsidRDefault="00CD4976">
      <w:pPr>
        <w:pStyle w:val="TOC3"/>
        <w:rPr>
          <w:ins w:id="408" w:author="MCC" w:date="2021-12-16T23:07:00Z"/>
          <w:rFonts w:asciiTheme="minorHAnsi" w:eastAsiaTheme="minorEastAsia" w:hAnsiTheme="minorHAnsi" w:cstheme="minorBidi"/>
          <w:sz w:val="22"/>
          <w:szCs w:val="22"/>
          <w:lang w:eastAsia="en-GB"/>
        </w:rPr>
      </w:pPr>
      <w:ins w:id="409" w:author="MCC" w:date="2021-12-16T23:07:00Z">
        <w:r>
          <w:t>6.2B.1</w:t>
        </w:r>
        <w:r>
          <w:rPr>
            <w:rFonts w:asciiTheme="minorHAnsi" w:eastAsiaTheme="minorEastAsia" w:hAnsiTheme="minorHAnsi" w:cstheme="minorBidi"/>
            <w:sz w:val="22"/>
            <w:szCs w:val="22"/>
            <w:lang w:eastAsia="en-GB"/>
          </w:rPr>
          <w:tab/>
        </w:r>
        <w:r>
          <w:t>UE maximum output power for DC</w:t>
        </w:r>
        <w:r>
          <w:tab/>
        </w:r>
        <w:r>
          <w:fldChar w:fldCharType="begin"/>
        </w:r>
        <w:r>
          <w:instrText xml:space="preserve"> PAGEREF _Toc90588551 \h </w:instrText>
        </w:r>
      </w:ins>
      <w:ins w:id="410" w:author="MCC" w:date="2021-12-16T23:08:00Z"/>
      <w:r>
        <w:fldChar w:fldCharType="separate"/>
      </w:r>
      <w:ins w:id="411" w:author="MCC" w:date="2021-12-16T23:08:00Z">
        <w:r>
          <w:t>54</w:t>
        </w:r>
      </w:ins>
      <w:ins w:id="412" w:author="MCC" w:date="2021-12-16T23:07:00Z">
        <w:r>
          <w:fldChar w:fldCharType="end"/>
        </w:r>
      </w:ins>
    </w:p>
    <w:p w14:paraId="160615A2" w14:textId="3505CF90" w:rsidR="00CD4976" w:rsidRDefault="00CD4976">
      <w:pPr>
        <w:pStyle w:val="TOC4"/>
        <w:rPr>
          <w:ins w:id="413" w:author="MCC" w:date="2021-12-16T23:07:00Z"/>
          <w:rFonts w:asciiTheme="minorHAnsi" w:eastAsiaTheme="minorEastAsia" w:hAnsiTheme="minorHAnsi" w:cstheme="minorBidi"/>
          <w:sz w:val="22"/>
          <w:szCs w:val="22"/>
          <w:lang w:eastAsia="en-GB"/>
        </w:rPr>
      </w:pPr>
      <w:ins w:id="414" w:author="MCC" w:date="2021-12-16T23:07:00Z">
        <w:r>
          <w:t>6.2B.1.1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_Toc90588552 \h </w:instrText>
        </w:r>
      </w:ins>
      <w:ins w:id="415" w:author="MCC" w:date="2021-12-16T23:08:00Z"/>
      <w:r>
        <w:fldChar w:fldCharType="separate"/>
      </w:r>
      <w:ins w:id="416" w:author="MCC" w:date="2021-12-16T23:08:00Z">
        <w:r>
          <w:t>54</w:t>
        </w:r>
      </w:ins>
      <w:ins w:id="417" w:author="MCC" w:date="2021-12-16T23:07:00Z">
        <w:r>
          <w:fldChar w:fldCharType="end"/>
        </w:r>
      </w:ins>
    </w:p>
    <w:p w14:paraId="0278A6B8" w14:textId="23CDA30D" w:rsidR="00CD4976" w:rsidRDefault="00CD4976">
      <w:pPr>
        <w:pStyle w:val="TOC4"/>
        <w:rPr>
          <w:ins w:id="418" w:author="MCC" w:date="2021-12-16T23:07:00Z"/>
          <w:rFonts w:asciiTheme="minorHAnsi" w:eastAsiaTheme="minorEastAsia" w:hAnsiTheme="minorHAnsi" w:cstheme="minorBidi"/>
          <w:sz w:val="22"/>
          <w:szCs w:val="22"/>
          <w:lang w:eastAsia="en-GB"/>
        </w:rPr>
      </w:pPr>
      <w:ins w:id="419" w:author="MCC" w:date="2021-12-16T23:07:00Z">
        <w:r w:rsidRPr="0050712B">
          <w:rPr>
            <w:lang w:val="fr-FR"/>
          </w:rPr>
          <w:t>6.2B.1.2</w:t>
        </w:r>
        <w:r>
          <w:rPr>
            <w:rFonts w:asciiTheme="minorHAnsi" w:eastAsiaTheme="minorEastAsia" w:hAnsiTheme="minorHAnsi" w:cstheme="minorBidi"/>
            <w:sz w:val="22"/>
            <w:szCs w:val="22"/>
            <w:lang w:eastAsia="en-GB"/>
          </w:rPr>
          <w:tab/>
        </w:r>
        <w:r w:rsidRPr="0050712B">
          <w:rPr>
            <w:lang w:val="fr-FR"/>
          </w:rPr>
          <w:t>Intra-band non-contiguous EN-DC</w:t>
        </w:r>
        <w:r>
          <w:tab/>
        </w:r>
        <w:r>
          <w:fldChar w:fldCharType="begin"/>
        </w:r>
        <w:r>
          <w:instrText xml:space="preserve"> PAGEREF _Toc90588553 \h </w:instrText>
        </w:r>
      </w:ins>
      <w:ins w:id="420" w:author="MCC" w:date="2021-12-16T23:08:00Z"/>
      <w:r>
        <w:fldChar w:fldCharType="separate"/>
      </w:r>
      <w:ins w:id="421" w:author="MCC" w:date="2021-12-16T23:08:00Z">
        <w:r>
          <w:t>55</w:t>
        </w:r>
      </w:ins>
      <w:ins w:id="422" w:author="MCC" w:date="2021-12-16T23:07:00Z">
        <w:r>
          <w:fldChar w:fldCharType="end"/>
        </w:r>
      </w:ins>
    </w:p>
    <w:p w14:paraId="69A0A387" w14:textId="25005794" w:rsidR="00CD4976" w:rsidRDefault="00CD4976">
      <w:pPr>
        <w:pStyle w:val="TOC4"/>
        <w:rPr>
          <w:ins w:id="423" w:author="MCC" w:date="2021-12-16T23:07:00Z"/>
          <w:rFonts w:asciiTheme="minorHAnsi" w:eastAsiaTheme="minorEastAsia" w:hAnsiTheme="minorHAnsi" w:cstheme="minorBidi"/>
          <w:sz w:val="22"/>
          <w:szCs w:val="22"/>
          <w:lang w:eastAsia="en-GB"/>
        </w:rPr>
      </w:pPr>
      <w:ins w:id="424" w:author="MCC" w:date="2021-12-16T23:07:00Z">
        <w:r>
          <w:t>6.2B.1.3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_Toc90588554 \h </w:instrText>
        </w:r>
      </w:ins>
      <w:ins w:id="425" w:author="MCC" w:date="2021-12-16T23:08:00Z"/>
      <w:r>
        <w:fldChar w:fldCharType="separate"/>
      </w:r>
      <w:ins w:id="426" w:author="MCC" w:date="2021-12-16T23:08:00Z">
        <w:r>
          <w:t>55</w:t>
        </w:r>
      </w:ins>
      <w:ins w:id="427" w:author="MCC" w:date="2021-12-16T23:07:00Z">
        <w:r>
          <w:fldChar w:fldCharType="end"/>
        </w:r>
      </w:ins>
    </w:p>
    <w:p w14:paraId="52AE6536" w14:textId="58E413CE" w:rsidR="00CD4976" w:rsidRDefault="00CD4976">
      <w:pPr>
        <w:pStyle w:val="TOC4"/>
        <w:rPr>
          <w:ins w:id="428" w:author="MCC" w:date="2021-12-16T23:07:00Z"/>
          <w:rFonts w:asciiTheme="minorHAnsi" w:eastAsiaTheme="minorEastAsia" w:hAnsiTheme="minorHAnsi" w:cstheme="minorBidi"/>
          <w:sz w:val="22"/>
          <w:szCs w:val="22"/>
          <w:lang w:eastAsia="en-GB"/>
        </w:rPr>
      </w:pPr>
      <w:ins w:id="429" w:author="MCC" w:date="2021-12-16T23:07:00Z">
        <w:r>
          <w:t>6.2B.1.3a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_Toc90588555 \h </w:instrText>
        </w:r>
      </w:ins>
      <w:ins w:id="430" w:author="MCC" w:date="2021-12-16T23:08:00Z"/>
      <w:r>
        <w:fldChar w:fldCharType="separate"/>
      </w:r>
      <w:ins w:id="431" w:author="MCC" w:date="2021-12-16T23:08:00Z">
        <w:r>
          <w:t>57</w:t>
        </w:r>
      </w:ins>
      <w:ins w:id="432" w:author="MCC" w:date="2021-12-16T23:07:00Z">
        <w:r>
          <w:fldChar w:fldCharType="end"/>
        </w:r>
      </w:ins>
    </w:p>
    <w:p w14:paraId="076D9A11" w14:textId="34AD6CD6" w:rsidR="00CD4976" w:rsidRDefault="00CD4976">
      <w:pPr>
        <w:pStyle w:val="TOC4"/>
        <w:rPr>
          <w:ins w:id="433" w:author="MCC" w:date="2021-12-16T23:07:00Z"/>
          <w:rFonts w:asciiTheme="minorHAnsi" w:eastAsiaTheme="minorEastAsia" w:hAnsiTheme="minorHAnsi" w:cstheme="minorBidi"/>
          <w:sz w:val="22"/>
          <w:szCs w:val="22"/>
          <w:lang w:eastAsia="en-GB"/>
        </w:rPr>
      </w:pPr>
      <w:ins w:id="434" w:author="MCC" w:date="2021-12-16T23:07:00Z">
        <w:r w:rsidRPr="0050712B">
          <w:rPr>
            <w:lang w:val="en-US"/>
          </w:rPr>
          <w:t>6.2B.1.4</w:t>
        </w:r>
        <w:r>
          <w:rPr>
            <w:rFonts w:asciiTheme="minorHAnsi" w:eastAsiaTheme="minorEastAsia" w:hAnsiTheme="minorHAnsi" w:cstheme="minorBidi"/>
            <w:sz w:val="22"/>
            <w:szCs w:val="22"/>
            <w:lang w:eastAsia="en-GB"/>
          </w:rPr>
          <w:tab/>
        </w:r>
        <w:r w:rsidRPr="0050712B">
          <w:rPr>
            <w:lang w:val="en-US"/>
          </w:rPr>
          <w:t>Inter-band EN-DC including FR2</w:t>
        </w:r>
        <w:r>
          <w:tab/>
        </w:r>
        <w:r>
          <w:fldChar w:fldCharType="begin"/>
        </w:r>
        <w:r>
          <w:instrText xml:space="preserve"> PAGEREF _Toc90588556 \h </w:instrText>
        </w:r>
      </w:ins>
      <w:ins w:id="435" w:author="MCC" w:date="2021-12-16T23:08:00Z"/>
      <w:r>
        <w:fldChar w:fldCharType="separate"/>
      </w:r>
      <w:ins w:id="436" w:author="MCC" w:date="2021-12-16T23:08:00Z">
        <w:r>
          <w:t>58</w:t>
        </w:r>
      </w:ins>
      <w:ins w:id="437" w:author="MCC" w:date="2021-12-16T23:07:00Z">
        <w:r>
          <w:fldChar w:fldCharType="end"/>
        </w:r>
      </w:ins>
    </w:p>
    <w:p w14:paraId="12BC42AA" w14:textId="4C83A581" w:rsidR="00CD4976" w:rsidRDefault="00CD4976">
      <w:pPr>
        <w:pStyle w:val="TOC4"/>
        <w:rPr>
          <w:ins w:id="438" w:author="MCC" w:date="2021-12-16T23:07:00Z"/>
          <w:rFonts w:asciiTheme="minorHAnsi" w:eastAsiaTheme="minorEastAsia" w:hAnsiTheme="minorHAnsi" w:cstheme="minorBidi"/>
          <w:sz w:val="22"/>
          <w:szCs w:val="22"/>
          <w:lang w:eastAsia="en-GB"/>
        </w:rPr>
      </w:pPr>
      <w:ins w:id="439" w:author="MCC" w:date="2021-12-16T23:07:00Z">
        <w:r w:rsidRPr="0050712B">
          <w:rPr>
            <w:lang w:val="en-US"/>
          </w:rPr>
          <w:t>6.2B.1.5</w:t>
        </w:r>
        <w:r>
          <w:rPr>
            <w:rFonts w:asciiTheme="minorHAnsi" w:eastAsiaTheme="minorEastAsia" w:hAnsiTheme="minorHAnsi" w:cstheme="minorBidi"/>
            <w:sz w:val="22"/>
            <w:szCs w:val="22"/>
            <w:lang w:eastAsia="en-GB"/>
          </w:rPr>
          <w:tab/>
        </w:r>
        <w:r w:rsidRPr="0050712B">
          <w:rPr>
            <w:lang w:val="en-US"/>
          </w:rPr>
          <w:t>Inter-band EN-DC including both FR1 and FR2</w:t>
        </w:r>
        <w:r>
          <w:tab/>
        </w:r>
        <w:r>
          <w:fldChar w:fldCharType="begin"/>
        </w:r>
        <w:r>
          <w:instrText xml:space="preserve"> PAGEREF _Toc90588557 \h </w:instrText>
        </w:r>
      </w:ins>
      <w:ins w:id="440" w:author="MCC" w:date="2021-12-16T23:08:00Z"/>
      <w:r>
        <w:fldChar w:fldCharType="separate"/>
      </w:r>
      <w:ins w:id="441" w:author="MCC" w:date="2021-12-16T23:08:00Z">
        <w:r>
          <w:t>58</w:t>
        </w:r>
      </w:ins>
      <w:ins w:id="442" w:author="MCC" w:date="2021-12-16T23:07:00Z">
        <w:r>
          <w:fldChar w:fldCharType="end"/>
        </w:r>
      </w:ins>
    </w:p>
    <w:p w14:paraId="5B5627FB" w14:textId="509319F2" w:rsidR="00CD4976" w:rsidRDefault="00CD4976">
      <w:pPr>
        <w:pStyle w:val="TOC3"/>
        <w:rPr>
          <w:ins w:id="443" w:author="MCC" w:date="2021-12-16T23:07:00Z"/>
          <w:rFonts w:asciiTheme="minorHAnsi" w:eastAsiaTheme="minorEastAsia" w:hAnsiTheme="minorHAnsi" w:cstheme="minorBidi"/>
          <w:sz w:val="22"/>
          <w:szCs w:val="22"/>
          <w:lang w:eastAsia="en-GB"/>
        </w:rPr>
      </w:pPr>
      <w:ins w:id="444" w:author="MCC" w:date="2021-12-16T23:07:00Z">
        <w:r>
          <w:t>6.2B.2</w:t>
        </w:r>
        <w:r>
          <w:rPr>
            <w:rFonts w:asciiTheme="minorHAnsi" w:eastAsiaTheme="minorEastAsia" w:hAnsiTheme="minorHAnsi" w:cstheme="minorBidi"/>
            <w:sz w:val="22"/>
            <w:szCs w:val="22"/>
            <w:lang w:eastAsia="en-GB"/>
          </w:rPr>
          <w:tab/>
        </w:r>
        <w:r>
          <w:t>UE maximum output power reduction for DC</w:t>
        </w:r>
        <w:r>
          <w:tab/>
        </w:r>
        <w:r>
          <w:fldChar w:fldCharType="begin"/>
        </w:r>
        <w:r>
          <w:instrText xml:space="preserve"> PAGEREF _Toc90588558 \h </w:instrText>
        </w:r>
      </w:ins>
      <w:ins w:id="445" w:author="MCC" w:date="2021-12-16T23:08:00Z"/>
      <w:r>
        <w:fldChar w:fldCharType="separate"/>
      </w:r>
      <w:ins w:id="446" w:author="MCC" w:date="2021-12-16T23:08:00Z">
        <w:r>
          <w:t>58</w:t>
        </w:r>
      </w:ins>
      <w:ins w:id="447" w:author="MCC" w:date="2021-12-16T23:07:00Z">
        <w:r>
          <w:fldChar w:fldCharType="end"/>
        </w:r>
      </w:ins>
    </w:p>
    <w:p w14:paraId="1348B92E" w14:textId="79A4DD8D" w:rsidR="00CD4976" w:rsidRDefault="00CD4976">
      <w:pPr>
        <w:pStyle w:val="TOC4"/>
        <w:rPr>
          <w:ins w:id="448" w:author="MCC" w:date="2021-12-16T23:07:00Z"/>
          <w:rFonts w:asciiTheme="minorHAnsi" w:eastAsiaTheme="minorEastAsia" w:hAnsiTheme="minorHAnsi" w:cstheme="minorBidi"/>
          <w:sz w:val="22"/>
          <w:szCs w:val="22"/>
          <w:lang w:eastAsia="en-GB"/>
        </w:rPr>
      </w:pPr>
      <w:ins w:id="449" w:author="MCC" w:date="2021-12-16T23:07:00Z">
        <w:r>
          <w:t>6.2B.2.0</w:t>
        </w:r>
        <w:r>
          <w:rPr>
            <w:rFonts w:asciiTheme="minorHAnsi" w:eastAsiaTheme="minorEastAsia" w:hAnsiTheme="minorHAnsi" w:cstheme="minorBidi"/>
            <w:sz w:val="22"/>
            <w:szCs w:val="22"/>
            <w:lang w:eastAsia="en-GB"/>
          </w:rPr>
          <w:tab/>
        </w:r>
        <w:r>
          <w:t>General</w:t>
        </w:r>
        <w:r>
          <w:tab/>
        </w:r>
        <w:r>
          <w:fldChar w:fldCharType="begin"/>
        </w:r>
        <w:r>
          <w:instrText xml:space="preserve"> PAGEREF _Toc90588559 \h </w:instrText>
        </w:r>
      </w:ins>
      <w:ins w:id="450" w:author="MCC" w:date="2021-12-16T23:08:00Z"/>
      <w:r>
        <w:fldChar w:fldCharType="separate"/>
      </w:r>
      <w:ins w:id="451" w:author="MCC" w:date="2021-12-16T23:08:00Z">
        <w:r>
          <w:t>58</w:t>
        </w:r>
      </w:ins>
      <w:ins w:id="452" w:author="MCC" w:date="2021-12-16T23:07:00Z">
        <w:r>
          <w:fldChar w:fldCharType="end"/>
        </w:r>
      </w:ins>
    </w:p>
    <w:p w14:paraId="67F4C9E3" w14:textId="377872FC" w:rsidR="00CD4976" w:rsidRDefault="00CD4976">
      <w:pPr>
        <w:pStyle w:val="TOC4"/>
        <w:rPr>
          <w:ins w:id="453" w:author="MCC" w:date="2021-12-16T23:07:00Z"/>
          <w:rFonts w:asciiTheme="minorHAnsi" w:eastAsiaTheme="minorEastAsia" w:hAnsiTheme="minorHAnsi" w:cstheme="minorBidi"/>
          <w:sz w:val="22"/>
          <w:szCs w:val="22"/>
          <w:lang w:eastAsia="en-GB"/>
        </w:rPr>
      </w:pPr>
      <w:ins w:id="454" w:author="MCC" w:date="2021-12-16T23:07:00Z">
        <w:r>
          <w:t>6.2B.2.1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_Toc90588560 \h </w:instrText>
        </w:r>
      </w:ins>
      <w:ins w:id="455" w:author="MCC" w:date="2021-12-16T23:08:00Z"/>
      <w:r>
        <w:fldChar w:fldCharType="separate"/>
      </w:r>
      <w:ins w:id="456" w:author="MCC" w:date="2021-12-16T23:08:00Z">
        <w:r>
          <w:t>58</w:t>
        </w:r>
      </w:ins>
      <w:ins w:id="457" w:author="MCC" w:date="2021-12-16T23:07:00Z">
        <w:r>
          <w:fldChar w:fldCharType="end"/>
        </w:r>
      </w:ins>
    </w:p>
    <w:p w14:paraId="34F201CD" w14:textId="050C87DC" w:rsidR="00CD4976" w:rsidRDefault="00CD4976">
      <w:pPr>
        <w:pStyle w:val="TOC5"/>
        <w:rPr>
          <w:ins w:id="458" w:author="MCC" w:date="2021-12-16T23:07:00Z"/>
          <w:rFonts w:asciiTheme="minorHAnsi" w:eastAsiaTheme="minorEastAsia" w:hAnsiTheme="minorHAnsi" w:cstheme="minorBidi"/>
          <w:sz w:val="22"/>
          <w:szCs w:val="22"/>
          <w:lang w:eastAsia="en-GB"/>
        </w:rPr>
      </w:pPr>
      <w:ins w:id="459" w:author="MCC" w:date="2021-12-16T23:07:00Z">
        <w:r>
          <w:t>6.2B.2.1.1</w:t>
        </w:r>
        <w:r>
          <w:rPr>
            <w:rFonts w:asciiTheme="minorHAnsi" w:eastAsiaTheme="minorEastAsia" w:hAnsiTheme="minorHAnsi" w:cstheme="minorBidi"/>
            <w:sz w:val="22"/>
            <w:szCs w:val="22"/>
            <w:lang w:eastAsia="en-GB"/>
          </w:rPr>
          <w:tab/>
        </w:r>
        <w:r>
          <w:t>General</w:t>
        </w:r>
        <w:r>
          <w:tab/>
        </w:r>
        <w:r>
          <w:fldChar w:fldCharType="begin"/>
        </w:r>
        <w:r>
          <w:instrText xml:space="preserve"> PAGEREF _Toc90588561 \h </w:instrText>
        </w:r>
      </w:ins>
      <w:ins w:id="460" w:author="MCC" w:date="2021-12-16T23:08:00Z"/>
      <w:r>
        <w:fldChar w:fldCharType="separate"/>
      </w:r>
      <w:ins w:id="461" w:author="MCC" w:date="2021-12-16T23:08:00Z">
        <w:r>
          <w:t>58</w:t>
        </w:r>
      </w:ins>
      <w:ins w:id="462" w:author="MCC" w:date="2021-12-16T23:07:00Z">
        <w:r>
          <w:fldChar w:fldCharType="end"/>
        </w:r>
      </w:ins>
    </w:p>
    <w:p w14:paraId="433BE45F" w14:textId="746E682B" w:rsidR="00CD4976" w:rsidRDefault="00CD4976">
      <w:pPr>
        <w:pStyle w:val="TOC5"/>
        <w:rPr>
          <w:ins w:id="463" w:author="MCC" w:date="2021-12-16T23:07:00Z"/>
          <w:rFonts w:asciiTheme="minorHAnsi" w:eastAsiaTheme="minorEastAsia" w:hAnsiTheme="minorHAnsi" w:cstheme="minorBidi"/>
          <w:sz w:val="22"/>
          <w:szCs w:val="22"/>
          <w:lang w:eastAsia="en-GB"/>
        </w:rPr>
      </w:pPr>
      <w:ins w:id="464" w:author="MCC" w:date="2021-12-16T23:07:00Z">
        <w:r>
          <w:t>6.2B.2.1.2</w:t>
        </w:r>
        <w:r>
          <w:rPr>
            <w:rFonts w:asciiTheme="minorHAnsi" w:eastAsiaTheme="minorEastAsia" w:hAnsiTheme="minorHAnsi" w:cstheme="minorBidi"/>
            <w:sz w:val="22"/>
            <w:szCs w:val="22"/>
            <w:lang w:eastAsia="en-GB"/>
          </w:rPr>
          <w:tab/>
        </w:r>
        <w:r>
          <w:t>MPR for power class 3 and power class 2</w:t>
        </w:r>
        <w:r>
          <w:tab/>
        </w:r>
        <w:r>
          <w:fldChar w:fldCharType="begin"/>
        </w:r>
        <w:r>
          <w:instrText xml:space="preserve"> PAGEREF _Toc90588562 \h </w:instrText>
        </w:r>
      </w:ins>
      <w:ins w:id="465" w:author="MCC" w:date="2021-12-16T23:08:00Z"/>
      <w:r>
        <w:fldChar w:fldCharType="separate"/>
      </w:r>
      <w:ins w:id="466" w:author="MCC" w:date="2021-12-16T23:08:00Z">
        <w:r>
          <w:t>59</w:t>
        </w:r>
      </w:ins>
      <w:ins w:id="467" w:author="MCC" w:date="2021-12-16T23:07:00Z">
        <w:r>
          <w:fldChar w:fldCharType="end"/>
        </w:r>
      </w:ins>
    </w:p>
    <w:p w14:paraId="6BB4F49D" w14:textId="0EA0A163" w:rsidR="00CD4976" w:rsidRDefault="00CD4976">
      <w:pPr>
        <w:pStyle w:val="TOC4"/>
        <w:rPr>
          <w:ins w:id="468" w:author="MCC" w:date="2021-12-16T23:07:00Z"/>
          <w:rFonts w:asciiTheme="minorHAnsi" w:eastAsiaTheme="minorEastAsia" w:hAnsiTheme="minorHAnsi" w:cstheme="minorBidi"/>
          <w:sz w:val="22"/>
          <w:szCs w:val="22"/>
          <w:lang w:eastAsia="en-GB"/>
        </w:rPr>
      </w:pPr>
      <w:ins w:id="469" w:author="MCC" w:date="2021-12-16T23:07:00Z">
        <w:r w:rsidRPr="0050712B">
          <w:rPr>
            <w:lang w:val="fr-FR"/>
          </w:rPr>
          <w:t>6.2B.2.2</w:t>
        </w:r>
        <w:r>
          <w:rPr>
            <w:rFonts w:asciiTheme="minorHAnsi" w:eastAsiaTheme="minorEastAsia" w:hAnsiTheme="minorHAnsi" w:cstheme="minorBidi"/>
            <w:sz w:val="22"/>
            <w:szCs w:val="22"/>
            <w:lang w:eastAsia="en-GB"/>
          </w:rPr>
          <w:tab/>
        </w:r>
        <w:r w:rsidRPr="0050712B">
          <w:rPr>
            <w:lang w:val="fr-FR"/>
          </w:rPr>
          <w:t>Intra-band non-contiguous EN-DC</w:t>
        </w:r>
        <w:r>
          <w:tab/>
        </w:r>
        <w:r>
          <w:fldChar w:fldCharType="begin"/>
        </w:r>
        <w:r>
          <w:instrText xml:space="preserve"> PAGEREF _Toc90588563 \h </w:instrText>
        </w:r>
      </w:ins>
      <w:ins w:id="470" w:author="MCC" w:date="2021-12-16T23:08:00Z"/>
      <w:r>
        <w:fldChar w:fldCharType="separate"/>
      </w:r>
      <w:ins w:id="471" w:author="MCC" w:date="2021-12-16T23:08:00Z">
        <w:r>
          <w:t>59</w:t>
        </w:r>
      </w:ins>
      <w:ins w:id="472" w:author="MCC" w:date="2021-12-16T23:07:00Z">
        <w:r>
          <w:fldChar w:fldCharType="end"/>
        </w:r>
      </w:ins>
    </w:p>
    <w:p w14:paraId="18191EA7" w14:textId="4AA64E69" w:rsidR="00CD4976" w:rsidRDefault="00CD4976">
      <w:pPr>
        <w:pStyle w:val="TOC5"/>
        <w:rPr>
          <w:ins w:id="473" w:author="MCC" w:date="2021-12-16T23:07:00Z"/>
          <w:rFonts w:asciiTheme="minorHAnsi" w:eastAsiaTheme="minorEastAsia" w:hAnsiTheme="minorHAnsi" w:cstheme="minorBidi"/>
          <w:sz w:val="22"/>
          <w:szCs w:val="22"/>
          <w:lang w:eastAsia="en-GB"/>
        </w:rPr>
      </w:pPr>
      <w:ins w:id="474" w:author="MCC" w:date="2021-12-16T23:07:00Z">
        <w:r>
          <w:t>6.2B.2.2.1</w:t>
        </w:r>
        <w:r>
          <w:rPr>
            <w:rFonts w:asciiTheme="minorHAnsi" w:eastAsiaTheme="minorEastAsia" w:hAnsiTheme="minorHAnsi" w:cstheme="minorBidi"/>
            <w:sz w:val="22"/>
            <w:szCs w:val="22"/>
            <w:lang w:eastAsia="en-GB"/>
          </w:rPr>
          <w:tab/>
        </w:r>
        <w:r>
          <w:t>General</w:t>
        </w:r>
        <w:r>
          <w:tab/>
        </w:r>
        <w:r>
          <w:fldChar w:fldCharType="begin"/>
        </w:r>
        <w:r>
          <w:instrText xml:space="preserve"> PAGEREF _Toc90588564 \h </w:instrText>
        </w:r>
      </w:ins>
      <w:ins w:id="475" w:author="MCC" w:date="2021-12-16T23:08:00Z"/>
      <w:r>
        <w:fldChar w:fldCharType="separate"/>
      </w:r>
      <w:ins w:id="476" w:author="MCC" w:date="2021-12-16T23:08:00Z">
        <w:r>
          <w:t>59</w:t>
        </w:r>
      </w:ins>
      <w:ins w:id="477" w:author="MCC" w:date="2021-12-16T23:07:00Z">
        <w:r>
          <w:fldChar w:fldCharType="end"/>
        </w:r>
      </w:ins>
    </w:p>
    <w:p w14:paraId="16B9AAA3" w14:textId="081421C0" w:rsidR="00CD4976" w:rsidRDefault="00CD4976">
      <w:pPr>
        <w:pStyle w:val="TOC5"/>
        <w:rPr>
          <w:ins w:id="478" w:author="MCC" w:date="2021-12-16T23:07:00Z"/>
          <w:rFonts w:asciiTheme="minorHAnsi" w:eastAsiaTheme="minorEastAsia" w:hAnsiTheme="minorHAnsi" w:cstheme="minorBidi"/>
          <w:sz w:val="22"/>
          <w:szCs w:val="22"/>
          <w:lang w:eastAsia="en-GB"/>
        </w:rPr>
      </w:pPr>
      <w:ins w:id="479" w:author="MCC" w:date="2021-12-16T23:07:00Z">
        <w:r>
          <w:t>6.2B.2.2.2</w:t>
        </w:r>
        <w:r>
          <w:rPr>
            <w:rFonts w:asciiTheme="minorHAnsi" w:eastAsiaTheme="minorEastAsia" w:hAnsiTheme="minorHAnsi" w:cstheme="minorBidi"/>
            <w:sz w:val="22"/>
            <w:szCs w:val="22"/>
            <w:lang w:eastAsia="en-GB"/>
          </w:rPr>
          <w:tab/>
        </w:r>
        <w:r>
          <w:t>MPR for power class 3 and power class 2</w:t>
        </w:r>
        <w:r>
          <w:tab/>
        </w:r>
        <w:r>
          <w:fldChar w:fldCharType="begin"/>
        </w:r>
        <w:r>
          <w:instrText xml:space="preserve"> PAGEREF _Toc90588565 \h </w:instrText>
        </w:r>
      </w:ins>
      <w:ins w:id="480" w:author="MCC" w:date="2021-12-16T23:08:00Z"/>
      <w:r>
        <w:fldChar w:fldCharType="separate"/>
      </w:r>
      <w:ins w:id="481" w:author="MCC" w:date="2021-12-16T23:08:00Z">
        <w:r>
          <w:t>60</w:t>
        </w:r>
      </w:ins>
      <w:ins w:id="482" w:author="MCC" w:date="2021-12-16T23:07:00Z">
        <w:r>
          <w:fldChar w:fldCharType="end"/>
        </w:r>
      </w:ins>
    </w:p>
    <w:p w14:paraId="6BD3EB01" w14:textId="43E51D73" w:rsidR="00CD4976" w:rsidRDefault="00CD4976">
      <w:pPr>
        <w:pStyle w:val="TOC4"/>
        <w:rPr>
          <w:ins w:id="483" w:author="MCC" w:date="2021-12-16T23:07:00Z"/>
          <w:rFonts w:asciiTheme="minorHAnsi" w:eastAsiaTheme="minorEastAsia" w:hAnsiTheme="minorHAnsi" w:cstheme="minorBidi"/>
          <w:sz w:val="22"/>
          <w:szCs w:val="22"/>
          <w:lang w:eastAsia="en-GB"/>
        </w:rPr>
      </w:pPr>
      <w:ins w:id="484" w:author="MCC" w:date="2021-12-16T23:07:00Z">
        <w:r>
          <w:t>6.2B.2.3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_Toc90588566 \h </w:instrText>
        </w:r>
      </w:ins>
      <w:ins w:id="485" w:author="MCC" w:date="2021-12-16T23:08:00Z"/>
      <w:r>
        <w:fldChar w:fldCharType="separate"/>
      </w:r>
      <w:ins w:id="486" w:author="MCC" w:date="2021-12-16T23:08:00Z">
        <w:r>
          <w:t>61</w:t>
        </w:r>
      </w:ins>
      <w:ins w:id="487" w:author="MCC" w:date="2021-12-16T23:07:00Z">
        <w:r>
          <w:fldChar w:fldCharType="end"/>
        </w:r>
      </w:ins>
    </w:p>
    <w:p w14:paraId="3BEB839E" w14:textId="0002D8EC" w:rsidR="00CD4976" w:rsidRDefault="00CD4976">
      <w:pPr>
        <w:pStyle w:val="TOC4"/>
        <w:rPr>
          <w:ins w:id="488" w:author="MCC" w:date="2021-12-16T23:07:00Z"/>
          <w:rFonts w:asciiTheme="minorHAnsi" w:eastAsiaTheme="minorEastAsia" w:hAnsiTheme="minorHAnsi" w:cstheme="minorBidi"/>
          <w:sz w:val="22"/>
          <w:szCs w:val="22"/>
          <w:lang w:eastAsia="en-GB"/>
        </w:rPr>
      </w:pPr>
      <w:ins w:id="489" w:author="MCC" w:date="2021-12-16T23:07:00Z">
        <w:r>
          <w:t>6.2B.2.3a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_Toc90588567 \h </w:instrText>
        </w:r>
      </w:ins>
      <w:ins w:id="490" w:author="MCC" w:date="2021-12-16T23:08:00Z"/>
      <w:r>
        <w:fldChar w:fldCharType="separate"/>
      </w:r>
      <w:ins w:id="491" w:author="MCC" w:date="2021-12-16T23:08:00Z">
        <w:r>
          <w:t>61</w:t>
        </w:r>
      </w:ins>
      <w:ins w:id="492" w:author="MCC" w:date="2021-12-16T23:07:00Z">
        <w:r>
          <w:fldChar w:fldCharType="end"/>
        </w:r>
      </w:ins>
    </w:p>
    <w:p w14:paraId="552520C9" w14:textId="54E014B7" w:rsidR="00CD4976" w:rsidRDefault="00CD4976">
      <w:pPr>
        <w:pStyle w:val="TOC4"/>
        <w:rPr>
          <w:ins w:id="493" w:author="MCC" w:date="2021-12-16T23:07:00Z"/>
          <w:rFonts w:asciiTheme="minorHAnsi" w:eastAsiaTheme="minorEastAsia" w:hAnsiTheme="minorHAnsi" w:cstheme="minorBidi"/>
          <w:sz w:val="22"/>
          <w:szCs w:val="22"/>
          <w:lang w:eastAsia="en-GB"/>
        </w:rPr>
      </w:pPr>
      <w:ins w:id="494" w:author="MCC" w:date="2021-12-16T23:07:00Z">
        <w:r>
          <w:t>6.2B.2.4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_Toc90588568 \h </w:instrText>
        </w:r>
      </w:ins>
      <w:ins w:id="495" w:author="MCC" w:date="2021-12-16T23:08:00Z"/>
      <w:r>
        <w:fldChar w:fldCharType="separate"/>
      </w:r>
      <w:ins w:id="496" w:author="MCC" w:date="2021-12-16T23:08:00Z">
        <w:r>
          <w:t>61</w:t>
        </w:r>
      </w:ins>
      <w:ins w:id="497" w:author="MCC" w:date="2021-12-16T23:07:00Z">
        <w:r>
          <w:fldChar w:fldCharType="end"/>
        </w:r>
      </w:ins>
    </w:p>
    <w:p w14:paraId="0C679770" w14:textId="7DE2633F" w:rsidR="00CD4976" w:rsidRDefault="00CD4976">
      <w:pPr>
        <w:pStyle w:val="TOC4"/>
        <w:rPr>
          <w:ins w:id="498" w:author="MCC" w:date="2021-12-16T23:07:00Z"/>
          <w:rFonts w:asciiTheme="minorHAnsi" w:eastAsiaTheme="minorEastAsia" w:hAnsiTheme="minorHAnsi" w:cstheme="minorBidi"/>
          <w:sz w:val="22"/>
          <w:szCs w:val="22"/>
          <w:lang w:eastAsia="en-GB"/>
        </w:rPr>
      </w:pPr>
      <w:ins w:id="499" w:author="MCC" w:date="2021-12-16T23:07:00Z">
        <w:r>
          <w:t>6.2B.2.5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_Toc90588569 \h </w:instrText>
        </w:r>
      </w:ins>
      <w:ins w:id="500" w:author="MCC" w:date="2021-12-16T23:08:00Z"/>
      <w:r>
        <w:fldChar w:fldCharType="separate"/>
      </w:r>
      <w:ins w:id="501" w:author="MCC" w:date="2021-12-16T23:08:00Z">
        <w:r>
          <w:t>61</w:t>
        </w:r>
      </w:ins>
      <w:ins w:id="502" w:author="MCC" w:date="2021-12-16T23:07:00Z">
        <w:r>
          <w:fldChar w:fldCharType="end"/>
        </w:r>
      </w:ins>
    </w:p>
    <w:p w14:paraId="7D29640C" w14:textId="3243EEBE" w:rsidR="00CD4976" w:rsidRDefault="00CD4976">
      <w:pPr>
        <w:pStyle w:val="TOC3"/>
        <w:rPr>
          <w:ins w:id="503" w:author="MCC" w:date="2021-12-16T23:07:00Z"/>
          <w:rFonts w:asciiTheme="minorHAnsi" w:eastAsiaTheme="minorEastAsia" w:hAnsiTheme="minorHAnsi" w:cstheme="minorBidi"/>
          <w:sz w:val="22"/>
          <w:szCs w:val="22"/>
          <w:lang w:eastAsia="en-GB"/>
        </w:rPr>
      </w:pPr>
      <w:ins w:id="504" w:author="MCC" w:date="2021-12-16T23:07:00Z">
        <w:r>
          <w:t>6.2B.3</w:t>
        </w:r>
        <w:r>
          <w:rPr>
            <w:rFonts w:asciiTheme="minorHAnsi" w:eastAsiaTheme="minorEastAsia" w:hAnsiTheme="minorHAnsi" w:cstheme="minorBidi"/>
            <w:sz w:val="22"/>
            <w:szCs w:val="22"/>
            <w:lang w:eastAsia="en-GB"/>
          </w:rPr>
          <w:tab/>
        </w:r>
        <w:r>
          <w:t>UE additional maximum output power reduction for EN-DC</w:t>
        </w:r>
        <w:r>
          <w:tab/>
        </w:r>
        <w:r>
          <w:fldChar w:fldCharType="begin"/>
        </w:r>
        <w:r>
          <w:instrText xml:space="preserve"> PAGEREF _Toc90588570 \h </w:instrText>
        </w:r>
      </w:ins>
      <w:ins w:id="505" w:author="MCC" w:date="2021-12-16T23:08:00Z"/>
      <w:r>
        <w:fldChar w:fldCharType="separate"/>
      </w:r>
      <w:ins w:id="506" w:author="MCC" w:date="2021-12-16T23:08:00Z">
        <w:r>
          <w:t>61</w:t>
        </w:r>
      </w:ins>
      <w:ins w:id="507" w:author="MCC" w:date="2021-12-16T23:07:00Z">
        <w:r>
          <w:fldChar w:fldCharType="end"/>
        </w:r>
      </w:ins>
    </w:p>
    <w:p w14:paraId="37F021B0" w14:textId="2BD55EA5" w:rsidR="00CD4976" w:rsidRDefault="00CD4976">
      <w:pPr>
        <w:pStyle w:val="TOC4"/>
        <w:rPr>
          <w:ins w:id="508" w:author="MCC" w:date="2021-12-16T23:07:00Z"/>
          <w:rFonts w:asciiTheme="minorHAnsi" w:eastAsiaTheme="minorEastAsia" w:hAnsiTheme="minorHAnsi" w:cstheme="minorBidi"/>
          <w:sz w:val="22"/>
          <w:szCs w:val="22"/>
          <w:lang w:eastAsia="en-GB"/>
        </w:rPr>
      </w:pPr>
      <w:ins w:id="509" w:author="MCC" w:date="2021-12-16T23:07:00Z">
        <w:r>
          <w:t>6.2B.3.1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_Toc90588571 \h </w:instrText>
        </w:r>
      </w:ins>
      <w:ins w:id="510" w:author="MCC" w:date="2021-12-16T23:08:00Z"/>
      <w:r>
        <w:fldChar w:fldCharType="separate"/>
      </w:r>
      <w:ins w:id="511" w:author="MCC" w:date="2021-12-16T23:08:00Z">
        <w:r>
          <w:t>61</w:t>
        </w:r>
      </w:ins>
      <w:ins w:id="512" w:author="MCC" w:date="2021-12-16T23:07:00Z">
        <w:r>
          <w:fldChar w:fldCharType="end"/>
        </w:r>
      </w:ins>
    </w:p>
    <w:p w14:paraId="12492433" w14:textId="0D88658C" w:rsidR="00CD4976" w:rsidRDefault="00CD4976">
      <w:pPr>
        <w:pStyle w:val="TOC5"/>
        <w:rPr>
          <w:ins w:id="513" w:author="MCC" w:date="2021-12-16T23:07:00Z"/>
          <w:rFonts w:asciiTheme="minorHAnsi" w:eastAsiaTheme="minorEastAsia" w:hAnsiTheme="minorHAnsi" w:cstheme="minorBidi"/>
          <w:sz w:val="22"/>
          <w:szCs w:val="22"/>
          <w:lang w:eastAsia="en-GB"/>
        </w:rPr>
      </w:pPr>
      <w:ins w:id="514" w:author="MCC" w:date="2021-12-16T23:07:00Z">
        <w:r>
          <w:t>6.2B.3.1.0</w:t>
        </w:r>
        <w:r>
          <w:rPr>
            <w:rFonts w:asciiTheme="minorHAnsi" w:eastAsiaTheme="minorEastAsia" w:hAnsiTheme="minorHAnsi" w:cstheme="minorBidi"/>
            <w:sz w:val="22"/>
            <w:szCs w:val="22"/>
            <w:lang w:eastAsia="en-GB"/>
          </w:rPr>
          <w:tab/>
        </w:r>
        <w:r>
          <w:t>General</w:t>
        </w:r>
        <w:r>
          <w:tab/>
        </w:r>
        <w:r>
          <w:fldChar w:fldCharType="begin"/>
        </w:r>
        <w:r>
          <w:instrText xml:space="preserve"> PAGEREF _Toc90588572 \h </w:instrText>
        </w:r>
      </w:ins>
      <w:ins w:id="515" w:author="MCC" w:date="2021-12-16T23:08:00Z"/>
      <w:r>
        <w:fldChar w:fldCharType="separate"/>
      </w:r>
      <w:ins w:id="516" w:author="MCC" w:date="2021-12-16T23:08:00Z">
        <w:r>
          <w:t>61</w:t>
        </w:r>
      </w:ins>
      <w:ins w:id="517" w:author="MCC" w:date="2021-12-16T23:07:00Z">
        <w:r>
          <w:fldChar w:fldCharType="end"/>
        </w:r>
      </w:ins>
    </w:p>
    <w:p w14:paraId="1AFE620A" w14:textId="74442D8D" w:rsidR="00CD4976" w:rsidRDefault="00CD4976">
      <w:pPr>
        <w:pStyle w:val="TOC5"/>
        <w:rPr>
          <w:ins w:id="518" w:author="MCC" w:date="2021-12-16T23:07:00Z"/>
          <w:rFonts w:asciiTheme="minorHAnsi" w:eastAsiaTheme="minorEastAsia" w:hAnsiTheme="minorHAnsi" w:cstheme="minorBidi"/>
          <w:sz w:val="22"/>
          <w:szCs w:val="22"/>
          <w:lang w:eastAsia="en-GB"/>
        </w:rPr>
      </w:pPr>
      <w:ins w:id="519" w:author="MCC" w:date="2021-12-16T23:07:00Z">
        <w:r>
          <w:t>6.2B.3.1.1</w:t>
        </w:r>
        <w:r>
          <w:rPr>
            <w:rFonts w:asciiTheme="minorHAnsi" w:eastAsiaTheme="minorEastAsia" w:hAnsiTheme="minorHAnsi" w:cstheme="minorBidi"/>
            <w:sz w:val="22"/>
            <w:szCs w:val="22"/>
            <w:lang w:eastAsia="en-GB"/>
          </w:rPr>
          <w:tab/>
        </w:r>
        <w:r>
          <w:t xml:space="preserve">A-MPR for </w:t>
        </w:r>
        <w:r w:rsidRPr="0050712B">
          <w:rPr>
            <w:rFonts w:eastAsia="MS Mincho"/>
          </w:rPr>
          <w:t>DC_(n)71AA</w:t>
        </w:r>
        <w:r>
          <w:tab/>
        </w:r>
        <w:r>
          <w:fldChar w:fldCharType="begin"/>
        </w:r>
        <w:r>
          <w:instrText xml:space="preserve"> PAGEREF _Toc90588573 \h </w:instrText>
        </w:r>
      </w:ins>
      <w:ins w:id="520" w:author="MCC" w:date="2021-12-16T23:08:00Z"/>
      <w:r>
        <w:fldChar w:fldCharType="separate"/>
      </w:r>
      <w:ins w:id="521" w:author="MCC" w:date="2021-12-16T23:08:00Z">
        <w:r>
          <w:t>61</w:t>
        </w:r>
      </w:ins>
      <w:ins w:id="522" w:author="MCC" w:date="2021-12-16T23:07:00Z">
        <w:r>
          <w:fldChar w:fldCharType="end"/>
        </w:r>
      </w:ins>
    </w:p>
    <w:p w14:paraId="2C03E53D" w14:textId="6A3F30FE" w:rsidR="00CD4976" w:rsidRDefault="00CD4976">
      <w:pPr>
        <w:pStyle w:val="TOC5"/>
        <w:rPr>
          <w:ins w:id="523" w:author="MCC" w:date="2021-12-16T23:07:00Z"/>
          <w:rFonts w:asciiTheme="minorHAnsi" w:eastAsiaTheme="minorEastAsia" w:hAnsiTheme="minorHAnsi" w:cstheme="minorBidi"/>
          <w:sz w:val="22"/>
          <w:szCs w:val="22"/>
          <w:lang w:eastAsia="en-GB"/>
        </w:rPr>
      </w:pPr>
      <w:ins w:id="524" w:author="MCC" w:date="2021-12-16T23:07:00Z">
        <w:r>
          <w:t>6.2B.3.1.2</w:t>
        </w:r>
        <w:r>
          <w:rPr>
            <w:rFonts w:asciiTheme="minorHAnsi" w:eastAsiaTheme="minorEastAsia" w:hAnsiTheme="minorHAnsi" w:cstheme="minorBidi"/>
            <w:sz w:val="22"/>
            <w:szCs w:val="22"/>
            <w:lang w:eastAsia="en-GB"/>
          </w:rPr>
          <w:tab/>
        </w:r>
        <w:r>
          <w:t>A-MPR for NS_04</w:t>
        </w:r>
        <w:r>
          <w:tab/>
        </w:r>
        <w:r>
          <w:fldChar w:fldCharType="begin"/>
        </w:r>
        <w:r>
          <w:instrText xml:space="preserve"> PAGEREF _Toc90588574 \h </w:instrText>
        </w:r>
      </w:ins>
      <w:ins w:id="525" w:author="MCC" w:date="2021-12-16T23:08:00Z"/>
      <w:r>
        <w:fldChar w:fldCharType="separate"/>
      </w:r>
      <w:ins w:id="526" w:author="MCC" w:date="2021-12-16T23:08:00Z">
        <w:r>
          <w:t>63</w:t>
        </w:r>
      </w:ins>
      <w:ins w:id="527" w:author="MCC" w:date="2021-12-16T23:07:00Z">
        <w:r>
          <w:fldChar w:fldCharType="end"/>
        </w:r>
      </w:ins>
    </w:p>
    <w:p w14:paraId="2C7E1334" w14:textId="108D2C23" w:rsidR="00CD4976" w:rsidRDefault="00CD4976">
      <w:pPr>
        <w:pStyle w:val="TOC4"/>
        <w:rPr>
          <w:ins w:id="528" w:author="MCC" w:date="2021-12-16T23:07:00Z"/>
          <w:rFonts w:asciiTheme="minorHAnsi" w:eastAsiaTheme="minorEastAsia" w:hAnsiTheme="minorHAnsi" w:cstheme="minorBidi"/>
          <w:sz w:val="22"/>
          <w:szCs w:val="22"/>
          <w:lang w:eastAsia="en-GB"/>
        </w:rPr>
      </w:pPr>
      <w:ins w:id="529" w:author="MCC" w:date="2021-12-16T23:07:00Z">
        <w:r w:rsidRPr="0050712B">
          <w:rPr>
            <w:lang w:val="fr-FR"/>
          </w:rPr>
          <w:t>6.2B.3.2</w:t>
        </w:r>
        <w:r>
          <w:rPr>
            <w:rFonts w:asciiTheme="minorHAnsi" w:eastAsiaTheme="minorEastAsia" w:hAnsiTheme="minorHAnsi" w:cstheme="minorBidi"/>
            <w:sz w:val="22"/>
            <w:szCs w:val="22"/>
            <w:lang w:eastAsia="en-GB"/>
          </w:rPr>
          <w:tab/>
        </w:r>
        <w:r w:rsidRPr="0050712B">
          <w:rPr>
            <w:lang w:val="fr-FR"/>
          </w:rPr>
          <w:t>Intra-band non-contiguous EN-DC</w:t>
        </w:r>
        <w:r>
          <w:tab/>
        </w:r>
        <w:r>
          <w:fldChar w:fldCharType="begin"/>
        </w:r>
        <w:r>
          <w:instrText xml:space="preserve"> PAGEREF _Toc90588575 \h </w:instrText>
        </w:r>
      </w:ins>
      <w:ins w:id="530" w:author="MCC" w:date="2021-12-16T23:08:00Z"/>
      <w:r>
        <w:fldChar w:fldCharType="separate"/>
      </w:r>
      <w:ins w:id="531" w:author="MCC" w:date="2021-12-16T23:08:00Z">
        <w:r>
          <w:t>65</w:t>
        </w:r>
      </w:ins>
      <w:ins w:id="532" w:author="MCC" w:date="2021-12-16T23:07:00Z">
        <w:r>
          <w:fldChar w:fldCharType="end"/>
        </w:r>
      </w:ins>
    </w:p>
    <w:p w14:paraId="7BB374A6" w14:textId="479F24BA" w:rsidR="00CD4976" w:rsidRDefault="00CD4976">
      <w:pPr>
        <w:pStyle w:val="TOC5"/>
        <w:rPr>
          <w:ins w:id="533" w:author="MCC" w:date="2021-12-16T23:07:00Z"/>
          <w:rFonts w:asciiTheme="minorHAnsi" w:eastAsiaTheme="minorEastAsia" w:hAnsiTheme="minorHAnsi" w:cstheme="minorBidi"/>
          <w:sz w:val="22"/>
          <w:szCs w:val="22"/>
          <w:lang w:eastAsia="en-GB"/>
        </w:rPr>
      </w:pPr>
      <w:ins w:id="534" w:author="MCC" w:date="2021-12-16T23:07:00Z">
        <w:r>
          <w:t>6.2B.3.2.0</w:t>
        </w:r>
        <w:r>
          <w:rPr>
            <w:rFonts w:asciiTheme="minorHAnsi" w:eastAsiaTheme="minorEastAsia" w:hAnsiTheme="minorHAnsi" w:cstheme="minorBidi"/>
            <w:sz w:val="22"/>
            <w:szCs w:val="22"/>
            <w:lang w:eastAsia="en-GB"/>
          </w:rPr>
          <w:tab/>
        </w:r>
        <w:r>
          <w:t>General</w:t>
        </w:r>
        <w:r>
          <w:tab/>
        </w:r>
        <w:r>
          <w:fldChar w:fldCharType="begin"/>
        </w:r>
        <w:r>
          <w:instrText xml:space="preserve"> PAGEREF _Toc90588576 \h </w:instrText>
        </w:r>
      </w:ins>
      <w:ins w:id="535" w:author="MCC" w:date="2021-12-16T23:08:00Z"/>
      <w:r>
        <w:fldChar w:fldCharType="separate"/>
      </w:r>
      <w:ins w:id="536" w:author="MCC" w:date="2021-12-16T23:08:00Z">
        <w:r>
          <w:t>65</w:t>
        </w:r>
      </w:ins>
      <w:ins w:id="537" w:author="MCC" w:date="2021-12-16T23:07:00Z">
        <w:r>
          <w:fldChar w:fldCharType="end"/>
        </w:r>
      </w:ins>
    </w:p>
    <w:p w14:paraId="2E8EFE70" w14:textId="39D37423" w:rsidR="00CD4976" w:rsidRDefault="00CD4976">
      <w:pPr>
        <w:pStyle w:val="TOC5"/>
        <w:rPr>
          <w:ins w:id="538" w:author="MCC" w:date="2021-12-16T23:07:00Z"/>
          <w:rFonts w:asciiTheme="minorHAnsi" w:eastAsiaTheme="minorEastAsia" w:hAnsiTheme="minorHAnsi" w:cstheme="minorBidi"/>
          <w:sz w:val="22"/>
          <w:szCs w:val="22"/>
          <w:lang w:eastAsia="en-GB"/>
        </w:rPr>
      </w:pPr>
      <w:ins w:id="539" w:author="MCC" w:date="2021-12-16T23:07:00Z">
        <w:r>
          <w:t>6.2B.3.2.1</w:t>
        </w:r>
        <w:r>
          <w:rPr>
            <w:rFonts w:asciiTheme="minorHAnsi" w:eastAsiaTheme="minorEastAsia" w:hAnsiTheme="minorHAnsi" w:cstheme="minorBidi"/>
            <w:sz w:val="22"/>
            <w:szCs w:val="22"/>
            <w:lang w:eastAsia="en-GB"/>
          </w:rPr>
          <w:tab/>
        </w:r>
        <w:r>
          <w:t>A-MPR for NS_04</w:t>
        </w:r>
        <w:r>
          <w:tab/>
        </w:r>
        <w:r>
          <w:fldChar w:fldCharType="begin"/>
        </w:r>
        <w:r>
          <w:instrText xml:space="preserve"> PAGEREF _Toc90588577 \h </w:instrText>
        </w:r>
      </w:ins>
      <w:ins w:id="540" w:author="MCC" w:date="2021-12-16T23:08:00Z"/>
      <w:r>
        <w:fldChar w:fldCharType="separate"/>
      </w:r>
      <w:ins w:id="541" w:author="MCC" w:date="2021-12-16T23:08:00Z">
        <w:r>
          <w:t>65</w:t>
        </w:r>
      </w:ins>
      <w:ins w:id="542" w:author="MCC" w:date="2021-12-16T23:07:00Z">
        <w:r>
          <w:fldChar w:fldCharType="end"/>
        </w:r>
      </w:ins>
    </w:p>
    <w:p w14:paraId="3EC3EB86" w14:textId="65B3E773" w:rsidR="00CD4976" w:rsidRDefault="00CD4976">
      <w:pPr>
        <w:pStyle w:val="TOC4"/>
        <w:rPr>
          <w:ins w:id="543" w:author="MCC" w:date="2021-12-16T23:07:00Z"/>
          <w:rFonts w:asciiTheme="minorHAnsi" w:eastAsiaTheme="minorEastAsia" w:hAnsiTheme="minorHAnsi" w:cstheme="minorBidi"/>
          <w:sz w:val="22"/>
          <w:szCs w:val="22"/>
          <w:lang w:eastAsia="en-GB"/>
        </w:rPr>
      </w:pPr>
      <w:ins w:id="544" w:author="MCC" w:date="2021-12-16T23:07:00Z">
        <w:r>
          <w:t>6.2B.3.3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_Toc90588578 \h </w:instrText>
        </w:r>
      </w:ins>
      <w:ins w:id="545" w:author="MCC" w:date="2021-12-16T23:08:00Z"/>
      <w:r>
        <w:fldChar w:fldCharType="separate"/>
      </w:r>
      <w:ins w:id="546" w:author="MCC" w:date="2021-12-16T23:08:00Z">
        <w:r>
          <w:t>67</w:t>
        </w:r>
      </w:ins>
      <w:ins w:id="547" w:author="MCC" w:date="2021-12-16T23:07:00Z">
        <w:r>
          <w:fldChar w:fldCharType="end"/>
        </w:r>
      </w:ins>
    </w:p>
    <w:p w14:paraId="7D2F4F8A" w14:textId="281D325D" w:rsidR="00CD4976" w:rsidRDefault="00CD4976">
      <w:pPr>
        <w:pStyle w:val="TOC4"/>
        <w:rPr>
          <w:ins w:id="548" w:author="MCC" w:date="2021-12-16T23:07:00Z"/>
          <w:rFonts w:asciiTheme="minorHAnsi" w:eastAsiaTheme="minorEastAsia" w:hAnsiTheme="minorHAnsi" w:cstheme="minorBidi"/>
          <w:sz w:val="22"/>
          <w:szCs w:val="22"/>
          <w:lang w:eastAsia="en-GB"/>
        </w:rPr>
      </w:pPr>
      <w:ins w:id="549" w:author="MCC" w:date="2021-12-16T23:07:00Z">
        <w:r>
          <w:t>6.2B.3.3A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_Toc90588579 \h </w:instrText>
        </w:r>
      </w:ins>
      <w:ins w:id="550" w:author="MCC" w:date="2021-12-16T23:08:00Z"/>
      <w:r>
        <w:fldChar w:fldCharType="separate"/>
      </w:r>
      <w:ins w:id="551" w:author="MCC" w:date="2021-12-16T23:08:00Z">
        <w:r>
          <w:t>68</w:t>
        </w:r>
      </w:ins>
      <w:ins w:id="552" w:author="MCC" w:date="2021-12-16T23:07:00Z">
        <w:r>
          <w:fldChar w:fldCharType="end"/>
        </w:r>
      </w:ins>
    </w:p>
    <w:p w14:paraId="1B0B5580" w14:textId="35CD118C" w:rsidR="00CD4976" w:rsidRDefault="00CD4976">
      <w:pPr>
        <w:pStyle w:val="TOC4"/>
        <w:rPr>
          <w:ins w:id="553" w:author="MCC" w:date="2021-12-16T23:07:00Z"/>
          <w:rFonts w:asciiTheme="minorHAnsi" w:eastAsiaTheme="minorEastAsia" w:hAnsiTheme="minorHAnsi" w:cstheme="minorBidi"/>
          <w:sz w:val="22"/>
          <w:szCs w:val="22"/>
          <w:lang w:eastAsia="en-GB"/>
        </w:rPr>
      </w:pPr>
      <w:ins w:id="554" w:author="MCC" w:date="2021-12-16T23:07:00Z">
        <w:r>
          <w:t>6.2B.3.4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_Toc90588580 \h </w:instrText>
        </w:r>
      </w:ins>
      <w:ins w:id="555" w:author="MCC" w:date="2021-12-16T23:08:00Z"/>
      <w:r>
        <w:fldChar w:fldCharType="separate"/>
      </w:r>
      <w:ins w:id="556" w:author="MCC" w:date="2021-12-16T23:08:00Z">
        <w:r>
          <w:t>69</w:t>
        </w:r>
      </w:ins>
      <w:ins w:id="557" w:author="MCC" w:date="2021-12-16T23:07:00Z">
        <w:r>
          <w:fldChar w:fldCharType="end"/>
        </w:r>
      </w:ins>
    </w:p>
    <w:p w14:paraId="1CDBC66D" w14:textId="09C0951A" w:rsidR="00CD4976" w:rsidRDefault="00CD4976">
      <w:pPr>
        <w:pStyle w:val="TOC4"/>
        <w:rPr>
          <w:ins w:id="558" w:author="MCC" w:date="2021-12-16T23:07:00Z"/>
          <w:rFonts w:asciiTheme="minorHAnsi" w:eastAsiaTheme="minorEastAsia" w:hAnsiTheme="minorHAnsi" w:cstheme="minorBidi"/>
          <w:sz w:val="22"/>
          <w:szCs w:val="22"/>
          <w:lang w:eastAsia="en-GB"/>
        </w:rPr>
      </w:pPr>
      <w:ins w:id="559" w:author="MCC" w:date="2021-12-16T23:07:00Z">
        <w:r>
          <w:t>6.2B.3.5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_Toc90588581 \h </w:instrText>
        </w:r>
      </w:ins>
      <w:ins w:id="560" w:author="MCC" w:date="2021-12-16T23:08:00Z"/>
      <w:r>
        <w:fldChar w:fldCharType="separate"/>
      </w:r>
      <w:ins w:id="561" w:author="MCC" w:date="2021-12-16T23:08:00Z">
        <w:r>
          <w:t>69</w:t>
        </w:r>
      </w:ins>
      <w:ins w:id="562" w:author="MCC" w:date="2021-12-16T23:07:00Z">
        <w:r>
          <w:fldChar w:fldCharType="end"/>
        </w:r>
      </w:ins>
    </w:p>
    <w:p w14:paraId="3657FC8B" w14:textId="247AF090" w:rsidR="00CD4976" w:rsidRDefault="00CD4976">
      <w:pPr>
        <w:pStyle w:val="TOC3"/>
        <w:rPr>
          <w:ins w:id="563" w:author="MCC" w:date="2021-12-16T23:07:00Z"/>
          <w:rFonts w:asciiTheme="minorHAnsi" w:eastAsiaTheme="minorEastAsia" w:hAnsiTheme="minorHAnsi" w:cstheme="minorBidi"/>
          <w:sz w:val="22"/>
          <w:szCs w:val="22"/>
          <w:lang w:eastAsia="en-GB"/>
        </w:rPr>
      </w:pPr>
      <w:ins w:id="564" w:author="MCC" w:date="2021-12-16T23:07:00Z">
        <w:r>
          <w:t>6.2B.4</w:t>
        </w:r>
        <w:r>
          <w:rPr>
            <w:rFonts w:asciiTheme="minorHAnsi" w:eastAsiaTheme="minorEastAsia" w:hAnsiTheme="minorHAnsi" w:cstheme="minorBidi"/>
            <w:sz w:val="22"/>
            <w:szCs w:val="22"/>
            <w:lang w:eastAsia="en-GB"/>
          </w:rPr>
          <w:tab/>
        </w:r>
        <w:r>
          <w:t>Configured output power for DC</w:t>
        </w:r>
        <w:r>
          <w:tab/>
        </w:r>
        <w:r>
          <w:fldChar w:fldCharType="begin"/>
        </w:r>
        <w:r>
          <w:instrText xml:space="preserve"> PAGEREF _Toc90588582 \h </w:instrText>
        </w:r>
      </w:ins>
      <w:ins w:id="565" w:author="MCC" w:date="2021-12-16T23:08:00Z"/>
      <w:r>
        <w:fldChar w:fldCharType="separate"/>
      </w:r>
      <w:ins w:id="566" w:author="MCC" w:date="2021-12-16T23:08:00Z">
        <w:r>
          <w:t>69</w:t>
        </w:r>
      </w:ins>
      <w:ins w:id="567" w:author="MCC" w:date="2021-12-16T23:07:00Z">
        <w:r>
          <w:fldChar w:fldCharType="end"/>
        </w:r>
      </w:ins>
    </w:p>
    <w:p w14:paraId="68803C22" w14:textId="09EB4A65" w:rsidR="00CD4976" w:rsidRDefault="00CD4976">
      <w:pPr>
        <w:pStyle w:val="TOC4"/>
        <w:rPr>
          <w:ins w:id="568" w:author="MCC" w:date="2021-12-16T23:07:00Z"/>
          <w:rFonts w:asciiTheme="minorHAnsi" w:eastAsiaTheme="minorEastAsia" w:hAnsiTheme="minorHAnsi" w:cstheme="minorBidi"/>
          <w:sz w:val="22"/>
          <w:szCs w:val="22"/>
          <w:lang w:eastAsia="en-GB"/>
        </w:rPr>
      </w:pPr>
      <w:ins w:id="569" w:author="MCC" w:date="2021-12-16T23:07:00Z">
        <w:r>
          <w:t>6.2B.4.1</w:t>
        </w:r>
        <w:r>
          <w:rPr>
            <w:rFonts w:asciiTheme="minorHAnsi" w:eastAsiaTheme="minorEastAsia" w:hAnsiTheme="minorHAnsi" w:cstheme="minorBidi"/>
            <w:sz w:val="22"/>
            <w:szCs w:val="22"/>
            <w:lang w:eastAsia="en-GB"/>
          </w:rPr>
          <w:tab/>
        </w:r>
        <w:r>
          <w:t>Configured output power level</w:t>
        </w:r>
        <w:r>
          <w:tab/>
        </w:r>
        <w:r>
          <w:fldChar w:fldCharType="begin"/>
        </w:r>
        <w:r>
          <w:instrText xml:space="preserve"> PAGEREF _Toc90588583 \h </w:instrText>
        </w:r>
      </w:ins>
      <w:ins w:id="570" w:author="MCC" w:date="2021-12-16T23:08:00Z"/>
      <w:r>
        <w:fldChar w:fldCharType="separate"/>
      </w:r>
      <w:ins w:id="571" w:author="MCC" w:date="2021-12-16T23:08:00Z">
        <w:r>
          <w:t>69</w:t>
        </w:r>
      </w:ins>
      <w:ins w:id="572" w:author="MCC" w:date="2021-12-16T23:07:00Z">
        <w:r>
          <w:fldChar w:fldCharType="end"/>
        </w:r>
      </w:ins>
    </w:p>
    <w:p w14:paraId="1A8FC3D0" w14:textId="01CEFE1E" w:rsidR="00CD4976" w:rsidRDefault="00CD4976">
      <w:pPr>
        <w:pStyle w:val="TOC5"/>
        <w:rPr>
          <w:ins w:id="573" w:author="MCC" w:date="2021-12-16T23:07:00Z"/>
          <w:rFonts w:asciiTheme="minorHAnsi" w:eastAsiaTheme="minorEastAsia" w:hAnsiTheme="minorHAnsi" w:cstheme="minorBidi"/>
          <w:sz w:val="22"/>
          <w:szCs w:val="22"/>
          <w:lang w:eastAsia="en-GB"/>
        </w:rPr>
      </w:pPr>
      <w:ins w:id="574" w:author="MCC" w:date="2021-12-16T23:07:00Z">
        <w:r>
          <w:t>6.2B.4.1.1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_Toc90588584 \h </w:instrText>
        </w:r>
      </w:ins>
      <w:ins w:id="575" w:author="MCC" w:date="2021-12-16T23:08:00Z"/>
      <w:r>
        <w:fldChar w:fldCharType="separate"/>
      </w:r>
      <w:ins w:id="576" w:author="MCC" w:date="2021-12-16T23:08:00Z">
        <w:r>
          <w:t>69</w:t>
        </w:r>
      </w:ins>
      <w:ins w:id="577" w:author="MCC" w:date="2021-12-16T23:07:00Z">
        <w:r>
          <w:fldChar w:fldCharType="end"/>
        </w:r>
      </w:ins>
    </w:p>
    <w:p w14:paraId="1857C5C7" w14:textId="2E3AF4B4" w:rsidR="00CD4976" w:rsidRDefault="00CD4976">
      <w:pPr>
        <w:pStyle w:val="TOC5"/>
        <w:rPr>
          <w:ins w:id="578" w:author="MCC" w:date="2021-12-16T23:07:00Z"/>
          <w:rFonts w:asciiTheme="minorHAnsi" w:eastAsiaTheme="minorEastAsia" w:hAnsiTheme="minorHAnsi" w:cstheme="minorBidi"/>
          <w:sz w:val="22"/>
          <w:szCs w:val="22"/>
          <w:lang w:eastAsia="en-GB"/>
        </w:rPr>
      </w:pPr>
      <w:ins w:id="579" w:author="MCC" w:date="2021-12-16T23:07:00Z">
        <w:r w:rsidRPr="0050712B">
          <w:rPr>
            <w:lang w:val="fr-FR"/>
          </w:rPr>
          <w:t>6.2B.4.1.2</w:t>
        </w:r>
        <w:r>
          <w:rPr>
            <w:rFonts w:asciiTheme="minorHAnsi" w:eastAsiaTheme="minorEastAsia" w:hAnsiTheme="minorHAnsi" w:cstheme="minorBidi"/>
            <w:sz w:val="22"/>
            <w:szCs w:val="22"/>
            <w:lang w:eastAsia="en-GB"/>
          </w:rPr>
          <w:tab/>
        </w:r>
        <w:r w:rsidRPr="0050712B">
          <w:rPr>
            <w:lang w:val="fr-FR"/>
          </w:rPr>
          <w:t>Intra-band non-contiguous EN-DC</w:t>
        </w:r>
        <w:r>
          <w:tab/>
        </w:r>
        <w:r>
          <w:fldChar w:fldCharType="begin"/>
        </w:r>
        <w:r>
          <w:instrText xml:space="preserve"> PAGEREF _Toc90588585 \h </w:instrText>
        </w:r>
      </w:ins>
      <w:ins w:id="580" w:author="MCC" w:date="2021-12-16T23:08:00Z"/>
      <w:r>
        <w:fldChar w:fldCharType="separate"/>
      </w:r>
      <w:ins w:id="581" w:author="MCC" w:date="2021-12-16T23:08:00Z">
        <w:r>
          <w:t>73</w:t>
        </w:r>
      </w:ins>
      <w:ins w:id="582" w:author="MCC" w:date="2021-12-16T23:07:00Z">
        <w:r>
          <w:fldChar w:fldCharType="end"/>
        </w:r>
      </w:ins>
    </w:p>
    <w:p w14:paraId="7A4B1425" w14:textId="3D83AA16" w:rsidR="00CD4976" w:rsidRDefault="00CD4976">
      <w:pPr>
        <w:pStyle w:val="TOC5"/>
        <w:rPr>
          <w:ins w:id="583" w:author="MCC" w:date="2021-12-16T23:07:00Z"/>
          <w:rFonts w:asciiTheme="minorHAnsi" w:eastAsiaTheme="minorEastAsia" w:hAnsiTheme="minorHAnsi" w:cstheme="minorBidi"/>
          <w:sz w:val="22"/>
          <w:szCs w:val="22"/>
          <w:lang w:eastAsia="en-GB"/>
        </w:rPr>
      </w:pPr>
      <w:ins w:id="584" w:author="MCC" w:date="2021-12-16T23:07:00Z">
        <w:r>
          <w:t>6.2B.4.1.3a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_Toc90588586 \h </w:instrText>
        </w:r>
      </w:ins>
      <w:ins w:id="585" w:author="MCC" w:date="2021-12-16T23:08:00Z"/>
      <w:r>
        <w:fldChar w:fldCharType="separate"/>
      </w:r>
      <w:ins w:id="586" w:author="MCC" w:date="2021-12-16T23:08:00Z">
        <w:r>
          <w:t>77</w:t>
        </w:r>
      </w:ins>
      <w:ins w:id="587" w:author="MCC" w:date="2021-12-16T23:07:00Z">
        <w:r>
          <w:fldChar w:fldCharType="end"/>
        </w:r>
      </w:ins>
    </w:p>
    <w:p w14:paraId="2D50B9C4" w14:textId="2A4B3386" w:rsidR="00CD4976" w:rsidRDefault="00CD4976">
      <w:pPr>
        <w:pStyle w:val="TOC5"/>
        <w:rPr>
          <w:ins w:id="588" w:author="MCC" w:date="2021-12-16T23:07:00Z"/>
          <w:rFonts w:asciiTheme="minorHAnsi" w:eastAsiaTheme="minorEastAsia" w:hAnsiTheme="minorHAnsi" w:cstheme="minorBidi"/>
          <w:sz w:val="22"/>
          <w:szCs w:val="22"/>
          <w:lang w:eastAsia="en-GB"/>
        </w:rPr>
      </w:pPr>
      <w:ins w:id="589" w:author="MCC" w:date="2021-12-16T23:07:00Z">
        <w:r>
          <w:lastRenderedPageBreak/>
          <w:t>6.2B.4.1.4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_Toc90588587 \h </w:instrText>
        </w:r>
      </w:ins>
      <w:ins w:id="590" w:author="MCC" w:date="2021-12-16T23:08:00Z"/>
      <w:r>
        <w:fldChar w:fldCharType="separate"/>
      </w:r>
      <w:ins w:id="591" w:author="MCC" w:date="2021-12-16T23:08:00Z">
        <w:r>
          <w:t>80</w:t>
        </w:r>
      </w:ins>
      <w:ins w:id="592" w:author="MCC" w:date="2021-12-16T23:07:00Z">
        <w:r>
          <w:fldChar w:fldCharType="end"/>
        </w:r>
      </w:ins>
    </w:p>
    <w:p w14:paraId="0CF36474" w14:textId="419FFB44" w:rsidR="00CD4976" w:rsidRDefault="00CD4976">
      <w:pPr>
        <w:pStyle w:val="TOC5"/>
        <w:rPr>
          <w:ins w:id="593" w:author="MCC" w:date="2021-12-16T23:07:00Z"/>
          <w:rFonts w:asciiTheme="minorHAnsi" w:eastAsiaTheme="minorEastAsia" w:hAnsiTheme="minorHAnsi" w:cstheme="minorBidi"/>
          <w:sz w:val="22"/>
          <w:szCs w:val="22"/>
          <w:lang w:eastAsia="en-GB"/>
        </w:rPr>
      </w:pPr>
      <w:ins w:id="594" w:author="MCC" w:date="2021-12-16T23:07:00Z">
        <w:r>
          <w:t>6.2B.4.1.5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_Toc90588588 \h </w:instrText>
        </w:r>
      </w:ins>
      <w:ins w:id="595" w:author="MCC" w:date="2021-12-16T23:08:00Z"/>
      <w:r>
        <w:fldChar w:fldCharType="separate"/>
      </w:r>
      <w:ins w:id="596" w:author="MCC" w:date="2021-12-16T23:08:00Z">
        <w:r>
          <w:t>80</w:t>
        </w:r>
      </w:ins>
      <w:ins w:id="597" w:author="MCC" w:date="2021-12-16T23:07:00Z">
        <w:r>
          <w:fldChar w:fldCharType="end"/>
        </w:r>
      </w:ins>
    </w:p>
    <w:p w14:paraId="70617E38" w14:textId="08A2FCE5" w:rsidR="00CD4976" w:rsidRDefault="00CD4976">
      <w:pPr>
        <w:pStyle w:val="TOC4"/>
        <w:rPr>
          <w:ins w:id="598" w:author="MCC" w:date="2021-12-16T23:07:00Z"/>
          <w:rFonts w:asciiTheme="minorHAnsi" w:eastAsiaTheme="minorEastAsia" w:hAnsiTheme="minorHAnsi" w:cstheme="minorBidi"/>
          <w:sz w:val="22"/>
          <w:szCs w:val="22"/>
          <w:lang w:eastAsia="en-GB"/>
        </w:rPr>
      </w:pPr>
      <w:ins w:id="599" w:author="MCC" w:date="2021-12-16T23:07:00Z">
        <w:r>
          <w:t>6.2B.4.2</w:t>
        </w:r>
        <w:r>
          <w:rPr>
            <w:rFonts w:asciiTheme="minorHAnsi" w:eastAsiaTheme="minorEastAsia" w:hAnsiTheme="minorHAnsi" w:cstheme="minorBidi"/>
            <w:sz w:val="22"/>
            <w:szCs w:val="22"/>
            <w:lang w:eastAsia="en-GB"/>
          </w:rPr>
          <w:tab/>
        </w:r>
        <w:r>
          <w:t>ΔT</w:t>
        </w:r>
        <w:r w:rsidRPr="0050712B">
          <w:rPr>
            <w:vertAlign w:val="subscript"/>
          </w:rPr>
          <w:t>IB,c</w:t>
        </w:r>
        <w:r>
          <w:t xml:space="preserve"> for DC</w:t>
        </w:r>
        <w:r>
          <w:tab/>
        </w:r>
        <w:r>
          <w:fldChar w:fldCharType="begin"/>
        </w:r>
        <w:r>
          <w:instrText xml:space="preserve"> PAGEREF _Toc90588589 \h </w:instrText>
        </w:r>
      </w:ins>
      <w:ins w:id="600" w:author="MCC" w:date="2021-12-16T23:08:00Z"/>
      <w:r>
        <w:fldChar w:fldCharType="separate"/>
      </w:r>
      <w:ins w:id="601" w:author="MCC" w:date="2021-12-16T23:08:00Z">
        <w:r>
          <w:t>81</w:t>
        </w:r>
      </w:ins>
      <w:ins w:id="602" w:author="MCC" w:date="2021-12-16T23:07:00Z">
        <w:r>
          <w:fldChar w:fldCharType="end"/>
        </w:r>
      </w:ins>
    </w:p>
    <w:p w14:paraId="67342081" w14:textId="0E67AB8A" w:rsidR="00CD4976" w:rsidRDefault="00CD4976">
      <w:pPr>
        <w:pStyle w:val="TOC5"/>
        <w:rPr>
          <w:ins w:id="603" w:author="MCC" w:date="2021-12-16T23:07:00Z"/>
          <w:rFonts w:asciiTheme="minorHAnsi" w:eastAsiaTheme="minorEastAsia" w:hAnsiTheme="minorHAnsi" w:cstheme="minorBidi"/>
          <w:sz w:val="22"/>
          <w:szCs w:val="22"/>
          <w:lang w:eastAsia="en-GB"/>
        </w:rPr>
      </w:pPr>
      <w:ins w:id="604" w:author="MCC" w:date="2021-12-16T23:07:00Z">
        <w:r>
          <w:t>6.2B.4.2.0</w:t>
        </w:r>
        <w:r>
          <w:rPr>
            <w:rFonts w:asciiTheme="minorHAnsi" w:eastAsiaTheme="minorEastAsia" w:hAnsiTheme="minorHAnsi" w:cstheme="minorBidi"/>
            <w:sz w:val="22"/>
            <w:szCs w:val="22"/>
            <w:lang w:eastAsia="en-GB"/>
          </w:rPr>
          <w:tab/>
        </w:r>
        <w:r>
          <w:t>General</w:t>
        </w:r>
        <w:r>
          <w:tab/>
        </w:r>
        <w:r>
          <w:fldChar w:fldCharType="begin"/>
        </w:r>
        <w:r>
          <w:instrText xml:space="preserve"> PAGEREF _Toc90588590 \h </w:instrText>
        </w:r>
      </w:ins>
      <w:ins w:id="605" w:author="MCC" w:date="2021-12-16T23:08:00Z"/>
      <w:r>
        <w:fldChar w:fldCharType="separate"/>
      </w:r>
      <w:ins w:id="606" w:author="MCC" w:date="2021-12-16T23:08:00Z">
        <w:r>
          <w:t>81</w:t>
        </w:r>
      </w:ins>
      <w:ins w:id="607" w:author="MCC" w:date="2021-12-16T23:07:00Z">
        <w:r>
          <w:fldChar w:fldCharType="end"/>
        </w:r>
      </w:ins>
    </w:p>
    <w:p w14:paraId="55CFDFEF" w14:textId="67BE44C8" w:rsidR="00CD4976" w:rsidRDefault="00CD4976">
      <w:pPr>
        <w:pStyle w:val="TOC5"/>
        <w:rPr>
          <w:ins w:id="608" w:author="MCC" w:date="2021-12-16T23:07:00Z"/>
          <w:rFonts w:asciiTheme="minorHAnsi" w:eastAsiaTheme="minorEastAsia" w:hAnsiTheme="minorHAnsi" w:cstheme="minorBidi"/>
          <w:sz w:val="22"/>
          <w:szCs w:val="22"/>
          <w:lang w:eastAsia="en-GB"/>
        </w:rPr>
      </w:pPr>
      <w:ins w:id="609" w:author="MCC" w:date="2021-12-16T23:07:00Z">
        <w:r>
          <w:t>6.2B.4.2.1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_Toc90588591 \h </w:instrText>
        </w:r>
      </w:ins>
      <w:ins w:id="610" w:author="MCC" w:date="2021-12-16T23:08:00Z"/>
      <w:r>
        <w:fldChar w:fldCharType="separate"/>
      </w:r>
      <w:ins w:id="611" w:author="MCC" w:date="2021-12-16T23:08:00Z">
        <w:r>
          <w:t>81</w:t>
        </w:r>
      </w:ins>
      <w:ins w:id="612" w:author="MCC" w:date="2021-12-16T23:07:00Z">
        <w:r>
          <w:fldChar w:fldCharType="end"/>
        </w:r>
      </w:ins>
    </w:p>
    <w:p w14:paraId="22CEC352" w14:textId="72F9A3AA" w:rsidR="00CD4976" w:rsidRDefault="00CD4976">
      <w:pPr>
        <w:pStyle w:val="TOC5"/>
        <w:rPr>
          <w:ins w:id="613" w:author="MCC" w:date="2021-12-16T23:07:00Z"/>
          <w:rFonts w:asciiTheme="minorHAnsi" w:eastAsiaTheme="minorEastAsia" w:hAnsiTheme="minorHAnsi" w:cstheme="minorBidi"/>
          <w:sz w:val="22"/>
          <w:szCs w:val="22"/>
          <w:lang w:eastAsia="en-GB"/>
        </w:rPr>
      </w:pPr>
      <w:ins w:id="614" w:author="MCC" w:date="2021-12-16T23:07:00Z">
        <w:r w:rsidRPr="0050712B">
          <w:rPr>
            <w:lang w:val="fr-FR"/>
          </w:rPr>
          <w:t>6.2B.4.2.2</w:t>
        </w:r>
        <w:r>
          <w:rPr>
            <w:rFonts w:asciiTheme="minorHAnsi" w:eastAsiaTheme="minorEastAsia" w:hAnsiTheme="minorHAnsi" w:cstheme="minorBidi"/>
            <w:sz w:val="22"/>
            <w:szCs w:val="22"/>
            <w:lang w:eastAsia="en-GB"/>
          </w:rPr>
          <w:tab/>
        </w:r>
        <w:r w:rsidRPr="0050712B">
          <w:rPr>
            <w:lang w:val="fr-FR"/>
          </w:rPr>
          <w:t>Intra-band non-contiguous EN-DC</w:t>
        </w:r>
        <w:r>
          <w:tab/>
        </w:r>
        <w:r>
          <w:fldChar w:fldCharType="begin"/>
        </w:r>
        <w:r>
          <w:instrText xml:space="preserve"> PAGEREF _Toc90588592 \h </w:instrText>
        </w:r>
      </w:ins>
      <w:ins w:id="615" w:author="MCC" w:date="2021-12-16T23:08:00Z"/>
      <w:r>
        <w:fldChar w:fldCharType="separate"/>
      </w:r>
      <w:ins w:id="616" w:author="MCC" w:date="2021-12-16T23:08:00Z">
        <w:r>
          <w:t>81</w:t>
        </w:r>
      </w:ins>
      <w:ins w:id="617" w:author="MCC" w:date="2021-12-16T23:07:00Z">
        <w:r>
          <w:fldChar w:fldCharType="end"/>
        </w:r>
      </w:ins>
    </w:p>
    <w:p w14:paraId="7127DF0D" w14:textId="1FF7D987" w:rsidR="00CD4976" w:rsidRDefault="00CD4976">
      <w:pPr>
        <w:pStyle w:val="TOC5"/>
        <w:rPr>
          <w:ins w:id="618" w:author="MCC" w:date="2021-12-16T23:07:00Z"/>
          <w:rFonts w:asciiTheme="minorHAnsi" w:eastAsiaTheme="minorEastAsia" w:hAnsiTheme="minorHAnsi" w:cstheme="minorBidi"/>
          <w:sz w:val="22"/>
          <w:szCs w:val="22"/>
          <w:lang w:eastAsia="en-GB"/>
        </w:rPr>
      </w:pPr>
      <w:ins w:id="619" w:author="MCC" w:date="2021-12-16T23:07:00Z">
        <w:r w:rsidRPr="0050712B">
          <w:rPr>
            <w:lang w:val="en-US"/>
          </w:rPr>
          <w:t>6.2B.4.2.3</w:t>
        </w:r>
        <w:r>
          <w:rPr>
            <w:rFonts w:asciiTheme="minorHAnsi" w:eastAsiaTheme="minorEastAsia" w:hAnsiTheme="minorHAnsi" w:cstheme="minorBidi"/>
            <w:sz w:val="22"/>
            <w:szCs w:val="22"/>
            <w:lang w:eastAsia="en-GB"/>
          </w:rPr>
          <w:tab/>
        </w:r>
        <w:r w:rsidRPr="0050712B">
          <w:rPr>
            <w:lang w:val="en-US"/>
          </w:rPr>
          <w:t>Inter-band EN-DC within FR1</w:t>
        </w:r>
        <w:r>
          <w:tab/>
        </w:r>
        <w:r>
          <w:fldChar w:fldCharType="begin"/>
        </w:r>
        <w:r>
          <w:instrText xml:space="preserve"> PAGEREF _Toc90588593 \h </w:instrText>
        </w:r>
      </w:ins>
      <w:ins w:id="620" w:author="MCC" w:date="2021-12-16T23:08:00Z"/>
      <w:r>
        <w:fldChar w:fldCharType="separate"/>
      </w:r>
      <w:ins w:id="621" w:author="MCC" w:date="2021-12-16T23:08:00Z">
        <w:r>
          <w:t>81</w:t>
        </w:r>
      </w:ins>
      <w:ins w:id="622" w:author="MCC" w:date="2021-12-16T23:07:00Z">
        <w:r>
          <w:fldChar w:fldCharType="end"/>
        </w:r>
      </w:ins>
    </w:p>
    <w:p w14:paraId="21A4F3C1" w14:textId="363AF33D" w:rsidR="00CD4976" w:rsidRDefault="00CD4976">
      <w:pPr>
        <w:pStyle w:val="TOC6"/>
        <w:rPr>
          <w:ins w:id="623" w:author="MCC" w:date="2021-12-16T23:07:00Z"/>
          <w:rFonts w:asciiTheme="minorHAnsi" w:eastAsiaTheme="minorEastAsia" w:hAnsiTheme="minorHAnsi" w:cstheme="minorBidi"/>
          <w:sz w:val="22"/>
          <w:szCs w:val="22"/>
          <w:lang w:eastAsia="en-GB"/>
        </w:rPr>
      </w:pPr>
      <w:ins w:id="624" w:author="MCC" w:date="2021-12-16T23:07:00Z">
        <w:r>
          <w:t>6.2B.4.2.3.1</w:t>
        </w:r>
        <w:r>
          <w:rPr>
            <w:rFonts w:asciiTheme="minorHAnsi" w:eastAsiaTheme="minorEastAsia" w:hAnsiTheme="minorHAnsi" w:cstheme="minorBidi"/>
            <w:sz w:val="22"/>
            <w:szCs w:val="22"/>
            <w:lang w:eastAsia="en-GB"/>
          </w:rPr>
          <w:tab/>
        </w:r>
        <w:r>
          <w:t>ΔT</w:t>
        </w:r>
        <w:r w:rsidRPr="0050712B">
          <w:rPr>
            <w:vertAlign w:val="subscript"/>
          </w:rPr>
          <w:t>IB,c</w:t>
        </w:r>
        <w:r>
          <w:t xml:space="preserve"> for EN-DC two bands</w:t>
        </w:r>
        <w:r>
          <w:tab/>
        </w:r>
        <w:r>
          <w:fldChar w:fldCharType="begin"/>
        </w:r>
        <w:r>
          <w:instrText xml:space="preserve"> PAGEREF _Toc90588594 \h </w:instrText>
        </w:r>
      </w:ins>
      <w:ins w:id="625" w:author="MCC" w:date="2021-12-16T23:08:00Z"/>
      <w:r>
        <w:fldChar w:fldCharType="separate"/>
      </w:r>
      <w:ins w:id="626" w:author="MCC" w:date="2021-12-16T23:08:00Z">
        <w:r>
          <w:t>81</w:t>
        </w:r>
      </w:ins>
      <w:ins w:id="627" w:author="MCC" w:date="2021-12-16T23:07:00Z">
        <w:r>
          <w:fldChar w:fldCharType="end"/>
        </w:r>
      </w:ins>
    </w:p>
    <w:p w14:paraId="5027FAAB" w14:textId="0158F2DE" w:rsidR="00CD4976" w:rsidRDefault="00CD4976">
      <w:pPr>
        <w:pStyle w:val="TOC6"/>
        <w:rPr>
          <w:ins w:id="628" w:author="MCC" w:date="2021-12-16T23:07:00Z"/>
          <w:rFonts w:asciiTheme="minorHAnsi" w:eastAsiaTheme="minorEastAsia" w:hAnsiTheme="minorHAnsi" w:cstheme="minorBidi"/>
          <w:sz w:val="22"/>
          <w:szCs w:val="22"/>
          <w:lang w:eastAsia="en-GB"/>
        </w:rPr>
      </w:pPr>
      <w:ins w:id="629" w:author="MCC" w:date="2021-12-16T23:07:00Z">
        <w:r>
          <w:t>6.2B.4.2.3.5</w:t>
        </w:r>
        <w:r>
          <w:rPr>
            <w:rFonts w:asciiTheme="minorHAnsi" w:eastAsiaTheme="minorEastAsia" w:hAnsiTheme="minorHAnsi" w:cstheme="minorBidi"/>
            <w:sz w:val="22"/>
            <w:szCs w:val="22"/>
            <w:lang w:eastAsia="en-GB"/>
          </w:rPr>
          <w:tab/>
        </w:r>
        <w:r>
          <w:t>ΔT</w:t>
        </w:r>
        <w:r w:rsidRPr="0050712B">
          <w:rPr>
            <w:vertAlign w:val="subscript"/>
          </w:rPr>
          <w:t>IB,c</w:t>
        </w:r>
        <w:r>
          <w:t xml:space="preserve"> for EN-DC six bands</w:t>
        </w:r>
        <w:r>
          <w:tab/>
        </w:r>
        <w:r>
          <w:fldChar w:fldCharType="begin"/>
        </w:r>
        <w:r>
          <w:instrText xml:space="preserve"> PAGEREF _Toc90588595 \h </w:instrText>
        </w:r>
      </w:ins>
      <w:ins w:id="630" w:author="MCC" w:date="2021-12-16T23:08:00Z"/>
      <w:r>
        <w:fldChar w:fldCharType="separate"/>
      </w:r>
      <w:ins w:id="631" w:author="MCC" w:date="2021-12-16T23:08:00Z">
        <w:r>
          <w:t>94</w:t>
        </w:r>
      </w:ins>
      <w:ins w:id="632" w:author="MCC" w:date="2021-12-16T23:07:00Z">
        <w:r>
          <w:fldChar w:fldCharType="end"/>
        </w:r>
      </w:ins>
    </w:p>
    <w:p w14:paraId="28C85DDF" w14:textId="52FAFB56" w:rsidR="00CD4976" w:rsidRDefault="00CD4976">
      <w:pPr>
        <w:pStyle w:val="TOC5"/>
        <w:rPr>
          <w:ins w:id="633" w:author="MCC" w:date="2021-12-16T23:07:00Z"/>
          <w:rFonts w:asciiTheme="minorHAnsi" w:eastAsiaTheme="minorEastAsia" w:hAnsiTheme="minorHAnsi" w:cstheme="minorBidi"/>
          <w:sz w:val="22"/>
          <w:szCs w:val="22"/>
          <w:lang w:eastAsia="en-GB"/>
        </w:rPr>
      </w:pPr>
      <w:ins w:id="634" w:author="MCC" w:date="2021-12-16T23:07:00Z">
        <w:r w:rsidRPr="0050712B">
          <w:rPr>
            <w:lang w:val="en-US"/>
          </w:rPr>
          <w:t>6.2B.4.2.3a</w:t>
        </w:r>
        <w:r>
          <w:rPr>
            <w:rFonts w:asciiTheme="minorHAnsi" w:eastAsiaTheme="minorEastAsia" w:hAnsiTheme="minorHAnsi" w:cstheme="minorBidi"/>
            <w:sz w:val="22"/>
            <w:szCs w:val="22"/>
            <w:lang w:eastAsia="en-GB"/>
          </w:rPr>
          <w:tab/>
        </w:r>
        <w:r w:rsidRPr="0050712B">
          <w:rPr>
            <w:lang w:val="en-US"/>
          </w:rPr>
          <w:t>Inter-band NE-DC within FR1</w:t>
        </w:r>
        <w:r>
          <w:tab/>
        </w:r>
        <w:r>
          <w:fldChar w:fldCharType="begin"/>
        </w:r>
        <w:r>
          <w:instrText xml:space="preserve"> PAGEREF _Toc90588596 \h </w:instrText>
        </w:r>
      </w:ins>
      <w:ins w:id="635" w:author="MCC" w:date="2021-12-16T23:08:00Z"/>
      <w:r>
        <w:fldChar w:fldCharType="separate"/>
      </w:r>
      <w:ins w:id="636" w:author="MCC" w:date="2021-12-16T23:08:00Z">
        <w:r>
          <w:t>94</w:t>
        </w:r>
      </w:ins>
      <w:ins w:id="637" w:author="MCC" w:date="2021-12-16T23:07:00Z">
        <w:r>
          <w:fldChar w:fldCharType="end"/>
        </w:r>
      </w:ins>
    </w:p>
    <w:p w14:paraId="29C5EF22" w14:textId="4B0AEA64" w:rsidR="00CD4976" w:rsidRDefault="00CD4976">
      <w:pPr>
        <w:pStyle w:val="TOC5"/>
        <w:rPr>
          <w:ins w:id="638" w:author="MCC" w:date="2021-12-16T23:07:00Z"/>
          <w:rFonts w:asciiTheme="minorHAnsi" w:eastAsiaTheme="minorEastAsia" w:hAnsiTheme="minorHAnsi" w:cstheme="minorBidi"/>
          <w:sz w:val="22"/>
          <w:szCs w:val="22"/>
          <w:lang w:eastAsia="en-GB"/>
        </w:rPr>
      </w:pPr>
      <w:ins w:id="639" w:author="MCC" w:date="2021-12-16T23:07:00Z">
        <w:r w:rsidRPr="0050712B">
          <w:rPr>
            <w:lang w:val="en-US"/>
          </w:rPr>
          <w:t>6.2B.4.2.4</w:t>
        </w:r>
        <w:r>
          <w:rPr>
            <w:rFonts w:asciiTheme="minorHAnsi" w:eastAsiaTheme="minorEastAsia" w:hAnsiTheme="minorHAnsi" w:cstheme="minorBidi"/>
            <w:sz w:val="22"/>
            <w:szCs w:val="22"/>
            <w:lang w:eastAsia="en-GB"/>
          </w:rPr>
          <w:tab/>
        </w:r>
        <w:r w:rsidRPr="0050712B">
          <w:rPr>
            <w:lang w:val="en-US"/>
          </w:rPr>
          <w:t>Inter-band EN-DC including FR2</w:t>
        </w:r>
        <w:r>
          <w:tab/>
        </w:r>
        <w:r>
          <w:fldChar w:fldCharType="begin"/>
        </w:r>
        <w:r>
          <w:instrText xml:space="preserve"> PAGEREF _Toc90588597 \h </w:instrText>
        </w:r>
      </w:ins>
      <w:ins w:id="640" w:author="MCC" w:date="2021-12-16T23:08:00Z"/>
      <w:r>
        <w:fldChar w:fldCharType="separate"/>
      </w:r>
      <w:ins w:id="641" w:author="MCC" w:date="2021-12-16T23:08:00Z">
        <w:r>
          <w:t>94</w:t>
        </w:r>
      </w:ins>
      <w:ins w:id="642" w:author="MCC" w:date="2021-12-16T23:07:00Z">
        <w:r>
          <w:fldChar w:fldCharType="end"/>
        </w:r>
      </w:ins>
    </w:p>
    <w:p w14:paraId="2973AAE4" w14:textId="4A754DCA" w:rsidR="00CD4976" w:rsidRDefault="00CD4976">
      <w:pPr>
        <w:pStyle w:val="TOC6"/>
        <w:rPr>
          <w:ins w:id="643" w:author="MCC" w:date="2021-12-16T23:07:00Z"/>
          <w:rFonts w:asciiTheme="minorHAnsi" w:eastAsiaTheme="minorEastAsia" w:hAnsiTheme="minorHAnsi" w:cstheme="minorBidi"/>
          <w:sz w:val="22"/>
          <w:szCs w:val="22"/>
          <w:lang w:eastAsia="en-GB"/>
        </w:rPr>
      </w:pPr>
      <w:ins w:id="644" w:author="MCC" w:date="2021-12-16T23:07:00Z">
        <w:r>
          <w:t>6.2B.4.2.4.1</w:t>
        </w:r>
        <w:r>
          <w:rPr>
            <w:rFonts w:asciiTheme="minorHAnsi" w:eastAsiaTheme="minorEastAsia" w:hAnsiTheme="minorHAnsi" w:cstheme="minorBidi"/>
            <w:sz w:val="22"/>
            <w:szCs w:val="22"/>
            <w:lang w:eastAsia="en-GB"/>
          </w:rPr>
          <w:tab/>
        </w:r>
        <w:r>
          <w:t>ΔT</w:t>
        </w:r>
        <w:r w:rsidRPr="0050712B">
          <w:rPr>
            <w:vertAlign w:val="subscript"/>
          </w:rPr>
          <w:t>IB,c</w:t>
        </w:r>
        <w:r>
          <w:t xml:space="preserve"> for EN-DC two bands</w:t>
        </w:r>
        <w:r>
          <w:tab/>
        </w:r>
        <w:r>
          <w:fldChar w:fldCharType="begin"/>
        </w:r>
        <w:r>
          <w:instrText xml:space="preserve"> PAGEREF _Toc90588598 \h </w:instrText>
        </w:r>
      </w:ins>
      <w:ins w:id="645" w:author="MCC" w:date="2021-12-16T23:08:00Z"/>
      <w:r>
        <w:fldChar w:fldCharType="separate"/>
      </w:r>
      <w:ins w:id="646" w:author="MCC" w:date="2021-12-16T23:08:00Z">
        <w:r>
          <w:t>94</w:t>
        </w:r>
      </w:ins>
      <w:ins w:id="647" w:author="MCC" w:date="2021-12-16T23:07:00Z">
        <w:r>
          <w:fldChar w:fldCharType="end"/>
        </w:r>
      </w:ins>
    </w:p>
    <w:p w14:paraId="556FC7DD" w14:textId="68A5BA5E" w:rsidR="00CD4976" w:rsidRDefault="00CD4976">
      <w:pPr>
        <w:pStyle w:val="TOC6"/>
        <w:rPr>
          <w:ins w:id="648" w:author="MCC" w:date="2021-12-16T23:07:00Z"/>
          <w:rFonts w:asciiTheme="minorHAnsi" w:eastAsiaTheme="minorEastAsia" w:hAnsiTheme="minorHAnsi" w:cstheme="minorBidi"/>
          <w:sz w:val="22"/>
          <w:szCs w:val="22"/>
          <w:lang w:eastAsia="en-GB"/>
        </w:rPr>
      </w:pPr>
      <w:ins w:id="649" w:author="MCC" w:date="2021-12-16T23:07:00Z">
        <w:r>
          <w:t>6.2B.4.2.4.2</w:t>
        </w:r>
        <w:r>
          <w:rPr>
            <w:rFonts w:asciiTheme="minorHAnsi" w:eastAsiaTheme="minorEastAsia" w:hAnsiTheme="minorHAnsi" w:cstheme="minorBidi"/>
            <w:sz w:val="22"/>
            <w:szCs w:val="22"/>
            <w:lang w:eastAsia="en-GB"/>
          </w:rPr>
          <w:tab/>
        </w:r>
        <w:r>
          <w:t>ΔT</w:t>
        </w:r>
        <w:r w:rsidRPr="0050712B">
          <w:rPr>
            <w:vertAlign w:val="subscript"/>
          </w:rPr>
          <w:t>IB,c</w:t>
        </w:r>
        <w:r>
          <w:t xml:space="preserve"> for EN-DC three bands</w:t>
        </w:r>
        <w:r>
          <w:tab/>
        </w:r>
        <w:r>
          <w:fldChar w:fldCharType="begin"/>
        </w:r>
        <w:r>
          <w:instrText xml:space="preserve"> PAGEREF _Toc90588599 \h </w:instrText>
        </w:r>
      </w:ins>
      <w:ins w:id="650" w:author="MCC" w:date="2021-12-16T23:08:00Z"/>
      <w:r>
        <w:fldChar w:fldCharType="separate"/>
      </w:r>
      <w:ins w:id="651" w:author="MCC" w:date="2021-12-16T23:08:00Z">
        <w:r>
          <w:t>94</w:t>
        </w:r>
      </w:ins>
      <w:ins w:id="652" w:author="MCC" w:date="2021-12-16T23:07:00Z">
        <w:r>
          <w:fldChar w:fldCharType="end"/>
        </w:r>
      </w:ins>
    </w:p>
    <w:p w14:paraId="3C535DB9" w14:textId="30ADE327" w:rsidR="00CD4976" w:rsidRDefault="00CD4976">
      <w:pPr>
        <w:pStyle w:val="TOC6"/>
        <w:rPr>
          <w:ins w:id="653" w:author="MCC" w:date="2021-12-16T23:07:00Z"/>
          <w:rFonts w:asciiTheme="minorHAnsi" w:eastAsiaTheme="minorEastAsia" w:hAnsiTheme="minorHAnsi" w:cstheme="minorBidi"/>
          <w:sz w:val="22"/>
          <w:szCs w:val="22"/>
          <w:lang w:eastAsia="en-GB"/>
        </w:rPr>
      </w:pPr>
      <w:ins w:id="654" w:author="MCC" w:date="2021-12-16T23:07:00Z">
        <w:r>
          <w:t>6.2B.4.2.4.3</w:t>
        </w:r>
        <w:r>
          <w:rPr>
            <w:rFonts w:asciiTheme="minorHAnsi" w:eastAsiaTheme="minorEastAsia" w:hAnsiTheme="minorHAnsi" w:cstheme="minorBidi"/>
            <w:sz w:val="22"/>
            <w:szCs w:val="22"/>
            <w:lang w:eastAsia="en-GB"/>
          </w:rPr>
          <w:tab/>
        </w:r>
        <w:r>
          <w:t>ΔT</w:t>
        </w:r>
        <w:r w:rsidRPr="0050712B">
          <w:rPr>
            <w:vertAlign w:val="subscript"/>
          </w:rPr>
          <w:t>IB,c</w:t>
        </w:r>
        <w:r>
          <w:t xml:space="preserve"> for EN-DC four bands</w:t>
        </w:r>
        <w:r>
          <w:tab/>
        </w:r>
        <w:r>
          <w:fldChar w:fldCharType="begin"/>
        </w:r>
        <w:r>
          <w:instrText xml:space="preserve"> PAGEREF _Toc90588600 \h </w:instrText>
        </w:r>
      </w:ins>
      <w:ins w:id="655" w:author="MCC" w:date="2021-12-16T23:08:00Z"/>
      <w:r>
        <w:fldChar w:fldCharType="separate"/>
      </w:r>
      <w:ins w:id="656" w:author="MCC" w:date="2021-12-16T23:08:00Z">
        <w:r>
          <w:t>94</w:t>
        </w:r>
      </w:ins>
      <w:ins w:id="657" w:author="MCC" w:date="2021-12-16T23:07:00Z">
        <w:r>
          <w:fldChar w:fldCharType="end"/>
        </w:r>
      </w:ins>
    </w:p>
    <w:p w14:paraId="653F6662" w14:textId="1CEB0083" w:rsidR="00CD4976" w:rsidRDefault="00CD4976">
      <w:pPr>
        <w:pStyle w:val="TOC6"/>
        <w:rPr>
          <w:ins w:id="658" w:author="MCC" w:date="2021-12-16T23:07:00Z"/>
          <w:rFonts w:asciiTheme="minorHAnsi" w:eastAsiaTheme="minorEastAsia" w:hAnsiTheme="minorHAnsi" w:cstheme="minorBidi"/>
          <w:sz w:val="22"/>
          <w:szCs w:val="22"/>
          <w:lang w:eastAsia="en-GB"/>
        </w:rPr>
      </w:pPr>
      <w:ins w:id="659" w:author="MCC" w:date="2021-12-16T23:07:00Z">
        <w:r>
          <w:t>6.2B.4.2.4.4</w:t>
        </w:r>
        <w:r>
          <w:rPr>
            <w:rFonts w:asciiTheme="minorHAnsi" w:eastAsiaTheme="minorEastAsia" w:hAnsiTheme="minorHAnsi" w:cstheme="minorBidi"/>
            <w:sz w:val="22"/>
            <w:szCs w:val="22"/>
            <w:lang w:eastAsia="en-GB"/>
          </w:rPr>
          <w:tab/>
        </w:r>
        <w:r>
          <w:t>ΔT</w:t>
        </w:r>
        <w:r w:rsidRPr="0050712B">
          <w:rPr>
            <w:vertAlign w:val="subscript"/>
          </w:rPr>
          <w:t>IB,c</w:t>
        </w:r>
        <w:r>
          <w:t xml:space="preserve"> for EN-DC five bands</w:t>
        </w:r>
        <w:r>
          <w:tab/>
        </w:r>
        <w:r>
          <w:fldChar w:fldCharType="begin"/>
        </w:r>
        <w:r>
          <w:instrText xml:space="preserve"> PAGEREF _Toc90588601 \h </w:instrText>
        </w:r>
      </w:ins>
      <w:ins w:id="660" w:author="MCC" w:date="2021-12-16T23:08:00Z"/>
      <w:r>
        <w:fldChar w:fldCharType="separate"/>
      </w:r>
      <w:ins w:id="661" w:author="MCC" w:date="2021-12-16T23:08:00Z">
        <w:r>
          <w:t>94</w:t>
        </w:r>
      </w:ins>
      <w:ins w:id="662" w:author="MCC" w:date="2021-12-16T23:07:00Z">
        <w:r>
          <w:fldChar w:fldCharType="end"/>
        </w:r>
      </w:ins>
    </w:p>
    <w:p w14:paraId="4C47B82F" w14:textId="40C0CA93" w:rsidR="00CD4976" w:rsidRDefault="00CD4976">
      <w:pPr>
        <w:pStyle w:val="TOC6"/>
        <w:rPr>
          <w:ins w:id="663" w:author="MCC" w:date="2021-12-16T23:07:00Z"/>
          <w:rFonts w:asciiTheme="minorHAnsi" w:eastAsiaTheme="minorEastAsia" w:hAnsiTheme="minorHAnsi" w:cstheme="minorBidi"/>
          <w:sz w:val="22"/>
          <w:szCs w:val="22"/>
          <w:lang w:eastAsia="en-GB"/>
        </w:rPr>
      </w:pPr>
      <w:ins w:id="664" w:author="MCC" w:date="2021-12-16T23:07:00Z">
        <w:r>
          <w:t>6.2B.4.2.4.5</w:t>
        </w:r>
        <w:r>
          <w:rPr>
            <w:rFonts w:asciiTheme="minorHAnsi" w:eastAsiaTheme="minorEastAsia" w:hAnsiTheme="minorHAnsi" w:cstheme="minorBidi"/>
            <w:sz w:val="22"/>
            <w:szCs w:val="22"/>
            <w:lang w:eastAsia="en-GB"/>
          </w:rPr>
          <w:tab/>
        </w:r>
        <w:r>
          <w:t>Void</w:t>
        </w:r>
        <w:r>
          <w:tab/>
        </w:r>
        <w:r>
          <w:fldChar w:fldCharType="begin"/>
        </w:r>
        <w:r>
          <w:instrText xml:space="preserve"> PAGEREF _Toc90588602 \h </w:instrText>
        </w:r>
      </w:ins>
      <w:ins w:id="665" w:author="MCC" w:date="2021-12-16T23:08:00Z"/>
      <w:r>
        <w:fldChar w:fldCharType="separate"/>
      </w:r>
      <w:ins w:id="666" w:author="MCC" w:date="2021-12-16T23:08:00Z">
        <w:r>
          <w:t>95</w:t>
        </w:r>
      </w:ins>
      <w:ins w:id="667" w:author="MCC" w:date="2021-12-16T23:07:00Z">
        <w:r>
          <w:fldChar w:fldCharType="end"/>
        </w:r>
      </w:ins>
    </w:p>
    <w:p w14:paraId="7671C334" w14:textId="0BA25B1D" w:rsidR="00CD4976" w:rsidRDefault="00CD4976">
      <w:pPr>
        <w:pStyle w:val="TOC5"/>
        <w:rPr>
          <w:ins w:id="668" w:author="MCC" w:date="2021-12-16T23:07:00Z"/>
          <w:rFonts w:asciiTheme="minorHAnsi" w:eastAsiaTheme="minorEastAsia" w:hAnsiTheme="minorHAnsi" w:cstheme="minorBidi"/>
          <w:sz w:val="22"/>
          <w:szCs w:val="22"/>
          <w:lang w:eastAsia="en-GB"/>
        </w:rPr>
      </w:pPr>
      <w:ins w:id="669" w:author="MCC" w:date="2021-12-16T23:07:00Z">
        <w:r w:rsidRPr="0050712B">
          <w:rPr>
            <w:lang w:val="en-US"/>
          </w:rPr>
          <w:t>6.2B.4.2.5</w:t>
        </w:r>
        <w:r>
          <w:rPr>
            <w:rFonts w:asciiTheme="minorHAnsi" w:eastAsiaTheme="minorEastAsia" w:hAnsiTheme="minorHAnsi" w:cstheme="minorBidi"/>
            <w:sz w:val="22"/>
            <w:szCs w:val="22"/>
            <w:lang w:eastAsia="en-GB"/>
          </w:rPr>
          <w:tab/>
        </w:r>
        <w:r w:rsidRPr="0050712B">
          <w:rPr>
            <w:lang w:val="en-US"/>
          </w:rPr>
          <w:t>Inter-band EN-DC including both FR1 and FR2</w:t>
        </w:r>
        <w:r>
          <w:tab/>
        </w:r>
        <w:r>
          <w:fldChar w:fldCharType="begin"/>
        </w:r>
        <w:r>
          <w:instrText xml:space="preserve"> PAGEREF _Toc90588603 \h </w:instrText>
        </w:r>
      </w:ins>
      <w:ins w:id="670" w:author="MCC" w:date="2021-12-16T23:08:00Z"/>
      <w:r>
        <w:fldChar w:fldCharType="separate"/>
      </w:r>
      <w:ins w:id="671" w:author="MCC" w:date="2021-12-16T23:08:00Z">
        <w:r>
          <w:t>95</w:t>
        </w:r>
      </w:ins>
      <w:ins w:id="672" w:author="MCC" w:date="2021-12-16T23:07:00Z">
        <w:r>
          <w:fldChar w:fldCharType="end"/>
        </w:r>
      </w:ins>
    </w:p>
    <w:p w14:paraId="055AA3D2" w14:textId="2E0E9B12" w:rsidR="00CD4976" w:rsidRDefault="00CD4976">
      <w:pPr>
        <w:pStyle w:val="TOC6"/>
        <w:rPr>
          <w:ins w:id="673" w:author="MCC" w:date="2021-12-16T23:07:00Z"/>
          <w:rFonts w:asciiTheme="minorHAnsi" w:eastAsiaTheme="minorEastAsia" w:hAnsiTheme="minorHAnsi" w:cstheme="minorBidi"/>
          <w:sz w:val="22"/>
          <w:szCs w:val="22"/>
          <w:lang w:eastAsia="en-GB"/>
        </w:rPr>
      </w:pPr>
      <w:ins w:id="674" w:author="MCC" w:date="2021-12-16T23:07:00Z">
        <w:r>
          <w:t>6.2B.4.2.5.1</w:t>
        </w:r>
        <w:r>
          <w:rPr>
            <w:rFonts w:asciiTheme="minorHAnsi" w:eastAsiaTheme="minorEastAsia" w:hAnsiTheme="minorHAnsi" w:cstheme="minorBidi"/>
            <w:sz w:val="22"/>
            <w:szCs w:val="22"/>
            <w:lang w:eastAsia="en-GB"/>
          </w:rPr>
          <w:tab/>
        </w:r>
        <w:r>
          <w:t>ΔT</w:t>
        </w:r>
        <w:r w:rsidRPr="0050712B">
          <w:rPr>
            <w:vertAlign w:val="subscript"/>
          </w:rPr>
          <w:t>IB,c</w:t>
        </w:r>
        <w:r>
          <w:t xml:space="preserve"> for EN-DC three bands</w:t>
        </w:r>
        <w:r>
          <w:tab/>
        </w:r>
        <w:r>
          <w:fldChar w:fldCharType="begin"/>
        </w:r>
        <w:r>
          <w:instrText xml:space="preserve"> PAGEREF _Toc90588604 \h </w:instrText>
        </w:r>
      </w:ins>
      <w:ins w:id="675" w:author="MCC" w:date="2021-12-16T23:08:00Z"/>
      <w:r>
        <w:fldChar w:fldCharType="separate"/>
      </w:r>
      <w:ins w:id="676" w:author="MCC" w:date="2021-12-16T23:08:00Z">
        <w:r>
          <w:t>95</w:t>
        </w:r>
      </w:ins>
      <w:ins w:id="677" w:author="MCC" w:date="2021-12-16T23:07:00Z">
        <w:r>
          <w:fldChar w:fldCharType="end"/>
        </w:r>
      </w:ins>
    </w:p>
    <w:p w14:paraId="014B6192" w14:textId="20BAECA1" w:rsidR="00CD4976" w:rsidRDefault="00CD4976">
      <w:pPr>
        <w:pStyle w:val="TOC6"/>
        <w:rPr>
          <w:ins w:id="678" w:author="MCC" w:date="2021-12-16T23:07:00Z"/>
          <w:rFonts w:asciiTheme="minorHAnsi" w:eastAsiaTheme="minorEastAsia" w:hAnsiTheme="minorHAnsi" w:cstheme="minorBidi"/>
          <w:sz w:val="22"/>
          <w:szCs w:val="22"/>
          <w:lang w:eastAsia="en-GB"/>
        </w:rPr>
      </w:pPr>
      <w:ins w:id="679" w:author="MCC" w:date="2021-12-16T23:07:00Z">
        <w:r>
          <w:t>6.2B.4.2.5.</w:t>
        </w:r>
        <w:r>
          <w:rPr>
            <w:lang w:eastAsia="zh-CN"/>
          </w:rPr>
          <w:t>2</w:t>
        </w:r>
        <w:r>
          <w:rPr>
            <w:rFonts w:asciiTheme="minorHAnsi" w:eastAsiaTheme="minorEastAsia" w:hAnsiTheme="minorHAnsi" w:cstheme="minorBidi"/>
            <w:sz w:val="22"/>
            <w:szCs w:val="22"/>
            <w:lang w:eastAsia="en-GB"/>
          </w:rPr>
          <w:tab/>
        </w:r>
        <w:r>
          <w:t>ΔT</w:t>
        </w:r>
        <w:r w:rsidRPr="0050712B">
          <w:rPr>
            <w:vertAlign w:val="subscript"/>
          </w:rPr>
          <w:t>IB,c</w:t>
        </w:r>
        <w:r>
          <w:t xml:space="preserve"> for EN-DC </w:t>
        </w:r>
        <w:r>
          <w:rPr>
            <w:lang w:eastAsia="zh-CN"/>
          </w:rPr>
          <w:t>four</w:t>
        </w:r>
        <w:r>
          <w:t xml:space="preserve"> bands</w:t>
        </w:r>
        <w:r>
          <w:tab/>
        </w:r>
        <w:r>
          <w:fldChar w:fldCharType="begin"/>
        </w:r>
        <w:r>
          <w:instrText xml:space="preserve"> PAGEREF _Toc90588605 \h </w:instrText>
        </w:r>
      </w:ins>
      <w:ins w:id="680" w:author="MCC" w:date="2021-12-16T23:08:00Z"/>
      <w:r>
        <w:fldChar w:fldCharType="separate"/>
      </w:r>
      <w:ins w:id="681" w:author="MCC" w:date="2021-12-16T23:08:00Z">
        <w:r>
          <w:t>95</w:t>
        </w:r>
      </w:ins>
      <w:ins w:id="682" w:author="MCC" w:date="2021-12-16T23:07:00Z">
        <w:r>
          <w:fldChar w:fldCharType="end"/>
        </w:r>
      </w:ins>
    </w:p>
    <w:p w14:paraId="43EACCF2" w14:textId="3EA59717" w:rsidR="00CD4976" w:rsidRDefault="00CD4976">
      <w:pPr>
        <w:pStyle w:val="TOC6"/>
        <w:rPr>
          <w:ins w:id="683" w:author="MCC" w:date="2021-12-16T23:07:00Z"/>
          <w:rFonts w:asciiTheme="minorHAnsi" w:eastAsiaTheme="minorEastAsia" w:hAnsiTheme="minorHAnsi" w:cstheme="minorBidi"/>
          <w:sz w:val="22"/>
          <w:szCs w:val="22"/>
          <w:lang w:eastAsia="en-GB"/>
        </w:rPr>
      </w:pPr>
      <w:ins w:id="684" w:author="MCC" w:date="2021-12-16T23:07:00Z">
        <w:r>
          <w:t>6.2B.4.2.5.</w:t>
        </w:r>
        <w:r>
          <w:rPr>
            <w:lang w:eastAsia="zh-CN"/>
          </w:rPr>
          <w:t>3</w:t>
        </w:r>
        <w:r>
          <w:rPr>
            <w:rFonts w:asciiTheme="minorHAnsi" w:eastAsiaTheme="minorEastAsia" w:hAnsiTheme="minorHAnsi" w:cstheme="minorBidi"/>
            <w:sz w:val="22"/>
            <w:szCs w:val="22"/>
            <w:lang w:eastAsia="en-GB"/>
          </w:rPr>
          <w:tab/>
        </w:r>
        <w:r>
          <w:t>ΔT</w:t>
        </w:r>
        <w:r w:rsidRPr="0050712B">
          <w:rPr>
            <w:vertAlign w:val="subscript"/>
          </w:rPr>
          <w:t>IB,c</w:t>
        </w:r>
        <w:r>
          <w:t xml:space="preserve"> for EN-DC </w:t>
        </w:r>
        <w:r>
          <w:rPr>
            <w:lang w:eastAsia="zh-CN"/>
          </w:rPr>
          <w:t>five</w:t>
        </w:r>
        <w:r>
          <w:t xml:space="preserve"> bands</w:t>
        </w:r>
        <w:r>
          <w:tab/>
        </w:r>
        <w:r>
          <w:fldChar w:fldCharType="begin"/>
        </w:r>
        <w:r>
          <w:instrText xml:space="preserve"> PAGEREF _Toc90588606 \h </w:instrText>
        </w:r>
      </w:ins>
      <w:ins w:id="685" w:author="MCC" w:date="2021-12-16T23:08:00Z"/>
      <w:r>
        <w:fldChar w:fldCharType="separate"/>
      </w:r>
      <w:ins w:id="686" w:author="MCC" w:date="2021-12-16T23:08:00Z">
        <w:r>
          <w:t>95</w:t>
        </w:r>
      </w:ins>
      <w:ins w:id="687" w:author="MCC" w:date="2021-12-16T23:07:00Z">
        <w:r>
          <w:fldChar w:fldCharType="end"/>
        </w:r>
      </w:ins>
    </w:p>
    <w:p w14:paraId="21C52E84" w14:textId="45F23F6B" w:rsidR="00CD4976" w:rsidRDefault="00CD4976">
      <w:pPr>
        <w:pStyle w:val="TOC6"/>
        <w:rPr>
          <w:ins w:id="688" w:author="MCC" w:date="2021-12-16T23:07:00Z"/>
          <w:rFonts w:asciiTheme="minorHAnsi" w:eastAsiaTheme="minorEastAsia" w:hAnsiTheme="minorHAnsi" w:cstheme="minorBidi"/>
          <w:sz w:val="22"/>
          <w:szCs w:val="22"/>
          <w:lang w:eastAsia="en-GB"/>
        </w:rPr>
      </w:pPr>
      <w:ins w:id="689" w:author="MCC" w:date="2021-12-16T23:07:00Z">
        <w:r>
          <w:t>6.2B.4.2.5.</w:t>
        </w:r>
        <w:r>
          <w:rPr>
            <w:lang w:eastAsia="zh-CN"/>
          </w:rPr>
          <w:t>4</w:t>
        </w:r>
        <w:r>
          <w:rPr>
            <w:rFonts w:asciiTheme="minorHAnsi" w:eastAsiaTheme="minorEastAsia" w:hAnsiTheme="minorHAnsi" w:cstheme="minorBidi"/>
            <w:sz w:val="22"/>
            <w:szCs w:val="22"/>
            <w:lang w:eastAsia="en-GB"/>
          </w:rPr>
          <w:tab/>
        </w:r>
        <w:r>
          <w:t>ΔT</w:t>
        </w:r>
        <w:r w:rsidRPr="0050712B">
          <w:rPr>
            <w:vertAlign w:val="subscript"/>
          </w:rPr>
          <w:t>IB,c</w:t>
        </w:r>
        <w:r>
          <w:t xml:space="preserve"> for EN-DC </w:t>
        </w:r>
        <w:r>
          <w:rPr>
            <w:lang w:eastAsia="zh-CN"/>
          </w:rPr>
          <w:t>six</w:t>
        </w:r>
        <w:r>
          <w:t xml:space="preserve"> bands</w:t>
        </w:r>
        <w:r>
          <w:tab/>
        </w:r>
        <w:r>
          <w:fldChar w:fldCharType="begin"/>
        </w:r>
        <w:r>
          <w:instrText xml:space="preserve"> PAGEREF _Toc90588607 \h </w:instrText>
        </w:r>
      </w:ins>
      <w:ins w:id="690" w:author="MCC" w:date="2021-12-16T23:08:00Z"/>
      <w:r>
        <w:fldChar w:fldCharType="separate"/>
      </w:r>
      <w:ins w:id="691" w:author="MCC" w:date="2021-12-16T23:08:00Z">
        <w:r>
          <w:t>95</w:t>
        </w:r>
      </w:ins>
      <w:ins w:id="692" w:author="MCC" w:date="2021-12-16T23:07:00Z">
        <w:r>
          <w:fldChar w:fldCharType="end"/>
        </w:r>
      </w:ins>
    </w:p>
    <w:p w14:paraId="249651A6" w14:textId="3A3BB72E" w:rsidR="00CD4976" w:rsidRDefault="00CD4976">
      <w:pPr>
        <w:pStyle w:val="TOC3"/>
        <w:rPr>
          <w:ins w:id="693" w:author="MCC" w:date="2021-12-16T23:07:00Z"/>
          <w:rFonts w:asciiTheme="minorHAnsi" w:eastAsiaTheme="minorEastAsia" w:hAnsiTheme="minorHAnsi" w:cstheme="minorBidi"/>
          <w:sz w:val="22"/>
          <w:szCs w:val="22"/>
          <w:lang w:eastAsia="en-GB"/>
        </w:rPr>
      </w:pPr>
      <w:ins w:id="694" w:author="MCC" w:date="2021-12-16T23:07:00Z">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r>
        <w:r>
          <w:fldChar w:fldCharType="begin"/>
        </w:r>
        <w:r>
          <w:instrText xml:space="preserve"> PAGEREF _Toc90588608 \h </w:instrText>
        </w:r>
      </w:ins>
      <w:ins w:id="695" w:author="MCC" w:date="2021-12-16T23:08:00Z"/>
      <w:r>
        <w:fldChar w:fldCharType="separate"/>
      </w:r>
      <w:ins w:id="696" w:author="MCC" w:date="2021-12-16T23:08:00Z">
        <w:r>
          <w:t>95</w:t>
        </w:r>
      </w:ins>
      <w:ins w:id="697" w:author="MCC" w:date="2021-12-16T23:07:00Z">
        <w:r>
          <w:fldChar w:fldCharType="end"/>
        </w:r>
      </w:ins>
    </w:p>
    <w:p w14:paraId="35C72306" w14:textId="1E41E96F" w:rsidR="00CD4976" w:rsidRDefault="00CD4976">
      <w:pPr>
        <w:pStyle w:val="TOC4"/>
        <w:rPr>
          <w:ins w:id="698" w:author="MCC" w:date="2021-12-16T23:07:00Z"/>
          <w:rFonts w:asciiTheme="minorHAnsi" w:eastAsiaTheme="minorEastAsia" w:hAnsiTheme="minorHAnsi" w:cstheme="minorBidi"/>
          <w:sz w:val="22"/>
          <w:szCs w:val="22"/>
          <w:lang w:eastAsia="en-GB"/>
        </w:rPr>
      </w:pPr>
      <w:ins w:id="699" w:author="MCC" w:date="2021-12-16T23:07:00Z">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r>
        <w:r>
          <w:fldChar w:fldCharType="begin"/>
        </w:r>
        <w:r>
          <w:instrText xml:space="preserve"> PAGEREF _Toc90588609 \h </w:instrText>
        </w:r>
      </w:ins>
      <w:ins w:id="700" w:author="MCC" w:date="2021-12-16T23:08:00Z"/>
      <w:r>
        <w:fldChar w:fldCharType="separate"/>
      </w:r>
      <w:ins w:id="701" w:author="MCC" w:date="2021-12-16T23:08:00Z">
        <w:r>
          <w:t>95</w:t>
        </w:r>
      </w:ins>
      <w:ins w:id="702" w:author="MCC" w:date="2021-12-16T23:07:00Z">
        <w:r>
          <w:fldChar w:fldCharType="end"/>
        </w:r>
      </w:ins>
    </w:p>
    <w:p w14:paraId="33976F3A" w14:textId="51E06F15" w:rsidR="00CD4976" w:rsidRDefault="00CD4976">
      <w:pPr>
        <w:pStyle w:val="TOC5"/>
        <w:rPr>
          <w:ins w:id="703" w:author="MCC" w:date="2021-12-16T23:07:00Z"/>
          <w:rFonts w:asciiTheme="minorHAnsi" w:eastAsiaTheme="minorEastAsia" w:hAnsiTheme="minorHAnsi" w:cstheme="minorBidi"/>
          <w:sz w:val="22"/>
          <w:szCs w:val="22"/>
          <w:lang w:eastAsia="en-GB"/>
        </w:rPr>
      </w:pPr>
      <w:ins w:id="704" w:author="MCC" w:date="2021-12-16T23:07:00Z">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r>
        <w:r>
          <w:fldChar w:fldCharType="begin"/>
        </w:r>
        <w:r>
          <w:instrText xml:space="preserve"> PAGEREF _Toc90588610 \h </w:instrText>
        </w:r>
      </w:ins>
      <w:ins w:id="705" w:author="MCC" w:date="2021-12-16T23:08:00Z"/>
      <w:r>
        <w:fldChar w:fldCharType="separate"/>
      </w:r>
      <w:ins w:id="706" w:author="MCC" w:date="2021-12-16T23:08:00Z">
        <w:r>
          <w:t>95</w:t>
        </w:r>
      </w:ins>
      <w:ins w:id="707" w:author="MCC" w:date="2021-12-16T23:07:00Z">
        <w:r>
          <w:fldChar w:fldCharType="end"/>
        </w:r>
      </w:ins>
    </w:p>
    <w:p w14:paraId="5392D9F0" w14:textId="7600DF4A" w:rsidR="00CD4976" w:rsidRDefault="00CD4976">
      <w:pPr>
        <w:pStyle w:val="TOC2"/>
        <w:rPr>
          <w:ins w:id="708" w:author="MCC" w:date="2021-12-16T23:07:00Z"/>
          <w:rFonts w:asciiTheme="minorHAnsi" w:eastAsiaTheme="minorEastAsia" w:hAnsiTheme="minorHAnsi" w:cstheme="minorBidi"/>
          <w:sz w:val="22"/>
          <w:szCs w:val="22"/>
          <w:lang w:eastAsia="en-GB"/>
        </w:rPr>
      </w:pPr>
      <w:ins w:id="709" w:author="MCC" w:date="2021-12-16T23:07:00Z">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_Toc90588611 \h </w:instrText>
        </w:r>
      </w:ins>
      <w:ins w:id="710" w:author="MCC" w:date="2021-12-16T23:08:00Z"/>
      <w:r>
        <w:fldChar w:fldCharType="separate"/>
      </w:r>
      <w:ins w:id="711" w:author="MCC" w:date="2021-12-16T23:08:00Z">
        <w:r>
          <w:t>95</w:t>
        </w:r>
      </w:ins>
      <w:ins w:id="712" w:author="MCC" w:date="2021-12-16T23:07:00Z">
        <w:r>
          <w:fldChar w:fldCharType="end"/>
        </w:r>
      </w:ins>
    </w:p>
    <w:p w14:paraId="43BFAC2C" w14:textId="147FB3FD" w:rsidR="00CD4976" w:rsidRDefault="00CD4976">
      <w:pPr>
        <w:pStyle w:val="TOC2"/>
        <w:rPr>
          <w:ins w:id="713" w:author="MCC" w:date="2021-12-16T23:07:00Z"/>
          <w:rFonts w:asciiTheme="minorHAnsi" w:eastAsiaTheme="minorEastAsia" w:hAnsiTheme="minorHAnsi" w:cstheme="minorBidi"/>
          <w:sz w:val="22"/>
          <w:szCs w:val="22"/>
          <w:lang w:eastAsia="en-GB"/>
        </w:rPr>
      </w:pPr>
      <w:ins w:id="714" w:author="MCC" w:date="2021-12-16T23:07:00Z">
        <w:r>
          <w:t>6.3A</w:t>
        </w:r>
        <w:r>
          <w:rPr>
            <w:rFonts w:asciiTheme="minorHAnsi" w:eastAsiaTheme="minorEastAsia" w:hAnsiTheme="minorHAnsi" w:cstheme="minorBidi"/>
            <w:sz w:val="22"/>
            <w:szCs w:val="22"/>
            <w:lang w:eastAsia="en-GB"/>
          </w:rPr>
          <w:tab/>
        </w:r>
        <w:r>
          <w:t>Output power dynamics for CA</w:t>
        </w:r>
        <w:r>
          <w:tab/>
        </w:r>
        <w:r>
          <w:fldChar w:fldCharType="begin"/>
        </w:r>
        <w:r>
          <w:instrText xml:space="preserve"> PAGEREF _Toc90588612 \h </w:instrText>
        </w:r>
      </w:ins>
      <w:ins w:id="715" w:author="MCC" w:date="2021-12-16T23:08:00Z"/>
      <w:r>
        <w:fldChar w:fldCharType="separate"/>
      </w:r>
      <w:ins w:id="716" w:author="MCC" w:date="2021-12-16T23:08:00Z">
        <w:r>
          <w:t>96</w:t>
        </w:r>
      </w:ins>
      <w:ins w:id="717" w:author="MCC" w:date="2021-12-16T23:07:00Z">
        <w:r>
          <w:fldChar w:fldCharType="end"/>
        </w:r>
      </w:ins>
    </w:p>
    <w:p w14:paraId="2B3CE19D" w14:textId="7047666D" w:rsidR="00CD4976" w:rsidRDefault="00CD4976">
      <w:pPr>
        <w:pStyle w:val="TOC2"/>
        <w:rPr>
          <w:ins w:id="718" w:author="MCC" w:date="2021-12-16T23:07:00Z"/>
          <w:rFonts w:asciiTheme="minorHAnsi" w:eastAsiaTheme="minorEastAsia" w:hAnsiTheme="minorHAnsi" w:cstheme="minorBidi"/>
          <w:sz w:val="22"/>
          <w:szCs w:val="22"/>
          <w:lang w:eastAsia="en-GB"/>
        </w:rPr>
      </w:pPr>
      <w:ins w:id="719" w:author="MCC" w:date="2021-12-16T23:07:00Z">
        <w:r>
          <w:t>6.3B</w:t>
        </w:r>
        <w:r>
          <w:rPr>
            <w:rFonts w:asciiTheme="minorHAnsi" w:eastAsiaTheme="minorEastAsia" w:hAnsiTheme="minorHAnsi" w:cstheme="minorBidi"/>
            <w:sz w:val="22"/>
            <w:szCs w:val="22"/>
            <w:lang w:eastAsia="en-GB"/>
          </w:rPr>
          <w:tab/>
        </w:r>
        <w:r>
          <w:t>Output power dynamics for DC</w:t>
        </w:r>
        <w:r>
          <w:tab/>
        </w:r>
        <w:r>
          <w:fldChar w:fldCharType="begin"/>
        </w:r>
        <w:r>
          <w:instrText xml:space="preserve"> PAGEREF _Toc90588613 \h </w:instrText>
        </w:r>
      </w:ins>
      <w:ins w:id="720" w:author="MCC" w:date="2021-12-16T23:08:00Z"/>
      <w:r>
        <w:fldChar w:fldCharType="separate"/>
      </w:r>
      <w:ins w:id="721" w:author="MCC" w:date="2021-12-16T23:08:00Z">
        <w:r>
          <w:t>96</w:t>
        </w:r>
      </w:ins>
      <w:ins w:id="722" w:author="MCC" w:date="2021-12-16T23:07:00Z">
        <w:r>
          <w:fldChar w:fldCharType="end"/>
        </w:r>
      </w:ins>
    </w:p>
    <w:p w14:paraId="59A7FE67" w14:textId="47221D34" w:rsidR="00CD4976" w:rsidRDefault="00CD4976">
      <w:pPr>
        <w:pStyle w:val="TOC3"/>
        <w:rPr>
          <w:ins w:id="723" w:author="MCC" w:date="2021-12-16T23:07:00Z"/>
          <w:rFonts w:asciiTheme="minorHAnsi" w:eastAsiaTheme="minorEastAsia" w:hAnsiTheme="minorHAnsi" w:cstheme="minorBidi"/>
          <w:sz w:val="22"/>
          <w:szCs w:val="22"/>
          <w:lang w:eastAsia="en-GB"/>
        </w:rPr>
      </w:pPr>
      <w:ins w:id="724" w:author="MCC" w:date="2021-12-16T23:07:00Z">
        <w:r>
          <w:rPr>
            <w:lang w:eastAsia="es-ES"/>
          </w:rPr>
          <w:t>6.3B.0</w:t>
        </w:r>
        <w:r>
          <w:rPr>
            <w:rFonts w:asciiTheme="minorHAnsi" w:eastAsiaTheme="minorEastAsia" w:hAnsiTheme="minorHAnsi" w:cstheme="minorBidi"/>
            <w:sz w:val="22"/>
            <w:szCs w:val="22"/>
            <w:lang w:eastAsia="en-GB"/>
          </w:rPr>
          <w:tab/>
        </w:r>
        <w:r>
          <w:rPr>
            <w:lang w:eastAsia="es-ES"/>
          </w:rPr>
          <w:t>General</w:t>
        </w:r>
        <w:r>
          <w:tab/>
        </w:r>
        <w:r>
          <w:fldChar w:fldCharType="begin"/>
        </w:r>
        <w:r>
          <w:instrText xml:space="preserve"> PAGEREF _Toc90588614 \h </w:instrText>
        </w:r>
      </w:ins>
      <w:ins w:id="725" w:author="MCC" w:date="2021-12-16T23:08:00Z"/>
      <w:r>
        <w:fldChar w:fldCharType="separate"/>
      </w:r>
      <w:ins w:id="726" w:author="MCC" w:date="2021-12-16T23:08:00Z">
        <w:r>
          <w:t>96</w:t>
        </w:r>
      </w:ins>
      <w:ins w:id="727" w:author="MCC" w:date="2021-12-16T23:07:00Z">
        <w:r>
          <w:fldChar w:fldCharType="end"/>
        </w:r>
      </w:ins>
    </w:p>
    <w:p w14:paraId="1CD7A25E" w14:textId="41365FAD" w:rsidR="00CD4976" w:rsidRDefault="00CD4976">
      <w:pPr>
        <w:pStyle w:val="TOC3"/>
        <w:rPr>
          <w:ins w:id="728" w:author="MCC" w:date="2021-12-16T23:07:00Z"/>
          <w:rFonts w:asciiTheme="minorHAnsi" w:eastAsiaTheme="minorEastAsia" w:hAnsiTheme="minorHAnsi" w:cstheme="minorBidi"/>
          <w:sz w:val="22"/>
          <w:szCs w:val="22"/>
          <w:lang w:eastAsia="en-GB"/>
        </w:rPr>
      </w:pPr>
      <w:ins w:id="729" w:author="MCC" w:date="2021-12-16T23:07:00Z">
        <w:r>
          <w:t>6.3B.1</w:t>
        </w:r>
        <w:r>
          <w:rPr>
            <w:rFonts w:asciiTheme="minorHAnsi" w:eastAsiaTheme="minorEastAsia" w:hAnsiTheme="minorHAnsi" w:cstheme="minorBidi"/>
            <w:sz w:val="22"/>
            <w:szCs w:val="22"/>
            <w:lang w:eastAsia="en-GB"/>
          </w:rPr>
          <w:tab/>
        </w:r>
        <w:r>
          <w:t>Output power dynamics for EN-DC with UL sharing from UE perspective</w:t>
        </w:r>
        <w:r>
          <w:tab/>
        </w:r>
        <w:r>
          <w:fldChar w:fldCharType="begin"/>
        </w:r>
        <w:r>
          <w:instrText xml:space="preserve"> PAGEREF _Toc90588615 \h </w:instrText>
        </w:r>
      </w:ins>
      <w:ins w:id="730" w:author="MCC" w:date="2021-12-16T23:08:00Z"/>
      <w:r>
        <w:fldChar w:fldCharType="separate"/>
      </w:r>
      <w:ins w:id="731" w:author="MCC" w:date="2021-12-16T23:08:00Z">
        <w:r>
          <w:t>96</w:t>
        </w:r>
      </w:ins>
      <w:ins w:id="732" w:author="MCC" w:date="2021-12-16T23:07:00Z">
        <w:r>
          <w:fldChar w:fldCharType="end"/>
        </w:r>
      </w:ins>
    </w:p>
    <w:p w14:paraId="177CA7AC" w14:textId="2B97135E" w:rsidR="00CD4976" w:rsidRDefault="00CD4976">
      <w:pPr>
        <w:pStyle w:val="TOC4"/>
        <w:rPr>
          <w:ins w:id="733" w:author="MCC" w:date="2021-12-16T23:07:00Z"/>
          <w:rFonts w:asciiTheme="minorHAnsi" w:eastAsiaTheme="minorEastAsia" w:hAnsiTheme="minorHAnsi" w:cstheme="minorBidi"/>
          <w:sz w:val="22"/>
          <w:szCs w:val="22"/>
          <w:lang w:eastAsia="en-GB"/>
        </w:rPr>
      </w:pPr>
      <w:ins w:id="734" w:author="MCC" w:date="2021-12-16T23:07:00Z">
        <w:r>
          <w:t>6.3B.1.1</w:t>
        </w:r>
        <w:r>
          <w:rPr>
            <w:rFonts w:asciiTheme="minorHAnsi" w:eastAsiaTheme="minorEastAsia" w:hAnsiTheme="minorHAnsi" w:cstheme="minorBidi"/>
            <w:sz w:val="22"/>
            <w:szCs w:val="22"/>
            <w:lang w:eastAsia="en-GB"/>
          </w:rPr>
          <w:tab/>
        </w:r>
        <w:r>
          <w:t>E-UTRA and NR switching time mask for TDM based UL sharing from UE perspective</w:t>
        </w:r>
        <w:r>
          <w:tab/>
        </w:r>
        <w:r>
          <w:fldChar w:fldCharType="begin"/>
        </w:r>
        <w:r>
          <w:instrText xml:space="preserve"> PAGEREF _Toc90588616 \h </w:instrText>
        </w:r>
      </w:ins>
      <w:ins w:id="735" w:author="MCC" w:date="2021-12-16T23:08:00Z"/>
      <w:r>
        <w:fldChar w:fldCharType="separate"/>
      </w:r>
      <w:ins w:id="736" w:author="MCC" w:date="2021-12-16T23:08:00Z">
        <w:r>
          <w:t>96</w:t>
        </w:r>
      </w:ins>
      <w:ins w:id="737" w:author="MCC" w:date="2021-12-16T23:07:00Z">
        <w:r>
          <w:fldChar w:fldCharType="end"/>
        </w:r>
      </w:ins>
    </w:p>
    <w:p w14:paraId="24393BD1" w14:textId="78991DF1" w:rsidR="00CD4976" w:rsidRDefault="00CD4976">
      <w:pPr>
        <w:pStyle w:val="TOC3"/>
        <w:rPr>
          <w:ins w:id="738" w:author="MCC" w:date="2021-12-16T23:07:00Z"/>
          <w:rFonts w:asciiTheme="minorHAnsi" w:eastAsiaTheme="minorEastAsia" w:hAnsiTheme="minorHAnsi" w:cstheme="minorBidi"/>
          <w:sz w:val="22"/>
          <w:szCs w:val="22"/>
          <w:lang w:eastAsia="en-GB"/>
        </w:rPr>
      </w:pPr>
      <w:ins w:id="739" w:author="MCC" w:date="2021-12-16T23:07:00Z">
        <w:r>
          <w:t>6.3B.1a</w:t>
        </w:r>
        <w:r>
          <w:rPr>
            <w:rFonts w:asciiTheme="minorHAnsi" w:eastAsiaTheme="minorEastAsia" w:hAnsiTheme="minorHAnsi" w:cstheme="minorBidi"/>
            <w:sz w:val="22"/>
            <w:szCs w:val="22"/>
            <w:lang w:eastAsia="en-GB"/>
          </w:rPr>
          <w:tab/>
        </w:r>
        <w:r>
          <w:t>Output power dynamics for NE-DC with UL sharing from UE perspective</w:t>
        </w:r>
        <w:r>
          <w:tab/>
        </w:r>
        <w:r>
          <w:fldChar w:fldCharType="begin"/>
        </w:r>
        <w:r>
          <w:instrText xml:space="preserve"> PAGEREF _Toc90588617 \h </w:instrText>
        </w:r>
      </w:ins>
      <w:ins w:id="740" w:author="MCC" w:date="2021-12-16T23:08:00Z"/>
      <w:r>
        <w:fldChar w:fldCharType="separate"/>
      </w:r>
      <w:ins w:id="741" w:author="MCC" w:date="2021-12-16T23:08:00Z">
        <w:r>
          <w:t>97</w:t>
        </w:r>
      </w:ins>
      <w:ins w:id="742" w:author="MCC" w:date="2021-12-16T23:07:00Z">
        <w:r>
          <w:fldChar w:fldCharType="end"/>
        </w:r>
      </w:ins>
    </w:p>
    <w:p w14:paraId="42B87B98" w14:textId="57441B8A" w:rsidR="00CD4976" w:rsidRDefault="00CD4976">
      <w:pPr>
        <w:pStyle w:val="TOC3"/>
        <w:rPr>
          <w:ins w:id="743" w:author="MCC" w:date="2021-12-16T23:07:00Z"/>
          <w:rFonts w:asciiTheme="minorHAnsi" w:eastAsiaTheme="minorEastAsia" w:hAnsiTheme="minorHAnsi" w:cstheme="minorBidi"/>
          <w:sz w:val="22"/>
          <w:szCs w:val="22"/>
          <w:lang w:eastAsia="en-GB"/>
        </w:rPr>
      </w:pPr>
      <w:ins w:id="744" w:author="MCC" w:date="2021-12-16T23:07:00Z">
        <w:r>
          <w:t>6.3B</w:t>
        </w:r>
        <w:r w:rsidRPr="0050712B">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50712B">
          <w:rPr>
            <w:rFonts w:eastAsia="PMingLiU"/>
            <w:lang w:eastAsia="zh-TW"/>
          </w:rPr>
          <w:t>intra-band EN-DC without dual PA capability</w:t>
        </w:r>
        <w:r>
          <w:tab/>
        </w:r>
        <w:r>
          <w:fldChar w:fldCharType="begin"/>
        </w:r>
        <w:r>
          <w:instrText xml:space="preserve"> PAGEREF _Toc90588618 \h </w:instrText>
        </w:r>
      </w:ins>
      <w:ins w:id="745" w:author="MCC" w:date="2021-12-16T23:08:00Z"/>
      <w:r>
        <w:fldChar w:fldCharType="separate"/>
      </w:r>
      <w:ins w:id="746" w:author="MCC" w:date="2021-12-16T23:08:00Z">
        <w:r>
          <w:t>97</w:t>
        </w:r>
      </w:ins>
      <w:ins w:id="747" w:author="MCC" w:date="2021-12-16T23:07:00Z">
        <w:r>
          <w:fldChar w:fldCharType="end"/>
        </w:r>
      </w:ins>
    </w:p>
    <w:p w14:paraId="3A6A58AD" w14:textId="7DE79B0A" w:rsidR="00CD4976" w:rsidRDefault="00CD4976">
      <w:pPr>
        <w:pStyle w:val="TOC3"/>
        <w:rPr>
          <w:ins w:id="748" w:author="MCC" w:date="2021-12-16T23:07:00Z"/>
          <w:rFonts w:asciiTheme="minorHAnsi" w:eastAsiaTheme="minorEastAsia" w:hAnsiTheme="minorHAnsi" w:cstheme="minorBidi"/>
          <w:sz w:val="22"/>
          <w:szCs w:val="22"/>
          <w:lang w:eastAsia="en-GB"/>
        </w:rPr>
      </w:pPr>
      <w:ins w:id="749" w:author="MCC" w:date="2021-12-16T23:07:00Z">
        <w:r>
          <w:t>6.3B.3</w:t>
        </w:r>
        <w:r>
          <w:rPr>
            <w:rFonts w:asciiTheme="minorHAnsi" w:eastAsiaTheme="minorEastAsia" w:hAnsiTheme="minorHAnsi" w:cstheme="minorBidi"/>
            <w:sz w:val="22"/>
            <w:szCs w:val="22"/>
            <w:lang w:eastAsia="en-GB"/>
          </w:rPr>
          <w:tab/>
        </w:r>
        <w:r>
          <w:t>Output power dynamics for intra-band EN-DC with dual PA capability</w:t>
        </w:r>
        <w:r>
          <w:tab/>
        </w:r>
        <w:r>
          <w:fldChar w:fldCharType="begin"/>
        </w:r>
        <w:r>
          <w:instrText xml:space="preserve"> PAGEREF _Toc90588619 \h </w:instrText>
        </w:r>
      </w:ins>
      <w:ins w:id="750" w:author="MCC" w:date="2021-12-16T23:08:00Z"/>
      <w:r>
        <w:fldChar w:fldCharType="separate"/>
      </w:r>
      <w:ins w:id="751" w:author="MCC" w:date="2021-12-16T23:08:00Z">
        <w:r>
          <w:t>98</w:t>
        </w:r>
      </w:ins>
      <w:ins w:id="752" w:author="MCC" w:date="2021-12-16T23:07:00Z">
        <w:r>
          <w:fldChar w:fldCharType="end"/>
        </w:r>
      </w:ins>
    </w:p>
    <w:p w14:paraId="1CD8B240" w14:textId="3C68B1DD" w:rsidR="00CD4976" w:rsidRDefault="00CD4976">
      <w:pPr>
        <w:pStyle w:val="TOC2"/>
        <w:rPr>
          <w:ins w:id="753" w:author="MCC" w:date="2021-12-16T23:07:00Z"/>
          <w:rFonts w:asciiTheme="minorHAnsi" w:eastAsiaTheme="minorEastAsia" w:hAnsiTheme="minorHAnsi" w:cstheme="minorBidi"/>
          <w:sz w:val="22"/>
          <w:szCs w:val="22"/>
          <w:lang w:eastAsia="en-GB"/>
        </w:rPr>
      </w:pPr>
      <w:ins w:id="754" w:author="MCC" w:date="2021-12-16T23:07:00Z">
        <w:r>
          <w:t>6.4</w:t>
        </w:r>
        <w:r>
          <w:rPr>
            <w:rFonts w:asciiTheme="minorHAnsi" w:eastAsiaTheme="minorEastAsia" w:hAnsiTheme="minorHAnsi" w:cstheme="minorBidi"/>
            <w:sz w:val="22"/>
            <w:szCs w:val="22"/>
            <w:lang w:eastAsia="en-GB"/>
          </w:rPr>
          <w:tab/>
        </w:r>
        <w:r>
          <w:t>Void</w:t>
        </w:r>
        <w:r>
          <w:tab/>
        </w:r>
        <w:r>
          <w:fldChar w:fldCharType="begin"/>
        </w:r>
        <w:r>
          <w:instrText xml:space="preserve"> PAGEREF _Toc90588620 \h </w:instrText>
        </w:r>
      </w:ins>
      <w:ins w:id="755" w:author="MCC" w:date="2021-12-16T23:08:00Z"/>
      <w:r>
        <w:fldChar w:fldCharType="separate"/>
      </w:r>
      <w:ins w:id="756" w:author="MCC" w:date="2021-12-16T23:08:00Z">
        <w:r>
          <w:t>99</w:t>
        </w:r>
      </w:ins>
      <w:ins w:id="757" w:author="MCC" w:date="2021-12-16T23:07:00Z">
        <w:r>
          <w:fldChar w:fldCharType="end"/>
        </w:r>
      </w:ins>
    </w:p>
    <w:p w14:paraId="403B0D14" w14:textId="6B763427" w:rsidR="00CD4976" w:rsidRDefault="00CD4976">
      <w:pPr>
        <w:pStyle w:val="TOC2"/>
        <w:rPr>
          <w:ins w:id="758" w:author="MCC" w:date="2021-12-16T23:07:00Z"/>
          <w:rFonts w:asciiTheme="minorHAnsi" w:eastAsiaTheme="minorEastAsia" w:hAnsiTheme="minorHAnsi" w:cstheme="minorBidi"/>
          <w:sz w:val="22"/>
          <w:szCs w:val="22"/>
          <w:lang w:eastAsia="en-GB"/>
        </w:rPr>
      </w:pPr>
      <w:ins w:id="759" w:author="MCC" w:date="2021-12-16T23:07:00Z">
        <w:r>
          <w:t>6.4A</w:t>
        </w:r>
        <w:r>
          <w:rPr>
            <w:rFonts w:asciiTheme="minorHAnsi" w:eastAsiaTheme="minorEastAsia" w:hAnsiTheme="minorHAnsi" w:cstheme="minorBidi"/>
            <w:sz w:val="22"/>
            <w:szCs w:val="22"/>
            <w:lang w:eastAsia="en-GB"/>
          </w:rPr>
          <w:tab/>
        </w:r>
        <w:r>
          <w:t>Transmit signal quality for CA</w:t>
        </w:r>
        <w:r>
          <w:tab/>
        </w:r>
        <w:r>
          <w:fldChar w:fldCharType="begin"/>
        </w:r>
        <w:r>
          <w:instrText xml:space="preserve"> PAGEREF _Toc90588621 \h </w:instrText>
        </w:r>
      </w:ins>
      <w:ins w:id="760" w:author="MCC" w:date="2021-12-16T23:08:00Z"/>
      <w:r>
        <w:fldChar w:fldCharType="separate"/>
      </w:r>
      <w:ins w:id="761" w:author="MCC" w:date="2021-12-16T23:08:00Z">
        <w:r>
          <w:t>99</w:t>
        </w:r>
      </w:ins>
      <w:ins w:id="762" w:author="MCC" w:date="2021-12-16T23:07:00Z">
        <w:r>
          <w:fldChar w:fldCharType="end"/>
        </w:r>
      </w:ins>
    </w:p>
    <w:p w14:paraId="34718B36" w14:textId="5453FEF0" w:rsidR="00CD4976" w:rsidRDefault="00CD4976">
      <w:pPr>
        <w:pStyle w:val="TOC3"/>
        <w:rPr>
          <w:ins w:id="763" w:author="MCC" w:date="2021-12-16T23:07:00Z"/>
          <w:rFonts w:asciiTheme="minorHAnsi" w:eastAsiaTheme="minorEastAsia" w:hAnsiTheme="minorHAnsi" w:cstheme="minorBidi"/>
          <w:sz w:val="22"/>
          <w:szCs w:val="22"/>
          <w:lang w:eastAsia="en-GB"/>
        </w:rPr>
      </w:pPr>
      <w:ins w:id="764" w:author="MCC" w:date="2021-12-16T23:07:00Z">
        <w:r>
          <w:t>6.4</w:t>
        </w:r>
        <w:r w:rsidRPr="0050712B">
          <w:rPr>
            <w:lang w:val="en-US" w:eastAsia="zh-CN"/>
          </w:rPr>
          <w:t>A</w:t>
        </w:r>
        <w:r>
          <w:t>.1</w:t>
        </w:r>
        <w:r>
          <w:rPr>
            <w:rFonts w:asciiTheme="minorHAnsi" w:eastAsiaTheme="minorEastAsia" w:hAnsiTheme="minorHAnsi" w:cstheme="minorBidi"/>
            <w:sz w:val="22"/>
            <w:szCs w:val="22"/>
            <w:lang w:eastAsia="en-GB"/>
          </w:rPr>
          <w:tab/>
        </w:r>
        <w:r>
          <w:t>Frequency error for</w:t>
        </w:r>
        <w:r w:rsidRPr="0050712B">
          <w:rPr>
            <w:lang w:val="en-US" w:eastAsia="zh-CN"/>
          </w:rPr>
          <w:t xml:space="preserve"> CA</w:t>
        </w:r>
        <w:r>
          <w:tab/>
        </w:r>
        <w:r>
          <w:fldChar w:fldCharType="begin"/>
        </w:r>
        <w:r>
          <w:instrText xml:space="preserve"> PAGEREF _Toc90588622 \h </w:instrText>
        </w:r>
      </w:ins>
      <w:ins w:id="765" w:author="MCC" w:date="2021-12-16T23:08:00Z"/>
      <w:r>
        <w:fldChar w:fldCharType="separate"/>
      </w:r>
      <w:ins w:id="766" w:author="MCC" w:date="2021-12-16T23:08:00Z">
        <w:r>
          <w:t>99</w:t>
        </w:r>
      </w:ins>
      <w:ins w:id="767" w:author="MCC" w:date="2021-12-16T23:07:00Z">
        <w:r>
          <w:fldChar w:fldCharType="end"/>
        </w:r>
      </w:ins>
    </w:p>
    <w:p w14:paraId="02F67362" w14:textId="7C564307" w:rsidR="00CD4976" w:rsidRDefault="00CD4976">
      <w:pPr>
        <w:pStyle w:val="TOC3"/>
        <w:rPr>
          <w:ins w:id="768" w:author="MCC" w:date="2021-12-16T23:07:00Z"/>
          <w:rFonts w:asciiTheme="minorHAnsi" w:eastAsiaTheme="minorEastAsia" w:hAnsiTheme="minorHAnsi" w:cstheme="minorBidi"/>
          <w:sz w:val="22"/>
          <w:szCs w:val="22"/>
          <w:lang w:eastAsia="en-GB"/>
        </w:rPr>
      </w:pPr>
      <w:ins w:id="769" w:author="MCC" w:date="2021-12-16T23:07:00Z">
        <w:r w:rsidRPr="0050712B">
          <w:rPr>
            <w:rFonts w:eastAsia="MS Mincho"/>
          </w:rPr>
          <w:t>6.4</w:t>
        </w:r>
        <w:r w:rsidRPr="0050712B">
          <w:rPr>
            <w:rFonts w:eastAsia="MS Mincho"/>
            <w:lang w:val="en-US" w:eastAsia="zh-CN"/>
          </w:rPr>
          <w:t>A</w:t>
        </w:r>
        <w:r w:rsidRPr="0050712B">
          <w:rPr>
            <w:rFonts w:eastAsia="MS Mincho"/>
          </w:rPr>
          <w:t>.2</w:t>
        </w:r>
        <w:r>
          <w:rPr>
            <w:rFonts w:asciiTheme="minorHAnsi" w:eastAsiaTheme="minorEastAsia" w:hAnsiTheme="minorHAnsi" w:cstheme="minorBidi"/>
            <w:sz w:val="22"/>
            <w:szCs w:val="22"/>
            <w:lang w:eastAsia="en-GB"/>
          </w:rPr>
          <w:tab/>
        </w:r>
        <w:r w:rsidRPr="0050712B">
          <w:rPr>
            <w:rFonts w:eastAsia="MS Mincho"/>
          </w:rPr>
          <w:t xml:space="preserve">Transmit modulation quality for </w:t>
        </w:r>
        <w:r w:rsidRPr="0050712B">
          <w:rPr>
            <w:rFonts w:eastAsia="MS Mincho"/>
            <w:lang w:val="en-US" w:eastAsia="zh-CN"/>
          </w:rPr>
          <w:t>CA</w:t>
        </w:r>
        <w:r>
          <w:tab/>
        </w:r>
        <w:r>
          <w:fldChar w:fldCharType="begin"/>
        </w:r>
        <w:r>
          <w:instrText xml:space="preserve"> PAGEREF _Toc90588623 \h </w:instrText>
        </w:r>
      </w:ins>
      <w:ins w:id="770" w:author="MCC" w:date="2021-12-16T23:08:00Z"/>
      <w:r>
        <w:fldChar w:fldCharType="separate"/>
      </w:r>
      <w:ins w:id="771" w:author="MCC" w:date="2021-12-16T23:08:00Z">
        <w:r>
          <w:t>99</w:t>
        </w:r>
      </w:ins>
      <w:ins w:id="772" w:author="MCC" w:date="2021-12-16T23:07:00Z">
        <w:r>
          <w:fldChar w:fldCharType="end"/>
        </w:r>
      </w:ins>
    </w:p>
    <w:p w14:paraId="43B52522" w14:textId="1C6996D6" w:rsidR="00CD4976" w:rsidRDefault="00CD4976">
      <w:pPr>
        <w:pStyle w:val="TOC2"/>
        <w:rPr>
          <w:ins w:id="773" w:author="MCC" w:date="2021-12-16T23:07:00Z"/>
          <w:rFonts w:asciiTheme="minorHAnsi" w:eastAsiaTheme="minorEastAsia" w:hAnsiTheme="minorHAnsi" w:cstheme="minorBidi"/>
          <w:sz w:val="22"/>
          <w:szCs w:val="22"/>
          <w:lang w:eastAsia="en-GB"/>
        </w:rPr>
      </w:pPr>
      <w:ins w:id="774" w:author="MCC" w:date="2021-12-16T23:07:00Z">
        <w:r>
          <w:t>6.4B</w:t>
        </w:r>
        <w:r>
          <w:rPr>
            <w:rFonts w:asciiTheme="minorHAnsi" w:eastAsiaTheme="minorEastAsia" w:hAnsiTheme="minorHAnsi" w:cstheme="minorBidi"/>
            <w:sz w:val="22"/>
            <w:szCs w:val="22"/>
            <w:lang w:eastAsia="en-GB"/>
          </w:rPr>
          <w:tab/>
        </w:r>
        <w:r>
          <w:t>Transmit signal quality for DC</w:t>
        </w:r>
        <w:r>
          <w:tab/>
        </w:r>
        <w:r>
          <w:fldChar w:fldCharType="begin"/>
        </w:r>
        <w:r>
          <w:instrText xml:space="preserve"> PAGEREF _Toc90588624 \h </w:instrText>
        </w:r>
      </w:ins>
      <w:ins w:id="775" w:author="MCC" w:date="2021-12-16T23:08:00Z"/>
      <w:r>
        <w:fldChar w:fldCharType="separate"/>
      </w:r>
      <w:ins w:id="776" w:author="MCC" w:date="2021-12-16T23:08:00Z">
        <w:r>
          <w:t>99</w:t>
        </w:r>
      </w:ins>
      <w:ins w:id="777" w:author="MCC" w:date="2021-12-16T23:07:00Z">
        <w:r>
          <w:fldChar w:fldCharType="end"/>
        </w:r>
      </w:ins>
    </w:p>
    <w:p w14:paraId="175E5B7A" w14:textId="1DAAC571" w:rsidR="00CD4976" w:rsidRDefault="00CD4976">
      <w:pPr>
        <w:pStyle w:val="TOC3"/>
        <w:rPr>
          <w:ins w:id="778" w:author="MCC" w:date="2021-12-16T23:07:00Z"/>
          <w:rFonts w:asciiTheme="minorHAnsi" w:eastAsiaTheme="minorEastAsia" w:hAnsiTheme="minorHAnsi" w:cstheme="minorBidi"/>
          <w:sz w:val="22"/>
          <w:szCs w:val="22"/>
          <w:lang w:eastAsia="en-GB"/>
        </w:rPr>
      </w:pPr>
      <w:ins w:id="779" w:author="MCC" w:date="2021-12-16T23:07:00Z">
        <w:r>
          <w:t>6.4B.2</w:t>
        </w:r>
        <w:r>
          <w:rPr>
            <w:rFonts w:asciiTheme="minorHAnsi" w:eastAsiaTheme="minorEastAsia" w:hAnsiTheme="minorHAnsi" w:cstheme="minorBidi"/>
            <w:sz w:val="22"/>
            <w:szCs w:val="22"/>
            <w:lang w:eastAsia="en-GB"/>
          </w:rPr>
          <w:tab/>
        </w:r>
        <w:r>
          <w:t>Transmit modulation quality for DC</w:t>
        </w:r>
        <w:r>
          <w:tab/>
        </w:r>
        <w:r>
          <w:fldChar w:fldCharType="begin"/>
        </w:r>
        <w:r>
          <w:instrText xml:space="preserve"> PAGEREF _Toc90588625 \h </w:instrText>
        </w:r>
      </w:ins>
      <w:ins w:id="780" w:author="MCC" w:date="2021-12-16T23:08:00Z"/>
      <w:r>
        <w:fldChar w:fldCharType="separate"/>
      </w:r>
      <w:ins w:id="781" w:author="MCC" w:date="2021-12-16T23:08:00Z">
        <w:r>
          <w:t>100</w:t>
        </w:r>
      </w:ins>
      <w:ins w:id="782" w:author="MCC" w:date="2021-12-16T23:07:00Z">
        <w:r>
          <w:fldChar w:fldCharType="end"/>
        </w:r>
      </w:ins>
    </w:p>
    <w:p w14:paraId="19E824CC" w14:textId="61AD0FCA" w:rsidR="00CD4976" w:rsidRDefault="00CD4976">
      <w:pPr>
        <w:pStyle w:val="TOC4"/>
        <w:rPr>
          <w:ins w:id="783" w:author="MCC" w:date="2021-12-16T23:07:00Z"/>
          <w:rFonts w:asciiTheme="minorHAnsi" w:eastAsiaTheme="minorEastAsia" w:hAnsiTheme="minorHAnsi" w:cstheme="minorBidi"/>
          <w:sz w:val="22"/>
          <w:szCs w:val="22"/>
          <w:lang w:eastAsia="en-GB"/>
        </w:rPr>
      </w:pPr>
      <w:ins w:id="784" w:author="MCC" w:date="2021-12-16T23:07:00Z">
        <w:r>
          <w:t>6.4B.2.1</w:t>
        </w:r>
        <w:r>
          <w:rPr>
            <w:rFonts w:asciiTheme="minorHAnsi" w:eastAsiaTheme="minorEastAsia" w:hAnsiTheme="minorHAnsi" w:cstheme="minorBidi"/>
            <w:sz w:val="22"/>
            <w:szCs w:val="22"/>
            <w:lang w:eastAsia="en-GB"/>
          </w:rPr>
          <w:tab/>
        </w:r>
        <w:r>
          <w:t>Transmit modulation quality for Intra-band contiguous EN-DC</w:t>
        </w:r>
        <w:r>
          <w:tab/>
        </w:r>
        <w:r>
          <w:fldChar w:fldCharType="begin"/>
        </w:r>
        <w:r>
          <w:instrText xml:space="preserve"> PAGEREF _Toc90588626 \h </w:instrText>
        </w:r>
      </w:ins>
      <w:ins w:id="785" w:author="MCC" w:date="2021-12-16T23:08:00Z"/>
      <w:r>
        <w:fldChar w:fldCharType="separate"/>
      </w:r>
      <w:ins w:id="786" w:author="MCC" w:date="2021-12-16T23:08:00Z">
        <w:r>
          <w:t>100</w:t>
        </w:r>
      </w:ins>
      <w:ins w:id="787" w:author="MCC" w:date="2021-12-16T23:07:00Z">
        <w:r>
          <w:fldChar w:fldCharType="end"/>
        </w:r>
      </w:ins>
    </w:p>
    <w:p w14:paraId="79D878E7" w14:textId="3EAC0A32" w:rsidR="00CD4976" w:rsidRDefault="00CD4976">
      <w:pPr>
        <w:pStyle w:val="TOC5"/>
        <w:rPr>
          <w:ins w:id="788" w:author="MCC" w:date="2021-12-16T23:07:00Z"/>
          <w:rFonts w:asciiTheme="minorHAnsi" w:eastAsiaTheme="minorEastAsia" w:hAnsiTheme="minorHAnsi" w:cstheme="minorBidi"/>
          <w:sz w:val="22"/>
          <w:szCs w:val="22"/>
          <w:lang w:eastAsia="en-GB"/>
        </w:rPr>
      </w:pPr>
      <w:ins w:id="789" w:author="MCC" w:date="2021-12-16T23:07:00Z">
        <w:r>
          <w:t>6.4B.2.1.1</w:t>
        </w:r>
        <w:r>
          <w:rPr>
            <w:rFonts w:asciiTheme="minorHAnsi" w:eastAsiaTheme="minorEastAsia" w:hAnsiTheme="minorHAnsi" w:cstheme="minorBidi"/>
            <w:sz w:val="22"/>
            <w:szCs w:val="22"/>
            <w:lang w:eastAsia="en-GB"/>
          </w:rPr>
          <w:tab/>
        </w:r>
        <w:r>
          <w:t>Error Vector Magnitude</w:t>
        </w:r>
        <w:r>
          <w:tab/>
        </w:r>
        <w:r>
          <w:fldChar w:fldCharType="begin"/>
        </w:r>
        <w:r>
          <w:instrText xml:space="preserve"> PAGEREF _Toc90588627 \h </w:instrText>
        </w:r>
      </w:ins>
      <w:ins w:id="790" w:author="MCC" w:date="2021-12-16T23:08:00Z"/>
      <w:r>
        <w:fldChar w:fldCharType="separate"/>
      </w:r>
      <w:ins w:id="791" w:author="MCC" w:date="2021-12-16T23:08:00Z">
        <w:r>
          <w:t>100</w:t>
        </w:r>
      </w:ins>
      <w:ins w:id="792" w:author="MCC" w:date="2021-12-16T23:07:00Z">
        <w:r>
          <w:fldChar w:fldCharType="end"/>
        </w:r>
      </w:ins>
    </w:p>
    <w:p w14:paraId="00A32B1C" w14:textId="26C4AF6D" w:rsidR="00CD4976" w:rsidRDefault="00CD4976">
      <w:pPr>
        <w:pStyle w:val="TOC5"/>
        <w:rPr>
          <w:ins w:id="793" w:author="MCC" w:date="2021-12-16T23:07:00Z"/>
          <w:rFonts w:asciiTheme="minorHAnsi" w:eastAsiaTheme="minorEastAsia" w:hAnsiTheme="minorHAnsi" w:cstheme="minorBidi"/>
          <w:sz w:val="22"/>
          <w:szCs w:val="22"/>
          <w:lang w:eastAsia="en-GB"/>
        </w:rPr>
      </w:pPr>
      <w:ins w:id="794" w:author="MCC" w:date="2021-12-16T23:07:00Z">
        <w:r>
          <w:t>6.4B.2.1.2</w:t>
        </w:r>
        <w:r>
          <w:rPr>
            <w:rFonts w:asciiTheme="minorHAnsi" w:eastAsiaTheme="minorEastAsia" w:hAnsiTheme="minorHAnsi" w:cstheme="minorBidi"/>
            <w:sz w:val="22"/>
            <w:szCs w:val="22"/>
            <w:lang w:eastAsia="en-GB"/>
          </w:rPr>
          <w:tab/>
        </w:r>
        <w:r>
          <w:t>Carrier leakage</w:t>
        </w:r>
        <w:r>
          <w:tab/>
        </w:r>
        <w:r>
          <w:fldChar w:fldCharType="begin"/>
        </w:r>
        <w:r>
          <w:instrText xml:space="preserve"> PAGEREF _Toc90588628 \h </w:instrText>
        </w:r>
      </w:ins>
      <w:ins w:id="795" w:author="MCC" w:date="2021-12-16T23:08:00Z"/>
      <w:r>
        <w:fldChar w:fldCharType="separate"/>
      </w:r>
      <w:ins w:id="796" w:author="MCC" w:date="2021-12-16T23:08:00Z">
        <w:r>
          <w:t>100</w:t>
        </w:r>
      </w:ins>
      <w:ins w:id="797" w:author="MCC" w:date="2021-12-16T23:07:00Z">
        <w:r>
          <w:fldChar w:fldCharType="end"/>
        </w:r>
      </w:ins>
    </w:p>
    <w:p w14:paraId="0EB987F3" w14:textId="0FA14F97" w:rsidR="00CD4976" w:rsidRDefault="00CD4976">
      <w:pPr>
        <w:pStyle w:val="TOC5"/>
        <w:rPr>
          <w:ins w:id="798" w:author="MCC" w:date="2021-12-16T23:07:00Z"/>
          <w:rFonts w:asciiTheme="minorHAnsi" w:eastAsiaTheme="minorEastAsia" w:hAnsiTheme="minorHAnsi" w:cstheme="minorBidi"/>
          <w:sz w:val="22"/>
          <w:szCs w:val="22"/>
          <w:lang w:eastAsia="en-GB"/>
        </w:rPr>
      </w:pPr>
      <w:ins w:id="799" w:author="MCC" w:date="2021-12-16T23:07:00Z">
        <w:r>
          <w:t>6.4B.2.1.3</w:t>
        </w:r>
        <w:r>
          <w:rPr>
            <w:rFonts w:asciiTheme="minorHAnsi" w:eastAsiaTheme="minorEastAsia" w:hAnsiTheme="minorHAnsi" w:cstheme="minorBidi"/>
            <w:sz w:val="22"/>
            <w:szCs w:val="22"/>
            <w:lang w:eastAsia="en-GB"/>
          </w:rPr>
          <w:tab/>
        </w:r>
        <w:r>
          <w:t>In-band emissions</w:t>
        </w:r>
        <w:r>
          <w:tab/>
        </w:r>
        <w:r>
          <w:fldChar w:fldCharType="begin"/>
        </w:r>
        <w:r>
          <w:instrText xml:space="preserve"> PAGEREF _Toc90588629 \h </w:instrText>
        </w:r>
      </w:ins>
      <w:ins w:id="800" w:author="MCC" w:date="2021-12-16T23:08:00Z"/>
      <w:r>
        <w:fldChar w:fldCharType="separate"/>
      </w:r>
      <w:ins w:id="801" w:author="MCC" w:date="2021-12-16T23:08:00Z">
        <w:r>
          <w:t>100</w:t>
        </w:r>
      </w:ins>
      <w:ins w:id="802" w:author="MCC" w:date="2021-12-16T23:07:00Z">
        <w:r>
          <w:fldChar w:fldCharType="end"/>
        </w:r>
      </w:ins>
    </w:p>
    <w:p w14:paraId="7EA12049" w14:textId="491CF85C" w:rsidR="00CD4976" w:rsidRDefault="00CD4976">
      <w:pPr>
        <w:pStyle w:val="TOC4"/>
        <w:rPr>
          <w:ins w:id="803" w:author="MCC" w:date="2021-12-16T23:07:00Z"/>
          <w:rFonts w:asciiTheme="minorHAnsi" w:eastAsiaTheme="minorEastAsia" w:hAnsiTheme="minorHAnsi" w:cstheme="minorBidi"/>
          <w:sz w:val="22"/>
          <w:szCs w:val="22"/>
          <w:lang w:eastAsia="en-GB"/>
        </w:rPr>
      </w:pPr>
      <w:ins w:id="804" w:author="MCC" w:date="2021-12-16T23:07:00Z">
        <w:r>
          <w:t>6.4B.2.2</w:t>
        </w:r>
        <w:r>
          <w:rPr>
            <w:rFonts w:asciiTheme="minorHAnsi" w:eastAsiaTheme="minorEastAsia" w:hAnsiTheme="minorHAnsi" w:cstheme="minorBidi"/>
            <w:sz w:val="22"/>
            <w:szCs w:val="22"/>
            <w:lang w:eastAsia="en-GB"/>
          </w:rPr>
          <w:tab/>
        </w:r>
        <w:r>
          <w:t>Transmit modulation quality for Intra-band non-contiguous EN-DC</w:t>
        </w:r>
        <w:r>
          <w:tab/>
        </w:r>
        <w:r>
          <w:fldChar w:fldCharType="begin"/>
        </w:r>
        <w:r>
          <w:instrText xml:space="preserve"> PAGEREF _Toc90588630 \h </w:instrText>
        </w:r>
      </w:ins>
      <w:ins w:id="805" w:author="MCC" w:date="2021-12-16T23:08:00Z"/>
      <w:r>
        <w:fldChar w:fldCharType="separate"/>
      </w:r>
      <w:ins w:id="806" w:author="MCC" w:date="2021-12-16T23:08:00Z">
        <w:r>
          <w:t>100</w:t>
        </w:r>
      </w:ins>
      <w:ins w:id="807" w:author="MCC" w:date="2021-12-16T23:07:00Z">
        <w:r>
          <w:fldChar w:fldCharType="end"/>
        </w:r>
      </w:ins>
    </w:p>
    <w:p w14:paraId="06607FE7" w14:textId="5B33BAA0" w:rsidR="00CD4976" w:rsidRDefault="00CD4976">
      <w:pPr>
        <w:pStyle w:val="TOC5"/>
        <w:rPr>
          <w:ins w:id="808" w:author="MCC" w:date="2021-12-16T23:07:00Z"/>
          <w:rFonts w:asciiTheme="minorHAnsi" w:eastAsiaTheme="minorEastAsia" w:hAnsiTheme="minorHAnsi" w:cstheme="minorBidi"/>
          <w:sz w:val="22"/>
          <w:szCs w:val="22"/>
          <w:lang w:eastAsia="en-GB"/>
        </w:rPr>
      </w:pPr>
      <w:ins w:id="809" w:author="MCC" w:date="2021-12-16T23:07:00Z">
        <w:r>
          <w:t>6.4B.2.2.1</w:t>
        </w:r>
        <w:r>
          <w:rPr>
            <w:rFonts w:asciiTheme="minorHAnsi" w:eastAsiaTheme="minorEastAsia" w:hAnsiTheme="minorHAnsi" w:cstheme="minorBidi"/>
            <w:sz w:val="22"/>
            <w:szCs w:val="22"/>
            <w:lang w:eastAsia="en-GB"/>
          </w:rPr>
          <w:tab/>
        </w:r>
        <w:r>
          <w:t>Error Vector Magnitude</w:t>
        </w:r>
        <w:r>
          <w:tab/>
        </w:r>
        <w:r>
          <w:fldChar w:fldCharType="begin"/>
        </w:r>
        <w:r>
          <w:instrText xml:space="preserve"> PAGEREF _Toc90588631 \h </w:instrText>
        </w:r>
      </w:ins>
      <w:ins w:id="810" w:author="MCC" w:date="2021-12-16T23:08:00Z"/>
      <w:r>
        <w:fldChar w:fldCharType="separate"/>
      </w:r>
      <w:ins w:id="811" w:author="MCC" w:date="2021-12-16T23:08:00Z">
        <w:r>
          <w:t>100</w:t>
        </w:r>
      </w:ins>
      <w:ins w:id="812" w:author="MCC" w:date="2021-12-16T23:07:00Z">
        <w:r>
          <w:fldChar w:fldCharType="end"/>
        </w:r>
      </w:ins>
    </w:p>
    <w:p w14:paraId="3F178806" w14:textId="55162FBE" w:rsidR="00CD4976" w:rsidRDefault="00CD4976">
      <w:pPr>
        <w:pStyle w:val="TOC5"/>
        <w:rPr>
          <w:ins w:id="813" w:author="MCC" w:date="2021-12-16T23:07:00Z"/>
          <w:rFonts w:asciiTheme="minorHAnsi" w:eastAsiaTheme="minorEastAsia" w:hAnsiTheme="minorHAnsi" w:cstheme="minorBidi"/>
          <w:sz w:val="22"/>
          <w:szCs w:val="22"/>
          <w:lang w:eastAsia="en-GB"/>
        </w:rPr>
      </w:pPr>
      <w:ins w:id="814" w:author="MCC" w:date="2021-12-16T23:07:00Z">
        <w:r>
          <w:t>6.4B.2.2.2</w:t>
        </w:r>
        <w:r>
          <w:rPr>
            <w:rFonts w:asciiTheme="minorHAnsi" w:eastAsiaTheme="minorEastAsia" w:hAnsiTheme="minorHAnsi" w:cstheme="minorBidi"/>
            <w:sz w:val="22"/>
            <w:szCs w:val="22"/>
            <w:lang w:eastAsia="en-GB"/>
          </w:rPr>
          <w:tab/>
        </w:r>
        <w:r>
          <w:t>Carrier leakage</w:t>
        </w:r>
        <w:r>
          <w:tab/>
        </w:r>
        <w:r>
          <w:fldChar w:fldCharType="begin"/>
        </w:r>
        <w:r>
          <w:instrText xml:space="preserve"> PAGEREF _Toc90588632 \h </w:instrText>
        </w:r>
      </w:ins>
      <w:ins w:id="815" w:author="MCC" w:date="2021-12-16T23:08:00Z"/>
      <w:r>
        <w:fldChar w:fldCharType="separate"/>
      </w:r>
      <w:ins w:id="816" w:author="MCC" w:date="2021-12-16T23:08:00Z">
        <w:r>
          <w:t>100</w:t>
        </w:r>
      </w:ins>
      <w:ins w:id="817" w:author="MCC" w:date="2021-12-16T23:07:00Z">
        <w:r>
          <w:fldChar w:fldCharType="end"/>
        </w:r>
      </w:ins>
    </w:p>
    <w:p w14:paraId="04CA367C" w14:textId="439757F5" w:rsidR="00CD4976" w:rsidRDefault="00CD4976">
      <w:pPr>
        <w:pStyle w:val="TOC5"/>
        <w:rPr>
          <w:ins w:id="818" w:author="MCC" w:date="2021-12-16T23:07:00Z"/>
          <w:rFonts w:asciiTheme="minorHAnsi" w:eastAsiaTheme="minorEastAsia" w:hAnsiTheme="minorHAnsi" w:cstheme="minorBidi"/>
          <w:sz w:val="22"/>
          <w:szCs w:val="22"/>
          <w:lang w:eastAsia="en-GB"/>
        </w:rPr>
      </w:pPr>
      <w:ins w:id="819" w:author="MCC" w:date="2021-12-16T23:07:00Z">
        <w:r>
          <w:t>6.4B.2.2.3</w:t>
        </w:r>
        <w:r>
          <w:rPr>
            <w:rFonts w:asciiTheme="minorHAnsi" w:eastAsiaTheme="minorEastAsia" w:hAnsiTheme="minorHAnsi" w:cstheme="minorBidi"/>
            <w:sz w:val="22"/>
            <w:szCs w:val="22"/>
            <w:lang w:eastAsia="en-GB"/>
          </w:rPr>
          <w:tab/>
        </w:r>
        <w:r>
          <w:t>In-band emissions</w:t>
        </w:r>
        <w:r>
          <w:tab/>
        </w:r>
        <w:r>
          <w:fldChar w:fldCharType="begin"/>
        </w:r>
        <w:r>
          <w:instrText xml:space="preserve"> PAGEREF _Toc90588633 \h </w:instrText>
        </w:r>
      </w:ins>
      <w:ins w:id="820" w:author="MCC" w:date="2021-12-16T23:08:00Z"/>
      <w:r>
        <w:fldChar w:fldCharType="separate"/>
      </w:r>
      <w:ins w:id="821" w:author="MCC" w:date="2021-12-16T23:08:00Z">
        <w:r>
          <w:t>101</w:t>
        </w:r>
      </w:ins>
      <w:ins w:id="822" w:author="MCC" w:date="2021-12-16T23:07:00Z">
        <w:r>
          <w:fldChar w:fldCharType="end"/>
        </w:r>
      </w:ins>
    </w:p>
    <w:p w14:paraId="5C98E087" w14:textId="2CA19A3B" w:rsidR="00CD4976" w:rsidRDefault="00CD4976">
      <w:pPr>
        <w:pStyle w:val="TOC4"/>
        <w:rPr>
          <w:ins w:id="823" w:author="MCC" w:date="2021-12-16T23:07:00Z"/>
          <w:rFonts w:asciiTheme="minorHAnsi" w:eastAsiaTheme="minorEastAsia" w:hAnsiTheme="minorHAnsi" w:cstheme="minorBidi"/>
          <w:sz w:val="22"/>
          <w:szCs w:val="22"/>
          <w:lang w:eastAsia="en-GB"/>
        </w:rPr>
      </w:pPr>
      <w:ins w:id="824" w:author="MCC" w:date="2021-12-16T23:07:00Z">
        <w:r>
          <w:t>6.4B.2.3a</w:t>
        </w:r>
        <w:r>
          <w:rPr>
            <w:rFonts w:asciiTheme="minorHAnsi" w:eastAsiaTheme="minorEastAsia" w:hAnsiTheme="minorHAnsi" w:cstheme="minorBidi"/>
            <w:sz w:val="22"/>
            <w:szCs w:val="22"/>
            <w:lang w:eastAsia="en-GB"/>
          </w:rPr>
          <w:tab/>
        </w:r>
        <w:r>
          <w:t>Transmit modulation quality for Inter-band NE-DC within FR1</w:t>
        </w:r>
        <w:r>
          <w:tab/>
        </w:r>
        <w:r>
          <w:fldChar w:fldCharType="begin"/>
        </w:r>
        <w:r>
          <w:instrText xml:space="preserve"> PAGEREF _Toc90588634 \h </w:instrText>
        </w:r>
      </w:ins>
      <w:ins w:id="825" w:author="MCC" w:date="2021-12-16T23:08:00Z"/>
      <w:r>
        <w:fldChar w:fldCharType="separate"/>
      </w:r>
      <w:ins w:id="826" w:author="MCC" w:date="2021-12-16T23:08:00Z">
        <w:r>
          <w:t>101</w:t>
        </w:r>
      </w:ins>
      <w:ins w:id="827" w:author="MCC" w:date="2021-12-16T23:07:00Z">
        <w:r>
          <w:fldChar w:fldCharType="end"/>
        </w:r>
      </w:ins>
    </w:p>
    <w:p w14:paraId="6FEA7EB2" w14:textId="50F7E39A" w:rsidR="00CD4976" w:rsidRDefault="00CD4976">
      <w:pPr>
        <w:pStyle w:val="TOC4"/>
        <w:rPr>
          <w:ins w:id="828" w:author="MCC" w:date="2021-12-16T23:07:00Z"/>
          <w:rFonts w:asciiTheme="minorHAnsi" w:eastAsiaTheme="minorEastAsia" w:hAnsiTheme="minorHAnsi" w:cstheme="minorBidi"/>
          <w:sz w:val="22"/>
          <w:szCs w:val="22"/>
          <w:lang w:eastAsia="en-GB"/>
        </w:rPr>
      </w:pPr>
      <w:ins w:id="829" w:author="MCC" w:date="2021-12-16T23:07:00Z">
        <w:r>
          <w:t>6.4B.2.4</w:t>
        </w:r>
        <w:r>
          <w:rPr>
            <w:rFonts w:asciiTheme="minorHAnsi" w:eastAsiaTheme="minorEastAsia" w:hAnsiTheme="minorHAnsi" w:cstheme="minorBidi"/>
            <w:sz w:val="22"/>
            <w:szCs w:val="22"/>
            <w:lang w:eastAsia="en-GB"/>
          </w:rPr>
          <w:tab/>
        </w:r>
        <w:r>
          <w:t>Transmit modulation quality for Inter-band EN-DC including FR2</w:t>
        </w:r>
        <w:r>
          <w:tab/>
        </w:r>
        <w:r>
          <w:fldChar w:fldCharType="begin"/>
        </w:r>
        <w:r>
          <w:instrText xml:space="preserve"> PAGEREF _Toc90588635 \h </w:instrText>
        </w:r>
      </w:ins>
      <w:ins w:id="830" w:author="MCC" w:date="2021-12-16T23:08:00Z"/>
      <w:r>
        <w:fldChar w:fldCharType="separate"/>
      </w:r>
      <w:ins w:id="831" w:author="MCC" w:date="2021-12-16T23:08:00Z">
        <w:r>
          <w:t>101</w:t>
        </w:r>
      </w:ins>
      <w:ins w:id="832" w:author="MCC" w:date="2021-12-16T23:07:00Z">
        <w:r>
          <w:fldChar w:fldCharType="end"/>
        </w:r>
      </w:ins>
    </w:p>
    <w:p w14:paraId="120B62D6" w14:textId="5E15688F" w:rsidR="00CD4976" w:rsidRDefault="00CD4976">
      <w:pPr>
        <w:pStyle w:val="TOC4"/>
        <w:rPr>
          <w:ins w:id="833" w:author="MCC" w:date="2021-12-16T23:07:00Z"/>
          <w:rFonts w:asciiTheme="minorHAnsi" w:eastAsiaTheme="minorEastAsia" w:hAnsiTheme="minorHAnsi" w:cstheme="minorBidi"/>
          <w:sz w:val="22"/>
          <w:szCs w:val="22"/>
          <w:lang w:eastAsia="en-GB"/>
        </w:rPr>
      </w:pPr>
      <w:ins w:id="834" w:author="MCC" w:date="2021-12-16T23:07:00Z">
        <w:r>
          <w:t>6.4B.2.5</w:t>
        </w:r>
        <w:r>
          <w:rPr>
            <w:rFonts w:asciiTheme="minorHAnsi" w:eastAsiaTheme="minorEastAsia" w:hAnsiTheme="minorHAnsi" w:cstheme="minorBidi"/>
            <w:sz w:val="22"/>
            <w:szCs w:val="22"/>
            <w:lang w:eastAsia="en-GB"/>
          </w:rPr>
          <w:tab/>
        </w:r>
        <w:r>
          <w:t>Transmit modulation quality for inter-band EN-DC including both FR1 and FR2</w:t>
        </w:r>
        <w:r>
          <w:tab/>
        </w:r>
        <w:r>
          <w:fldChar w:fldCharType="begin"/>
        </w:r>
        <w:r>
          <w:instrText xml:space="preserve"> PAGEREF _Toc90588636 \h </w:instrText>
        </w:r>
      </w:ins>
      <w:ins w:id="835" w:author="MCC" w:date="2021-12-16T23:08:00Z"/>
      <w:r>
        <w:fldChar w:fldCharType="separate"/>
      </w:r>
      <w:ins w:id="836" w:author="MCC" w:date="2021-12-16T23:08:00Z">
        <w:r>
          <w:t>101</w:t>
        </w:r>
      </w:ins>
      <w:ins w:id="837" w:author="MCC" w:date="2021-12-16T23:07:00Z">
        <w:r>
          <w:fldChar w:fldCharType="end"/>
        </w:r>
      </w:ins>
    </w:p>
    <w:p w14:paraId="59DB5C12" w14:textId="788B0FE3" w:rsidR="00CD4976" w:rsidRDefault="00CD4976">
      <w:pPr>
        <w:pStyle w:val="TOC2"/>
        <w:rPr>
          <w:ins w:id="838" w:author="MCC" w:date="2021-12-16T23:07:00Z"/>
          <w:rFonts w:asciiTheme="minorHAnsi" w:eastAsiaTheme="minorEastAsia" w:hAnsiTheme="minorHAnsi" w:cstheme="minorBidi"/>
          <w:sz w:val="22"/>
          <w:szCs w:val="22"/>
          <w:lang w:eastAsia="en-GB"/>
        </w:rPr>
      </w:pPr>
      <w:ins w:id="839" w:author="MCC" w:date="2021-12-16T23:07:00Z">
        <w:r>
          <w:t>6.5</w:t>
        </w:r>
        <w:r>
          <w:rPr>
            <w:rFonts w:asciiTheme="minorHAnsi" w:eastAsiaTheme="minorEastAsia" w:hAnsiTheme="minorHAnsi" w:cstheme="minorBidi"/>
            <w:sz w:val="22"/>
            <w:szCs w:val="22"/>
            <w:lang w:eastAsia="en-GB"/>
          </w:rPr>
          <w:tab/>
        </w:r>
        <w:r>
          <w:t>Void</w:t>
        </w:r>
        <w:r>
          <w:tab/>
        </w:r>
        <w:r>
          <w:fldChar w:fldCharType="begin"/>
        </w:r>
        <w:r>
          <w:instrText xml:space="preserve"> PAGEREF _Toc90588637 \h </w:instrText>
        </w:r>
      </w:ins>
      <w:ins w:id="840" w:author="MCC" w:date="2021-12-16T23:08:00Z"/>
      <w:r>
        <w:fldChar w:fldCharType="separate"/>
      </w:r>
      <w:ins w:id="841" w:author="MCC" w:date="2021-12-16T23:08:00Z">
        <w:r>
          <w:t>101</w:t>
        </w:r>
      </w:ins>
      <w:ins w:id="842" w:author="MCC" w:date="2021-12-16T23:07:00Z">
        <w:r>
          <w:fldChar w:fldCharType="end"/>
        </w:r>
      </w:ins>
    </w:p>
    <w:p w14:paraId="4F67FE72" w14:textId="678A1BB9" w:rsidR="00CD4976" w:rsidRDefault="00CD4976">
      <w:pPr>
        <w:pStyle w:val="TOC2"/>
        <w:rPr>
          <w:ins w:id="843" w:author="MCC" w:date="2021-12-16T23:07:00Z"/>
          <w:rFonts w:asciiTheme="minorHAnsi" w:eastAsiaTheme="minorEastAsia" w:hAnsiTheme="minorHAnsi" w:cstheme="minorBidi"/>
          <w:sz w:val="22"/>
          <w:szCs w:val="22"/>
          <w:lang w:eastAsia="en-GB"/>
        </w:rPr>
      </w:pPr>
      <w:ins w:id="844" w:author="MCC" w:date="2021-12-16T23:07:00Z">
        <w:r>
          <w:t>6.5A</w:t>
        </w:r>
        <w:r>
          <w:rPr>
            <w:rFonts w:asciiTheme="minorHAnsi" w:eastAsiaTheme="minorEastAsia" w:hAnsiTheme="minorHAnsi" w:cstheme="minorBidi"/>
            <w:sz w:val="22"/>
            <w:szCs w:val="22"/>
            <w:lang w:eastAsia="en-GB"/>
          </w:rPr>
          <w:tab/>
        </w:r>
        <w:r>
          <w:t>Output RF spectrum emissions for CA</w:t>
        </w:r>
        <w:r>
          <w:tab/>
        </w:r>
        <w:r>
          <w:fldChar w:fldCharType="begin"/>
        </w:r>
        <w:r>
          <w:instrText xml:space="preserve"> PAGEREF _Toc90588638 \h </w:instrText>
        </w:r>
      </w:ins>
      <w:ins w:id="845" w:author="MCC" w:date="2021-12-16T23:08:00Z"/>
      <w:r>
        <w:fldChar w:fldCharType="separate"/>
      </w:r>
      <w:ins w:id="846" w:author="MCC" w:date="2021-12-16T23:08:00Z">
        <w:r>
          <w:t>101</w:t>
        </w:r>
      </w:ins>
      <w:ins w:id="847" w:author="MCC" w:date="2021-12-16T23:07:00Z">
        <w:r>
          <w:fldChar w:fldCharType="end"/>
        </w:r>
      </w:ins>
    </w:p>
    <w:p w14:paraId="6399486F" w14:textId="4E7FC15D" w:rsidR="00CD4976" w:rsidRDefault="00CD4976">
      <w:pPr>
        <w:pStyle w:val="TOC3"/>
        <w:rPr>
          <w:ins w:id="848" w:author="MCC" w:date="2021-12-16T23:07:00Z"/>
          <w:rFonts w:asciiTheme="minorHAnsi" w:eastAsiaTheme="minorEastAsia" w:hAnsiTheme="minorHAnsi" w:cstheme="minorBidi"/>
          <w:sz w:val="22"/>
          <w:szCs w:val="22"/>
          <w:lang w:eastAsia="en-GB"/>
        </w:rPr>
      </w:pPr>
      <w:ins w:id="849" w:author="MCC" w:date="2021-12-16T23:07:00Z">
        <w:r>
          <w:t>6.5A.1</w:t>
        </w:r>
        <w:r>
          <w:rPr>
            <w:rFonts w:asciiTheme="minorHAnsi" w:eastAsiaTheme="minorEastAsia" w:hAnsiTheme="minorHAnsi" w:cstheme="minorBidi"/>
            <w:sz w:val="22"/>
            <w:szCs w:val="22"/>
            <w:lang w:eastAsia="en-GB"/>
          </w:rPr>
          <w:tab/>
        </w:r>
        <w:r>
          <w:t>Occupied bandwidth for CA</w:t>
        </w:r>
        <w:r>
          <w:tab/>
        </w:r>
        <w:r>
          <w:fldChar w:fldCharType="begin"/>
        </w:r>
        <w:r>
          <w:instrText xml:space="preserve"> PAGEREF _Toc90588639 \h </w:instrText>
        </w:r>
      </w:ins>
      <w:ins w:id="850" w:author="MCC" w:date="2021-12-16T23:08:00Z"/>
      <w:r>
        <w:fldChar w:fldCharType="separate"/>
      </w:r>
      <w:ins w:id="851" w:author="MCC" w:date="2021-12-16T23:08:00Z">
        <w:r>
          <w:t>101</w:t>
        </w:r>
      </w:ins>
      <w:ins w:id="852" w:author="MCC" w:date="2021-12-16T23:07:00Z">
        <w:r>
          <w:fldChar w:fldCharType="end"/>
        </w:r>
      </w:ins>
    </w:p>
    <w:p w14:paraId="0A7CAF2E" w14:textId="6D6FACC1" w:rsidR="00CD4976" w:rsidRDefault="00CD4976">
      <w:pPr>
        <w:pStyle w:val="TOC3"/>
        <w:rPr>
          <w:ins w:id="853" w:author="MCC" w:date="2021-12-16T23:07:00Z"/>
          <w:rFonts w:asciiTheme="minorHAnsi" w:eastAsiaTheme="minorEastAsia" w:hAnsiTheme="minorHAnsi" w:cstheme="minorBidi"/>
          <w:sz w:val="22"/>
          <w:szCs w:val="22"/>
          <w:lang w:eastAsia="en-GB"/>
        </w:rPr>
      </w:pPr>
      <w:ins w:id="854" w:author="MCC" w:date="2021-12-16T23:07:00Z">
        <w:r>
          <w:t>6.5A.2</w:t>
        </w:r>
        <w:r>
          <w:rPr>
            <w:rFonts w:asciiTheme="minorHAnsi" w:eastAsiaTheme="minorEastAsia" w:hAnsiTheme="minorHAnsi" w:cstheme="minorBidi"/>
            <w:sz w:val="22"/>
            <w:szCs w:val="22"/>
            <w:lang w:eastAsia="en-GB"/>
          </w:rPr>
          <w:tab/>
        </w:r>
        <w:r>
          <w:t>Out-of-band emissions for CA</w:t>
        </w:r>
        <w:r>
          <w:tab/>
        </w:r>
        <w:r>
          <w:fldChar w:fldCharType="begin"/>
        </w:r>
        <w:r>
          <w:instrText xml:space="preserve"> PAGEREF _Toc90588640 \h </w:instrText>
        </w:r>
      </w:ins>
      <w:ins w:id="855" w:author="MCC" w:date="2021-12-16T23:08:00Z"/>
      <w:r>
        <w:fldChar w:fldCharType="separate"/>
      </w:r>
      <w:ins w:id="856" w:author="MCC" w:date="2021-12-16T23:08:00Z">
        <w:r>
          <w:t>101</w:t>
        </w:r>
      </w:ins>
      <w:ins w:id="857" w:author="MCC" w:date="2021-12-16T23:07:00Z">
        <w:r>
          <w:fldChar w:fldCharType="end"/>
        </w:r>
      </w:ins>
    </w:p>
    <w:p w14:paraId="6C593DEB" w14:textId="4D9131B3" w:rsidR="00CD4976" w:rsidRDefault="00CD4976">
      <w:pPr>
        <w:pStyle w:val="TOC3"/>
        <w:rPr>
          <w:ins w:id="858" w:author="MCC" w:date="2021-12-16T23:07:00Z"/>
          <w:rFonts w:asciiTheme="minorHAnsi" w:eastAsiaTheme="minorEastAsia" w:hAnsiTheme="minorHAnsi" w:cstheme="minorBidi"/>
          <w:sz w:val="22"/>
          <w:szCs w:val="22"/>
          <w:lang w:eastAsia="en-GB"/>
        </w:rPr>
      </w:pPr>
      <w:ins w:id="859" w:author="MCC" w:date="2021-12-16T23:07:00Z">
        <w:r>
          <w:t>6.5A.3</w:t>
        </w:r>
        <w:r>
          <w:rPr>
            <w:rFonts w:asciiTheme="minorHAnsi" w:eastAsiaTheme="minorEastAsia" w:hAnsiTheme="minorHAnsi" w:cstheme="minorBidi"/>
            <w:sz w:val="22"/>
            <w:szCs w:val="22"/>
            <w:lang w:eastAsia="en-GB"/>
          </w:rPr>
          <w:tab/>
        </w:r>
        <w:r>
          <w:t>Spurious emissions for CA</w:t>
        </w:r>
        <w:r>
          <w:tab/>
        </w:r>
        <w:r>
          <w:fldChar w:fldCharType="begin"/>
        </w:r>
        <w:r>
          <w:instrText xml:space="preserve"> PAGEREF _Toc90588641 \h </w:instrText>
        </w:r>
      </w:ins>
      <w:ins w:id="860" w:author="MCC" w:date="2021-12-16T23:08:00Z"/>
      <w:r>
        <w:fldChar w:fldCharType="separate"/>
      </w:r>
      <w:ins w:id="861" w:author="MCC" w:date="2021-12-16T23:08:00Z">
        <w:r>
          <w:t>102</w:t>
        </w:r>
      </w:ins>
      <w:ins w:id="862" w:author="MCC" w:date="2021-12-16T23:07:00Z">
        <w:r>
          <w:fldChar w:fldCharType="end"/>
        </w:r>
      </w:ins>
    </w:p>
    <w:p w14:paraId="36A941C7" w14:textId="6BEF0E62" w:rsidR="00CD4976" w:rsidRDefault="00CD4976">
      <w:pPr>
        <w:pStyle w:val="TOC4"/>
        <w:rPr>
          <w:ins w:id="863" w:author="MCC" w:date="2021-12-16T23:07:00Z"/>
          <w:rFonts w:asciiTheme="minorHAnsi" w:eastAsiaTheme="minorEastAsia" w:hAnsiTheme="minorHAnsi" w:cstheme="minorBidi"/>
          <w:sz w:val="22"/>
          <w:szCs w:val="22"/>
          <w:lang w:eastAsia="en-GB"/>
        </w:rPr>
      </w:pPr>
      <w:ins w:id="864" w:author="MCC" w:date="2021-12-16T23:07:00Z">
        <w:r>
          <w:t>6.5</w:t>
        </w:r>
        <w:r w:rsidRPr="0050712B">
          <w:rPr>
            <w:lang w:val="en-US" w:eastAsia="zh-CN"/>
          </w:rPr>
          <w:t>A</w:t>
        </w:r>
        <w:r>
          <w:t>.3.1</w:t>
        </w:r>
        <w:r>
          <w:rPr>
            <w:rFonts w:asciiTheme="minorHAnsi" w:eastAsiaTheme="minorEastAsia" w:hAnsiTheme="minorHAnsi" w:cstheme="minorBidi"/>
            <w:sz w:val="22"/>
            <w:szCs w:val="22"/>
            <w:lang w:eastAsia="en-GB"/>
          </w:rPr>
          <w:tab/>
        </w:r>
        <w:r>
          <w:t>In</w:t>
        </w:r>
        <w:r w:rsidRPr="0050712B">
          <w:rPr>
            <w:lang w:val="en-US" w:eastAsia="zh-CN"/>
          </w:rPr>
          <w:t>ter-band CA between FR1 and FR2</w:t>
        </w:r>
        <w:r>
          <w:tab/>
        </w:r>
        <w:r>
          <w:fldChar w:fldCharType="begin"/>
        </w:r>
        <w:r>
          <w:instrText xml:space="preserve"> PAGEREF _Toc90588642 \h </w:instrText>
        </w:r>
      </w:ins>
      <w:ins w:id="865" w:author="MCC" w:date="2021-12-16T23:08:00Z"/>
      <w:r>
        <w:fldChar w:fldCharType="separate"/>
      </w:r>
      <w:ins w:id="866" w:author="MCC" w:date="2021-12-16T23:08:00Z">
        <w:r>
          <w:t>102</w:t>
        </w:r>
      </w:ins>
      <w:ins w:id="867" w:author="MCC" w:date="2021-12-16T23:07:00Z">
        <w:r>
          <w:fldChar w:fldCharType="end"/>
        </w:r>
      </w:ins>
    </w:p>
    <w:p w14:paraId="164D4E3B" w14:textId="7E1A8970" w:rsidR="00CD4976" w:rsidRDefault="00CD4976">
      <w:pPr>
        <w:pStyle w:val="TOC3"/>
        <w:rPr>
          <w:ins w:id="868" w:author="MCC" w:date="2021-12-16T23:07:00Z"/>
          <w:rFonts w:asciiTheme="minorHAnsi" w:eastAsiaTheme="minorEastAsia" w:hAnsiTheme="minorHAnsi" w:cstheme="minorBidi"/>
          <w:sz w:val="22"/>
          <w:szCs w:val="22"/>
          <w:lang w:eastAsia="en-GB"/>
        </w:rPr>
      </w:pPr>
      <w:ins w:id="869" w:author="MCC" w:date="2021-12-16T23:07:00Z">
        <w:r>
          <w:t>6.5A.4</w:t>
        </w:r>
        <w:r>
          <w:rPr>
            <w:rFonts w:asciiTheme="minorHAnsi" w:eastAsiaTheme="minorEastAsia" w:hAnsiTheme="minorHAnsi" w:cstheme="minorBidi"/>
            <w:sz w:val="22"/>
            <w:szCs w:val="22"/>
            <w:lang w:eastAsia="en-GB"/>
          </w:rPr>
          <w:tab/>
        </w:r>
        <w:r>
          <w:t>Transmit intermodulation for CA</w:t>
        </w:r>
        <w:r>
          <w:tab/>
        </w:r>
        <w:r>
          <w:fldChar w:fldCharType="begin"/>
        </w:r>
        <w:r>
          <w:instrText xml:space="preserve"> PAGEREF _Toc90588643 \h </w:instrText>
        </w:r>
      </w:ins>
      <w:ins w:id="870" w:author="MCC" w:date="2021-12-16T23:08:00Z"/>
      <w:r>
        <w:fldChar w:fldCharType="separate"/>
      </w:r>
      <w:ins w:id="871" w:author="MCC" w:date="2021-12-16T23:08:00Z">
        <w:r>
          <w:t>102</w:t>
        </w:r>
      </w:ins>
      <w:ins w:id="872" w:author="MCC" w:date="2021-12-16T23:07:00Z">
        <w:r>
          <w:fldChar w:fldCharType="end"/>
        </w:r>
      </w:ins>
    </w:p>
    <w:p w14:paraId="2EBEE63B" w14:textId="78E40390" w:rsidR="00CD4976" w:rsidRDefault="00CD4976">
      <w:pPr>
        <w:pStyle w:val="TOC2"/>
        <w:rPr>
          <w:ins w:id="873" w:author="MCC" w:date="2021-12-16T23:07:00Z"/>
          <w:rFonts w:asciiTheme="minorHAnsi" w:eastAsiaTheme="minorEastAsia" w:hAnsiTheme="minorHAnsi" w:cstheme="minorBidi"/>
          <w:sz w:val="22"/>
          <w:szCs w:val="22"/>
          <w:lang w:eastAsia="en-GB"/>
        </w:rPr>
      </w:pPr>
      <w:ins w:id="874" w:author="MCC" w:date="2021-12-16T23:07:00Z">
        <w:r>
          <w:t>6.5B</w:t>
        </w:r>
        <w:r>
          <w:rPr>
            <w:rFonts w:asciiTheme="minorHAnsi" w:eastAsiaTheme="minorEastAsia" w:hAnsiTheme="minorHAnsi" w:cstheme="minorBidi"/>
            <w:sz w:val="22"/>
            <w:szCs w:val="22"/>
            <w:lang w:eastAsia="en-GB"/>
          </w:rPr>
          <w:tab/>
        </w:r>
        <w:r>
          <w:t>Output RF spectrum emissions for DC</w:t>
        </w:r>
        <w:r>
          <w:tab/>
        </w:r>
        <w:r>
          <w:fldChar w:fldCharType="begin"/>
        </w:r>
        <w:r>
          <w:instrText xml:space="preserve"> PAGEREF _Toc90588644 \h </w:instrText>
        </w:r>
      </w:ins>
      <w:ins w:id="875" w:author="MCC" w:date="2021-12-16T23:08:00Z"/>
      <w:r>
        <w:fldChar w:fldCharType="separate"/>
      </w:r>
      <w:ins w:id="876" w:author="MCC" w:date="2021-12-16T23:08:00Z">
        <w:r>
          <w:t>102</w:t>
        </w:r>
      </w:ins>
      <w:ins w:id="877" w:author="MCC" w:date="2021-12-16T23:07:00Z">
        <w:r>
          <w:fldChar w:fldCharType="end"/>
        </w:r>
      </w:ins>
    </w:p>
    <w:p w14:paraId="6C933322" w14:textId="3544846A" w:rsidR="00CD4976" w:rsidRDefault="00CD4976">
      <w:pPr>
        <w:pStyle w:val="TOC3"/>
        <w:rPr>
          <w:ins w:id="878" w:author="MCC" w:date="2021-12-16T23:07:00Z"/>
          <w:rFonts w:asciiTheme="minorHAnsi" w:eastAsiaTheme="minorEastAsia" w:hAnsiTheme="minorHAnsi" w:cstheme="minorBidi"/>
          <w:sz w:val="22"/>
          <w:szCs w:val="22"/>
          <w:lang w:eastAsia="en-GB"/>
        </w:rPr>
      </w:pPr>
      <w:ins w:id="879" w:author="MCC" w:date="2021-12-16T23:07:00Z">
        <w:r>
          <w:t>6.5B.1</w:t>
        </w:r>
        <w:r>
          <w:rPr>
            <w:rFonts w:asciiTheme="minorHAnsi" w:eastAsiaTheme="minorEastAsia" w:hAnsiTheme="minorHAnsi" w:cstheme="minorBidi"/>
            <w:sz w:val="22"/>
            <w:szCs w:val="22"/>
            <w:lang w:eastAsia="en-GB"/>
          </w:rPr>
          <w:tab/>
        </w:r>
        <w:r>
          <w:t>Occupied bandwidth for EN-DC</w:t>
        </w:r>
        <w:r>
          <w:tab/>
        </w:r>
        <w:r>
          <w:fldChar w:fldCharType="begin"/>
        </w:r>
        <w:r>
          <w:instrText xml:space="preserve"> PAGEREF _Toc90588645 \h </w:instrText>
        </w:r>
      </w:ins>
      <w:ins w:id="880" w:author="MCC" w:date="2021-12-16T23:08:00Z"/>
      <w:r>
        <w:fldChar w:fldCharType="separate"/>
      </w:r>
      <w:ins w:id="881" w:author="MCC" w:date="2021-12-16T23:08:00Z">
        <w:r>
          <w:t>102</w:t>
        </w:r>
      </w:ins>
      <w:ins w:id="882" w:author="MCC" w:date="2021-12-16T23:07:00Z">
        <w:r>
          <w:fldChar w:fldCharType="end"/>
        </w:r>
      </w:ins>
    </w:p>
    <w:p w14:paraId="661D870D" w14:textId="7B1D7FE1" w:rsidR="00CD4976" w:rsidRDefault="00CD4976">
      <w:pPr>
        <w:pStyle w:val="TOC4"/>
        <w:rPr>
          <w:ins w:id="883" w:author="MCC" w:date="2021-12-16T23:07:00Z"/>
          <w:rFonts w:asciiTheme="minorHAnsi" w:eastAsiaTheme="minorEastAsia" w:hAnsiTheme="minorHAnsi" w:cstheme="minorBidi"/>
          <w:sz w:val="22"/>
          <w:szCs w:val="22"/>
          <w:lang w:eastAsia="en-GB"/>
        </w:rPr>
      </w:pPr>
      <w:ins w:id="884" w:author="MCC" w:date="2021-12-16T23:07:00Z">
        <w:r>
          <w:t>6.5B.1.4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_Toc90588646 \h </w:instrText>
        </w:r>
      </w:ins>
      <w:ins w:id="885" w:author="MCC" w:date="2021-12-16T23:08:00Z"/>
      <w:r>
        <w:fldChar w:fldCharType="separate"/>
      </w:r>
      <w:ins w:id="886" w:author="MCC" w:date="2021-12-16T23:08:00Z">
        <w:r>
          <w:t>102</w:t>
        </w:r>
      </w:ins>
      <w:ins w:id="887" w:author="MCC" w:date="2021-12-16T23:07:00Z">
        <w:r>
          <w:fldChar w:fldCharType="end"/>
        </w:r>
      </w:ins>
    </w:p>
    <w:p w14:paraId="15D2E68D" w14:textId="7E7964A9" w:rsidR="00CD4976" w:rsidRDefault="00CD4976">
      <w:pPr>
        <w:pStyle w:val="TOC4"/>
        <w:rPr>
          <w:ins w:id="888" w:author="MCC" w:date="2021-12-16T23:07:00Z"/>
          <w:rFonts w:asciiTheme="minorHAnsi" w:eastAsiaTheme="minorEastAsia" w:hAnsiTheme="minorHAnsi" w:cstheme="minorBidi"/>
          <w:sz w:val="22"/>
          <w:szCs w:val="22"/>
          <w:lang w:eastAsia="en-GB"/>
        </w:rPr>
      </w:pPr>
      <w:ins w:id="889" w:author="MCC" w:date="2021-12-16T23:07:00Z">
        <w:r w:rsidRPr="0050712B">
          <w:rPr>
            <w:lang w:val="en-US"/>
          </w:rPr>
          <w:t>6.5B.1.5</w:t>
        </w:r>
        <w:r>
          <w:rPr>
            <w:rFonts w:asciiTheme="minorHAnsi" w:eastAsiaTheme="minorEastAsia" w:hAnsiTheme="minorHAnsi" w:cstheme="minorBidi"/>
            <w:sz w:val="22"/>
            <w:szCs w:val="22"/>
            <w:lang w:eastAsia="en-GB"/>
          </w:rPr>
          <w:tab/>
        </w:r>
        <w:r w:rsidRPr="0050712B">
          <w:rPr>
            <w:lang w:val="en-US"/>
          </w:rPr>
          <w:t>Inter-band EN-DC including both FR1 and FR2</w:t>
        </w:r>
        <w:r>
          <w:tab/>
        </w:r>
        <w:r>
          <w:fldChar w:fldCharType="begin"/>
        </w:r>
        <w:r>
          <w:instrText xml:space="preserve"> PAGEREF _Toc90588647 \h </w:instrText>
        </w:r>
      </w:ins>
      <w:ins w:id="890" w:author="MCC" w:date="2021-12-16T23:08:00Z"/>
      <w:r>
        <w:fldChar w:fldCharType="separate"/>
      </w:r>
      <w:ins w:id="891" w:author="MCC" w:date="2021-12-16T23:08:00Z">
        <w:r>
          <w:t>102</w:t>
        </w:r>
      </w:ins>
      <w:ins w:id="892" w:author="MCC" w:date="2021-12-16T23:07:00Z">
        <w:r>
          <w:fldChar w:fldCharType="end"/>
        </w:r>
      </w:ins>
    </w:p>
    <w:p w14:paraId="56E3671E" w14:textId="32F145B6" w:rsidR="00CD4976" w:rsidRDefault="00CD4976">
      <w:pPr>
        <w:pStyle w:val="TOC3"/>
        <w:rPr>
          <w:ins w:id="893" w:author="MCC" w:date="2021-12-16T23:07:00Z"/>
          <w:rFonts w:asciiTheme="minorHAnsi" w:eastAsiaTheme="minorEastAsia" w:hAnsiTheme="minorHAnsi" w:cstheme="minorBidi"/>
          <w:sz w:val="22"/>
          <w:szCs w:val="22"/>
          <w:lang w:eastAsia="en-GB"/>
        </w:rPr>
      </w:pPr>
      <w:ins w:id="894" w:author="MCC" w:date="2021-12-16T23:07:00Z">
        <w:r>
          <w:t>6.5B.2</w:t>
        </w:r>
        <w:r>
          <w:rPr>
            <w:rFonts w:asciiTheme="minorHAnsi" w:eastAsiaTheme="minorEastAsia" w:hAnsiTheme="minorHAnsi" w:cstheme="minorBidi"/>
            <w:sz w:val="22"/>
            <w:szCs w:val="22"/>
            <w:lang w:eastAsia="en-GB"/>
          </w:rPr>
          <w:tab/>
        </w:r>
        <w:r>
          <w:t>Out-of-band emissions for DC</w:t>
        </w:r>
        <w:r>
          <w:tab/>
        </w:r>
        <w:r>
          <w:fldChar w:fldCharType="begin"/>
        </w:r>
        <w:r>
          <w:instrText xml:space="preserve"> PAGEREF _Toc90588648 \h </w:instrText>
        </w:r>
      </w:ins>
      <w:ins w:id="895" w:author="MCC" w:date="2021-12-16T23:08:00Z"/>
      <w:r>
        <w:fldChar w:fldCharType="separate"/>
      </w:r>
      <w:ins w:id="896" w:author="MCC" w:date="2021-12-16T23:08:00Z">
        <w:r>
          <w:t>102</w:t>
        </w:r>
      </w:ins>
      <w:ins w:id="897" w:author="MCC" w:date="2021-12-16T23:07:00Z">
        <w:r>
          <w:fldChar w:fldCharType="end"/>
        </w:r>
      </w:ins>
    </w:p>
    <w:p w14:paraId="6CF7D711" w14:textId="38711194" w:rsidR="00CD4976" w:rsidRDefault="00CD4976">
      <w:pPr>
        <w:pStyle w:val="TOC4"/>
        <w:rPr>
          <w:ins w:id="898" w:author="MCC" w:date="2021-12-16T23:07:00Z"/>
          <w:rFonts w:asciiTheme="minorHAnsi" w:eastAsiaTheme="minorEastAsia" w:hAnsiTheme="minorHAnsi" w:cstheme="minorBidi"/>
          <w:sz w:val="22"/>
          <w:szCs w:val="22"/>
          <w:lang w:eastAsia="en-GB"/>
        </w:rPr>
      </w:pPr>
      <w:ins w:id="899" w:author="MCC" w:date="2021-12-16T23:07:00Z">
        <w:r>
          <w:lastRenderedPageBreak/>
          <w:t>6.5B.2.1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_Toc90588649 \h </w:instrText>
        </w:r>
      </w:ins>
      <w:ins w:id="900" w:author="MCC" w:date="2021-12-16T23:08:00Z"/>
      <w:r>
        <w:fldChar w:fldCharType="separate"/>
      </w:r>
      <w:ins w:id="901" w:author="MCC" w:date="2021-12-16T23:08:00Z">
        <w:r>
          <w:t>102</w:t>
        </w:r>
      </w:ins>
      <w:ins w:id="902" w:author="MCC" w:date="2021-12-16T23:07:00Z">
        <w:r>
          <w:fldChar w:fldCharType="end"/>
        </w:r>
      </w:ins>
    </w:p>
    <w:p w14:paraId="7B0299F6" w14:textId="394B541C" w:rsidR="00CD4976" w:rsidRDefault="00CD4976">
      <w:pPr>
        <w:pStyle w:val="TOC5"/>
        <w:rPr>
          <w:ins w:id="903" w:author="MCC" w:date="2021-12-16T23:07:00Z"/>
          <w:rFonts w:asciiTheme="minorHAnsi" w:eastAsiaTheme="minorEastAsia" w:hAnsiTheme="minorHAnsi" w:cstheme="minorBidi"/>
          <w:sz w:val="22"/>
          <w:szCs w:val="22"/>
          <w:lang w:eastAsia="en-GB"/>
        </w:rPr>
      </w:pPr>
      <w:ins w:id="904" w:author="MCC" w:date="2021-12-16T23:07:00Z">
        <w:r>
          <w:t>6.5B.2.1.1</w:t>
        </w:r>
        <w:r>
          <w:rPr>
            <w:rFonts w:asciiTheme="minorHAnsi" w:eastAsiaTheme="minorEastAsia" w:hAnsiTheme="minorHAnsi" w:cstheme="minorBidi"/>
            <w:sz w:val="22"/>
            <w:szCs w:val="22"/>
            <w:lang w:eastAsia="en-GB"/>
          </w:rPr>
          <w:tab/>
        </w:r>
        <w:r>
          <w:t>Spectrum emissions mask</w:t>
        </w:r>
        <w:r>
          <w:tab/>
        </w:r>
        <w:r>
          <w:fldChar w:fldCharType="begin"/>
        </w:r>
        <w:r>
          <w:instrText xml:space="preserve"> PAGEREF _Toc90588650 \h </w:instrText>
        </w:r>
      </w:ins>
      <w:ins w:id="905" w:author="MCC" w:date="2021-12-16T23:08:00Z"/>
      <w:r>
        <w:fldChar w:fldCharType="separate"/>
      </w:r>
      <w:ins w:id="906" w:author="MCC" w:date="2021-12-16T23:08:00Z">
        <w:r>
          <w:t>103</w:t>
        </w:r>
      </w:ins>
      <w:ins w:id="907" w:author="MCC" w:date="2021-12-16T23:07:00Z">
        <w:r>
          <w:fldChar w:fldCharType="end"/>
        </w:r>
      </w:ins>
    </w:p>
    <w:p w14:paraId="2DD97D10" w14:textId="225245EC" w:rsidR="00CD4976" w:rsidRDefault="00CD4976">
      <w:pPr>
        <w:pStyle w:val="TOC5"/>
        <w:rPr>
          <w:ins w:id="908" w:author="MCC" w:date="2021-12-16T23:07:00Z"/>
          <w:rFonts w:asciiTheme="minorHAnsi" w:eastAsiaTheme="minorEastAsia" w:hAnsiTheme="minorHAnsi" w:cstheme="minorBidi"/>
          <w:sz w:val="22"/>
          <w:szCs w:val="22"/>
          <w:lang w:eastAsia="en-GB"/>
        </w:rPr>
      </w:pPr>
      <w:ins w:id="909" w:author="MCC" w:date="2021-12-16T23:07:00Z">
        <w:r>
          <w:t>6.5B.2.1.2</w:t>
        </w:r>
        <w:r>
          <w:rPr>
            <w:rFonts w:asciiTheme="minorHAnsi" w:eastAsiaTheme="minorEastAsia" w:hAnsiTheme="minorHAnsi" w:cstheme="minorBidi"/>
            <w:sz w:val="22"/>
            <w:szCs w:val="22"/>
            <w:lang w:eastAsia="en-GB"/>
          </w:rPr>
          <w:tab/>
        </w:r>
        <w:r>
          <w:t>Additional spectrum emissions mask</w:t>
        </w:r>
        <w:r>
          <w:tab/>
        </w:r>
        <w:r>
          <w:fldChar w:fldCharType="begin"/>
        </w:r>
        <w:r>
          <w:instrText xml:space="preserve"> PAGEREF _Toc90588651 \h </w:instrText>
        </w:r>
      </w:ins>
      <w:ins w:id="910" w:author="MCC" w:date="2021-12-16T23:08:00Z"/>
      <w:r>
        <w:fldChar w:fldCharType="separate"/>
      </w:r>
      <w:ins w:id="911" w:author="MCC" w:date="2021-12-16T23:08:00Z">
        <w:r>
          <w:t>103</w:t>
        </w:r>
      </w:ins>
      <w:ins w:id="912" w:author="MCC" w:date="2021-12-16T23:07:00Z">
        <w:r>
          <w:fldChar w:fldCharType="end"/>
        </w:r>
      </w:ins>
    </w:p>
    <w:p w14:paraId="0B9F8AAF" w14:textId="4CF758AC" w:rsidR="00CD4976" w:rsidRDefault="00CD4976">
      <w:pPr>
        <w:pStyle w:val="TOC6"/>
        <w:rPr>
          <w:ins w:id="913" w:author="MCC" w:date="2021-12-16T23:07:00Z"/>
          <w:rFonts w:asciiTheme="minorHAnsi" w:eastAsiaTheme="minorEastAsia" w:hAnsiTheme="minorHAnsi" w:cstheme="minorBidi"/>
          <w:sz w:val="22"/>
          <w:szCs w:val="22"/>
          <w:lang w:eastAsia="en-GB"/>
        </w:rPr>
      </w:pPr>
      <w:ins w:id="914" w:author="MCC" w:date="2021-12-16T23:07:00Z">
        <w:r>
          <w:t>6.5B.2.1.2.1</w:t>
        </w:r>
        <w:r>
          <w:rPr>
            <w:rFonts w:asciiTheme="minorHAnsi" w:eastAsiaTheme="minorEastAsia" w:hAnsiTheme="minorHAnsi" w:cstheme="minorBidi"/>
            <w:sz w:val="22"/>
            <w:szCs w:val="22"/>
            <w:lang w:eastAsia="en-GB"/>
          </w:rPr>
          <w:tab/>
        </w:r>
        <w:r w:rsidRPr="0050712B">
          <w:rPr>
            <w:rFonts w:eastAsia="MS Mincho"/>
          </w:rPr>
          <w:t>Requirements for network signalled value "NS_35"</w:t>
        </w:r>
        <w:r>
          <w:tab/>
        </w:r>
        <w:r>
          <w:fldChar w:fldCharType="begin"/>
        </w:r>
        <w:r>
          <w:instrText xml:space="preserve"> PAGEREF _Toc90588652 \h </w:instrText>
        </w:r>
      </w:ins>
      <w:ins w:id="915" w:author="MCC" w:date="2021-12-16T23:08:00Z"/>
      <w:r>
        <w:fldChar w:fldCharType="separate"/>
      </w:r>
      <w:ins w:id="916" w:author="MCC" w:date="2021-12-16T23:08:00Z">
        <w:r>
          <w:t>103</w:t>
        </w:r>
      </w:ins>
      <w:ins w:id="917" w:author="MCC" w:date="2021-12-16T23:07:00Z">
        <w:r>
          <w:fldChar w:fldCharType="end"/>
        </w:r>
      </w:ins>
    </w:p>
    <w:p w14:paraId="02981413" w14:textId="6B2D16F2" w:rsidR="00CD4976" w:rsidRDefault="00CD4976">
      <w:pPr>
        <w:pStyle w:val="TOC6"/>
        <w:rPr>
          <w:ins w:id="918" w:author="MCC" w:date="2021-12-16T23:07:00Z"/>
          <w:rFonts w:asciiTheme="minorHAnsi" w:eastAsiaTheme="minorEastAsia" w:hAnsiTheme="minorHAnsi" w:cstheme="minorBidi"/>
          <w:sz w:val="22"/>
          <w:szCs w:val="22"/>
          <w:lang w:eastAsia="en-GB"/>
        </w:rPr>
      </w:pPr>
      <w:ins w:id="919" w:author="MCC" w:date="2021-12-16T23:07:00Z">
        <w:r>
          <w:t>6.5B.2.1.2.2</w:t>
        </w:r>
        <w:r>
          <w:rPr>
            <w:rFonts w:asciiTheme="minorHAnsi" w:eastAsiaTheme="minorEastAsia" w:hAnsiTheme="minorHAnsi" w:cstheme="minorBidi"/>
            <w:sz w:val="22"/>
            <w:szCs w:val="22"/>
            <w:lang w:eastAsia="en-GB"/>
          </w:rPr>
          <w:tab/>
        </w:r>
        <w:r w:rsidRPr="0050712B">
          <w:rPr>
            <w:rFonts w:eastAsia="MS Mincho"/>
          </w:rPr>
          <w:t>Requirements for network signalled value "NS_04"</w:t>
        </w:r>
        <w:r>
          <w:tab/>
        </w:r>
        <w:r>
          <w:fldChar w:fldCharType="begin"/>
        </w:r>
        <w:r>
          <w:instrText xml:space="preserve"> PAGEREF _Toc90588653 \h </w:instrText>
        </w:r>
      </w:ins>
      <w:ins w:id="920" w:author="MCC" w:date="2021-12-16T23:08:00Z"/>
      <w:r>
        <w:fldChar w:fldCharType="separate"/>
      </w:r>
      <w:ins w:id="921" w:author="MCC" w:date="2021-12-16T23:08:00Z">
        <w:r>
          <w:t>103</w:t>
        </w:r>
      </w:ins>
      <w:ins w:id="922" w:author="MCC" w:date="2021-12-16T23:07:00Z">
        <w:r>
          <w:fldChar w:fldCharType="end"/>
        </w:r>
      </w:ins>
    </w:p>
    <w:p w14:paraId="1F46CEBB" w14:textId="576090A3" w:rsidR="00CD4976" w:rsidRDefault="00CD4976">
      <w:pPr>
        <w:pStyle w:val="TOC5"/>
        <w:rPr>
          <w:ins w:id="923" w:author="MCC" w:date="2021-12-16T23:07:00Z"/>
          <w:rFonts w:asciiTheme="minorHAnsi" w:eastAsiaTheme="minorEastAsia" w:hAnsiTheme="minorHAnsi" w:cstheme="minorBidi"/>
          <w:sz w:val="22"/>
          <w:szCs w:val="22"/>
          <w:lang w:eastAsia="en-GB"/>
        </w:rPr>
      </w:pPr>
      <w:ins w:id="924" w:author="MCC" w:date="2021-12-16T23:07:00Z">
        <w:r>
          <w:t>6.5B.2.1.3</w:t>
        </w:r>
        <w:r>
          <w:rPr>
            <w:rFonts w:asciiTheme="minorHAnsi" w:eastAsiaTheme="minorEastAsia" w:hAnsiTheme="minorHAnsi" w:cstheme="minorBidi"/>
            <w:sz w:val="22"/>
            <w:szCs w:val="22"/>
            <w:lang w:eastAsia="en-GB"/>
          </w:rPr>
          <w:tab/>
        </w:r>
        <w:r>
          <w:t>Adjacent channel leakage ratio</w:t>
        </w:r>
        <w:r>
          <w:tab/>
        </w:r>
        <w:r>
          <w:fldChar w:fldCharType="begin"/>
        </w:r>
        <w:r>
          <w:instrText xml:space="preserve"> PAGEREF _Toc90588654 \h </w:instrText>
        </w:r>
      </w:ins>
      <w:ins w:id="925" w:author="MCC" w:date="2021-12-16T23:08:00Z"/>
      <w:r>
        <w:fldChar w:fldCharType="separate"/>
      </w:r>
      <w:ins w:id="926" w:author="MCC" w:date="2021-12-16T23:08:00Z">
        <w:r>
          <w:t>104</w:t>
        </w:r>
      </w:ins>
      <w:ins w:id="927" w:author="MCC" w:date="2021-12-16T23:07:00Z">
        <w:r>
          <w:fldChar w:fldCharType="end"/>
        </w:r>
      </w:ins>
    </w:p>
    <w:p w14:paraId="7A75ADC1" w14:textId="0525CE48" w:rsidR="00CD4976" w:rsidRDefault="00CD4976">
      <w:pPr>
        <w:pStyle w:val="TOC4"/>
        <w:rPr>
          <w:ins w:id="928" w:author="MCC" w:date="2021-12-16T23:07:00Z"/>
          <w:rFonts w:asciiTheme="minorHAnsi" w:eastAsiaTheme="minorEastAsia" w:hAnsiTheme="minorHAnsi" w:cstheme="minorBidi"/>
          <w:sz w:val="22"/>
          <w:szCs w:val="22"/>
          <w:lang w:eastAsia="en-GB"/>
        </w:rPr>
      </w:pPr>
      <w:ins w:id="929" w:author="MCC" w:date="2021-12-16T23:07:00Z">
        <w:r w:rsidRPr="0050712B">
          <w:rPr>
            <w:lang w:val="fr-FR"/>
          </w:rPr>
          <w:t>6.5B.2.2</w:t>
        </w:r>
        <w:r>
          <w:rPr>
            <w:rFonts w:asciiTheme="minorHAnsi" w:eastAsiaTheme="minorEastAsia" w:hAnsiTheme="minorHAnsi" w:cstheme="minorBidi"/>
            <w:sz w:val="22"/>
            <w:szCs w:val="22"/>
            <w:lang w:eastAsia="en-GB"/>
          </w:rPr>
          <w:tab/>
        </w:r>
        <w:r w:rsidRPr="0050712B">
          <w:rPr>
            <w:lang w:val="fr-FR"/>
          </w:rPr>
          <w:t>Intra-band non-contiguous EN-DC</w:t>
        </w:r>
        <w:r>
          <w:tab/>
        </w:r>
        <w:r>
          <w:fldChar w:fldCharType="begin"/>
        </w:r>
        <w:r>
          <w:instrText xml:space="preserve"> PAGEREF _Toc90588655 \h </w:instrText>
        </w:r>
      </w:ins>
      <w:ins w:id="930" w:author="MCC" w:date="2021-12-16T23:08:00Z"/>
      <w:r>
        <w:fldChar w:fldCharType="separate"/>
      </w:r>
      <w:ins w:id="931" w:author="MCC" w:date="2021-12-16T23:08:00Z">
        <w:r>
          <w:t>104</w:t>
        </w:r>
      </w:ins>
      <w:ins w:id="932" w:author="MCC" w:date="2021-12-16T23:07:00Z">
        <w:r>
          <w:fldChar w:fldCharType="end"/>
        </w:r>
      </w:ins>
    </w:p>
    <w:p w14:paraId="0F97C372" w14:textId="19E78310" w:rsidR="00CD4976" w:rsidRDefault="00CD4976">
      <w:pPr>
        <w:pStyle w:val="TOC5"/>
        <w:rPr>
          <w:ins w:id="933" w:author="MCC" w:date="2021-12-16T23:07:00Z"/>
          <w:rFonts w:asciiTheme="minorHAnsi" w:eastAsiaTheme="minorEastAsia" w:hAnsiTheme="minorHAnsi" w:cstheme="minorBidi"/>
          <w:sz w:val="22"/>
          <w:szCs w:val="22"/>
          <w:lang w:eastAsia="en-GB"/>
        </w:rPr>
      </w:pPr>
      <w:ins w:id="934" w:author="MCC" w:date="2021-12-16T23:07:00Z">
        <w:r>
          <w:t>6.5B.2.2.1</w:t>
        </w:r>
        <w:r>
          <w:rPr>
            <w:rFonts w:asciiTheme="minorHAnsi" w:eastAsiaTheme="minorEastAsia" w:hAnsiTheme="minorHAnsi" w:cstheme="minorBidi"/>
            <w:sz w:val="22"/>
            <w:szCs w:val="22"/>
            <w:lang w:eastAsia="en-GB"/>
          </w:rPr>
          <w:tab/>
        </w:r>
        <w:r>
          <w:t>Spectrum emissions mask</w:t>
        </w:r>
        <w:r>
          <w:tab/>
        </w:r>
        <w:r>
          <w:fldChar w:fldCharType="begin"/>
        </w:r>
        <w:r>
          <w:instrText xml:space="preserve"> PAGEREF _Toc90588656 \h </w:instrText>
        </w:r>
      </w:ins>
      <w:ins w:id="935" w:author="MCC" w:date="2021-12-16T23:08:00Z"/>
      <w:r>
        <w:fldChar w:fldCharType="separate"/>
      </w:r>
      <w:ins w:id="936" w:author="MCC" w:date="2021-12-16T23:08:00Z">
        <w:r>
          <w:t>104</w:t>
        </w:r>
      </w:ins>
      <w:ins w:id="937" w:author="MCC" w:date="2021-12-16T23:07:00Z">
        <w:r>
          <w:fldChar w:fldCharType="end"/>
        </w:r>
      </w:ins>
    </w:p>
    <w:p w14:paraId="4C31A97B" w14:textId="37A52DDC" w:rsidR="00CD4976" w:rsidRDefault="00CD4976">
      <w:pPr>
        <w:pStyle w:val="TOC5"/>
        <w:rPr>
          <w:ins w:id="938" w:author="MCC" w:date="2021-12-16T23:07:00Z"/>
          <w:rFonts w:asciiTheme="minorHAnsi" w:eastAsiaTheme="minorEastAsia" w:hAnsiTheme="minorHAnsi" w:cstheme="minorBidi"/>
          <w:sz w:val="22"/>
          <w:szCs w:val="22"/>
          <w:lang w:eastAsia="en-GB"/>
        </w:rPr>
      </w:pPr>
      <w:ins w:id="939" w:author="MCC" w:date="2021-12-16T23:07:00Z">
        <w:r>
          <w:t>6.5B.2.2.2</w:t>
        </w:r>
        <w:r>
          <w:rPr>
            <w:rFonts w:asciiTheme="minorHAnsi" w:eastAsiaTheme="minorEastAsia" w:hAnsiTheme="minorHAnsi" w:cstheme="minorBidi"/>
            <w:sz w:val="22"/>
            <w:szCs w:val="22"/>
            <w:lang w:eastAsia="en-GB"/>
          </w:rPr>
          <w:tab/>
        </w:r>
        <w:r>
          <w:t>Additional spectrum emissions mask</w:t>
        </w:r>
        <w:r>
          <w:tab/>
        </w:r>
        <w:r>
          <w:fldChar w:fldCharType="begin"/>
        </w:r>
        <w:r>
          <w:instrText xml:space="preserve"> PAGEREF _Toc90588657 \h </w:instrText>
        </w:r>
      </w:ins>
      <w:ins w:id="940" w:author="MCC" w:date="2021-12-16T23:08:00Z"/>
      <w:r>
        <w:fldChar w:fldCharType="separate"/>
      </w:r>
      <w:ins w:id="941" w:author="MCC" w:date="2021-12-16T23:08:00Z">
        <w:r>
          <w:t>104</w:t>
        </w:r>
      </w:ins>
      <w:ins w:id="942" w:author="MCC" w:date="2021-12-16T23:07:00Z">
        <w:r>
          <w:fldChar w:fldCharType="end"/>
        </w:r>
      </w:ins>
    </w:p>
    <w:p w14:paraId="283FAEF3" w14:textId="4F51524F" w:rsidR="00CD4976" w:rsidRDefault="00CD4976">
      <w:pPr>
        <w:pStyle w:val="TOC5"/>
        <w:rPr>
          <w:ins w:id="943" w:author="MCC" w:date="2021-12-16T23:07:00Z"/>
          <w:rFonts w:asciiTheme="minorHAnsi" w:eastAsiaTheme="minorEastAsia" w:hAnsiTheme="minorHAnsi" w:cstheme="minorBidi"/>
          <w:sz w:val="22"/>
          <w:szCs w:val="22"/>
          <w:lang w:eastAsia="en-GB"/>
        </w:rPr>
      </w:pPr>
      <w:ins w:id="944" w:author="MCC" w:date="2021-12-16T23:07:00Z">
        <w:r>
          <w:t>6.5B.2.2.3</w:t>
        </w:r>
        <w:r>
          <w:rPr>
            <w:rFonts w:asciiTheme="minorHAnsi" w:eastAsiaTheme="minorEastAsia" w:hAnsiTheme="minorHAnsi" w:cstheme="minorBidi"/>
            <w:sz w:val="22"/>
            <w:szCs w:val="22"/>
            <w:lang w:eastAsia="en-GB"/>
          </w:rPr>
          <w:tab/>
        </w:r>
        <w:r>
          <w:t>Adjacent channel leakage ratio</w:t>
        </w:r>
        <w:r>
          <w:tab/>
        </w:r>
        <w:r>
          <w:fldChar w:fldCharType="begin"/>
        </w:r>
        <w:r>
          <w:instrText xml:space="preserve"> PAGEREF _Toc90588658 \h </w:instrText>
        </w:r>
      </w:ins>
      <w:ins w:id="945" w:author="MCC" w:date="2021-12-16T23:08:00Z"/>
      <w:r>
        <w:fldChar w:fldCharType="separate"/>
      </w:r>
      <w:ins w:id="946" w:author="MCC" w:date="2021-12-16T23:08:00Z">
        <w:r>
          <w:t>104</w:t>
        </w:r>
      </w:ins>
      <w:ins w:id="947" w:author="MCC" w:date="2021-12-16T23:07:00Z">
        <w:r>
          <w:fldChar w:fldCharType="end"/>
        </w:r>
      </w:ins>
    </w:p>
    <w:p w14:paraId="2E275CE5" w14:textId="63F884C1" w:rsidR="00CD4976" w:rsidRDefault="00CD4976">
      <w:pPr>
        <w:pStyle w:val="TOC4"/>
        <w:rPr>
          <w:ins w:id="948" w:author="MCC" w:date="2021-12-16T23:07:00Z"/>
          <w:rFonts w:asciiTheme="minorHAnsi" w:eastAsiaTheme="minorEastAsia" w:hAnsiTheme="minorHAnsi" w:cstheme="minorBidi"/>
          <w:sz w:val="22"/>
          <w:szCs w:val="22"/>
          <w:lang w:eastAsia="en-GB"/>
        </w:rPr>
      </w:pPr>
      <w:ins w:id="949" w:author="MCC" w:date="2021-12-16T23:07:00Z">
        <w:r>
          <w:t>6.5B.2.3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_Toc90588659 \h </w:instrText>
        </w:r>
      </w:ins>
      <w:ins w:id="950" w:author="MCC" w:date="2021-12-16T23:08:00Z"/>
      <w:r>
        <w:fldChar w:fldCharType="separate"/>
      </w:r>
      <w:ins w:id="951" w:author="MCC" w:date="2021-12-16T23:08:00Z">
        <w:r>
          <w:t>105</w:t>
        </w:r>
      </w:ins>
      <w:ins w:id="952" w:author="MCC" w:date="2021-12-16T23:07:00Z">
        <w:r>
          <w:fldChar w:fldCharType="end"/>
        </w:r>
      </w:ins>
    </w:p>
    <w:p w14:paraId="37239502" w14:textId="0B8A18F3" w:rsidR="00CD4976" w:rsidRDefault="00CD4976">
      <w:pPr>
        <w:pStyle w:val="TOC4"/>
        <w:rPr>
          <w:ins w:id="953" w:author="MCC" w:date="2021-12-16T23:07:00Z"/>
          <w:rFonts w:asciiTheme="minorHAnsi" w:eastAsiaTheme="minorEastAsia" w:hAnsiTheme="minorHAnsi" w:cstheme="minorBidi"/>
          <w:sz w:val="22"/>
          <w:szCs w:val="22"/>
          <w:lang w:eastAsia="en-GB"/>
        </w:rPr>
      </w:pPr>
      <w:ins w:id="954" w:author="MCC" w:date="2021-12-16T23:07:00Z">
        <w:r>
          <w:t>6.5B.2.3a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_Toc90588660 \h </w:instrText>
        </w:r>
      </w:ins>
      <w:ins w:id="955" w:author="MCC" w:date="2021-12-16T23:08:00Z"/>
      <w:r>
        <w:fldChar w:fldCharType="separate"/>
      </w:r>
      <w:ins w:id="956" w:author="MCC" w:date="2021-12-16T23:08:00Z">
        <w:r>
          <w:t>105</w:t>
        </w:r>
      </w:ins>
      <w:ins w:id="957" w:author="MCC" w:date="2021-12-16T23:07:00Z">
        <w:r>
          <w:fldChar w:fldCharType="end"/>
        </w:r>
      </w:ins>
    </w:p>
    <w:p w14:paraId="6B184311" w14:textId="5A3736CA" w:rsidR="00CD4976" w:rsidRDefault="00CD4976">
      <w:pPr>
        <w:pStyle w:val="TOC4"/>
        <w:rPr>
          <w:ins w:id="958" w:author="MCC" w:date="2021-12-16T23:07:00Z"/>
          <w:rFonts w:asciiTheme="minorHAnsi" w:eastAsiaTheme="minorEastAsia" w:hAnsiTheme="minorHAnsi" w:cstheme="minorBidi"/>
          <w:sz w:val="22"/>
          <w:szCs w:val="22"/>
          <w:lang w:eastAsia="en-GB"/>
        </w:rPr>
      </w:pPr>
      <w:ins w:id="959" w:author="MCC" w:date="2021-12-16T23:07:00Z">
        <w:r>
          <w:t>6.5B.2.4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_Toc90588661 \h </w:instrText>
        </w:r>
      </w:ins>
      <w:ins w:id="960" w:author="MCC" w:date="2021-12-16T23:08:00Z"/>
      <w:r>
        <w:fldChar w:fldCharType="separate"/>
      </w:r>
      <w:ins w:id="961" w:author="MCC" w:date="2021-12-16T23:08:00Z">
        <w:r>
          <w:t>105</w:t>
        </w:r>
      </w:ins>
      <w:ins w:id="962" w:author="MCC" w:date="2021-12-16T23:07:00Z">
        <w:r>
          <w:fldChar w:fldCharType="end"/>
        </w:r>
      </w:ins>
    </w:p>
    <w:p w14:paraId="1CD1DF1C" w14:textId="38210879" w:rsidR="00CD4976" w:rsidRDefault="00CD4976">
      <w:pPr>
        <w:pStyle w:val="TOC4"/>
        <w:rPr>
          <w:ins w:id="963" w:author="MCC" w:date="2021-12-16T23:07:00Z"/>
          <w:rFonts w:asciiTheme="minorHAnsi" w:eastAsiaTheme="minorEastAsia" w:hAnsiTheme="minorHAnsi" w:cstheme="minorBidi"/>
          <w:sz w:val="22"/>
          <w:szCs w:val="22"/>
          <w:lang w:eastAsia="en-GB"/>
        </w:rPr>
      </w:pPr>
      <w:ins w:id="964" w:author="MCC" w:date="2021-12-16T23:07:00Z">
        <w:r>
          <w:t>6.5B.2.5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_Toc90588662 \h </w:instrText>
        </w:r>
      </w:ins>
      <w:ins w:id="965" w:author="MCC" w:date="2021-12-16T23:08:00Z"/>
      <w:r>
        <w:fldChar w:fldCharType="separate"/>
      </w:r>
      <w:ins w:id="966" w:author="MCC" w:date="2021-12-16T23:08:00Z">
        <w:r>
          <w:t>105</w:t>
        </w:r>
      </w:ins>
      <w:ins w:id="967" w:author="MCC" w:date="2021-12-16T23:07:00Z">
        <w:r>
          <w:fldChar w:fldCharType="end"/>
        </w:r>
      </w:ins>
    </w:p>
    <w:p w14:paraId="3A68F96F" w14:textId="6731EF22" w:rsidR="00CD4976" w:rsidRDefault="00CD4976">
      <w:pPr>
        <w:pStyle w:val="TOC3"/>
        <w:rPr>
          <w:ins w:id="968" w:author="MCC" w:date="2021-12-16T23:07:00Z"/>
          <w:rFonts w:asciiTheme="minorHAnsi" w:eastAsiaTheme="minorEastAsia" w:hAnsiTheme="minorHAnsi" w:cstheme="minorBidi"/>
          <w:sz w:val="22"/>
          <w:szCs w:val="22"/>
          <w:lang w:eastAsia="en-GB"/>
        </w:rPr>
      </w:pPr>
      <w:ins w:id="969" w:author="MCC" w:date="2021-12-16T23:07:00Z">
        <w:r>
          <w:t>6.5B.3</w:t>
        </w:r>
        <w:r>
          <w:rPr>
            <w:rFonts w:asciiTheme="minorHAnsi" w:eastAsiaTheme="minorEastAsia" w:hAnsiTheme="minorHAnsi" w:cstheme="minorBidi"/>
            <w:sz w:val="22"/>
            <w:szCs w:val="22"/>
            <w:lang w:eastAsia="en-GB"/>
          </w:rPr>
          <w:tab/>
        </w:r>
        <w:r>
          <w:t>Spurious emissions for DC</w:t>
        </w:r>
        <w:r>
          <w:tab/>
        </w:r>
        <w:r>
          <w:fldChar w:fldCharType="begin"/>
        </w:r>
        <w:r>
          <w:instrText xml:space="preserve"> PAGEREF _Toc90588663 \h </w:instrText>
        </w:r>
      </w:ins>
      <w:ins w:id="970" w:author="MCC" w:date="2021-12-16T23:08:00Z"/>
      <w:r>
        <w:fldChar w:fldCharType="separate"/>
      </w:r>
      <w:ins w:id="971" w:author="MCC" w:date="2021-12-16T23:08:00Z">
        <w:r>
          <w:t>105</w:t>
        </w:r>
      </w:ins>
      <w:ins w:id="972" w:author="MCC" w:date="2021-12-16T23:07:00Z">
        <w:r>
          <w:fldChar w:fldCharType="end"/>
        </w:r>
      </w:ins>
    </w:p>
    <w:p w14:paraId="6835DD01" w14:textId="0B7D01AC" w:rsidR="00CD4976" w:rsidRDefault="00CD4976">
      <w:pPr>
        <w:pStyle w:val="TOC4"/>
        <w:rPr>
          <w:ins w:id="973" w:author="MCC" w:date="2021-12-16T23:07:00Z"/>
          <w:rFonts w:asciiTheme="minorHAnsi" w:eastAsiaTheme="minorEastAsia" w:hAnsiTheme="minorHAnsi" w:cstheme="minorBidi"/>
          <w:sz w:val="22"/>
          <w:szCs w:val="22"/>
          <w:lang w:eastAsia="en-GB"/>
        </w:rPr>
      </w:pPr>
      <w:ins w:id="974" w:author="MCC" w:date="2021-12-16T23:07:00Z">
        <w:r>
          <w:t>6.5B.3.1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_Toc90588664 \h </w:instrText>
        </w:r>
      </w:ins>
      <w:ins w:id="975" w:author="MCC" w:date="2021-12-16T23:08:00Z"/>
      <w:r>
        <w:fldChar w:fldCharType="separate"/>
      </w:r>
      <w:ins w:id="976" w:author="MCC" w:date="2021-12-16T23:08:00Z">
        <w:r>
          <w:t>105</w:t>
        </w:r>
      </w:ins>
      <w:ins w:id="977" w:author="MCC" w:date="2021-12-16T23:07:00Z">
        <w:r>
          <w:fldChar w:fldCharType="end"/>
        </w:r>
      </w:ins>
    </w:p>
    <w:p w14:paraId="756C6CB7" w14:textId="208B86F7" w:rsidR="00CD4976" w:rsidRDefault="00CD4976">
      <w:pPr>
        <w:pStyle w:val="TOC5"/>
        <w:rPr>
          <w:ins w:id="978" w:author="MCC" w:date="2021-12-16T23:07:00Z"/>
          <w:rFonts w:asciiTheme="minorHAnsi" w:eastAsiaTheme="minorEastAsia" w:hAnsiTheme="minorHAnsi" w:cstheme="minorBidi"/>
          <w:sz w:val="22"/>
          <w:szCs w:val="22"/>
          <w:lang w:eastAsia="en-GB"/>
        </w:rPr>
      </w:pPr>
      <w:ins w:id="979" w:author="MCC" w:date="2021-12-16T23:07:00Z">
        <w:r>
          <w:t>6.5B.3.1.1</w:t>
        </w:r>
        <w:r>
          <w:rPr>
            <w:rFonts w:asciiTheme="minorHAnsi" w:eastAsiaTheme="minorEastAsia" w:hAnsiTheme="minorHAnsi" w:cstheme="minorBidi"/>
            <w:sz w:val="22"/>
            <w:szCs w:val="22"/>
            <w:lang w:eastAsia="en-GB"/>
          </w:rPr>
          <w:tab/>
        </w:r>
        <w:r>
          <w:t>General spurious emissions</w:t>
        </w:r>
        <w:r>
          <w:tab/>
        </w:r>
        <w:r>
          <w:fldChar w:fldCharType="begin"/>
        </w:r>
        <w:r>
          <w:instrText xml:space="preserve"> PAGEREF _Toc90588665 \h </w:instrText>
        </w:r>
      </w:ins>
      <w:ins w:id="980" w:author="MCC" w:date="2021-12-16T23:08:00Z"/>
      <w:r>
        <w:fldChar w:fldCharType="separate"/>
      </w:r>
      <w:ins w:id="981" w:author="MCC" w:date="2021-12-16T23:08:00Z">
        <w:r>
          <w:t>105</w:t>
        </w:r>
      </w:ins>
      <w:ins w:id="982" w:author="MCC" w:date="2021-12-16T23:07:00Z">
        <w:r>
          <w:fldChar w:fldCharType="end"/>
        </w:r>
      </w:ins>
    </w:p>
    <w:p w14:paraId="5B93A443" w14:textId="3CF3F021" w:rsidR="00CD4976" w:rsidRDefault="00CD4976">
      <w:pPr>
        <w:pStyle w:val="TOC5"/>
        <w:rPr>
          <w:ins w:id="983" w:author="MCC" w:date="2021-12-16T23:07:00Z"/>
          <w:rFonts w:asciiTheme="minorHAnsi" w:eastAsiaTheme="minorEastAsia" w:hAnsiTheme="minorHAnsi" w:cstheme="minorBidi"/>
          <w:sz w:val="22"/>
          <w:szCs w:val="22"/>
          <w:lang w:eastAsia="en-GB"/>
        </w:rPr>
      </w:pPr>
      <w:ins w:id="984" w:author="MCC" w:date="2021-12-16T23:07:00Z">
        <w:r>
          <w:t>6.5B.3.1.2</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_Toc90588666 \h </w:instrText>
        </w:r>
      </w:ins>
      <w:ins w:id="985" w:author="MCC" w:date="2021-12-16T23:08:00Z"/>
      <w:r>
        <w:fldChar w:fldCharType="separate"/>
      </w:r>
      <w:ins w:id="986" w:author="MCC" w:date="2021-12-16T23:08:00Z">
        <w:r>
          <w:t>105</w:t>
        </w:r>
      </w:ins>
      <w:ins w:id="987" w:author="MCC" w:date="2021-12-16T23:07:00Z">
        <w:r>
          <w:fldChar w:fldCharType="end"/>
        </w:r>
      </w:ins>
    </w:p>
    <w:p w14:paraId="4A117AE0" w14:textId="7275A779" w:rsidR="00CD4976" w:rsidRDefault="00CD4976">
      <w:pPr>
        <w:pStyle w:val="TOC4"/>
        <w:rPr>
          <w:ins w:id="988" w:author="MCC" w:date="2021-12-16T23:07:00Z"/>
          <w:rFonts w:asciiTheme="minorHAnsi" w:eastAsiaTheme="minorEastAsia" w:hAnsiTheme="minorHAnsi" w:cstheme="minorBidi"/>
          <w:sz w:val="22"/>
          <w:szCs w:val="22"/>
          <w:lang w:eastAsia="en-GB"/>
        </w:rPr>
      </w:pPr>
      <w:ins w:id="989" w:author="MCC" w:date="2021-12-16T23:07:00Z">
        <w:r w:rsidRPr="0050712B">
          <w:rPr>
            <w:lang w:val="fr-FR"/>
          </w:rPr>
          <w:t>6.5B.3.2</w:t>
        </w:r>
        <w:r>
          <w:rPr>
            <w:rFonts w:asciiTheme="minorHAnsi" w:eastAsiaTheme="minorEastAsia" w:hAnsiTheme="minorHAnsi" w:cstheme="minorBidi"/>
            <w:sz w:val="22"/>
            <w:szCs w:val="22"/>
            <w:lang w:eastAsia="en-GB"/>
          </w:rPr>
          <w:tab/>
        </w:r>
        <w:r w:rsidRPr="0050712B">
          <w:rPr>
            <w:lang w:val="fr-FR"/>
          </w:rPr>
          <w:t>Intra-band non-contiguous EN-DC</w:t>
        </w:r>
        <w:r>
          <w:tab/>
        </w:r>
        <w:r>
          <w:fldChar w:fldCharType="begin"/>
        </w:r>
        <w:r>
          <w:instrText xml:space="preserve"> PAGEREF _Toc90588667 \h </w:instrText>
        </w:r>
      </w:ins>
      <w:ins w:id="990" w:author="MCC" w:date="2021-12-16T23:08:00Z"/>
      <w:r>
        <w:fldChar w:fldCharType="separate"/>
      </w:r>
      <w:ins w:id="991" w:author="MCC" w:date="2021-12-16T23:08:00Z">
        <w:r>
          <w:t>106</w:t>
        </w:r>
      </w:ins>
      <w:ins w:id="992" w:author="MCC" w:date="2021-12-16T23:07:00Z">
        <w:r>
          <w:fldChar w:fldCharType="end"/>
        </w:r>
      </w:ins>
    </w:p>
    <w:p w14:paraId="1BA3C9BB" w14:textId="27956B88" w:rsidR="00CD4976" w:rsidRDefault="00CD4976">
      <w:pPr>
        <w:pStyle w:val="TOC5"/>
        <w:rPr>
          <w:ins w:id="993" w:author="MCC" w:date="2021-12-16T23:07:00Z"/>
          <w:rFonts w:asciiTheme="minorHAnsi" w:eastAsiaTheme="minorEastAsia" w:hAnsiTheme="minorHAnsi" w:cstheme="minorBidi"/>
          <w:sz w:val="22"/>
          <w:szCs w:val="22"/>
          <w:lang w:eastAsia="en-GB"/>
        </w:rPr>
      </w:pPr>
      <w:ins w:id="994" w:author="MCC" w:date="2021-12-16T23:07:00Z">
        <w:r>
          <w:t>6.5B.3.2.1</w:t>
        </w:r>
        <w:r>
          <w:rPr>
            <w:rFonts w:asciiTheme="minorHAnsi" w:eastAsiaTheme="minorEastAsia" w:hAnsiTheme="minorHAnsi" w:cstheme="minorBidi"/>
            <w:sz w:val="22"/>
            <w:szCs w:val="22"/>
            <w:lang w:eastAsia="en-GB"/>
          </w:rPr>
          <w:tab/>
        </w:r>
        <w:r>
          <w:t>General spurious emissions</w:t>
        </w:r>
        <w:r>
          <w:tab/>
        </w:r>
        <w:r>
          <w:fldChar w:fldCharType="begin"/>
        </w:r>
        <w:r>
          <w:instrText xml:space="preserve"> PAGEREF _Toc90588668 \h </w:instrText>
        </w:r>
      </w:ins>
      <w:ins w:id="995" w:author="MCC" w:date="2021-12-16T23:08:00Z"/>
      <w:r>
        <w:fldChar w:fldCharType="separate"/>
      </w:r>
      <w:ins w:id="996" w:author="MCC" w:date="2021-12-16T23:08:00Z">
        <w:r>
          <w:t>106</w:t>
        </w:r>
      </w:ins>
      <w:ins w:id="997" w:author="MCC" w:date="2021-12-16T23:07:00Z">
        <w:r>
          <w:fldChar w:fldCharType="end"/>
        </w:r>
      </w:ins>
    </w:p>
    <w:p w14:paraId="757EC30D" w14:textId="14523DFE" w:rsidR="00CD4976" w:rsidRDefault="00CD4976">
      <w:pPr>
        <w:pStyle w:val="TOC5"/>
        <w:rPr>
          <w:ins w:id="998" w:author="MCC" w:date="2021-12-16T23:07:00Z"/>
          <w:rFonts w:asciiTheme="minorHAnsi" w:eastAsiaTheme="minorEastAsia" w:hAnsiTheme="minorHAnsi" w:cstheme="minorBidi"/>
          <w:sz w:val="22"/>
          <w:szCs w:val="22"/>
          <w:lang w:eastAsia="en-GB"/>
        </w:rPr>
      </w:pPr>
      <w:ins w:id="999" w:author="MCC" w:date="2021-12-16T23:07:00Z">
        <w:r>
          <w:t>6.5B.3.2.2</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_Toc90588669 \h </w:instrText>
        </w:r>
      </w:ins>
      <w:ins w:id="1000" w:author="MCC" w:date="2021-12-16T23:08:00Z"/>
      <w:r>
        <w:fldChar w:fldCharType="separate"/>
      </w:r>
      <w:ins w:id="1001" w:author="MCC" w:date="2021-12-16T23:08:00Z">
        <w:r>
          <w:t>106</w:t>
        </w:r>
      </w:ins>
      <w:ins w:id="1002" w:author="MCC" w:date="2021-12-16T23:07:00Z">
        <w:r>
          <w:fldChar w:fldCharType="end"/>
        </w:r>
      </w:ins>
    </w:p>
    <w:p w14:paraId="1B0DCBCD" w14:textId="1C747FDE" w:rsidR="00CD4976" w:rsidRDefault="00CD4976">
      <w:pPr>
        <w:pStyle w:val="TOC4"/>
        <w:rPr>
          <w:ins w:id="1003" w:author="MCC" w:date="2021-12-16T23:07:00Z"/>
          <w:rFonts w:asciiTheme="minorHAnsi" w:eastAsiaTheme="minorEastAsia" w:hAnsiTheme="minorHAnsi" w:cstheme="minorBidi"/>
          <w:sz w:val="22"/>
          <w:szCs w:val="22"/>
          <w:lang w:eastAsia="en-GB"/>
        </w:rPr>
      </w:pPr>
      <w:ins w:id="1004" w:author="MCC" w:date="2021-12-16T23:07:00Z">
        <w:r>
          <w:t>6.5B.3.3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_Toc90588670 \h </w:instrText>
        </w:r>
      </w:ins>
      <w:ins w:id="1005" w:author="MCC" w:date="2021-12-16T23:08:00Z"/>
      <w:r>
        <w:fldChar w:fldCharType="separate"/>
      </w:r>
      <w:ins w:id="1006" w:author="MCC" w:date="2021-12-16T23:08:00Z">
        <w:r>
          <w:t>107</w:t>
        </w:r>
      </w:ins>
      <w:ins w:id="1007" w:author="MCC" w:date="2021-12-16T23:07:00Z">
        <w:r>
          <w:fldChar w:fldCharType="end"/>
        </w:r>
      </w:ins>
    </w:p>
    <w:p w14:paraId="7B503788" w14:textId="65B22522" w:rsidR="00CD4976" w:rsidRDefault="00CD4976">
      <w:pPr>
        <w:pStyle w:val="TOC5"/>
        <w:rPr>
          <w:ins w:id="1008" w:author="MCC" w:date="2021-12-16T23:07:00Z"/>
          <w:rFonts w:asciiTheme="minorHAnsi" w:eastAsiaTheme="minorEastAsia" w:hAnsiTheme="minorHAnsi" w:cstheme="minorBidi"/>
          <w:sz w:val="22"/>
          <w:szCs w:val="22"/>
          <w:lang w:eastAsia="en-GB"/>
        </w:rPr>
      </w:pPr>
      <w:ins w:id="1009" w:author="MCC" w:date="2021-12-16T23:07:00Z">
        <w:r>
          <w:t>6.5B.3.3.2</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_Toc90588671 \h </w:instrText>
        </w:r>
      </w:ins>
      <w:ins w:id="1010" w:author="MCC" w:date="2021-12-16T23:08:00Z"/>
      <w:r>
        <w:fldChar w:fldCharType="separate"/>
      </w:r>
      <w:ins w:id="1011" w:author="MCC" w:date="2021-12-16T23:08:00Z">
        <w:r>
          <w:t>107</w:t>
        </w:r>
      </w:ins>
      <w:ins w:id="1012" w:author="MCC" w:date="2021-12-16T23:07:00Z">
        <w:r>
          <w:fldChar w:fldCharType="end"/>
        </w:r>
      </w:ins>
    </w:p>
    <w:p w14:paraId="4F6F6839" w14:textId="29BEB4D6" w:rsidR="00CD4976" w:rsidRDefault="00CD4976">
      <w:pPr>
        <w:pStyle w:val="TOC4"/>
        <w:rPr>
          <w:ins w:id="1013" w:author="MCC" w:date="2021-12-16T23:07:00Z"/>
          <w:rFonts w:asciiTheme="minorHAnsi" w:eastAsiaTheme="minorEastAsia" w:hAnsiTheme="minorHAnsi" w:cstheme="minorBidi"/>
          <w:sz w:val="22"/>
          <w:szCs w:val="22"/>
          <w:lang w:eastAsia="en-GB"/>
        </w:rPr>
      </w:pPr>
      <w:ins w:id="1014" w:author="MCC" w:date="2021-12-16T23:07:00Z">
        <w:r>
          <w:t>6.5B.3.3a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_Toc90588672 \h </w:instrText>
        </w:r>
      </w:ins>
      <w:ins w:id="1015" w:author="MCC" w:date="2021-12-16T23:08:00Z"/>
      <w:r>
        <w:fldChar w:fldCharType="separate"/>
      </w:r>
      <w:ins w:id="1016" w:author="MCC" w:date="2021-12-16T23:08:00Z">
        <w:r>
          <w:t>116</w:t>
        </w:r>
      </w:ins>
      <w:ins w:id="1017" w:author="MCC" w:date="2021-12-16T23:07:00Z">
        <w:r>
          <w:fldChar w:fldCharType="end"/>
        </w:r>
      </w:ins>
    </w:p>
    <w:p w14:paraId="7FFE2A72" w14:textId="37258425" w:rsidR="00CD4976" w:rsidRDefault="00CD4976">
      <w:pPr>
        <w:pStyle w:val="TOC5"/>
        <w:rPr>
          <w:ins w:id="1018" w:author="MCC" w:date="2021-12-16T23:07:00Z"/>
          <w:rFonts w:asciiTheme="minorHAnsi" w:eastAsiaTheme="minorEastAsia" w:hAnsiTheme="minorHAnsi" w:cstheme="minorBidi"/>
          <w:sz w:val="22"/>
          <w:szCs w:val="22"/>
          <w:lang w:eastAsia="en-GB"/>
        </w:rPr>
      </w:pPr>
      <w:ins w:id="1019" w:author="MCC" w:date="2021-12-16T23:07:00Z">
        <w:r>
          <w:t>6.5B.3.3a.1</w:t>
        </w:r>
        <w:r>
          <w:rPr>
            <w:rFonts w:asciiTheme="minorHAnsi" w:eastAsiaTheme="minorEastAsia" w:hAnsiTheme="minorHAnsi" w:cstheme="minorBidi"/>
            <w:sz w:val="22"/>
            <w:szCs w:val="22"/>
            <w:lang w:eastAsia="en-GB"/>
          </w:rPr>
          <w:tab/>
        </w:r>
        <w:r>
          <w:t>General spurious emissions</w:t>
        </w:r>
        <w:r>
          <w:tab/>
        </w:r>
        <w:r>
          <w:fldChar w:fldCharType="begin"/>
        </w:r>
        <w:r>
          <w:instrText xml:space="preserve"> PAGEREF _Toc90588673 \h </w:instrText>
        </w:r>
      </w:ins>
      <w:ins w:id="1020" w:author="MCC" w:date="2021-12-16T23:08:00Z"/>
      <w:r>
        <w:fldChar w:fldCharType="separate"/>
      </w:r>
      <w:ins w:id="1021" w:author="MCC" w:date="2021-12-16T23:08:00Z">
        <w:r>
          <w:t>116</w:t>
        </w:r>
      </w:ins>
      <w:ins w:id="1022" w:author="MCC" w:date="2021-12-16T23:07:00Z">
        <w:r>
          <w:fldChar w:fldCharType="end"/>
        </w:r>
      </w:ins>
    </w:p>
    <w:p w14:paraId="54AF4C27" w14:textId="775134D6" w:rsidR="00CD4976" w:rsidRDefault="00CD4976">
      <w:pPr>
        <w:pStyle w:val="TOC5"/>
        <w:rPr>
          <w:ins w:id="1023" w:author="MCC" w:date="2021-12-16T23:07:00Z"/>
          <w:rFonts w:asciiTheme="minorHAnsi" w:eastAsiaTheme="minorEastAsia" w:hAnsiTheme="minorHAnsi" w:cstheme="minorBidi"/>
          <w:sz w:val="22"/>
          <w:szCs w:val="22"/>
          <w:lang w:eastAsia="en-GB"/>
        </w:rPr>
      </w:pPr>
      <w:ins w:id="1024" w:author="MCC" w:date="2021-12-16T23:07:00Z">
        <w:r>
          <w:t>6.5B.3.3a.2</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_Toc90588674 \h </w:instrText>
        </w:r>
      </w:ins>
      <w:ins w:id="1025" w:author="MCC" w:date="2021-12-16T23:08:00Z"/>
      <w:r>
        <w:fldChar w:fldCharType="separate"/>
      </w:r>
      <w:ins w:id="1026" w:author="MCC" w:date="2021-12-16T23:08:00Z">
        <w:r>
          <w:t>116</w:t>
        </w:r>
      </w:ins>
      <w:ins w:id="1027" w:author="MCC" w:date="2021-12-16T23:07:00Z">
        <w:r>
          <w:fldChar w:fldCharType="end"/>
        </w:r>
      </w:ins>
    </w:p>
    <w:p w14:paraId="64094E01" w14:textId="2BE3FD03" w:rsidR="00CD4976" w:rsidRDefault="00CD4976">
      <w:pPr>
        <w:pStyle w:val="TOC4"/>
        <w:rPr>
          <w:ins w:id="1028" w:author="MCC" w:date="2021-12-16T23:07:00Z"/>
          <w:rFonts w:asciiTheme="minorHAnsi" w:eastAsiaTheme="minorEastAsia" w:hAnsiTheme="minorHAnsi" w:cstheme="minorBidi"/>
          <w:sz w:val="22"/>
          <w:szCs w:val="22"/>
          <w:lang w:eastAsia="en-GB"/>
        </w:rPr>
      </w:pPr>
      <w:ins w:id="1029" w:author="MCC" w:date="2021-12-16T23:07:00Z">
        <w:r>
          <w:t>6.5B.3.4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_Toc90588675 \h </w:instrText>
        </w:r>
      </w:ins>
      <w:ins w:id="1030" w:author="MCC" w:date="2021-12-16T23:08:00Z"/>
      <w:r>
        <w:fldChar w:fldCharType="separate"/>
      </w:r>
      <w:ins w:id="1031" w:author="MCC" w:date="2021-12-16T23:08:00Z">
        <w:r>
          <w:t>116</w:t>
        </w:r>
      </w:ins>
      <w:ins w:id="1032" w:author="MCC" w:date="2021-12-16T23:07:00Z">
        <w:r>
          <w:fldChar w:fldCharType="end"/>
        </w:r>
      </w:ins>
    </w:p>
    <w:p w14:paraId="54027466" w14:textId="571CAB92" w:rsidR="00CD4976" w:rsidRDefault="00CD4976">
      <w:pPr>
        <w:pStyle w:val="TOC5"/>
        <w:rPr>
          <w:ins w:id="1033" w:author="MCC" w:date="2021-12-16T23:07:00Z"/>
          <w:rFonts w:asciiTheme="minorHAnsi" w:eastAsiaTheme="minorEastAsia" w:hAnsiTheme="minorHAnsi" w:cstheme="minorBidi"/>
          <w:sz w:val="22"/>
          <w:szCs w:val="22"/>
          <w:lang w:eastAsia="en-GB"/>
        </w:rPr>
      </w:pPr>
      <w:ins w:id="1034" w:author="MCC" w:date="2021-12-16T23:07:00Z">
        <w:r>
          <w:t>6.5B.3.4.1</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_Toc90588676 \h </w:instrText>
        </w:r>
      </w:ins>
      <w:ins w:id="1035" w:author="MCC" w:date="2021-12-16T23:08:00Z"/>
      <w:r>
        <w:fldChar w:fldCharType="separate"/>
      </w:r>
      <w:ins w:id="1036" w:author="MCC" w:date="2021-12-16T23:08:00Z">
        <w:r>
          <w:t>116</w:t>
        </w:r>
      </w:ins>
      <w:ins w:id="1037" w:author="MCC" w:date="2021-12-16T23:07:00Z">
        <w:r>
          <w:fldChar w:fldCharType="end"/>
        </w:r>
      </w:ins>
    </w:p>
    <w:p w14:paraId="7D384671" w14:textId="1EE69AEB" w:rsidR="00CD4976" w:rsidRDefault="00CD4976">
      <w:pPr>
        <w:pStyle w:val="TOC4"/>
        <w:rPr>
          <w:ins w:id="1038" w:author="MCC" w:date="2021-12-16T23:07:00Z"/>
          <w:rFonts w:asciiTheme="minorHAnsi" w:eastAsiaTheme="minorEastAsia" w:hAnsiTheme="minorHAnsi" w:cstheme="minorBidi"/>
          <w:sz w:val="22"/>
          <w:szCs w:val="22"/>
          <w:lang w:eastAsia="en-GB"/>
        </w:rPr>
      </w:pPr>
      <w:ins w:id="1039" w:author="MCC" w:date="2021-12-16T23:07:00Z">
        <w:r>
          <w:t>6.5B.3.5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_Toc90588677 \h </w:instrText>
        </w:r>
      </w:ins>
      <w:ins w:id="1040" w:author="MCC" w:date="2021-12-16T23:08:00Z"/>
      <w:r>
        <w:fldChar w:fldCharType="separate"/>
      </w:r>
      <w:ins w:id="1041" w:author="MCC" w:date="2021-12-16T23:08:00Z">
        <w:r>
          <w:t>116</w:t>
        </w:r>
      </w:ins>
      <w:ins w:id="1042" w:author="MCC" w:date="2021-12-16T23:07:00Z">
        <w:r>
          <w:fldChar w:fldCharType="end"/>
        </w:r>
      </w:ins>
    </w:p>
    <w:p w14:paraId="72F351A3" w14:textId="02939C86" w:rsidR="00CD4976" w:rsidRDefault="00CD4976">
      <w:pPr>
        <w:pStyle w:val="TOC5"/>
        <w:rPr>
          <w:ins w:id="1043" w:author="MCC" w:date="2021-12-16T23:07:00Z"/>
          <w:rFonts w:asciiTheme="minorHAnsi" w:eastAsiaTheme="minorEastAsia" w:hAnsiTheme="minorHAnsi" w:cstheme="minorBidi"/>
          <w:sz w:val="22"/>
          <w:szCs w:val="22"/>
          <w:lang w:eastAsia="en-GB"/>
        </w:rPr>
      </w:pPr>
      <w:ins w:id="1044" w:author="MCC" w:date="2021-12-16T23:07:00Z">
        <w:r>
          <w:t>6.5B.3.5.1</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_Toc90588678 \h </w:instrText>
        </w:r>
      </w:ins>
      <w:ins w:id="1045" w:author="MCC" w:date="2021-12-16T23:08:00Z"/>
      <w:r>
        <w:fldChar w:fldCharType="separate"/>
      </w:r>
      <w:ins w:id="1046" w:author="MCC" w:date="2021-12-16T23:08:00Z">
        <w:r>
          <w:t>116</w:t>
        </w:r>
      </w:ins>
      <w:ins w:id="1047" w:author="MCC" w:date="2021-12-16T23:07:00Z">
        <w:r>
          <w:fldChar w:fldCharType="end"/>
        </w:r>
      </w:ins>
    </w:p>
    <w:p w14:paraId="7B8FCC54" w14:textId="751B677A" w:rsidR="00CD4976" w:rsidRDefault="00CD4976">
      <w:pPr>
        <w:pStyle w:val="TOC3"/>
        <w:rPr>
          <w:ins w:id="1048" w:author="MCC" w:date="2021-12-16T23:07:00Z"/>
          <w:rFonts w:asciiTheme="minorHAnsi" w:eastAsiaTheme="minorEastAsia" w:hAnsiTheme="minorHAnsi" w:cstheme="minorBidi"/>
          <w:sz w:val="22"/>
          <w:szCs w:val="22"/>
          <w:lang w:eastAsia="en-GB"/>
        </w:rPr>
      </w:pPr>
      <w:ins w:id="1049" w:author="MCC" w:date="2021-12-16T23:07:00Z">
        <w:r>
          <w:t>6.5B.4</w:t>
        </w:r>
        <w:r>
          <w:rPr>
            <w:rFonts w:asciiTheme="minorHAnsi" w:eastAsiaTheme="minorEastAsia" w:hAnsiTheme="minorHAnsi" w:cstheme="minorBidi"/>
            <w:sz w:val="22"/>
            <w:szCs w:val="22"/>
            <w:lang w:eastAsia="en-GB"/>
          </w:rPr>
          <w:tab/>
        </w:r>
        <w:r>
          <w:t>Additional spurious emissions</w:t>
        </w:r>
        <w:r>
          <w:tab/>
        </w:r>
        <w:r>
          <w:fldChar w:fldCharType="begin"/>
        </w:r>
        <w:r>
          <w:instrText xml:space="preserve"> PAGEREF _Toc90588679 \h </w:instrText>
        </w:r>
      </w:ins>
      <w:ins w:id="1050" w:author="MCC" w:date="2021-12-16T23:08:00Z"/>
      <w:r>
        <w:fldChar w:fldCharType="separate"/>
      </w:r>
      <w:ins w:id="1051" w:author="MCC" w:date="2021-12-16T23:08:00Z">
        <w:r>
          <w:t>117</w:t>
        </w:r>
      </w:ins>
      <w:ins w:id="1052" w:author="MCC" w:date="2021-12-16T23:07:00Z">
        <w:r>
          <w:fldChar w:fldCharType="end"/>
        </w:r>
      </w:ins>
    </w:p>
    <w:p w14:paraId="569EA4EE" w14:textId="0779FE48" w:rsidR="00CD4976" w:rsidRDefault="00CD4976">
      <w:pPr>
        <w:pStyle w:val="TOC4"/>
        <w:rPr>
          <w:ins w:id="1053" w:author="MCC" w:date="2021-12-16T23:07:00Z"/>
          <w:rFonts w:asciiTheme="minorHAnsi" w:eastAsiaTheme="minorEastAsia" w:hAnsiTheme="minorHAnsi" w:cstheme="minorBidi"/>
          <w:sz w:val="22"/>
          <w:szCs w:val="22"/>
          <w:lang w:eastAsia="en-GB"/>
        </w:rPr>
      </w:pPr>
      <w:ins w:id="1054" w:author="MCC" w:date="2021-12-16T23:07:00Z">
        <w:r>
          <w:t>6.5B.4.1</w:t>
        </w:r>
        <w:r>
          <w:rPr>
            <w:rFonts w:asciiTheme="minorHAnsi" w:eastAsiaTheme="minorEastAsia" w:hAnsiTheme="minorHAnsi" w:cstheme="minorBidi"/>
            <w:sz w:val="22"/>
            <w:szCs w:val="22"/>
            <w:lang w:eastAsia="en-GB"/>
          </w:rPr>
          <w:tab/>
        </w:r>
        <w:r>
          <w:t>General</w:t>
        </w:r>
        <w:r>
          <w:tab/>
        </w:r>
        <w:r>
          <w:fldChar w:fldCharType="begin"/>
        </w:r>
        <w:r>
          <w:instrText xml:space="preserve"> PAGEREF _Toc90588680 \h </w:instrText>
        </w:r>
      </w:ins>
      <w:ins w:id="1055" w:author="MCC" w:date="2021-12-16T23:08:00Z"/>
      <w:r>
        <w:fldChar w:fldCharType="separate"/>
      </w:r>
      <w:ins w:id="1056" w:author="MCC" w:date="2021-12-16T23:08:00Z">
        <w:r>
          <w:t>117</w:t>
        </w:r>
      </w:ins>
      <w:ins w:id="1057" w:author="MCC" w:date="2021-12-16T23:07:00Z">
        <w:r>
          <w:fldChar w:fldCharType="end"/>
        </w:r>
      </w:ins>
    </w:p>
    <w:p w14:paraId="1F2A2664" w14:textId="775DC809" w:rsidR="00CD4976" w:rsidRDefault="00CD4976">
      <w:pPr>
        <w:pStyle w:val="TOC4"/>
        <w:rPr>
          <w:ins w:id="1058" w:author="MCC" w:date="2021-12-16T23:07:00Z"/>
          <w:rFonts w:asciiTheme="minorHAnsi" w:eastAsiaTheme="minorEastAsia" w:hAnsiTheme="minorHAnsi" w:cstheme="minorBidi"/>
          <w:sz w:val="22"/>
          <w:szCs w:val="22"/>
          <w:lang w:eastAsia="en-GB"/>
        </w:rPr>
      </w:pPr>
      <w:ins w:id="1059" w:author="MCC" w:date="2021-12-16T23:07:00Z">
        <w:r>
          <w:t>6.5B.4.1.1</w:t>
        </w:r>
        <w:r>
          <w:rPr>
            <w:rFonts w:asciiTheme="minorHAnsi" w:eastAsiaTheme="minorEastAsia" w:hAnsiTheme="minorHAnsi" w:cstheme="minorBidi"/>
            <w:sz w:val="22"/>
            <w:szCs w:val="22"/>
            <w:lang w:eastAsia="en-GB"/>
          </w:rPr>
          <w:tab/>
        </w:r>
        <w:r>
          <w:t>Minimum requirement (network signalled value "NS_04")</w:t>
        </w:r>
        <w:r>
          <w:tab/>
        </w:r>
        <w:r>
          <w:fldChar w:fldCharType="begin"/>
        </w:r>
        <w:r>
          <w:instrText xml:space="preserve"> PAGEREF _Toc90588681 \h </w:instrText>
        </w:r>
      </w:ins>
      <w:ins w:id="1060" w:author="MCC" w:date="2021-12-16T23:08:00Z"/>
      <w:r>
        <w:fldChar w:fldCharType="separate"/>
      </w:r>
      <w:ins w:id="1061" w:author="MCC" w:date="2021-12-16T23:08:00Z">
        <w:r>
          <w:t>117</w:t>
        </w:r>
      </w:ins>
      <w:ins w:id="1062" w:author="MCC" w:date="2021-12-16T23:07:00Z">
        <w:r>
          <w:fldChar w:fldCharType="end"/>
        </w:r>
      </w:ins>
    </w:p>
    <w:p w14:paraId="2F0F7B55" w14:textId="0A29CF6C" w:rsidR="00CD4976" w:rsidRDefault="00CD4976">
      <w:pPr>
        <w:pStyle w:val="TOC3"/>
        <w:rPr>
          <w:ins w:id="1063" w:author="MCC" w:date="2021-12-16T23:07:00Z"/>
          <w:rFonts w:asciiTheme="minorHAnsi" w:eastAsiaTheme="minorEastAsia" w:hAnsiTheme="minorHAnsi" w:cstheme="minorBidi"/>
          <w:sz w:val="22"/>
          <w:szCs w:val="22"/>
          <w:lang w:eastAsia="en-GB"/>
        </w:rPr>
      </w:pPr>
      <w:ins w:id="1064" w:author="MCC" w:date="2021-12-16T23:07:00Z">
        <w:r>
          <w:t>6.5B.5</w:t>
        </w:r>
        <w:r>
          <w:rPr>
            <w:rFonts w:asciiTheme="minorHAnsi" w:eastAsiaTheme="minorEastAsia" w:hAnsiTheme="minorHAnsi" w:cstheme="minorBidi"/>
            <w:sz w:val="22"/>
            <w:szCs w:val="22"/>
            <w:lang w:eastAsia="en-GB"/>
          </w:rPr>
          <w:tab/>
        </w:r>
        <w:r>
          <w:t>Transmit intermodulation for DC</w:t>
        </w:r>
        <w:r>
          <w:tab/>
        </w:r>
        <w:r>
          <w:fldChar w:fldCharType="begin"/>
        </w:r>
        <w:r>
          <w:instrText xml:space="preserve"> PAGEREF _Toc90588682 \h </w:instrText>
        </w:r>
      </w:ins>
      <w:ins w:id="1065" w:author="MCC" w:date="2021-12-16T23:08:00Z"/>
      <w:r>
        <w:fldChar w:fldCharType="separate"/>
      </w:r>
      <w:ins w:id="1066" w:author="MCC" w:date="2021-12-16T23:08:00Z">
        <w:r>
          <w:t>117</w:t>
        </w:r>
      </w:ins>
      <w:ins w:id="1067" w:author="MCC" w:date="2021-12-16T23:07:00Z">
        <w:r>
          <w:fldChar w:fldCharType="end"/>
        </w:r>
      </w:ins>
    </w:p>
    <w:p w14:paraId="7FFB3DC6" w14:textId="027776C0" w:rsidR="00CD4976" w:rsidRDefault="00CD4976">
      <w:pPr>
        <w:pStyle w:val="TOC4"/>
        <w:rPr>
          <w:ins w:id="1068" w:author="MCC" w:date="2021-12-16T23:07:00Z"/>
          <w:rFonts w:asciiTheme="minorHAnsi" w:eastAsiaTheme="minorEastAsia" w:hAnsiTheme="minorHAnsi" w:cstheme="minorBidi"/>
          <w:sz w:val="22"/>
          <w:szCs w:val="22"/>
          <w:lang w:eastAsia="en-GB"/>
        </w:rPr>
      </w:pPr>
      <w:ins w:id="1069" w:author="MCC" w:date="2021-12-16T23:07:00Z">
        <w:r w:rsidRPr="0050712B">
          <w:rPr>
            <w:lang w:val="en-US"/>
          </w:rPr>
          <w:t>6.5B.5.1</w:t>
        </w:r>
        <w:r>
          <w:rPr>
            <w:rFonts w:asciiTheme="minorHAnsi" w:eastAsiaTheme="minorEastAsia" w:hAnsiTheme="minorHAnsi" w:cstheme="minorBidi"/>
            <w:sz w:val="22"/>
            <w:szCs w:val="22"/>
            <w:lang w:eastAsia="en-GB"/>
          </w:rPr>
          <w:tab/>
        </w:r>
        <w:r w:rsidRPr="0050712B">
          <w:rPr>
            <w:lang w:val="en-US"/>
          </w:rPr>
          <w:t>Intra-band contiguous EN-DC</w:t>
        </w:r>
        <w:r>
          <w:tab/>
        </w:r>
        <w:r>
          <w:fldChar w:fldCharType="begin"/>
        </w:r>
        <w:r>
          <w:instrText xml:space="preserve"> PAGEREF _Toc90588683 \h </w:instrText>
        </w:r>
      </w:ins>
      <w:ins w:id="1070" w:author="MCC" w:date="2021-12-16T23:08:00Z"/>
      <w:r>
        <w:fldChar w:fldCharType="separate"/>
      </w:r>
      <w:ins w:id="1071" w:author="MCC" w:date="2021-12-16T23:08:00Z">
        <w:r>
          <w:t>117</w:t>
        </w:r>
      </w:ins>
      <w:ins w:id="1072" w:author="MCC" w:date="2021-12-16T23:07:00Z">
        <w:r>
          <w:fldChar w:fldCharType="end"/>
        </w:r>
      </w:ins>
    </w:p>
    <w:p w14:paraId="647DC339" w14:textId="37BA0B63" w:rsidR="00CD4976" w:rsidRDefault="00CD4976">
      <w:pPr>
        <w:pStyle w:val="TOC4"/>
        <w:rPr>
          <w:ins w:id="1073" w:author="MCC" w:date="2021-12-16T23:07:00Z"/>
          <w:rFonts w:asciiTheme="minorHAnsi" w:eastAsiaTheme="minorEastAsia" w:hAnsiTheme="minorHAnsi" w:cstheme="minorBidi"/>
          <w:sz w:val="22"/>
          <w:szCs w:val="22"/>
          <w:lang w:eastAsia="en-GB"/>
        </w:rPr>
      </w:pPr>
      <w:ins w:id="1074" w:author="MCC" w:date="2021-12-16T23:07:00Z">
        <w:r w:rsidRPr="0050712B">
          <w:rPr>
            <w:lang w:val="fr-FR"/>
          </w:rPr>
          <w:t>6.5B.5.2</w:t>
        </w:r>
        <w:r>
          <w:rPr>
            <w:rFonts w:asciiTheme="minorHAnsi" w:eastAsiaTheme="minorEastAsia" w:hAnsiTheme="minorHAnsi" w:cstheme="minorBidi"/>
            <w:sz w:val="22"/>
            <w:szCs w:val="22"/>
            <w:lang w:eastAsia="en-GB"/>
          </w:rPr>
          <w:tab/>
        </w:r>
        <w:r w:rsidRPr="0050712B">
          <w:rPr>
            <w:lang w:val="fr-FR"/>
          </w:rPr>
          <w:t>Intra-band non-contiguous EN-DC</w:t>
        </w:r>
        <w:r>
          <w:tab/>
        </w:r>
        <w:r>
          <w:fldChar w:fldCharType="begin"/>
        </w:r>
        <w:r>
          <w:instrText xml:space="preserve"> PAGEREF _Toc90588684 \h </w:instrText>
        </w:r>
      </w:ins>
      <w:ins w:id="1075" w:author="MCC" w:date="2021-12-16T23:08:00Z"/>
      <w:r>
        <w:fldChar w:fldCharType="separate"/>
      </w:r>
      <w:ins w:id="1076" w:author="MCC" w:date="2021-12-16T23:08:00Z">
        <w:r>
          <w:t>117</w:t>
        </w:r>
      </w:ins>
      <w:ins w:id="1077" w:author="MCC" w:date="2021-12-16T23:07:00Z">
        <w:r>
          <w:fldChar w:fldCharType="end"/>
        </w:r>
      </w:ins>
    </w:p>
    <w:p w14:paraId="47B749EF" w14:textId="3830DE15" w:rsidR="00CD4976" w:rsidRDefault="00CD4976">
      <w:pPr>
        <w:pStyle w:val="TOC4"/>
        <w:rPr>
          <w:ins w:id="1078" w:author="MCC" w:date="2021-12-16T23:07:00Z"/>
          <w:rFonts w:asciiTheme="minorHAnsi" w:eastAsiaTheme="minorEastAsia" w:hAnsiTheme="minorHAnsi" w:cstheme="minorBidi"/>
          <w:sz w:val="22"/>
          <w:szCs w:val="22"/>
          <w:lang w:eastAsia="en-GB"/>
        </w:rPr>
      </w:pPr>
      <w:ins w:id="1079" w:author="MCC" w:date="2021-12-16T23:07:00Z">
        <w:r w:rsidRPr="0050712B">
          <w:rPr>
            <w:lang w:val="en-US"/>
          </w:rPr>
          <w:t>6.5B.5.3</w:t>
        </w:r>
        <w:r>
          <w:rPr>
            <w:rFonts w:asciiTheme="minorHAnsi" w:eastAsiaTheme="minorEastAsia" w:hAnsiTheme="minorHAnsi" w:cstheme="minorBidi"/>
            <w:sz w:val="22"/>
            <w:szCs w:val="22"/>
            <w:lang w:eastAsia="en-GB"/>
          </w:rPr>
          <w:tab/>
        </w:r>
        <w:r w:rsidRPr="0050712B">
          <w:rPr>
            <w:lang w:val="en-US"/>
          </w:rPr>
          <w:t>Inter-band EN-DC within FR1</w:t>
        </w:r>
        <w:r>
          <w:tab/>
        </w:r>
        <w:r>
          <w:fldChar w:fldCharType="begin"/>
        </w:r>
        <w:r>
          <w:instrText xml:space="preserve"> PAGEREF _Toc90588685 \h </w:instrText>
        </w:r>
      </w:ins>
      <w:ins w:id="1080" w:author="MCC" w:date="2021-12-16T23:08:00Z"/>
      <w:r>
        <w:fldChar w:fldCharType="separate"/>
      </w:r>
      <w:ins w:id="1081" w:author="MCC" w:date="2021-12-16T23:08:00Z">
        <w:r>
          <w:t>117</w:t>
        </w:r>
      </w:ins>
      <w:ins w:id="1082" w:author="MCC" w:date="2021-12-16T23:07:00Z">
        <w:r>
          <w:fldChar w:fldCharType="end"/>
        </w:r>
      </w:ins>
    </w:p>
    <w:p w14:paraId="5D9C22B3" w14:textId="3D270345" w:rsidR="00CD4976" w:rsidRDefault="00CD4976">
      <w:pPr>
        <w:pStyle w:val="TOC4"/>
        <w:rPr>
          <w:ins w:id="1083" w:author="MCC" w:date="2021-12-16T23:07:00Z"/>
          <w:rFonts w:asciiTheme="minorHAnsi" w:eastAsiaTheme="minorEastAsia" w:hAnsiTheme="minorHAnsi" w:cstheme="minorBidi"/>
          <w:sz w:val="22"/>
          <w:szCs w:val="22"/>
          <w:lang w:eastAsia="en-GB"/>
        </w:rPr>
      </w:pPr>
      <w:ins w:id="1084" w:author="MCC" w:date="2021-12-16T23:07:00Z">
        <w:r w:rsidRPr="0050712B">
          <w:rPr>
            <w:lang w:val="en-US"/>
          </w:rPr>
          <w:t>6.5B.5.3a</w:t>
        </w:r>
        <w:r>
          <w:rPr>
            <w:rFonts w:asciiTheme="minorHAnsi" w:eastAsiaTheme="minorEastAsia" w:hAnsiTheme="minorHAnsi" w:cstheme="minorBidi"/>
            <w:sz w:val="22"/>
            <w:szCs w:val="22"/>
            <w:lang w:eastAsia="en-GB"/>
          </w:rPr>
          <w:tab/>
        </w:r>
        <w:r w:rsidRPr="0050712B">
          <w:rPr>
            <w:lang w:val="en-US"/>
          </w:rPr>
          <w:t>Inter-band NE-DC within FR1</w:t>
        </w:r>
        <w:r>
          <w:tab/>
        </w:r>
        <w:r>
          <w:fldChar w:fldCharType="begin"/>
        </w:r>
        <w:r>
          <w:instrText xml:space="preserve"> PAGEREF _Toc90588686 \h </w:instrText>
        </w:r>
      </w:ins>
      <w:ins w:id="1085" w:author="MCC" w:date="2021-12-16T23:08:00Z"/>
      <w:r>
        <w:fldChar w:fldCharType="separate"/>
      </w:r>
      <w:ins w:id="1086" w:author="MCC" w:date="2021-12-16T23:08:00Z">
        <w:r>
          <w:t>117</w:t>
        </w:r>
      </w:ins>
      <w:ins w:id="1087" w:author="MCC" w:date="2021-12-16T23:07:00Z">
        <w:r>
          <w:fldChar w:fldCharType="end"/>
        </w:r>
      </w:ins>
    </w:p>
    <w:p w14:paraId="49EC14CE" w14:textId="4D0924D6" w:rsidR="00CD4976" w:rsidRDefault="00CD4976">
      <w:pPr>
        <w:pStyle w:val="TOC4"/>
        <w:rPr>
          <w:ins w:id="1088" w:author="MCC" w:date="2021-12-16T23:07:00Z"/>
          <w:rFonts w:asciiTheme="minorHAnsi" w:eastAsiaTheme="minorEastAsia" w:hAnsiTheme="minorHAnsi" w:cstheme="minorBidi"/>
          <w:sz w:val="22"/>
          <w:szCs w:val="22"/>
          <w:lang w:eastAsia="en-GB"/>
        </w:rPr>
      </w:pPr>
      <w:ins w:id="1089" w:author="MCC" w:date="2021-12-16T23:07:00Z">
        <w:r w:rsidRPr="0050712B">
          <w:rPr>
            <w:lang w:val="en-US"/>
          </w:rPr>
          <w:t>6.5B.5.4</w:t>
        </w:r>
        <w:r>
          <w:rPr>
            <w:rFonts w:asciiTheme="minorHAnsi" w:eastAsiaTheme="minorEastAsia" w:hAnsiTheme="minorHAnsi" w:cstheme="minorBidi"/>
            <w:sz w:val="22"/>
            <w:szCs w:val="22"/>
            <w:lang w:eastAsia="en-GB"/>
          </w:rPr>
          <w:tab/>
        </w:r>
        <w:r w:rsidRPr="0050712B">
          <w:rPr>
            <w:lang w:val="en-US"/>
          </w:rPr>
          <w:t>Inter-band EN-DC including FR2</w:t>
        </w:r>
        <w:r>
          <w:tab/>
        </w:r>
        <w:r>
          <w:fldChar w:fldCharType="begin"/>
        </w:r>
        <w:r>
          <w:instrText xml:space="preserve"> PAGEREF _Toc90588687 \h </w:instrText>
        </w:r>
      </w:ins>
      <w:ins w:id="1090" w:author="MCC" w:date="2021-12-16T23:08:00Z"/>
      <w:r>
        <w:fldChar w:fldCharType="separate"/>
      </w:r>
      <w:ins w:id="1091" w:author="MCC" w:date="2021-12-16T23:08:00Z">
        <w:r>
          <w:t>117</w:t>
        </w:r>
      </w:ins>
      <w:ins w:id="1092" w:author="MCC" w:date="2021-12-16T23:07:00Z">
        <w:r>
          <w:fldChar w:fldCharType="end"/>
        </w:r>
      </w:ins>
    </w:p>
    <w:p w14:paraId="00E6EC45" w14:textId="233F5CC5" w:rsidR="00CD4976" w:rsidRDefault="00CD4976">
      <w:pPr>
        <w:pStyle w:val="TOC4"/>
        <w:rPr>
          <w:ins w:id="1093" w:author="MCC" w:date="2021-12-16T23:07:00Z"/>
          <w:rFonts w:asciiTheme="minorHAnsi" w:eastAsiaTheme="minorEastAsia" w:hAnsiTheme="minorHAnsi" w:cstheme="minorBidi"/>
          <w:sz w:val="22"/>
          <w:szCs w:val="22"/>
          <w:lang w:eastAsia="en-GB"/>
        </w:rPr>
      </w:pPr>
      <w:ins w:id="1094" w:author="MCC" w:date="2021-12-16T23:07:00Z">
        <w:r w:rsidRPr="0050712B">
          <w:rPr>
            <w:lang w:val="en-US"/>
          </w:rPr>
          <w:t>6.5B.5.5</w:t>
        </w:r>
        <w:r>
          <w:rPr>
            <w:rFonts w:asciiTheme="minorHAnsi" w:eastAsiaTheme="minorEastAsia" w:hAnsiTheme="minorHAnsi" w:cstheme="minorBidi"/>
            <w:sz w:val="22"/>
            <w:szCs w:val="22"/>
            <w:lang w:eastAsia="en-GB"/>
          </w:rPr>
          <w:tab/>
        </w:r>
        <w:r w:rsidRPr="0050712B">
          <w:rPr>
            <w:lang w:val="en-US"/>
          </w:rPr>
          <w:t>Inter-band EN-DC including both FR1 and FR2</w:t>
        </w:r>
        <w:r>
          <w:tab/>
        </w:r>
        <w:r>
          <w:fldChar w:fldCharType="begin"/>
        </w:r>
        <w:r>
          <w:instrText xml:space="preserve"> PAGEREF _Toc90588688 \h </w:instrText>
        </w:r>
      </w:ins>
      <w:ins w:id="1095" w:author="MCC" w:date="2021-12-16T23:08:00Z"/>
      <w:r>
        <w:fldChar w:fldCharType="separate"/>
      </w:r>
      <w:ins w:id="1096" w:author="MCC" w:date="2021-12-16T23:08:00Z">
        <w:r>
          <w:t>118</w:t>
        </w:r>
      </w:ins>
      <w:ins w:id="1097" w:author="MCC" w:date="2021-12-16T23:07:00Z">
        <w:r>
          <w:fldChar w:fldCharType="end"/>
        </w:r>
      </w:ins>
    </w:p>
    <w:p w14:paraId="3602C6D8" w14:textId="725C9B02" w:rsidR="00CD4976" w:rsidRDefault="00CD4976">
      <w:pPr>
        <w:pStyle w:val="TOC2"/>
        <w:rPr>
          <w:ins w:id="1098" w:author="MCC" w:date="2021-12-16T23:07:00Z"/>
          <w:rFonts w:asciiTheme="minorHAnsi" w:eastAsiaTheme="minorEastAsia" w:hAnsiTheme="minorHAnsi" w:cstheme="minorBidi"/>
          <w:sz w:val="22"/>
          <w:szCs w:val="22"/>
          <w:lang w:eastAsia="en-GB"/>
        </w:rPr>
      </w:pPr>
      <w:ins w:id="1099" w:author="MCC" w:date="2021-12-16T23:07:00Z">
        <w:r w:rsidRPr="0050712B">
          <w:rPr>
            <w:lang w:val="en-US"/>
          </w:rPr>
          <w:t>6.6B</w:t>
        </w:r>
        <w:r>
          <w:rPr>
            <w:rFonts w:asciiTheme="minorHAnsi" w:eastAsiaTheme="minorEastAsia" w:hAnsiTheme="minorHAnsi" w:cstheme="minorBidi"/>
            <w:sz w:val="22"/>
            <w:szCs w:val="22"/>
            <w:lang w:eastAsia="en-GB"/>
          </w:rPr>
          <w:tab/>
        </w:r>
        <w:r w:rsidRPr="0050712B">
          <w:rPr>
            <w:lang w:val="en-US"/>
          </w:rPr>
          <w:t>Beam correspondence for DC</w:t>
        </w:r>
        <w:r>
          <w:tab/>
        </w:r>
        <w:r>
          <w:fldChar w:fldCharType="begin"/>
        </w:r>
        <w:r>
          <w:instrText xml:space="preserve"> PAGEREF _Toc90588689 \h </w:instrText>
        </w:r>
      </w:ins>
      <w:ins w:id="1100" w:author="MCC" w:date="2021-12-16T23:08:00Z"/>
      <w:r>
        <w:fldChar w:fldCharType="separate"/>
      </w:r>
      <w:ins w:id="1101" w:author="MCC" w:date="2021-12-16T23:08:00Z">
        <w:r>
          <w:t>118</w:t>
        </w:r>
      </w:ins>
      <w:ins w:id="1102" w:author="MCC" w:date="2021-12-16T23:07:00Z">
        <w:r>
          <w:fldChar w:fldCharType="end"/>
        </w:r>
      </w:ins>
    </w:p>
    <w:p w14:paraId="239313A7" w14:textId="685812FA" w:rsidR="00CD4976" w:rsidRDefault="00CD4976">
      <w:pPr>
        <w:pStyle w:val="TOC3"/>
        <w:rPr>
          <w:ins w:id="1103" w:author="MCC" w:date="2021-12-16T23:07:00Z"/>
          <w:rFonts w:asciiTheme="minorHAnsi" w:eastAsiaTheme="minorEastAsia" w:hAnsiTheme="minorHAnsi" w:cstheme="minorBidi"/>
          <w:sz w:val="22"/>
          <w:szCs w:val="22"/>
          <w:lang w:eastAsia="en-GB"/>
        </w:rPr>
      </w:pPr>
      <w:ins w:id="1104" w:author="MCC" w:date="2021-12-16T23:07:00Z">
        <w:r>
          <w:t>6.6B.1</w:t>
        </w:r>
        <w:r>
          <w:rPr>
            <w:rFonts w:asciiTheme="minorHAnsi" w:eastAsiaTheme="minorEastAsia" w:hAnsiTheme="minorHAnsi" w:cstheme="minorBidi"/>
            <w:sz w:val="22"/>
            <w:szCs w:val="22"/>
            <w:lang w:eastAsia="en-GB"/>
          </w:rPr>
          <w:tab/>
        </w:r>
        <w:r>
          <w:t>Void</w:t>
        </w:r>
        <w:r>
          <w:tab/>
        </w:r>
        <w:r>
          <w:fldChar w:fldCharType="begin"/>
        </w:r>
        <w:r>
          <w:instrText xml:space="preserve"> PAGEREF _Toc90588690 \h </w:instrText>
        </w:r>
      </w:ins>
      <w:ins w:id="1105" w:author="MCC" w:date="2021-12-16T23:08:00Z"/>
      <w:r>
        <w:fldChar w:fldCharType="separate"/>
      </w:r>
      <w:ins w:id="1106" w:author="MCC" w:date="2021-12-16T23:08:00Z">
        <w:r>
          <w:t>118</w:t>
        </w:r>
      </w:ins>
      <w:ins w:id="1107" w:author="MCC" w:date="2021-12-16T23:07:00Z">
        <w:r>
          <w:fldChar w:fldCharType="end"/>
        </w:r>
      </w:ins>
    </w:p>
    <w:p w14:paraId="5C65C209" w14:textId="586F076D" w:rsidR="00CD4976" w:rsidRDefault="00CD4976">
      <w:pPr>
        <w:pStyle w:val="TOC3"/>
        <w:rPr>
          <w:ins w:id="1108" w:author="MCC" w:date="2021-12-16T23:07:00Z"/>
          <w:rFonts w:asciiTheme="minorHAnsi" w:eastAsiaTheme="minorEastAsia" w:hAnsiTheme="minorHAnsi" w:cstheme="minorBidi"/>
          <w:sz w:val="22"/>
          <w:szCs w:val="22"/>
          <w:lang w:eastAsia="en-GB"/>
        </w:rPr>
      </w:pPr>
      <w:ins w:id="1109" w:author="MCC" w:date="2021-12-16T23:07:00Z">
        <w:r>
          <w:t>6.6B.2</w:t>
        </w:r>
        <w:r>
          <w:rPr>
            <w:rFonts w:asciiTheme="minorHAnsi" w:eastAsiaTheme="minorEastAsia" w:hAnsiTheme="minorHAnsi" w:cstheme="minorBidi"/>
            <w:sz w:val="22"/>
            <w:szCs w:val="22"/>
            <w:lang w:eastAsia="en-GB"/>
          </w:rPr>
          <w:tab/>
        </w:r>
        <w:r>
          <w:t>Void</w:t>
        </w:r>
        <w:r>
          <w:tab/>
        </w:r>
        <w:r>
          <w:fldChar w:fldCharType="begin"/>
        </w:r>
        <w:r>
          <w:instrText xml:space="preserve"> PAGEREF _Toc90588691 \h </w:instrText>
        </w:r>
      </w:ins>
      <w:ins w:id="1110" w:author="MCC" w:date="2021-12-16T23:08:00Z"/>
      <w:r>
        <w:fldChar w:fldCharType="separate"/>
      </w:r>
      <w:ins w:id="1111" w:author="MCC" w:date="2021-12-16T23:08:00Z">
        <w:r>
          <w:t>118</w:t>
        </w:r>
      </w:ins>
      <w:ins w:id="1112" w:author="MCC" w:date="2021-12-16T23:07:00Z">
        <w:r>
          <w:fldChar w:fldCharType="end"/>
        </w:r>
      </w:ins>
    </w:p>
    <w:p w14:paraId="46D1C157" w14:textId="456783FE" w:rsidR="00CD4976" w:rsidRDefault="00CD4976">
      <w:pPr>
        <w:pStyle w:val="TOC3"/>
        <w:rPr>
          <w:ins w:id="1113" w:author="MCC" w:date="2021-12-16T23:07:00Z"/>
          <w:rFonts w:asciiTheme="minorHAnsi" w:eastAsiaTheme="minorEastAsia" w:hAnsiTheme="minorHAnsi" w:cstheme="minorBidi"/>
          <w:sz w:val="22"/>
          <w:szCs w:val="22"/>
          <w:lang w:eastAsia="en-GB"/>
        </w:rPr>
      </w:pPr>
      <w:ins w:id="1114" w:author="MCC" w:date="2021-12-16T23:07:00Z">
        <w:r>
          <w:t>6.6B.3</w:t>
        </w:r>
        <w:r>
          <w:rPr>
            <w:rFonts w:asciiTheme="minorHAnsi" w:eastAsiaTheme="minorEastAsia" w:hAnsiTheme="minorHAnsi" w:cstheme="minorBidi"/>
            <w:sz w:val="22"/>
            <w:szCs w:val="22"/>
            <w:lang w:eastAsia="en-GB"/>
          </w:rPr>
          <w:tab/>
        </w:r>
        <w:r>
          <w:t>Void</w:t>
        </w:r>
        <w:r>
          <w:tab/>
        </w:r>
        <w:r>
          <w:fldChar w:fldCharType="begin"/>
        </w:r>
        <w:r>
          <w:instrText xml:space="preserve"> PAGEREF _Toc90588692 \h </w:instrText>
        </w:r>
      </w:ins>
      <w:ins w:id="1115" w:author="MCC" w:date="2021-12-16T23:08:00Z"/>
      <w:r>
        <w:fldChar w:fldCharType="separate"/>
      </w:r>
      <w:ins w:id="1116" w:author="MCC" w:date="2021-12-16T23:08:00Z">
        <w:r>
          <w:t>118</w:t>
        </w:r>
      </w:ins>
      <w:ins w:id="1117" w:author="MCC" w:date="2021-12-16T23:07:00Z">
        <w:r>
          <w:fldChar w:fldCharType="end"/>
        </w:r>
      </w:ins>
    </w:p>
    <w:p w14:paraId="77F2F9EC" w14:textId="428C2274" w:rsidR="00CD4976" w:rsidRDefault="00CD4976">
      <w:pPr>
        <w:pStyle w:val="TOC3"/>
        <w:rPr>
          <w:ins w:id="1118" w:author="MCC" w:date="2021-12-16T23:07:00Z"/>
          <w:rFonts w:asciiTheme="minorHAnsi" w:eastAsiaTheme="minorEastAsia" w:hAnsiTheme="minorHAnsi" w:cstheme="minorBidi"/>
          <w:sz w:val="22"/>
          <w:szCs w:val="22"/>
          <w:lang w:eastAsia="en-GB"/>
        </w:rPr>
      </w:pPr>
      <w:ins w:id="1119" w:author="MCC" w:date="2021-12-16T23:07:00Z">
        <w:r w:rsidRPr="0050712B">
          <w:rPr>
            <w:lang w:val="en-US"/>
          </w:rPr>
          <w:t>6.6B.4</w:t>
        </w:r>
        <w:r>
          <w:rPr>
            <w:rFonts w:asciiTheme="minorHAnsi" w:eastAsiaTheme="minorEastAsia" w:hAnsiTheme="minorHAnsi" w:cstheme="minorBidi"/>
            <w:sz w:val="22"/>
            <w:szCs w:val="22"/>
            <w:lang w:eastAsia="en-GB"/>
          </w:rPr>
          <w:tab/>
        </w:r>
        <w:r w:rsidRPr="0050712B">
          <w:rPr>
            <w:lang w:val="en-US"/>
          </w:rPr>
          <w:t>Inter-band EN-DC including FR2</w:t>
        </w:r>
        <w:r>
          <w:tab/>
        </w:r>
        <w:r>
          <w:fldChar w:fldCharType="begin"/>
        </w:r>
        <w:r>
          <w:instrText xml:space="preserve"> PAGEREF _Toc90588693 \h </w:instrText>
        </w:r>
      </w:ins>
      <w:ins w:id="1120" w:author="MCC" w:date="2021-12-16T23:08:00Z"/>
      <w:r>
        <w:fldChar w:fldCharType="separate"/>
      </w:r>
      <w:ins w:id="1121" w:author="MCC" w:date="2021-12-16T23:08:00Z">
        <w:r>
          <w:t>118</w:t>
        </w:r>
      </w:ins>
      <w:ins w:id="1122" w:author="MCC" w:date="2021-12-16T23:07:00Z">
        <w:r>
          <w:fldChar w:fldCharType="end"/>
        </w:r>
      </w:ins>
    </w:p>
    <w:p w14:paraId="3F6AD256" w14:textId="6B1A48F7" w:rsidR="00CD4976" w:rsidRDefault="00CD4976">
      <w:pPr>
        <w:pStyle w:val="TOC3"/>
        <w:rPr>
          <w:ins w:id="1123" w:author="MCC" w:date="2021-12-16T23:07:00Z"/>
          <w:rFonts w:asciiTheme="minorHAnsi" w:eastAsiaTheme="minorEastAsia" w:hAnsiTheme="minorHAnsi" w:cstheme="minorBidi"/>
          <w:sz w:val="22"/>
          <w:szCs w:val="22"/>
          <w:lang w:eastAsia="en-GB"/>
        </w:rPr>
      </w:pPr>
      <w:ins w:id="1124" w:author="MCC" w:date="2021-12-16T23:07:00Z">
        <w:r w:rsidRPr="0050712B">
          <w:rPr>
            <w:lang w:val="en-US"/>
          </w:rPr>
          <w:t>6.6B.5</w:t>
        </w:r>
        <w:r>
          <w:rPr>
            <w:rFonts w:asciiTheme="minorHAnsi" w:eastAsiaTheme="minorEastAsia" w:hAnsiTheme="minorHAnsi" w:cstheme="minorBidi"/>
            <w:sz w:val="22"/>
            <w:szCs w:val="22"/>
            <w:lang w:eastAsia="en-GB"/>
          </w:rPr>
          <w:tab/>
        </w:r>
        <w:r w:rsidRPr="0050712B">
          <w:rPr>
            <w:lang w:val="en-US"/>
          </w:rPr>
          <w:t>Inter-band EN-DC including both FR1 and FR2</w:t>
        </w:r>
        <w:r>
          <w:tab/>
        </w:r>
        <w:r>
          <w:fldChar w:fldCharType="begin"/>
        </w:r>
        <w:r>
          <w:instrText xml:space="preserve"> PAGEREF _Toc90588694 \h </w:instrText>
        </w:r>
      </w:ins>
      <w:ins w:id="1125" w:author="MCC" w:date="2021-12-16T23:08:00Z"/>
      <w:r>
        <w:fldChar w:fldCharType="separate"/>
      </w:r>
      <w:ins w:id="1126" w:author="MCC" w:date="2021-12-16T23:08:00Z">
        <w:r>
          <w:t>118</w:t>
        </w:r>
      </w:ins>
      <w:ins w:id="1127" w:author="MCC" w:date="2021-12-16T23:07:00Z">
        <w:r>
          <w:fldChar w:fldCharType="end"/>
        </w:r>
      </w:ins>
    </w:p>
    <w:p w14:paraId="001413F9" w14:textId="700BD06D" w:rsidR="00CD4976" w:rsidRDefault="00CD4976">
      <w:pPr>
        <w:pStyle w:val="TOC1"/>
        <w:rPr>
          <w:ins w:id="1128" w:author="MCC" w:date="2021-12-16T23:07:00Z"/>
          <w:rFonts w:asciiTheme="minorHAnsi" w:eastAsiaTheme="minorEastAsia" w:hAnsiTheme="minorHAnsi" w:cstheme="minorBidi"/>
          <w:szCs w:val="22"/>
          <w:lang w:eastAsia="en-GB"/>
        </w:rPr>
      </w:pPr>
      <w:ins w:id="1129" w:author="MCC" w:date="2021-12-16T23:07:00Z">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_Toc90588695 \h </w:instrText>
        </w:r>
      </w:ins>
      <w:ins w:id="1130" w:author="MCC" w:date="2021-12-16T23:08:00Z"/>
      <w:r>
        <w:fldChar w:fldCharType="separate"/>
      </w:r>
      <w:ins w:id="1131" w:author="MCC" w:date="2021-12-16T23:08:00Z">
        <w:r>
          <w:t>118</w:t>
        </w:r>
      </w:ins>
      <w:ins w:id="1132" w:author="MCC" w:date="2021-12-16T23:07:00Z">
        <w:r>
          <w:fldChar w:fldCharType="end"/>
        </w:r>
      </w:ins>
    </w:p>
    <w:p w14:paraId="1D4EEC0F" w14:textId="76E490D2" w:rsidR="00CD4976" w:rsidRDefault="00CD4976">
      <w:pPr>
        <w:pStyle w:val="TOC2"/>
        <w:rPr>
          <w:ins w:id="1133" w:author="MCC" w:date="2021-12-16T23:07:00Z"/>
          <w:rFonts w:asciiTheme="minorHAnsi" w:eastAsiaTheme="minorEastAsia" w:hAnsiTheme="minorHAnsi" w:cstheme="minorBidi"/>
          <w:sz w:val="22"/>
          <w:szCs w:val="22"/>
          <w:lang w:eastAsia="en-GB"/>
        </w:rPr>
      </w:pPr>
      <w:ins w:id="1134" w:author="MCC" w:date="2021-12-16T23:07: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_Toc90588696 \h </w:instrText>
        </w:r>
      </w:ins>
      <w:ins w:id="1135" w:author="MCC" w:date="2021-12-16T23:08:00Z"/>
      <w:r>
        <w:fldChar w:fldCharType="separate"/>
      </w:r>
      <w:ins w:id="1136" w:author="MCC" w:date="2021-12-16T23:08:00Z">
        <w:r>
          <w:t>118</w:t>
        </w:r>
      </w:ins>
      <w:ins w:id="1137" w:author="MCC" w:date="2021-12-16T23:07:00Z">
        <w:r>
          <w:fldChar w:fldCharType="end"/>
        </w:r>
      </w:ins>
    </w:p>
    <w:p w14:paraId="77C2C28E" w14:textId="11B89A42" w:rsidR="00CD4976" w:rsidRDefault="00CD4976">
      <w:pPr>
        <w:pStyle w:val="TOC2"/>
        <w:rPr>
          <w:ins w:id="1138" w:author="MCC" w:date="2021-12-16T23:07:00Z"/>
          <w:rFonts w:asciiTheme="minorHAnsi" w:eastAsiaTheme="minorEastAsia" w:hAnsiTheme="minorHAnsi" w:cstheme="minorBidi"/>
          <w:sz w:val="22"/>
          <w:szCs w:val="22"/>
          <w:lang w:eastAsia="en-GB"/>
        </w:rPr>
      </w:pPr>
      <w:ins w:id="1139" w:author="MCC" w:date="2021-12-16T23:07:00Z">
        <w:r>
          <w:t>7.2</w:t>
        </w:r>
        <w:r>
          <w:rPr>
            <w:rFonts w:asciiTheme="minorHAnsi" w:eastAsiaTheme="minorEastAsia" w:hAnsiTheme="minorHAnsi" w:cstheme="minorBidi"/>
            <w:sz w:val="22"/>
            <w:szCs w:val="22"/>
            <w:lang w:eastAsia="en-GB"/>
          </w:rPr>
          <w:tab/>
        </w:r>
        <w:r>
          <w:t>Void</w:t>
        </w:r>
        <w:r>
          <w:tab/>
        </w:r>
        <w:r>
          <w:fldChar w:fldCharType="begin"/>
        </w:r>
        <w:r>
          <w:instrText xml:space="preserve"> PAGEREF _Toc90588697 \h </w:instrText>
        </w:r>
      </w:ins>
      <w:ins w:id="1140" w:author="MCC" w:date="2021-12-16T23:08:00Z"/>
      <w:r>
        <w:fldChar w:fldCharType="separate"/>
      </w:r>
      <w:ins w:id="1141" w:author="MCC" w:date="2021-12-16T23:08:00Z">
        <w:r>
          <w:t>119</w:t>
        </w:r>
      </w:ins>
      <w:ins w:id="1142" w:author="MCC" w:date="2021-12-16T23:07:00Z">
        <w:r>
          <w:fldChar w:fldCharType="end"/>
        </w:r>
      </w:ins>
    </w:p>
    <w:p w14:paraId="05AEB787" w14:textId="72910F0D" w:rsidR="00CD4976" w:rsidRDefault="00CD4976">
      <w:pPr>
        <w:pStyle w:val="TOC2"/>
        <w:rPr>
          <w:ins w:id="1143" w:author="MCC" w:date="2021-12-16T23:07:00Z"/>
          <w:rFonts w:asciiTheme="minorHAnsi" w:eastAsiaTheme="minorEastAsia" w:hAnsiTheme="minorHAnsi" w:cstheme="minorBidi"/>
          <w:sz w:val="22"/>
          <w:szCs w:val="22"/>
          <w:lang w:eastAsia="en-GB"/>
        </w:rPr>
      </w:pPr>
      <w:ins w:id="1144" w:author="MCC" w:date="2021-12-16T23:07:00Z">
        <w:r>
          <w:t>7.3</w:t>
        </w:r>
        <w:r>
          <w:rPr>
            <w:rFonts w:asciiTheme="minorHAnsi" w:eastAsiaTheme="minorEastAsia" w:hAnsiTheme="minorHAnsi" w:cstheme="minorBidi"/>
            <w:sz w:val="22"/>
            <w:szCs w:val="22"/>
            <w:lang w:eastAsia="en-GB"/>
          </w:rPr>
          <w:tab/>
        </w:r>
        <w:r>
          <w:t>Void</w:t>
        </w:r>
        <w:r>
          <w:tab/>
        </w:r>
        <w:r>
          <w:fldChar w:fldCharType="begin"/>
        </w:r>
        <w:r>
          <w:instrText xml:space="preserve"> PAGEREF _Toc90588698 \h </w:instrText>
        </w:r>
      </w:ins>
      <w:ins w:id="1145" w:author="MCC" w:date="2021-12-16T23:08:00Z"/>
      <w:r>
        <w:fldChar w:fldCharType="separate"/>
      </w:r>
      <w:ins w:id="1146" w:author="MCC" w:date="2021-12-16T23:08:00Z">
        <w:r>
          <w:t>119</w:t>
        </w:r>
      </w:ins>
      <w:ins w:id="1147" w:author="MCC" w:date="2021-12-16T23:07:00Z">
        <w:r>
          <w:fldChar w:fldCharType="end"/>
        </w:r>
      </w:ins>
    </w:p>
    <w:p w14:paraId="1AC365ED" w14:textId="191FB8FC" w:rsidR="00CD4976" w:rsidRDefault="00CD4976">
      <w:pPr>
        <w:pStyle w:val="TOC2"/>
        <w:rPr>
          <w:ins w:id="1148" w:author="MCC" w:date="2021-12-16T23:07:00Z"/>
          <w:rFonts w:asciiTheme="minorHAnsi" w:eastAsiaTheme="minorEastAsia" w:hAnsiTheme="minorHAnsi" w:cstheme="minorBidi"/>
          <w:sz w:val="22"/>
          <w:szCs w:val="22"/>
          <w:lang w:eastAsia="en-GB"/>
        </w:rPr>
      </w:pPr>
      <w:ins w:id="1149" w:author="MCC" w:date="2021-12-16T23:07:00Z">
        <w:r>
          <w:t>7.3A</w:t>
        </w:r>
        <w:r>
          <w:rPr>
            <w:rFonts w:asciiTheme="minorHAnsi" w:eastAsiaTheme="minorEastAsia" w:hAnsiTheme="minorHAnsi" w:cstheme="minorBidi"/>
            <w:sz w:val="22"/>
            <w:szCs w:val="22"/>
            <w:lang w:eastAsia="en-GB"/>
          </w:rPr>
          <w:tab/>
        </w:r>
        <w:r>
          <w:t>Reference sensitivity for CA</w:t>
        </w:r>
        <w:r>
          <w:tab/>
        </w:r>
        <w:r>
          <w:fldChar w:fldCharType="begin"/>
        </w:r>
        <w:r>
          <w:instrText xml:space="preserve"> PAGEREF _Toc90588699 \h </w:instrText>
        </w:r>
      </w:ins>
      <w:ins w:id="1150" w:author="MCC" w:date="2021-12-16T23:08:00Z"/>
      <w:r>
        <w:fldChar w:fldCharType="separate"/>
      </w:r>
      <w:ins w:id="1151" w:author="MCC" w:date="2021-12-16T23:08:00Z">
        <w:r>
          <w:t>119</w:t>
        </w:r>
      </w:ins>
      <w:ins w:id="1152" w:author="MCC" w:date="2021-12-16T23:07:00Z">
        <w:r>
          <w:fldChar w:fldCharType="end"/>
        </w:r>
      </w:ins>
    </w:p>
    <w:p w14:paraId="5529EB32" w14:textId="3CA4A712" w:rsidR="00CD4976" w:rsidRDefault="00CD4976">
      <w:pPr>
        <w:pStyle w:val="TOC3"/>
        <w:rPr>
          <w:ins w:id="1153" w:author="MCC" w:date="2021-12-16T23:07:00Z"/>
          <w:rFonts w:asciiTheme="minorHAnsi" w:eastAsiaTheme="minorEastAsia" w:hAnsiTheme="minorHAnsi" w:cstheme="minorBidi"/>
          <w:sz w:val="22"/>
          <w:szCs w:val="22"/>
          <w:lang w:eastAsia="en-GB"/>
        </w:rPr>
      </w:pPr>
      <w:ins w:id="1154" w:author="MCC" w:date="2021-12-16T23:07:00Z">
        <w:r>
          <w:t>7.3A.1</w:t>
        </w:r>
        <w:r>
          <w:rPr>
            <w:rFonts w:asciiTheme="minorHAnsi" w:eastAsiaTheme="minorEastAsia" w:hAnsiTheme="minorHAnsi" w:cstheme="minorBidi"/>
            <w:sz w:val="22"/>
            <w:szCs w:val="22"/>
            <w:lang w:eastAsia="en-GB"/>
          </w:rPr>
          <w:tab/>
        </w:r>
        <w:r>
          <w:t>General</w:t>
        </w:r>
        <w:r>
          <w:tab/>
        </w:r>
        <w:r>
          <w:fldChar w:fldCharType="begin"/>
        </w:r>
        <w:r>
          <w:instrText xml:space="preserve"> PAGEREF _Toc90588700 \h </w:instrText>
        </w:r>
      </w:ins>
      <w:ins w:id="1155" w:author="MCC" w:date="2021-12-16T23:08:00Z"/>
      <w:r>
        <w:fldChar w:fldCharType="separate"/>
      </w:r>
      <w:ins w:id="1156" w:author="MCC" w:date="2021-12-16T23:08:00Z">
        <w:r>
          <w:t>119</w:t>
        </w:r>
      </w:ins>
      <w:ins w:id="1157" w:author="MCC" w:date="2021-12-16T23:07:00Z">
        <w:r>
          <w:fldChar w:fldCharType="end"/>
        </w:r>
      </w:ins>
    </w:p>
    <w:p w14:paraId="4430BC8C" w14:textId="556BF436" w:rsidR="00CD4976" w:rsidRDefault="00CD4976">
      <w:pPr>
        <w:pStyle w:val="TOC3"/>
        <w:rPr>
          <w:ins w:id="1158" w:author="MCC" w:date="2021-12-16T23:07:00Z"/>
          <w:rFonts w:asciiTheme="minorHAnsi" w:eastAsiaTheme="minorEastAsia" w:hAnsiTheme="minorHAnsi" w:cstheme="minorBidi"/>
          <w:sz w:val="22"/>
          <w:szCs w:val="22"/>
          <w:lang w:eastAsia="en-GB"/>
        </w:rPr>
      </w:pPr>
      <w:ins w:id="1159" w:author="MCC" w:date="2021-12-16T23:07:00Z">
        <w:r>
          <w:t>7.3A.2</w:t>
        </w:r>
        <w:r>
          <w:rPr>
            <w:rFonts w:asciiTheme="minorHAnsi" w:eastAsiaTheme="minorEastAsia" w:hAnsiTheme="minorHAnsi" w:cstheme="minorBidi"/>
            <w:sz w:val="22"/>
            <w:szCs w:val="22"/>
            <w:lang w:eastAsia="en-GB"/>
          </w:rPr>
          <w:tab/>
        </w:r>
        <w:r>
          <w:t>Reference sensitivity power level for CA</w:t>
        </w:r>
        <w:r>
          <w:tab/>
        </w:r>
        <w:r>
          <w:fldChar w:fldCharType="begin"/>
        </w:r>
        <w:r>
          <w:instrText xml:space="preserve"> PAGEREF _Toc90588701 \h </w:instrText>
        </w:r>
      </w:ins>
      <w:ins w:id="1160" w:author="MCC" w:date="2021-12-16T23:08:00Z"/>
      <w:r>
        <w:fldChar w:fldCharType="separate"/>
      </w:r>
      <w:ins w:id="1161" w:author="MCC" w:date="2021-12-16T23:08:00Z">
        <w:r>
          <w:t>119</w:t>
        </w:r>
      </w:ins>
      <w:ins w:id="1162" w:author="MCC" w:date="2021-12-16T23:07:00Z">
        <w:r>
          <w:fldChar w:fldCharType="end"/>
        </w:r>
      </w:ins>
    </w:p>
    <w:p w14:paraId="1CBE2978" w14:textId="664D85EF" w:rsidR="00CD4976" w:rsidRDefault="00CD4976">
      <w:pPr>
        <w:pStyle w:val="TOC3"/>
        <w:rPr>
          <w:ins w:id="1163" w:author="MCC" w:date="2021-12-16T23:07:00Z"/>
          <w:rFonts w:asciiTheme="minorHAnsi" w:eastAsiaTheme="minorEastAsia" w:hAnsiTheme="minorHAnsi" w:cstheme="minorBidi"/>
          <w:sz w:val="22"/>
          <w:szCs w:val="22"/>
          <w:lang w:eastAsia="en-GB"/>
        </w:rPr>
      </w:pPr>
      <w:ins w:id="1164" w:author="MCC" w:date="2021-12-16T23:07:00Z">
        <w:r>
          <w:t>7.3A.3</w:t>
        </w:r>
        <w:r>
          <w:rPr>
            <w:rFonts w:asciiTheme="minorHAnsi" w:eastAsiaTheme="minorEastAsia" w:hAnsiTheme="minorHAnsi" w:cstheme="minorBidi"/>
            <w:sz w:val="22"/>
            <w:szCs w:val="22"/>
            <w:lang w:eastAsia="en-GB"/>
          </w:rPr>
          <w:tab/>
        </w:r>
        <w:r>
          <w:t>ΔR</w:t>
        </w:r>
        <w:r w:rsidRPr="0050712B">
          <w:rPr>
            <w:vertAlign w:val="subscript"/>
          </w:rPr>
          <w:t>IB,c</w:t>
        </w:r>
        <w:r>
          <w:t xml:space="preserve"> for CA</w:t>
        </w:r>
        <w:r>
          <w:tab/>
        </w:r>
        <w:r>
          <w:fldChar w:fldCharType="begin"/>
        </w:r>
        <w:r>
          <w:instrText xml:space="preserve"> PAGEREF _Toc90588702 \h </w:instrText>
        </w:r>
      </w:ins>
      <w:ins w:id="1165" w:author="MCC" w:date="2021-12-16T23:08:00Z"/>
      <w:r>
        <w:fldChar w:fldCharType="separate"/>
      </w:r>
      <w:ins w:id="1166" w:author="MCC" w:date="2021-12-16T23:08:00Z">
        <w:r>
          <w:t>119</w:t>
        </w:r>
      </w:ins>
      <w:ins w:id="1167" w:author="MCC" w:date="2021-12-16T23:07:00Z">
        <w:r>
          <w:fldChar w:fldCharType="end"/>
        </w:r>
      </w:ins>
    </w:p>
    <w:p w14:paraId="46499591" w14:textId="307E6992" w:rsidR="00CD4976" w:rsidRDefault="00CD4976">
      <w:pPr>
        <w:pStyle w:val="TOC4"/>
        <w:rPr>
          <w:ins w:id="1168" w:author="MCC" w:date="2021-12-16T23:07:00Z"/>
          <w:rFonts w:asciiTheme="minorHAnsi" w:eastAsiaTheme="minorEastAsia" w:hAnsiTheme="minorHAnsi" w:cstheme="minorBidi"/>
          <w:sz w:val="22"/>
          <w:szCs w:val="22"/>
          <w:lang w:eastAsia="en-GB"/>
        </w:rPr>
      </w:pPr>
      <w:ins w:id="1169" w:author="MCC" w:date="2021-12-16T23:07:00Z">
        <w:r>
          <w:t>7.3A.3.1</w:t>
        </w:r>
        <w:r>
          <w:rPr>
            <w:rFonts w:asciiTheme="minorHAnsi" w:eastAsiaTheme="minorEastAsia" w:hAnsiTheme="minorHAnsi" w:cstheme="minorBidi"/>
            <w:sz w:val="22"/>
            <w:szCs w:val="22"/>
            <w:lang w:eastAsia="en-GB"/>
          </w:rPr>
          <w:tab/>
        </w:r>
        <w:r>
          <w:t>ΔR</w:t>
        </w:r>
        <w:r w:rsidRPr="0050712B">
          <w:rPr>
            <w:vertAlign w:val="subscript"/>
          </w:rPr>
          <w:t xml:space="preserve">IB,c </w:t>
        </w:r>
        <w:r>
          <w:t>for Inter-band CA between FR1 and FR2</w:t>
        </w:r>
        <w:r>
          <w:tab/>
        </w:r>
        <w:r>
          <w:fldChar w:fldCharType="begin"/>
        </w:r>
        <w:r>
          <w:instrText xml:space="preserve"> PAGEREF _Toc90588703 \h </w:instrText>
        </w:r>
      </w:ins>
      <w:ins w:id="1170" w:author="MCC" w:date="2021-12-16T23:08:00Z"/>
      <w:r>
        <w:fldChar w:fldCharType="separate"/>
      </w:r>
      <w:ins w:id="1171" w:author="MCC" w:date="2021-12-16T23:08:00Z">
        <w:r>
          <w:t>120</w:t>
        </w:r>
      </w:ins>
      <w:ins w:id="1172" w:author="MCC" w:date="2021-12-16T23:07:00Z">
        <w:r>
          <w:fldChar w:fldCharType="end"/>
        </w:r>
      </w:ins>
    </w:p>
    <w:p w14:paraId="0FFBC5A1" w14:textId="1CEF77E0" w:rsidR="00CD4976" w:rsidRDefault="00CD4976">
      <w:pPr>
        <w:pStyle w:val="TOC3"/>
        <w:rPr>
          <w:ins w:id="1173" w:author="MCC" w:date="2021-12-16T23:07:00Z"/>
          <w:rFonts w:asciiTheme="minorHAnsi" w:eastAsiaTheme="minorEastAsia" w:hAnsiTheme="minorHAnsi" w:cstheme="minorBidi"/>
          <w:sz w:val="22"/>
          <w:szCs w:val="22"/>
          <w:lang w:eastAsia="en-GB"/>
        </w:rPr>
      </w:pPr>
      <w:ins w:id="1174" w:author="MCC" w:date="2021-12-16T23:07:00Z">
        <w:r w:rsidRPr="0050712B">
          <w:rPr>
            <w:rFonts w:eastAsia="MS Mincho"/>
          </w:rPr>
          <w:t>7.3A.4</w:t>
        </w:r>
        <w:r>
          <w:rPr>
            <w:rFonts w:asciiTheme="minorHAnsi" w:eastAsiaTheme="minorEastAsia" w:hAnsiTheme="minorHAnsi" w:cstheme="minorBidi"/>
            <w:sz w:val="22"/>
            <w:szCs w:val="22"/>
            <w:lang w:eastAsia="en-GB"/>
          </w:rPr>
          <w:tab/>
        </w:r>
        <w:r w:rsidRPr="0050712B">
          <w:rPr>
            <w:rFonts w:eastAsia="MS Mincho"/>
          </w:rPr>
          <w:t>Void</w:t>
        </w:r>
        <w:r>
          <w:tab/>
        </w:r>
        <w:r>
          <w:fldChar w:fldCharType="begin"/>
        </w:r>
        <w:r>
          <w:instrText xml:space="preserve"> PAGEREF _Toc90588704 \h </w:instrText>
        </w:r>
      </w:ins>
      <w:ins w:id="1175" w:author="MCC" w:date="2021-12-16T23:08:00Z"/>
      <w:r>
        <w:fldChar w:fldCharType="separate"/>
      </w:r>
      <w:ins w:id="1176" w:author="MCC" w:date="2021-12-16T23:08:00Z">
        <w:r>
          <w:t>120</w:t>
        </w:r>
      </w:ins>
      <w:ins w:id="1177" w:author="MCC" w:date="2021-12-16T23:07:00Z">
        <w:r>
          <w:fldChar w:fldCharType="end"/>
        </w:r>
      </w:ins>
    </w:p>
    <w:p w14:paraId="48D95ED2" w14:textId="0154567A" w:rsidR="00CD4976" w:rsidRDefault="00CD4976">
      <w:pPr>
        <w:pStyle w:val="TOC2"/>
        <w:rPr>
          <w:ins w:id="1178" w:author="MCC" w:date="2021-12-16T23:07:00Z"/>
          <w:rFonts w:asciiTheme="minorHAnsi" w:eastAsiaTheme="minorEastAsia" w:hAnsiTheme="minorHAnsi" w:cstheme="minorBidi"/>
          <w:sz w:val="22"/>
          <w:szCs w:val="22"/>
          <w:lang w:eastAsia="en-GB"/>
        </w:rPr>
      </w:pPr>
      <w:ins w:id="1179" w:author="MCC" w:date="2021-12-16T23:07:00Z">
        <w:r>
          <w:t>7.3B</w:t>
        </w:r>
        <w:r>
          <w:rPr>
            <w:rFonts w:asciiTheme="minorHAnsi" w:eastAsiaTheme="minorEastAsia" w:hAnsiTheme="minorHAnsi" w:cstheme="minorBidi"/>
            <w:sz w:val="22"/>
            <w:szCs w:val="22"/>
            <w:lang w:eastAsia="en-GB"/>
          </w:rPr>
          <w:tab/>
        </w:r>
        <w:r>
          <w:t>Reference sensitivity level for DC</w:t>
        </w:r>
        <w:r>
          <w:tab/>
        </w:r>
        <w:r>
          <w:fldChar w:fldCharType="begin"/>
        </w:r>
        <w:r>
          <w:instrText xml:space="preserve"> PAGEREF _Toc90588705 \h </w:instrText>
        </w:r>
      </w:ins>
      <w:ins w:id="1180" w:author="MCC" w:date="2021-12-16T23:08:00Z"/>
      <w:r>
        <w:fldChar w:fldCharType="separate"/>
      </w:r>
      <w:ins w:id="1181" w:author="MCC" w:date="2021-12-16T23:08:00Z">
        <w:r>
          <w:t>120</w:t>
        </w:r>
      </w:ins>
      <w:ins w:id="1182" w:author="MCC" w:date="2021-12-16T23:07:00Z">
        <w:r>
          <w:fldChar w:fldCharType="end"/>
        </w:r>
      </w:ins>
    </w:p>
    <w:p w14:paraId="56177402" w14:textId="4B336B9E" w:rsidR="00CD4976" w:rsidRDefault="00CD4976">
      <w:pPr>
        <w:pStyle w:val="TOC3"/>
        <w:rPr>
          <w:ins w:id="1183" w:author="MCC" w:date="2021-12-16T23:07:00Z"/>
          <w:rFonts w:asciiTheme="minorHAnsi" w:eastAsiaTheme="minorEastAsia" w:hAnsiTheme="minorHAnsi" w:cstheme="minorBidi"/>
          <w:sz w:val="22"/>
          <w:szCs w:val="22"/>
          <w:lang w:eastAsia="en-GB"/>
        </w:rPr>
      </w:pPr>
      <w:ins w:id="1184" w:author="MCC" w:date="2021-12-16T23:07:00Z">
        <w:r>
          <w:t>7.3B.1</w:t>
        </w:r>
        <w:r>
          <w:rPr>
            <w:rFonts w:asciiTheme="minorHAnsi" w:eastAsiaTheme="minorEastAsia" w:hAnsiTheme="minorHAnsi" w:cstheme="minorBidi"/>
            <w:sz w:val="22"/>
            <w:szCs w:val="22"/>
            <w:lang w:eastAsia="en-GB"/>
          </w:rPr>
          <w:tab/>
        </w:r>
        <w:r>
          <w:t>General</w:t>
        </w:r>
        <w:r>
          <w:tab/>
        </w:r>
        <w:r>
          <w:fldChar w:fldCharType="begin"/>
        </w:r>
        <w:r>
          <w:instrText xml:space="preserve"> PAGEREF _Toc90588706 \h </w:instrText>
        </w:r>
      </w:ins>
      <w:ins w:id="1185" w:author="MCC" w:date="2021-12-16T23:08:00Z"/>
      <w:r>
        <w:fldChar w:fldCharType="separate"/>
      </w:r>
      <w:ins w:id="1186" w:author="MCC" w:date="2021-12-16T23:08:00Z">
        <w:r>
          <w:t>120</w:t>
        </w:r>
      </w:ins>
      <w:ins w:id="1187" w:author="MCC" w:date="2021-12-16T23:07:00Z">
        <w:r>
          <w:fldChar w:fldCharType="end"/>
        </w:r>
      </w:ins>
    </w:p>
    <w:p w14:paraId="5CCA42C6" w14:textId="1B7CCAB6" w:rsidR="00CD4976" w:rsidRDefault="00CD4976">
      <w:pPr>
        <w:pStyle w:val="TOC3"/>
        <w:rPr>
          <w:ins w:id="1188" w:author="MCC" w:date="2021-12-16T23:07:00Z"/>
          <w:rFonts w:asciiTheme="minorHAnsi" w:eastAsiaTheme="minorEastAsia" w:hAnsiTheme="minorHAnsi" w:cstheme="minorBidi"/>
          <w:sz w:val="22"/>
          <w:szCs w:val="22"/>
          <w:lang w:eastAsia="en-GB"/>
        </w:rPr>
      </w:pPr>
      <w:ins w:id="1189" w:author="MCC" w:date="2021-12-16T23:07:00Z">
        <w:r>
          <w:t>7.3B.2</w:t>
        </w:r>
        <w:r>
          <w:rPr>
            <w:rFonts w:asciiTheme="minorHAnsi" w:eastAsiaTheme="minorEastAsia" w:hAnsiTheme="minorHAnsi" w:cstheme="minorBidi"/>
            <w:sz w:val="22"/>
            <w:szCs w:val="22"/>
            <w:lang w:eastAsia="en-GB"/>
          </w:rPr>
          <w:tab/>
        </w:r>
        <w:r>
          <w:t>Reference sensitivity for DC</w:t>
        </w:r>
        <w:r>
          <w:tab/>
        </w:r>
        <w:r>
          <w:fldChar w:fldCharType="begin"/>
        </w:r>
        <w:r>
          <w:instrText xml:space="preserve"> PAGEREF _Toc90588707 \h </w:instrText>
        </w:r>
      </w:ins>
      <w:ins w:id="1190" w:author="MCC" w:date="2021-12-16T23:08:00Z"/>
      <w:r>
        <w:fldChar w:fldCharType="separate"/>
      </w:r>
      <w:ins w:id="1191" w:author="MCC" w:date="2021-12-16T23:08:00Z">
        <w:r>
          <w:t>120</w:t>
        </w:r>
      </w:ins>
      <w:ins w:id="1192" w:author="MCC" w:date="2021-12-16T23:07:00Z">
        <w:r>
          <w:fldChar w:fldCharType="end"/>
        </w:r>
      </w:ins>
    </w:p>
    <w:p w14:paraId="56707BCC" w14:textId="2F494097" w:rsidR="00CD4976" w:rsidRDefault="00CD4976">
      <w:pPr>
        <w:pStyle w:val="TOC4"/>
        <w:rPr>
          <w:ins w:id="1193" w:author="MCC" w:date="2021-12-16T23:07:00Z"/>
          <w:rFonts w:asciiTheme="minorHAnsi" w:eastAsiaTheme="minorEastAsia" w:hAnsiTheme="minorHAnsi" w:cstheme="minorBidi"/>
          <w:sz w:val="22"/>
          <w:szCs w:val="22"/>
          <w:lang w:eastAsia="en-GB"/>
        </w:rPr>
      </w:pPr>
      <w:ins w:id="1194" w:author="MCC" w:date="2021-12-16T23:07:00Z">
        <w:r w:rsidRPr="0050712B">
          <w:rPr>
            <w:rFonts w:eastAsia="MS Mincho"/>
          </w:rPr>
          <w:t>7.3B.2.1</w:t>
        </w:r>
        <w:r>
          <w:rPr>
            <w:rFonts w:asciiTheme="minorHAnsi" w:eastAsiaTheme="minorEastAsia" w:hAnsiTheme="minorHAnsi" w:cstheme="minorBidi"/>
            <w:sz w:val="22"/>
            <w:szCs w:val="22"/>
            <w:lang w:eastAsia="en-GB"/>
          </w:rPr>
          <w:tab/>
        </w:r>
        <w:r w:rsidRPr="0050712B">
          <w:rPr>
            <w:rFonts w:eastAsia="MS Mincho"/>
          </w:rPr>
          <w:t>Intra-band contiguous EN-DC</w:t>
        </w:r>
        <w:r>
          <w:tab/>
        </w:r>
        <w:r>
          <w:fldChar w:fldCharType="begin"/>
        </w:r>
        <w:r>
          <w:instrText xml:space="preserve"> PAGEREF _Toc90588708 \h </w:instrText>
        </w:r>
      </w:ins>
      <w:ins w:id="1195" w:author="MCC" w:date="2021-12-16T23:08:00Z"/>
      <w:r>
        <w:fldChar w:fldCharType="separate"/>
      </w:r>
      <w:ins w:id="1196" w:author="MCC" w:date="2021-12-16T23:08:00Z">
        <w:r>
          <w:t>120</w:t>
        </w:r>
      </w:ins>
      <w:ins w:id="1197" w:author="MCC" w:date="2021-12-16T23:07:00Z">
        <w:r>
          <w:fldChar w:fldCharType="end"/>
        </w:r>
      </w:ins>
    </w:p>
    <w:p w14:paraId="344A2118" w14:textId="5D1AEE61" w:rsidR="00CD4976" w:rsidRDefault="00CD4976">
      <w:pPr>
        <w:pStyle w:val="TOC4"/>
        <w:rPr>
          <w:ins w:id="1198" w:author="MCC" w:date="2021-12-16T23:07:00Z"/>
          <w:rFonts w:asciiTheme="minorHAnsi" w:eastAsiaTheme="minorEastAsia" w:hAnsiTheme="minorHAnsi" w:cstheme="minorBidi"/>
          <w:sz w:val="22"/>
          <w:szCs w:val="22"/>
          <w:lang w:eastAsia="en-GB"/>
        </w:rPr>
      </w:pPr>
      <w:ins w:id="1199" w:author="MCC" w:date="2021-12-16T23:07:00Z">
        <w:r w:rsidRPr="0050712B">
          <w:rPr>
            <w:rFonts w:eastAsia="MS Mincho"/>
            <w:lang w:val="fr-FR"/>
          </w:rPr>
          <w:t>7.3B.2.2</w:t>
        </w:r>
        <w:r>
          <w:rPr>
            <w:rFonts w:asciiTheme="minorHAnsi" w:eastAsiaTheme="minorEastAsia" w:hAnsiTheme="minorHAnsi" w:cstheme="minorBidi"/>
            <w:sz w:val="22"/>
            <w:szCs w:val="22"/>
            <w:lang w:eastAsia="en-GB"/>
          </w:rPr>
          <w:tab/>
        </w:r>
        <w:r w:rsidRPr="0050712B">
          <w:rPr>
            <w:rFonts w:eastAsia="MS Mincho"/>
            <w:lang w:val="fr-FR"/>
          </w:rPr>
          <w:t>Intra-band non-contiguous EN-DC</w:t>
        </w:r>
        <w:r>
          <w:tab/>
        </w:r>
        <w:r>
          <w:fldChar w:fldCharType="begin"/>
        </w:r>
        <w:r>
          <w:instrText xml:space="preserve"> PAGEREF _Toc90588709 \h </w:instrText>
        </w:r>
      </w:ins>
      <w:ins w:id="1200" w:author="MCC" w:date="2021-12-16T23:08:00Z"/>
      <w:r>
        <w:fldChar w:fldCharType="separate"/>
      </w:r>
      <w:ins w:id="1201" w:author="MCC" w:date="2021-12-16T23:08:00Z">
        <w:r>
          <w:t>121</w:t>
        </w:r>
      </w:ins>
      <w:ins w:id="1202" w:author="MCC" w:date="2021-12-16T23:07:00Z">
        <w:r>
          <w:fldChar w:fldCharType="end"/>
        </w:r>
      </w:ins>
    </w:p>
    <w:p w14:paraId="1AE46359" w14:textId="7E0E555D" w:rsidR="00CD4976" w:rsidRDefault="00CD4976">
      <w:pPr>
        <w:pStyle w:val="TOC4"/>
        <w:rPr>
          <w:ins w:id="1203" w:author="MCC" w:date="2021-12-16T23:07:00Z"/>
          <w:rFonts w:asciiTheme="minorHAnsi" w:eastAsiaTheme="minorEastAsia" w:hAnsiTheme="minorHAnsi" w:cstheme="minorBidi"/>
          <w:sz w:val="22"/>
          <w:szCs w:val="22"/>
          <w:lang w:eastAsia="en-GB"/>
        </w:rPr>
      </w:pPr>
      <w:ins w:id="1204" w:author="MCC" w:date="2021-12-16T23:07:00Z">
        <w:r w:rsidRPr="0050712B">
          <w:rPr>
            <w:rFonts w:eastAsia="MS Mincho"/>
          </w:rPr>
          <w:lastRenderedPageBreak/>
          <w:t>7.3B.2.3</w:t>
        </w:r>
        <w:r>
          <w:rPr>
            <w:rFonts w:asciiTheme="minorHAnsi" w:eastAsiaTheme="minorEastAsia" w:hAnsiTheme="minorHAnsi" w:cstheme="minorBidi"/>
            <w:sz w:val="22"/>
            <w:szCs w:val="22"/>
            <w:lang w:eastAsia="en-GB"/>
          </w:rPr>
          <w:tab/>
        </w:r>
        <w:r w:rsidRPr="0050712B">
          <w:rPr>
            <w:rFonts w:eastAsia="MS Mincho"/>
          </w:rPr>
          <w:t>Inter-band EN-DC within FR1</w:t>
        </w:r>
        <w:r>
          <w:tab/>
        </w:r>
        <w:r>
          <w:fldChar w:fldCharType="begin"/>
        </w:r>
        <w:r>
          <w:instrText xml:space="preserve"> PAGEREF _Toc90588710 \h </w:instrText>
        </w:r>
      </w:ins>
      <w:ins w:id="1205" w:author="MCC" w:date="2021-12-16T23:08:00Z"/>
      <w:r>
        <w:fldChar w:fldCharType="separate"/>
      </w:r>
      <w:ins w:id="1206" w:author="MCC" w:date="2021-12-16T23:08:00Z">
        <w:r>
          <w:t>121</w:t>
        </w:r>
      </w:ins>
      <w:ins w:id="1207" w:author="MCC" w:date="2021-12-16T23:07:00Z">
        <w:r>
          <w:fldChar w:fldCharType="end"/>
        </w:r>
      </w:ins>
    </w:p>
    <w:p w14:paraId="46C407B3" w14:textId="770B118C" w:rsidR="00CD4976" w:rsidRDefault="00CD4976">
      <w:pPr>
        <w:pStyle w:val="TOC5"/>
        <w:rPr>
          <w:ins w:id="1208" w:author="MCC" w:date="2021-12-16T23:07:00Z"/>
          <w:rFonts w:asciiTheme="minorHAnsi" w:eastAsiaTheme="minorEastAsia" w:hAnsiTheme="minorHAnsi" w:cstheme="minorBidi"/>
          <w:sz w:val="22"/>
          <w:szCs w:val="22"/>
          <w:lang w:eastAsia="en-GB"/>
        </w:rPr>
      </w:pPr>
      <w:ins w:id="1209" w:author="MCC" w:date="2021-12-16T23:07:00Z">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r>
        <w:r>
          <w:fldChar w:fldCharType="begin"/>
        </w:r>
        <w:r>
          <w:instrText xml:space="preserve"> PAGEREF _Toc90588711 \h </w:instrText>
        </w:r>
      </w:ins>
      <w:ins w:id="1210" w:author="MCC" w:date="2021-12-16T23:08:00Z"/>
      <w:r>
        <w:fldChar w:fldCharType="separate"/>
      </w:r>
      <w:ins w:id="1211" w:author="MCC" w:date="2021-12-16T23:08:00Z">
        <w:r>
          <w:t>121</w:t>
        </w:r>
      </w:ins>
      <w:ins w:id="1212" w:author="MCC" w:date="2021-12-16T23:07:00Z">
        <w:r>
          <w:fldChar w:fldCharType="end"/>
        </w:r>
      </w:ins>
    </w:p>
    <w:p w14:paraId="69684AF9" w14:textId="06251ED8" w:rsidR="00CD4976" w:rsidRDefault="00CD4976">
      <w:pPr>
        <w:pStyle w:val="TOC5"/>
        <w:rPr>
          <w:ins w:id="1213" w:author="MCC" w:date="2021-12-16T23:07:00Z"/>
          <w:rFonts w:asciiTheme="minorHAnsi" w:eastAsiaTheme="minorEastAsia" w:hAnsiTheme="minorHAnsi" w:cstheme="minorBidi"/>
          <w:sz w:val="22"/>
          <w:szCs w:val="22"/>
          <w:lang w:eastAsia="en-GB"/>
        </w:rPr>
      </w:pPr>
      <w:ins w:id="1214" w:author="MCC" w:date="2021-12-16T23:07:00Z">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r>
        <w:r>
          <w:fldChar w:fldCharType="begin"/>
        </w:r>
        <w:r>
          <w:instrText xml:space="preserve"> PAGEREF _Toc90588712 \h </w:instrText>
        </w:r>
      </w:ins>
      <w:ins w:id="1215" w:author="MCC" w:date="2021-12-16T23:08:00Z"/>
      <w:r>
        <w:fldChar w:fldCharType="separate"/>
      </w:r>
      <w:ins w:id="1216" w:author="MCC" w:date="2021-12-16T23:08:00Z">
        <w:r>
          <w:t>125</w:t>
        </w:r>
      </w:ins>
      <w:ins w:id="1217" w:author="MCC" w:date="2021-12-16T23:07:00Z">
        <w:r>
          <w:fldChar w:fldCharType="end"/>
        </w:r>
      </w:ins>
    </w:p>
    <w:p w14:paraId="61111057" w14:textId="17A6FA05" w:rsidR="00CD4976" w:rsidRDefault="00CD4976">
      <w:pPr>
        <w:pStyle w:val="TOC5"/>
        <w:rPr>
          <w:ins w:id="1218" w:author="MCC" w:date="2021-12-16T23:07:00Z"/>
          <w:rFonts w:asciiTheme="minorHAnsi" w:eastAsiaTheme="minorEastAsia" w:hAnsiTheme="minorHAnsi" w:cstheme="minorBidi"/>
          <w:sz w:val="22"/>
          <w:szCs w:val="22"/>
          <w:lang w:eastAsia="en-GB"/>
        </w:rPr>
      </w:pPr>
      <w:ins w:id="1219" w:author="MCC" w:date="2021-12-16T23:07:00Z">
        <w:r>
          <w:t>7.3B.2.3.3</w:t>
        </w:r>
        <w:r>
          <w:rPr>
            <w:rFonts w:asciiTheme="minorHAnsi" w:eastAsiaTheme="minorEastAsia" w:hAnsiTheme="minorHAnsi" w:cstheme="minorBidi"/>
            <w:sz w:val="22"/>
            <w:szCs w:val="22"/>
            <w:lang w:eastAsia="en-GB"/>
          </w:rPr>
          <w:tab/>
        </w:r>
        <w:r>
          <w:t>Void</w:t>
        </w:r>
        <w:r>
          <w:tab/>
        </w:r>
        <w:r>
          <w:fldChar w:fldCharType="begin"/>
        </w:r>
        <w:r>
          <w:instrText xml:space="preserve"> PAGEREF _Toc90588713 \h </w:instrText>
        </w:r>
      </w:ins>
      <w:ins w:id="1220" w:author="MCC" w:date="2021-12-16T23:08:00Z"/>
      <w:r>
        <w:fldChar w:fldCharType="separate"/>
      </w:r>
      <w:ins w:id="1221" w:author="MCC" w:date="2021-12-16T23:08:00Z">
        <w:r>
          <w:t>127</w:t>
        </w:r>
      </w:ins>
      <w:ins w:id="1222" w:author="MCC" w:date="2021-12-16T23:07:00Z">
        <w:r>
          <w:fldChar w:fldCharType="end"/>
        </w:r>
      </w:ins>
    </w:p>
    <w:p w14:paraId="66ACCA4C" w14:textId="3768356E" w:rsidR="00CD4976" w:rsidRDefault="00CD4976">
      <w:pPr>
        <w:pStyle w:val="TOC5"/>
        <w:rPr>
          <w:ins w:id="1223" w:author="MCC" w:date="2021-12-16T23:07:00Z"/>
          <w:rFonts w:asciiTheme="minorHAnsi" w:eastAsiaTheme="minorEastAsia" w:hAnsiTheme="minorHAnsi" w:cstheme="minorBidi"/>
          <w:sz w:val="22"/>
          <w:szCs w:val="22"/>
          <w:lang w:eastAsia="en-GB"/>
        </w:rPr>
      </w:pPr>
      <w:ins w:id="1224" w:author="MCC" w:date="2021-12-16T23:07:00Z">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r>
        <w:r>
          <w:fldChar w:fldCharType="begin"/>
        </w:r>
        <w:r>
          <w:instrText xml:space="preserve"> PAGEREF _Toc90588714 \h </w:instrText>
        </w:r>
      </w:ins>
      <w:ins w:id="1225" w:author="MCC" w:date="2021-12-16T23:08:00Z"/>
      <w:r>
        <w:fldChar w:fldCharType="separate"/>
      </w:r>
      <w:ins w:id="1226" w:author="MCC" w:date="2021-12-16T23:08:00Z">
        <w:r>
          <w:t>127</w:t>
        </w:r>
      </w:ins>
      <w:ins w:id="1227" w:author="MCC" w:date="2021-12-16T23:07:00Z">
        <w:r>
          <w:fldChar w:fldCharType="end"/>
        </w:r>
      </w:ins>
    </w:p>
    <w:p w14:paraId="0DD9A6A5" w14:textId="5B51400F" w:rsidR="00CD4976" w:rsidRDefault="00CD4976">
      <w:pPr>
        <w:pStyle w:val="TOC5"/>
        <w:rPr>
          <w:ins w:id="1228" w:author="MCC" w:date="2021-12-16T23:07:00Z"/>
          <w:rFonts w:asciiTheme="minorHAnsi" w:eastAsiaTheme="minorEastAsia" w:hAnsiTheme="minorHAnsi" w:cstheme="minorBidi"/>
          <w:sz w:val="22"/>
          <w:szCs w:val="22"/>
          <w:lang w:eastAsia="en-GB"/>
        </w:rPr>
      </w:pPr>
      <w:ins w:id="1229" w:author="MCC" w:date="2021-12-16T23:07:00Z">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r>
        <w:r>
          <w:fldChar w:fldCharType="begin"/>
        </w:r>
        <w:r>
          <w:instrText xml:space="preserve"> PAGEREF _Toc90588715 \h </w:instrText>
        </w:r>
      </w:ins>
      <w:ins w:id="1230" w:author="MCC" w:date="2021-12-16T23:08:00Z"/>
      <w:r>
        <w:fldChar w:fldCharType="separate"/>
      </w:r>
      <w:ins w:id="1231" w:author="MCC" w:date="2021-12-16T23:08:00Z">
        <w:r>
          <w:t>129</w:t>
        </w:r>
      </w:ins>
      <w:ins w:id="1232" w:author="MCC" w:date="2021-12-16T23:07:00Z">
        <w:r>
          <w:fldChar w:fldCharType="end"/>
        </w:r>
      </w:ins>
    </w:p>
    <w:p w14:paraId="71DAC408" w14:textId="45C47D1C" w:rsidR="00CD4976" w:rsidRDefault="00CD4976">
      <w:pPr>
        <w:pStyle w:val="TOC6"/>
        <w:rPr>
          <w:ins w:id="1233" w:author="MCC" w:date="2021-12-16T23:07:00Z"/>
          <w:rFonts w:asciiTheme="minorHAnsi" w:eastAsiaTheme="minorEastAsia" w:hAnsiTheme="minorHAnsi" w:cstheme="minorBidi"/>
          <w:sz w:val="22"/>
          <w:szCs w:val="22"/>
          <w:lang w:eastAsia="en-GB"/>
        </w:rPr>
      </w:pPr>
      <w:ins w:id="1234" w:author="MCC" w:date="2021-12-16T23:07:00Z">
        <w:r>
          <w:t>7.3B.2.3.5.1</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two bands</w:t>
        </w:r>
        <w:r>
          <w:tab/>
        </w:r>
        <w:r>
          <w:fldChar w:fldCharType="begin"/>
        </w:r>
        <w:r>
          <w:instrText xml:space="preserve"> PAGEREF _Toc90588716 \h </w:instrText>
        </w:r>
      </w:ins>
      <w:ins w:id="1235" w:author="MCC" w:date="2021-12-16T23:08:00Z"/>
      <w:r>
        <w:fldChar w:fldCharType="separate"/>
      </w:r>
      <w:ins w:id="1236" w:author="MCC" w:date="2021-12-16T23:08:00Z">
        <w:r>
          <w:t>130</w:t>
        </w:r>
      </w:ins>
      <w:ins w:id="1237" w:author="MCC" w:date="2021-12-16T23:07:00Z">
        <w:r>
          <w:fldChar w:fldCharType="end"/>
        </w:r>
      </w:ins>
    </w:p>
    <w:p w14:paraId="709F5AAB" w14:textId="5398F5D0" w:rsidR="00CD4976" w:rsidRDefault="00CD4976">
      <w:pPr>
        <w:pStyle w:val="TOC6"/>
        <w:rPr>
          <w:ins w:id="1238" w:author="MCC" w:date="2021-12-16T23:07:00Z"/>
          <w:rFonts w:asciiTheme="minorHAnsi" w:eastAsiaTheme="minorEastAsia" w:hAnsiTheme="minorHAnsi" w:cstheme="minorBidi"/>
          <w:sz w:val="22"/>
          <w:szCs w:val="22"/>
          <w:lang w:eastAsia="en-GB"/>
        </w:rPr>
      </w:pPr>
      <w:ins w:id="1239" w:author="MCC" w:date="2021-12-16T23:07:00Z">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r>
        <w:r>
          <w:fldChar w:fldCharType="begin"/>
        </w:r>
        <w:r>
          <w:instrText xml:space="preserve"> PAGEREF _Toc90588717 \h </w:instrText>
        </w:r>
      </w:ins>
      <w:ins w:id="1240" w:author="MCC" w:date="2021-12-16T23:08:00Z"/>
      <w:r>
        <w:fldChar w:fldCharType="separate"/>
      </w:r>
      <w:ins w:id="1241" w:author="MCC" w:date="2021-12-16T23:08:00Z">
        <w:r>
          <w:t>132</w:t>
        </w:r>
      </w:ins>
      <w:ins w:id="1242" w:author="MCC" w:date="2021-12-16T23:07:00Z">
        <w:r>
          <w:fldChar w:fldCharType="end"/>
        </w:r>
      </w:ins>
    </w:p>
    <w:p w14:paraId="2C664463" w14:textId="25135698" w:rsidR="00CD4976" w:rsidRDefault="00CD4976">
      <w:pPr>
        <w:pStyle w:val="TOC6"/>
        <w:rPr>
          <w:ins w:id="1243" w:author="MCC" w:date="2021-12-16T23:07:00Z"/>
          <w:rFonts w:asciiTheme="minorHAnsi" w:eastAsiaTheme="minorEastAsia" w:hAnsiTheme="minorHAnsi" w:cstheme="minorBidi"/>
          <w:sz w:val="22"/>
          <w:szCs w:val="22"/>
          <w:lang w:eastAsia="en-GB"/>
        </w:rPr>
      </w:pPr>
      <w:ins w:id="1244" w:author="MCC" w:date="2021-12-16T23:07:00Z">
        <w:r w:rsidRPr="0050712B">
          <w:rPr>
            <w:rFonts w:eastAsia="Times New Roman"/>
          </w:rPr>
          <w:t>7.3B.</w:t>
        </w:r>
        <w:r>
          <w:t>2.</w:t>
        </w:r>
        <w:r w:rsidRPr="0050712B">
          <w:rPr>
            <w:rFonts w:eastAsia="Times New Roman"/>
          </w:rPr>
          <w:t>3.5.3</w:t>
        </w:r>
        <w:r>
          <w:rPr>
            <w:rFonts w:asciiTheme="minorHAnsi" w:eastAsiaTheme="minorEastAsia" w:hAnsiTheme="minorHAnsi" w:cstheme="minorBidi"/>
            <w:sz w:val="22"/>
            <w:szCs w:val="22"/>
            <w:lang w:eastAsia="en-GB"/>
          </w:rPr>
          <w:tab/>
        </w:r>
        <w:r>
          <w:t>Void</w:t>
        </w:r>
        <w:r>
          <w:tab/>
        </w:r>
        <w:r>
          <w:fldChar w:fldCharType="begin"/>
        </w:r>
        <w:r>
          <w:instrText xml:space="preserve"> PAGEREF _Toc90588718 \h </w:instrText>
        </w:r>
      </w:ins>
      <w:ins w:id="1245" w:author="MCC" w:date="2021-12-16T23:08:00Z"/>
      <w:r>
        <w:fldChar w:fldCharType="separate"/>
      </w:r>
      <w:ins w:id="1246" w:author="MCC" w:date="2021-12-16T23:08:00Z">
        <w:r>
          <w:t>138</w:t>
        </w:r>
      </w:ins>
      <w:ins w:id="1247" w:author="MCC" w:date="2021-12-16T23:07:00Z">
        <w:r>
          <w:fldChar w:fldCharType="end"/>
        </w:r>
      </w:ins>
    </w:p>
    <w:p w14:paraId="6A5A63F4" w14:textId="254474E2" w:rsidR="00CD4976" w:rsidRDefault="00CD4976">
      <w:pPr>
        <w:pStyle w:val="TOC5"/>
        <w:rPr>
          <w:ins w:id="1248" w:author="MCC" w:date="2021-12-16T23:07:00Z"/>
          <w:rFonts w:asciiTheme="minorHAnsi" w:eastAsiaTheme="minorEastAsia" w:hAnsiTheme="minorHAnsi" w:cstheme="minorBidi"/>
          <w:sz w:val="22"/>
          <w:szCs w:val="22"/>
          <w:lang w:eastAsia="en-GB"/>
        </w:rPr>
      </w:pPr>
      <w:ins w:id="1249" w:author="MCC" w:date="2021-12-16T23:07:00Z">
        <w:r>
          <w:t>7.3B.2.3.6</w:t>
        </w:r>
        <w:r>
          <w:rPr>
            <w:rFonts w:asciiTheme="minorHAnsi" w:eastAsiaTheme="minorEastAsia" w:hAnsiTheme="minorHAnsi" w:cstheme="minorBidi"/>
            <w:sz w:val="22"/>
            <w:szCs w:val="22"/>
            <w:lang w:eastAsia="en-GB"/>
          </w:rPr>
          <w:tab/>
        </w:r>
        <w:r>
          <w:t>Reference sensitivity exceptions due to Tx non-linearity interference in 1</w:t>
        </w:r>
        <w:r w:rsidRPr="0050712B">
          <w:rPr>
            <w:vertAlign w:val="superscript"/>
          </w:rPr>
          <w:t>st</w:t>
        </w:r>
        <w:r>
          <w:t xml:space="preserve"> or 2</w:t>
        </w:r>
        <w:r w:rsidRPr="0050712B">
          <w:rPr>
            <w:vertAlign w:val="superscript"/>
          </w:rPr>
          <w:t>nd</w:t>
        </w:r>
        <w:r>
          <w:t xml:space="preserve"> adjacent channel of UL band for EN-DC in NR FR1</w:t>
        </w:r>
        <w:r>
          <w:tab/>
        </w:r>
        <w:r>
          <w:fldChar w:fldCharType="begin"/>
        </w:r>
        <w:r>
          <w:instrText xml:space="preserve"> PAGEREF _Toc90588719 \h </w:instrText>
        </w:r>
      </w:ins>
      <w:ins w:id="1250" w:author="MCC" w:date="2021-12-16T23:08:00Z"/>
      <w:r>
        <w:fldChar w:fldCharType="separate"/>
      </w:r>
      <w:ins w:id="1251" w:author="MCC" w:date="2021-12-16T23:08:00Z">
        <w:r>
          <w:t>138</w:t>
        </w:r>
      </w:ins>
      <w:ins w:id="1252" w:author="MCC" w:date="2021-12-16T23:07:00Z">
        <w:r>
          <w:fldChar w:fldCharType="end"/>
        </w:r>
      </w:ins>
    </w:p>
    <w:p w14:paraId="28B96740" w14:textId="0E561FBA" w:rsidR="00CD4976" w:rsidRDefault="00CD4976">
      <w:pPr>
        <w:pStyle w:val="TOC4"/>
        <w:rPr>
          <w:ins w:id="1253" w:author="MCC" w:date="2021-12-16T23:07:00Z"/>
          <w:rFonts w:asciiTheme="minorHAnsi" w:eastAsiaTheme="minorEastAsia" w:hAnsiTheme="minorHAnsi" w:cstheme="minorBidi"/>
          <w:sz w:val="22"/>
          <w:szCs w:val="22"/>
          <w:lang w:eastAsia="en-GB"/>
        </w:rPr>
      </w:pPr>
      <w:ins w:id="1254" w:author="MCC" w:date="2021-12-16T23:07:00Z">
        <w:r w:rsidRPr="0050712B">
          <w:rPr>
            <w:rFonts w:eastAsia="MS Mincho"/>
          </w:rPr>
          <w:t>7.3B.2.3a</w:t>
        </w:r>
        <w:r>
          <w:rPr>
            <w:rFonts w:asciiTheme="minorHAnsi" w:eastAsiaTheme="minorEastAsia" w:hAnsiTheme="minorHAnsi" w:cstheme="minorBidi"/>
            <w:sz w:val="22"/>
            <w:szCs w:val="22"/>
            <w:lang w:eastAsia="en-GB"/>
          </w:rPr>
          <w:tab/>
        </w:r>
        <w:r w:rsidRPr="0050712B">
          <w:rPr>
            <w:rFonts w:eastAsia="MS Mincho"/>
          </w:rPr>
          <w:t>Inter-band NE-DC within FR1</w:t>
        </w:r>
        <w:r>
          <w:tab/>
        </w:r>
        <w:r>
          <w:fldChar w:fldCharType="begin"/>
        </w:r>
        <w:r>
          <w:instrText xml:space="preserve"> PAGEREF _Toc90588720 \h </w:instrText>
        </w:r>
      </w:ins>
      <w:ins w:id="1255" w:author="MCC" w:date="2021-12-16T23:08:00Z"/>
      <w:r>
        <w:fldChar w:fldCharType="separate"/>
      </w:r>
      <w:ins w:id="1256" w:author="MCC" w:date="2021-12-16T23:08:00Z">
        <w:r>
          <w:t>139</w:t>
        </w:r>
      </w:ins>
      <w:ins w:id="1257" w:author="MCC" w:date="2021-12-16T23:07:00Z">
        <w:r>
          <w:fldChar w:fldCharType="end"/>
        </w:r>
      </w:ins>
    </w:p>
    <w:p w14:paraId="6BBAD365" w14:textId="3C0C4773" w:rsidR="00CD4976" w:rsidRDefault="00CD4976">
      <w:pPr>
        <w:pStyle w:val="TOC5"/>
        <w:rPr>
          <w:ins w:id="1258" w:author="MCC" w:date="2021-12-16T23:07:00Z"/>
          <w:rFonts w:asciiTheme="minorHAnsi" w:eastAsiaTheme="minorEastAsia" w:hAnsiTheme="minorHAnsi" w:cstheme="minorBidi"/>
          <w:sz w:val="22"/>
          <w:szCs w:val="22"/>
          <w:lang w:eastAsia="en-GB"/>
        </w:rPr>
      </w:pPr>
      <w:ins w:id="1259" w:author="MCC" w:date="2021-12-16T23:07:00Z">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r>
        <w:r>
          <w:fldChar w:fldCharType="begin"/>
        </w:r>
        <w:r>
          <w:instrText xml:space="preserve"> PAGEREF _Toc90588721 \h </w:instrText>
        </w:r>
      </w:ins>
      <w:ins w:id="1260" w:author="MCC" w:date="2021-12-16T23:08:00Z"/>
      <w:r>
        <w:fldChar w:fldCharType="separate"/>
      </w:r>
      <w:ins w:id="1261" w:author="MCC" w:date="2021-12-16T23:08:00Z">
        <w:r>
          <w:t>139</w:t>
        </w:r>
      </w:ins>
      <w:ins w:id="1262" w:author="MCC" w:date="2021-12-16T23:07:00Z">
        <w:r>
          <w:fldChar w:fldCharType="end"/>
        </w:r>
      </w:ins>
    </w:p>
    <w:p w14:paraId="794CBF07" w14:textId="5C31AF8C" w:rsidR="00CD4976" w:rsidRDefault="00CD4976">
      <w:pPr>
        <w:pStyle w:val="TOC4"/>
        <w:rPr>
          <w:ins w:id="1263" w:author="MCC" w:date="2021-12-16T23:07:00Z"/>
          <w:rFonts w:asciiTheme="minorHAnsi" w:eastAsiaTheme="minorEastAsia" w:hAnsiTheme="minorHAnsi" w:cstheme="minorBidi"/>
          <w:sz w:val="22"/>
          <w:szCs w:val="22"/>
          <w:lang w:eastAsia="en-GB"/>
        </w:rPr>
      </w:pPr>
      <w:ins w:id="1264" w:author="MCC" w:date="2021-12-16T23:07:00Z">
        <w:r w:rsidRPr="0050712B">
          <w:rPr>
            <w:rFonts w:eastAsia="MS Mincho"/>
          </w:rPr>
          <w:t>7.3B.2.4</w:t>
        </w:r>
        <w:r>
          <w:rPr>
            <w:rFonts w:asciiTheme="minorHAnsi" w:eastAsiaTheme="minorEastAsia" w:hAnsiTheme="minorHAnsi" w:cstheme="minorBidi"/>
            <w:sz w:val="22"/>
            <w:szCs w:val="22"/>
            <w:lang w:eastAsia="en-GB"/>
          </w:rPr>
          <w:tab/>
        </w:r>
        <w:r w:rsidRPr="0050712B">
          <w:rPr>
            <w:rFonts w:eastAsia="MS Mincho"/>
          </w:rPr>
          <w:t>Inter-band EN-DC including FR2</w:t>
        </w:r>
        <w:r>
          <w:tab/>
        </w:r>
        <w:r>
          <w:fldChar w:fldCharType="begin"/>
        </w:r>
        <w:r>
          <w:instrText xml:space="preserve"> PAGEREF _Toc90588722 \h </w:instrText>
        </w:r>
      </w:ins>
      <w:ins w:id="1265" w:author="MCC" w:date="2021-12-16T23:08:00Z"/>
      <w:r>
        <w:fldChar w:fldCharType="separate"/>
      </w:r>
      <w:ins w:id="1266" w:author="MCC" w:date="2021-12-16T23:08:00Z">
        <w:r>
          <w:t>139</w:t>
        </w:r>
      </w:ins>
      <w:ins w:id="1267" w:author="MCC" w:date="2021-12-16T23:07:00Z">
        <w:r>
          <w:fldChar w:fldCharType="end"/>
        </w:r>
      </w:ins>
    </w:p>
    <w:p w14:paraId="10495AC5" w14:textId="1CA53594" w:rsidR="00CD4976" w:rsidRDefault="00CD4976">
      <w:pPr>
        <w:pStyle w:val="TOC5"/>
        <w:rPr>
          <w:ins w:id="1268" w:author="MCC" w:date="2021-12-16T23:07:00Z"/>
          <w:rFonts w:asciiTheme="minorHAnsi" w:eastAsiaTheme="minorEastAsia" w:hAnsiTheme="minorHAnsi" w:cstheme="minorBidi"/>
          <w:sz w:val="22"/>
          <w:szCs w:val="22"/>
          <w:lang w:eastAsia="en-GB"/>
        </w:rPr>
      </w:pPr>
      <w:ins w:id="1269" w:author="MCC" w:date="2021-12-16T23:07:00Z">
        <w:r>
          <w:t>7.3B.2.4.1</w:t>
        </w:r>
        <w:r>
          <w:rPr>
            <w:rFonts w:asciiTheme="minorHAnsi" w:eastAsiaTheme="minorEastAsia" w:hAnsiTheme="minorHAnsi" w:cstheme="minorBidi"/>
            <w:sz w:val="22"/>
            <w:szCs w:val="22"/>
            <w:lang w:eastAsia="en-GB"/>
          </w:rPr>
          <w:tab/>
        </w:r>
        <w:r>
          <w:t>Void</w:t>
        </w:r>
        <w:r>
          <w:tab/>
        </w:r>
        <w:r>
          <w:fldChar w:fldCharType="begin"/>
        </w:r>
        <w:r>
          <w:instrText xml:space="preserve"> PAGEREF _Toc90588723 \h </w:instrText>
        </w:r>
      </w:ins>
      <w:ins w:id="1270" w:author="MCC" w:date="2021-12-16T23:08:00Z"/>
      <w:r>
        <w:fldChar w:fldCharType="separate"/>
      </w:r>
      <w:ins w:id="1271" w:author="MCC" w:date="2021-12-16T23:08:00Z">
        <w:r>
          <w:t>139</w:t>
        </w:r>
      </w:ins>
      <w:ins w:id="1272" w:author="MCC" w:date="2021-12-16T23:07:00Z">
        <w:r>
          <w:fldChar w:fldCharType="end"/>
        </w:r>
      </w:ins>
    </w:p>
    <w:p w14:paraId="692BE858" w14:textId="796C36B9" w:rsidR="00CD4976" w:rsidRDefault="00CD4976">
      <w:pPr>
        <w:pStyle w:val="TOC4"/>
        <w:rPr>
          <w:ins w:id="1273" w:author="MCC" w:date="2021-12-16T23:07:00Z"/>
          <w:rFonts w:asciiTheme="minorHAnsi" w:eastAsiaTheme="minorEastAsia" w:hAnsiTheme="minorHAnsi" w:cstheme="minorBidi"/>
          <w:sz w:val="22"/>
          <w:szCs w:val="22"/>
          <w:lang w:eastAsia="en-GB"/>
        </w:rPr>
      </w:pPr>
      <w:ins w:id="1274" w:author="MCC" w:date="2021-12-16T23:07:00Z">
        <w:r w:rsidRPr="0050712B">
          <w:rPr>
            <w:rFonts w:eastAsia="MS Mincho"/>
          </w:rPr>
          <w:t>7.3B.2.5</w:t>
        </w:r>
        <w:r>
          <w:rPr>
            <w:rFonts w:asciiTheme="minorHAnsi" w:eastAsiaTheme="minorEastAsia" w:hAnsiTheme="minorHAnsi" w:cstheme="minorBidi"/>
            <w:sz w:val="22"/>
            <w:szCs w:val="22"/>
            <w:lang w:eastAsia="en-GB"/>
          </w:rPr>
          <w:tab/>
        </w:r>
        <w:r w:rsidRPr="0050712B">
          <w:rPr>
            <w:rFonts w:eastAsia="MS Mincho"/>
          </w:rPr>
          <w:t>Inter-band EN-DC including both FR1 and FR2</w:t>
        </w:r>
        <w:r>
          <w:tab/>
        </w:r>
        <w:r>
          <w:fldChar w:fldCharType="begin"/>
        </w:r>
        <w:r>
          <w:instrText xml:space="preserve"> PAGEREF _Toc90588724 \h </w:instrText>
        </w:r>
      </w:ins>
      <w:ins w:id="1275" w:author="MCC" w:date="2021-12-16T23:08:00Z"/>
      <w:r>
        <w:fldChar w:fldCharType="separate"/>
      </w:r>
      <w:ins w:id="1276" w:author="MCC" w:date="2021-12-16T23:08:00Z">
        <w:r>
          <w:t>139</w:t>
        </w:r>
      </w:ins>
      <w:ins w:id="1277" w:author="MCC" w:date="2021-12-16T23:07:00Z">
        <w:r>
          <w:fldChar w:fldCharType="end"/>
        </w:r>
      </w:ins>
    </w:p>
    <w:p w14:paraId="547D5B53" w14:textId="4CD37BFD" w:rsidR="00CD4976" w:rsidRDefault="00CD4976">
      <w:pPr>
        <w:pStyle w:val="TOC5"/>
        <w:rPr>
          <w:ins w:id="1278" w:author="MCC" w:date="2021-12-16T23:07:00Z"/>
          <w:rFonts w:asciiTheme="minorHAnsi" w:eastAsiaTheme="minorEastAsia" w:hAnsiTheme="minorHAnsi" w:cstheme="minorBidi"/>
          <w:sz w:val="22"/>
          <w:szCs w:val="22"/>
          <w:lang w:eastAsia="en-GB"/>
        </w:rPr>
      </w:pPr>
      <w:ins w:id="1279" w:author="MCC" w:date="2021-12-16T23:07:00Z">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r>
        <w:r>
          <w:fldChar w:fldCharType="begin"/>
        </w:r>
        <w:r>
          <w:instrText xml:space="preserve"> PAGEREF _Toc90588725 \h </w:instrText>
        </w:r>
      </w:ins>
      <w:ins w:id="1280" w:author="MCC" w:date="2021-12-16T23:08:00Z"/>
      <w:r>
        <w:fldChar w:fldCharType="separate"/>
      </w:r>
      <w:ins w:id="1281" w:author="MCC" w:date="2021-12-16T23:08:00Z">
        <w:r>
          <w:t>139</w:t>
        </w:r>
      </w:ins>
      <w:ins w:id="1282" w:author="MCC" w:date="2021-12-16T23:07:00Z">
        <w:r>
          <w:fldChar w:fldCharType="end"/>
        </w:r>
      </w:ins>
    </w:p>
    <w:p w14:paraId="68255372" w14:textId="1CD26CA7" w:rsidR="00CD4976" w:rsidRDefault="00CD4976">
      <w:pPr>
        <w:pStyle w:val="TOC3"/>
        <w:rPr>
          <w:ins w:id="1283" w:author="MCC" w:date="2021-12-16T23:07:00Z"/>
          <w:rFonts w:asciiTheme="minorHAnsi" w:eastAsiaTheme="minorEastAsia" w:hAnsiTheme="minorHAnsi" w:cstheme="minorBidi"/>
          <w:sz w:val="22"/>
          <w:szCs w:val="22"/>
          <w:lang w:eastAsia="en-GB"/>
        </w:rPr>
      </w:pPr>
      <w:ins w:id="1284" w:author="MCC" w:date="2021-12-16T23:07:00Z">
        <w:r w:rsidRPr="0050712B">
          <w:rPr>
            <w:rFonts w:eastAsia="MS Mincho"/>
          </w:rPr>
          <w:t>7.3B.3</w:t>
        </w:r>
        <w:r>
          <w:rPr>
            <w:rFonts w:asciiTheme="minorHAnsi" w:eastAsiaTheme="minorEastAsia" w:hAnsiTheme="minorHAnsi" w:cstheme="minorBidi"/>
            <w:sz w:val="22"/>
            <w:szCs w:val="22"/>
            <w:lang w:eastAsia="en-GB"/>
          </w:rPr>
          <w:tab/>
        </w:r>
        <w:r>
          <w:t>ΔR</w:t>
        </w:r>
        <w:r w:rsidRPr="0050712B">
          <w:rPr>
            <w:vertAlign w:val="subscript"/>
          </w:rPr>
          <w:t>IB,c</w:t>
        </w:r>
        <w:r>
          <w:t>, ΔR</w:t>
        </w:r>
        <w:r w:rsidRPr="0050712B">
          <w:rPr>
            <w:vertAlign w:val="subscript"/>
          </w:rPr>
          <w:t>IBNC</w:t>
        </w:r>
        <w:r>
          <w:t xml:space="preserve"> for DC</w:t>
        </w:r>
        <w:r>
          <w:tab/>
        </w:r>
        <w:r>
          <w:fldChar w:fldCharType="begin"/>
        </w:r>
        <w:r>
          <w:instrText xml:space="preserve"> PAGEREF _Toc90588726 \h </w:instrText>
        </w:r>
      </w:ins>
      <w:ins w:id="1285" w:author="MCC" w:date="2021-12-16T23:08:00Z"/>
      <w:r>
        <w:fldChar w:fldCharType="separate"/>
      </w:r>
      <w:ins w:id="1286" w:author="MCC" w:date="2021-12-16T23:08:00Z">
        <w:r>
          <w:t>139</w:t>
        </w:r>
      </w:ins>
      <w:ins w:id="1287" w:author="MCC" w:date="2021-12-16T23:07:00Z">
        <w:r>
          <w:fldChar w:fldCharType="end"/>
        </w:r>
      </w:ins>
    </w:p>
    <w:p w14:paraId="7AFF2383" w14:textId="25B1B709" w:rsidR="00CD4976" w:rsidRDefault="00CD4976">
      <w:pPr>
        <w:pStyle w:val="TOC4"/>
        <w:rPr>
          <w:ins w:id="1288" w:author="MCC" w:date="2021-12-16T23:07:00Z"/>
          <w:rFonts w:asciiTheme="minorHAnsi" w:eastAsiaTheme="minorEastAsia" w:hAnsiTheme="minorHAnsi" w:cstheme="minorBidi"/>
          <w:sz w:val="22"/>
          <w:szCs w:val="22"/>
          <w:lang w:eastAsia="en-GB"/>
        </w:rPr>
      </w:pPr>
      <w:ins w:id="1289" w:author="MCC" w:date="2021-12-16T23:07:00Z">
        <w:r w:rsidRPr="0050712B">
          <w:rPr>
            <w:rFonts w:eastAsia="MS Mincho"/>
          </w:rPr>
          <w:t>7.3B.3.0</w:t>
        </w:r>
        <w:r>
          <w:rPr>
            <w:rFonts w:asciiTheme="minorHAnsi" w:eastAsiaTheme="minorEastAsia" w:hAnsiTheme="minorHAnsi" w:cstheme="minorBidi"/>
            <w:sz w:val="22"/>
            <w:szCs w:val="22"/>
            <w:lang w:eastAsia="en-GB"/>
          </w:rPr>
          <w:tab/>
        </w:r>
        <w:r w:rsidRPr="0050712B">
          <w:rPr>
            <w:rFonts w:eastAsia="MS Mincho"/>
          </w:rPr>
          <w:t>General</w:t>
        </w:r>
        <w:r>
          <w:tab/>
        </w:r>
        <w:r>
          <w:fldChar w:fldCharType="begin"/>
        </w:r>
        <w:r>
          <w:instrText xml:space="preserve"> PAGEREF _Toc90588727 \h </w:instrText>
        </w:r>
      </w:ins>
      <w:ins w:id="1290" w:author="MCC" w:date="2021-12-16T23:08:00Z"/>
      <w:r>
        <w:fldChar w:fldCharType="separate"/>
      </w:r>
      <w:ins w:id="1291" w:author="MCC" w:date="2021-12-16T23:08:00Z">
        <w:r>
          <w:t>139</w:t>
        </w:r>
      </w:ins>
      <w:ins w:id="1292" w:author="MCC" w:date="2021-12-16T23:07:00Z">
        <w:r>
          <w:fldChar w:fldCharType="end"/>
        </w:r>
      </w:ins>
    </w:p>
    <w:p w14:paraId="29025665" w14:textId="3A08BE5A" w:rsidR="00CD4976" w:rsidRDefault="00CD4976">
      <w:pPr>
        <w:pStyle w:val="TOC4"/>
        <w:rPr>
          <w:ins w:id="1293" w:author="MCC" w:date="2021-12-16T23:07:00Z"/>
          <w:rFonts w:asciiTheme="minorHAnsi" w:eastAsiaTheme="minorEastAsia" w:hAnsiTheme="minorHAnsi" w:cstheme="minorBidi"/>
          <w:sz w:val="22"/>
          <w:szCs w:val="22"/>
          <w:lang w:eastAsia="en-GB"/>
        </w:rPr>
      </w:pPr>
      <w:ins w:id="1294" w:author="MCC" w:date="2021-12-16T23:07:00Z">
        <w:r w:rsidRPr="0050712B">
          <w:rPr>
            <w:rFonts w:eastAsia="MS Mincho"/>
            <w:lang w:val="fr-FR"/>
          </w:rPr>
          <w:t>7.3B.3.1</w:t>
        </w:r>
        <w:r>
          <w:rPr>
            <w:rFonts w:asciiTheme="minorHAnsi" w:eastAsiaTheme="minorEastAsia" w:hAnsiTheme="minorHAnsi" w:cstheme="minorBidi"/>
            <w:sz w:val="22"/>
            <w:szCs w:val="22"/>
            <w:lang w:eastAsia="en-GB"/>
          </w:rPr>
          <w:tab/>
        </w:r>
        <w:r w:rsidRPr="0050712B">
          <w:rPr>
            <w:rFonts w:eastAsia="MS Mincho"/>
            <w:lang w:val="fr-FR"/>
          </w:rPr>
          <w:t>Intra-band contiguous EN-DC</w:t>
        </w:r>
        <w:r>
          <w:tab/>
        </w:r>
        <w:r>
          <w:fldChar w:fldCharType="begin"/>
        </w:r>
        <w:r>
          <w:instrText xml:space="preserve"> PAGEREF _Toc90588728 \h </w:instrText>
        </w:r>
      </w:ins>
      <w:ins w:id="1295" w:author="MCC" w:date="2021-12-16T23:08:00Z"/>
      <w:r>
        <w:fldChar w:fldCharType="separate"/>
      </w:r>
      <w:ins w:id="1296" w:author="MCC" w:date="2021-12-16T23:08:00Z">
        <w:r>
          <w:t>141</w:t>
        </w:r>
      </w:ins>
      <w:ins w:id="1297" w:author="MCC" w:date="2021-12-16T23:07:00Z">
        <w:r>
          <w:fldChar w:fldCharType="end"/>
        </w:r>
      </w:ins>
    </w:p>
    <w:p w14:paraId="59B939A1" w14:textId="1632E3F9" w:rsidR="00CD4976" w:rsidRDefault="00CD4976">
      <w:pPr>
        <w:pStyle w:val="TOC4"/>
        <w:rPr>
          <w:ins w:id="1298" w:author="MCC" w:date="2021-12-16T23:07:00Z"/>
          <w:rFonts w:asciiTheme="minorHAnsi" w:eastAsiaTheme="minorEastAsia" w:hAnsiTheme="minorHAnsi" w:cstheme="minorBidi"/>
          <w:sz w:val="22"/>
          <w:szCs w:val="22"/>
          <w:lang w:eastAsia="en-GB"/>
        </w:rPr>
      </w:pPr>
      <w:ins w:id="1299" w:author="MCC" w:date="2021-12-16T23:07:00Z">
        <w:r w:rsidRPr="0050712B">
          <w:rPr>
            <w:rFonts w:eastAsia="MS Mincho"/>
            <w:lang w:val="fr-FR"/>
          </w:rPr>
          <w:t>7.3B.3.2</w:t>
        </w:r>
        <w:r>
          <w:rPr>
            <w:rFonts w:asciiTheme="minorHAnsi" w:eastAsiaTheme="minorEastAsia" w:hAnsiTheme="minorHAnsi" w:cstheme="minorBidi"/>
            <w:sz w:val="22"/>
            <w:szCs w:val="22"/>
            <w:lang w:eastAsia="en-GB"/>
          </w:rPr>
          <w:tab/>
        </w:r>
        <w:r w:rsidRPr="0050712B">
          <w:rPr>
            <w:rFonts w:eastAsia="MS Mincho"/>
            <w:lang w:val="fr-FR"/>
          </w:rPr>
          <w:t>Intra-band non-contiguous EN-DC</w:t>
        </w:r>
        <w:r>
          <w:tab/>
        </w:r>
        <w:r>
          <w:fldChar w:fldCharType="begin"/>
        </w:r>
        <w:r>
          <w:instrText xml:space="preserve"> PAGEREF _Toc90588729 \h </w:instrText>
        </w:r>
      </w:ins>
      <w:ins w:id="1300" w:author="MCC" w:date="2021-12-16T23:08:00Z"/>
      <w:r>
        <w:fldChar w:fldCharType="separate"/>
      </w:r>
      <w:ins w:id="1301" w:author="MCC" w:date="2021-12-16T23:08:00Z">
        <w:r>
          <w:t>141</w:t>
        </w:r>
      </w:ins>
      <w:ins w:id="1302" w:author="MCC" w:date="2021-12-16T23:07:00Z">
        <w:r>
          <w:fldChar w:fldCharType="end"/>
        </w:r>
      </w:ins>
    </w:p>
    <w:p w14:paraId="31E4C6A2" w14:textId="687F9495" w:rsidR="00CD4976" w:rsidRDefault="00CD4976">
      <w:pPr>
        <w:pStyle w:val="TOC4"/>
        <w:rPr>
          <w:ins w:id="1303" w:author="MCC" w:date="2021-12-16T23:07:00Z"/>
          <w:rFonts w:asciiTheme="minorHAnsi" w:eastAsiaTheme="minorEastAsia" w:hAnsiTheme="minorHAnsi" w:cstheme="minorBidi"/>
          <w:sz w:val="22"/>
          <w:szCs w:val="22"/>
          <w:lang w:eastAsia="en-GB"/>
        </w:rPr>
      </w:pPr>
      <w:ins w:id="1304" w:author="MCC" w:date="2021-12-16T23:07:00Z">
        <w:r w:rsidRPr="0050712B">
          <w:rPr>
            <w:rFonts w:eastAsia="MS Mincho"/>
          </w:rPr>
          <w:t>7.3B.3.3</w:t>
        </w:r>
        <w:r>
          <w:rPr>
            <w:rFonts w:asciiTheme="minorHAnsi" w:eastAsiaTheme="minorEastAsia" w:hAnsiTheme="minorHAnsi" w:cstheme="minorBidi"/>
            <w:sz w:val="22"/>
            <w:szCs w:val="22"/>
            <w:lang w:eastAsia="en-GB"/>
          </w:rPr>
          <w:tab/>
        </w:r>
        <w:r w:rsidRPr="0050712B">
          <w:rPr>
            <w:rFonts w:eastAsia="MS Mincho"/>
          </w:rPr>
          <w:t>Inter-band EN-DC within FR1</w:t>
        </w:r>
        <w:r>
          <w:tab/>
        </w:r>
        <w:r>
          <w:fldChar w:fldCharType="begin"/>
        </w:r>
        <w:r>
          <w:instrText xml:space="preserve"> PAGEREF _Toc90588730 \h </w:instrText>
        </w:r>
      </w:ins>
      <w:ins w:id="1305" w:author="MCC" w:date="2021-12-16T23:08:00Z"/>
      <w:r>
        <w:fldChar w:fldCharType="separate"/>
      </w:r>
      <w:ins w:id="1306" w:author="MCC" w:date="2021-12-16T23:08:00Z">
        <w:r>
          <w:t>142</w:t>
        </w:r>
      </w:ins>
      <w:ins w:id="1307" w:author="MCC" w:date="2021-12-16T23:07:00Z">
        <w:r>
          <w:fldChar w:fldCharType="end"/>
        </w:r>
      </w:ins>
    </w:p>
    <w:p w14:paraId="30A4F2F8" w14:textId="1C733ECB" w:rsidR="00CD4976" w:rsidRDefault="00CD4976">
      <w:pPr>
        <w:pStyle w:val="TOC5"/>
        <w:rPr>
          <w:ins w:id="1308" w:author="MCC" w:date="2021-12-16T23:07:00Z"/>
          <w:rFonts w:asciiTheme="minorHAnsi" w:eastAsiaTheme="minorEastAsia" w:hAnsiTheme="minorHAnsi" w:cstheme="minorBidi"/>
          <w:sz w:val="22"/>
          <w:szCs w:val="22"/>
          <w:lang w:eastAsia="en-GB"/>
        </w:rPr>
      </w:pPr>
      <w:ins w:id="1309" w:author="MCC" w:date="2021-12-16T23:07:00Z">
        <w:r>
          <w:t>7.3B.3.3.1</w:t>
        </w:r>
        <w:r>
          <w:rPr>
            <w:rFonts w:asciiTheme="minorHAnsi" w:eastAsiaTheme="minorEastAsia" w:hAnsiTheme="minorHAnsi" w:cstheme="minorBidi"/>
            <w:sz w:val="22"/>
            <w:szCs w:val="22"/>
            <w:lang w:eastAsia="en-GB"/>
          </w:rPr>
          <w:tab/>
        </w:r>
        <w:r>
          <w:t>ΔR</w:t>
        </w:r>
        <w:r w:rsidRPr="0050712B">
          <w:rPr>
            <w:vertAlign w:val="subscript"/>
          </w:rPr>
          <w:t>IB,c</w:t>
        </w:r>
        <w:r>
          <w:t xml:space="preserve"> for EN-DC in two bands</w:t>
        </w:r>
        <w:r>
          <w:tab/>
        </w:r>
        <w:r>
          <w:fldChar w:fldCharType="begin"/>
        </w:r>
        <w:r>
          <w:instrText xml:space="preserve"> PAGEREF _Toc90588731 \h </w:instrText>
        </w:r>
      </w:ins>
      <w:ins w:id="1310" w:author="MCC" w:date="2021-12-16T23:08:00Z"/>
      <w:r>
        <w:fldChar w:fldCharType="separate"/>
      </w:r>
      <w:ins w:id="1311" w:author="MCC" w:date="2021-12-16T23:08:00Z">
        <w:r>
          <w:t>142</w:t>
        </w:r>
      </w:ins>
      <w:ins w:id="1312" w:author="MCC" w:date="2021-12-16T23:07:00Z">
        <w:r>
          <w:fldChar w:fldCharType="end"/>
        </w:r>
      </w:ins>
    </w:p>
    <w:p w14:paraId="4309DDD3" w14:textId="70500ECA" w:rsidR="00CD4976" w:rsidRDefault="00CD4976">
      <w:pPr>
        <w:pStyle w:val="TOC5"/>
        <w:rPr>
          <w:ins w:id="1313" w:author="MCC" w:date="2021-12-16T23:07:00Z"/>
          <w:rFonts w:asciiTheme="minorHAnsi" w:eastAsiaTheme="minorEastAsia" w:hAnsiTheme="minorHAnsi" w:cstheme="minorBidi"/>
          <w:sz w:val="22"/>
          <w:szCs w:val="22"/>
          <w:lang w:eastAsia="en-GB"/>
        </w:rPr>
      </w:pPr>
      <w:ins w:id="1314" w:author="MCC" w:date="2021-12-16T23:07:00Z">
        <w:r>
          <w:t>7.3B.3.3.2</w:t>
        </w:r>
        <w:r>
          <w:rPr>
            <w:rFonts w:asciiTheme="minorHAnsi" w:eastAsiaTheme="minorEastAsia" w:hAnsiTheme="minorHAnsi" w:cstheme="minorBidi"/>
            <w:sz w:val="22"/>
            <w:szCs w:val="22"/>
            <w:lang w:eastAsia="en-GB"/>
          </w:rPr>
          <w:tab/>
        </w:r>
        <w:r>
          <w:t>ΔR</w:t>
        </w:r>
        <w:r w:rsidRPr="0050712B">
          <w:rPr>
            <w:vertAlign w:val="subscript"/>
          </w:rPr>
          <w:t>IB,c</w:t>
        </w:r>
        <w:r>
          <w:t xml:space="preserve"> for EN-DC three bands</w:t>
        </w:r>
        <w:r>
          <w:tab/>
        </w:r>
        <w:r>
          <w:fldChar w:fldCharType="begin"/>
        </w:r>
        <w:r>
          <w:instrText xml:space="preserve"> PAGEREF _Toc90588732 \h </w:instrText>
        </w:r>
      </w:ins>
      <w:ins w:id="1315" w:author="MCC" w:date="2021-12-16T23:08:00Z"/>
      <w:r>
        <w:fldChar w:fldCharType="separate"/>
      </w:r>
      <w:ins w:id="1316" w:author="MCC" w:date="2021-12-16T23:08:00Z">
        <w:r>
          <w:t>144</w:t>
        </w:r>
      </w:ins>
      <w:ins w:id="1317" w:author="MCC" w:date="2021-12-16T23:07:00Z">
        <w:r>
          <w:fldChar w:fldCharType="end"/>
        </w:r>
      </w:ins>
    </w:p>
    <w:p w14:paraId="6C8FB74C" w14:textId="0E1EC61C" w:rsidR="00CD4976" w:rsidRDefault="00CD4976">
      <w:pPr>
        <w:pStyle w:val="TOC5"/>
        <w:rPr>
          <w:ins w:id="1318" w:author="MCC" w:date="2021-12-16T23:07:00Z"/>
          <w:rFonts w:asciiTheme="minorHAnsi" w:eastAsiaTheme="minorEastAsia" w:hAnsiTheme="minorHAnsi" w:cstheme="minorBidi"/>
          <w:sz w:val="22"/>
          <w:szCs w:val="22"/>
          <w:lang w:eastAsia="en-GB"/>
        </w:rPr>
      </w:pPr>
      <w:ins w:id="1319" w:author="MCC" w:date="2021-12-16T23:07:00Z">
        <w:r>
          <w:t>7.3B.3.3.4</w:t>
        </w:r>
        <w:r>
          <w:rPr>
            <w:rFonts w:asciiTheme="minorHAnsi" w:eastAsiaTheme="minorEastAsia" w:hAnsiTheme="minorHAnsi" w:cstheme="minorBidi"/>
            <w:sz w:val="22"/>
            <w:szCs w:val="22"/>
            <w:lang w:eastAsia="en-GB"/>
          </w:rPr>
          <w:tab/>
        </w:r>
        <w:r>
          <w:t>ΔR</w:t>
        </w:r>
        <w:r w:rsidRPr="0050712B">
          <w:rPr>
            <w:vertAlign w:val="subscript"/>
          </w:rPr>
          <w:t>IB,c</w:t>
        </w:r>
        <w:r>
          <w:t xml:space="preserve"> for EN-DC five bands</w:t>
        </w:r>
        <w:r>
          <w:tab/>
        </w:r>
        <w:r>
          <w:fldChar w:fldCharType="begin"/>
        </w:r>
        <w:r>
          <w:instrText xml:space="preserve"> PAGEREF _Toc90588733 \h </w:instrText>
        </w:r>
      </w:ins>
      <w:ins w:id="1320" w:author="MCC" w:date="2021-12-16T23:08:00Z"/>
      <w:r>
        <w:fldChar w:fldCharType="separate"/>
      </w:r>
      <w:ins w:id="1321" w:author="MCC" w:date="2021-12-16T23:08:00Z">
        <w:r>
          <w:t>151</w:t>
        </w:r>
      </w:ins>
      <w:ins w:id="1322" w:author="MCC" w:date="2021-12-16T23:07:00Z">
        <w:r>
          <w:fldChar w:fldCharType="end"/>
        </w:r>
      </w:ins>
    </w:p>
    <w:p w14:paraId="6077E208" w14:textId="588BB0E0" w:rsidR="00CD4976" w:rsidRDefault="00CD4976">
      <w:pPr>
        <w:pStyle w:val="TOC5"/>
        <w:rPr>
          <w:ins w:id="1323" w:author="MCC" w:date="2021-12-16T23:07:00Z"/>
          <w:rFonts w:asciiTheme="minorHAnsi" w:eastAsiaTheme="minorEastAsia" w:hAnsiTheme="minorHAnsi" w:cstheme="minorBidi"/>
          <w:sz w:val="22"/>
          <w:szCs w:val="22"/>
          <w:lang w:eastAsia="en-GB"/>
        </w:rPr>
      </w:pPr>
      <w:ins w:id="1324" w:author="MCC" w:date="2021-12-16T23:07:00Z">
        <w:r>
          <w:t>7.3B.3.3.5</w:t>
        </w:r>
        <w:r>
          <w:rPr>
            <w:rFonts w:asciiTheme="minorHAnsi" w:eastAsiaTheme="minorEastAsia" w:hAnsiTheme="minorHAnsi" w:cstheme="minorBidi"/>
            <w:sz w:val="22"/>
            <w:szCs w:val="22"/>
            <w:lang w:eastAsia="en-GB"/>
          </w:rPr>
          <w:tab/>
        </w:r>
        <w:r>
          <w:t>ΔR</w:t>
        </w:r>
        <w:r w:rsidRPr="0050712B">
          <w:rPr>
            <w:vertAlign w:val="subscript"/>
          </w:rPr>
          <w:t>IB,c</w:t>
        </w:r>
        <w:r>
          <w:t xml:space="preserve"> for EN-DC six bands</w:t>
        </w:r>
        <w:r>
          <w:tab/>
        </w:r>
        <w:r>
          <w:fldChar w:fldCharType="begin"/>
        </w:r>
        <w:r>
          <w:instrText xml:space="preserve"> PAGEREF _Toc90588734 \h </w:instrText>
        </w:r>
      </w:ins>
      <w:ins w:id="1325" w:author="MCC" w:date="2021-12-16T23:08:00Z"/>
      <w:r>
        <w:fldChar w:fldCharType="separate"/>
      </w:r>
      <w:ins w:id="1326" w:author="MCC" w:date="2021-12-16T23:08:00Z">
        <w:r>
          <w:t>153</w:t>
        </w:r>
      </w:ins>
      <w:ins w:id="1327" w:author="MCC" w:date="2021-12-16T23:07:00Z">
        <w:r>
          <w:fldChar w:fldCharType="end"/>
        </w:r>
      </w:ins>
    </w:p>
    <w:p w14:paraId="72273DD2" w14:textId="737F8E2F" w:rsidR="00CD4976" w:rsidRDefault="00CD4976">
      <w:pPr>
        <w:pStyle w:val="TOC4"/>
        <w:rPr>
          <w:ins w:id="1328" w:author="MCC" w:date="2021-12-16T23:07:00Z"/>
          <w:rFonts w:asciiTheme="minorHAnsi" w:eastAsiaTheme="minorEastAsia" w:hAnsiTheme="minorHAnsi" w:cstheme="minorBidi"/>
          <w:sz w:val="22"/>
          <w:szCs w:val="22"/>
          <w:lang w:eastAsia="en-GB"/>
        </w:rPr>
      </w:pPr>
      <w:ins w:id="1329" w:author="MCC" w:date="2021-12-16T23:07:00Z">
        <w:r w:rsidRPr="0050712B">
          <w:rPr>
            <w:rFonts w:eastAsia="MS Mincho"/>
          </w:rPr>
          <w:t>7.3B.3.3a</w:t>
        </w:r>
        <w:r>
          <w:rPr>
            <w:rFonts w:asciiTheme="minorHAnsi" w:eastAsiaTheme="minorEastAsia" w:hAnsiTheme="minorHAnsi" w:cstheme="minorBidi"/>
            <w:sz w:val="22"/>
            <w:szCs w:val="22"/>
            <w:lang w:eastAsia="en-GB"/>
          </w:rPr>
          <w:tab/>
        </w:r>
        <w:r w:rsidRPr="0050712B">
          <w:rPr>
            <w:rFonts w:eastAsia="MS Mincho"/>
          </w:rPr>
          <w:t>Inter-band NE-DC within FR1</w:t>
        </w:r>
        <w:r>
          <w:tab/>
        </w:r>
        <w:r>
          <w:fldChar w:fldCharType="begin"/>
        </w:r>
        <w:r>
          <w:instrText xml:space="preserve"> PAGEREF _Toc90588735 \h </w:instrText>
        </w:r>
      </w:ins>
      <w:ins w:id="1330" w:author="MCC" w:date="2021-12-16T23:08:00Z"/>
      <w:r>
        <w:fldChar w:fldCharType="separate"/>
      </w:r>
      <w:ins w:id="1331" w:author="MCC" w:date="2021-12-16T23:08:00Z">
        <w:r>
          <w:t>153</w:t>
        </w:r>
      </w:ins>
      <w:ins w:id="1332" w:author="MCC" w:date="2021-12-16T23:07:00Z">
        <w:r>
          <w:fldChar w:fldCharType="end"/>
        </w:r>
      </w:ins>
    </w:p>
    <w:p w14:paraId="667B9739" w14:textId="244E7891" w:rsidR="00CD4976" w:rsidRDefault="00CD4976">
      <w:pPr>
        <w:pStyle w:val="TOC4"/>
        <w:rPr>
          <w:ins w:id="1333" w:author="MCC" w:date="2021-12-16T23:07:00Z"/>
          <w:rFonts w:asciiTheme="minorHAnsi" w:eastAsiaTheme="minorEastAsia" w:hAnsiTheme="minorHAnsi" w:cstheme="minorBidi"/>
          <w:sz w:val="22"/>
          <w:szCs w:val="22"/>
          <w:lang w:eastAsia="en-GB"/>
        </w:rPr>
      </w:pPr>
      <w:ins w:id="1334" w:author="MCC" w:date="2021-12-16T23:07:00Z">
        <w:r w:rsidRPr="0050712B">
          <w:rPr>
            <w:rFonts w:eastAsia="MS Mincho"/>
          </w:rPr>
          <w:t>7.3B.3.4</w:t>
        </w:r>
        <w:r>
          <w:rPr>
            <w:rFonts w:asciiTheme="minorHAnsi" w:eastAsiaTheme="minorEastAsia" w:hAnsiTheme="minorHAnsi" w:cstheme="minorBidi"/>
            <w:sz w:val="22"/>
            <w:szCs w:val="22"/>
            <w:lang w:eastAsia="en-GB"/>
          </w:rPr>
          <w:tab/>
        </w:r>
        <w:r w:rsidRPr="0050712B">
          <w:rPr>
            <w:rFonts w:eastAsia="MS Mincho"/>
          </w:rPr>
          <w:t>Inter-band EN-DC including FR2</w:t>
        </w:r>
        <w:r>
          <w:tab/>
        </w:r>
        <w:r>
          <w:fldChar w:fldCharType="begin"/>
        </w:r>
        <w:r>
          <w:instrText xml:space="preserve"> PAGEREF _Toc90588736 \h </w:instrText>
        </w:r>
      </w:ins>
      <w:ins w:id="1335" w:author="MCC" w:date="2021-12-16T23:08:00Z"/>
      <w:r>
        <w:fldChar w:fldCharType="separate"/>
      </w:r>
      <w:ins w:id="1336" w:author="MCC" w:date="2021-12-16T23:08:00Z">
        <w:r>
          <w:t>153</w:t>
        </w:r>
      </w:ins>
      <w:ins w:id="1337" w:author="MCC" w:date="2021-12-16T23:07:00Z">
        <w:r>
          <w:fldChar w:fldCharType="end"/>
        </w:r>
      </w:ins>
    </w:p>
    <w:p w14:paraId="2E656250" w14:textId="13368F63" w:rsidR="00CD4976" w:rsidRDefault="00CD4976">
      <w:pPr>
        <w:pStyle w:val="TOC5"/>
        <w:rPr>
          <w:ins w:id="1338" w:author="MCC" w:date="2021-12-16T23:07:00Z"/>
          <w:rFonts w:asciiTheme="minorHAnsi" w:eastAsiaTheme="minorEastAsia" w:hAnsiTheme="minorHAnsi" w:cstheme="minorBidi"/>
          <w:sz w:val="22"/>
          <w:szCs w:val="22"/>
          <w:lang w:eastAsia="en-GB"/>
        </w:rPr>
      </w:pPr>
      <w:ins w:id="1339" w:author="MCC" w:date="2021-12-16T23:07:00Z">
        <w:r>
          <w:t>7.3B.3.4.1</w:t>
        </w:r>
        <w:r>
          <w:rPr>
            <w:rFonts w:asciiTheme="minorHAnsi" w:eastAsiaTheme="minorEastAsia" w:hAnsiTheme="minorHAnsi" w:cstheme="minorBidi"/>
            <w:sz w:val="22"/>
            <w:szCs w:val="22"/>
            <w:lang w:eastAsia="en-GB"/>
          </w:rPr>
          <w:tab/>
        </w:r>
        <w:r>
          <w:t>ΔR</w:t>
        </w:r>
        <w:r w:rsidRPr="0050712B">
          <w:rPr>
            <w:vertAlign w:val="subscript"/>
          </w:rPr>
          <w:t>IB,c</w:t>
        </w:r>
        <w:r>
          <w:t xml:space="preserve"> for EN-DC in two bands</w:t>
        </w:r>
        <w:r>
          <w:tab/>
        </w:r>
        <w:r>
          <w:fldChar w:fldCharType="begin"/>
        </w:r>
        <w:r>
          <w:instrText xml:space="preserve"> PAGEREF _Toc90588737 \h </w:instrText>
        </w:r>
      </w:ins>
      <w:ins w:id="1340" w:author="MCC" w:date="2021-12-16T23:08:00Z"/>
      <w:r>
        <w:fldChar w:fldCharType="separate"/>
      </w:r>
      <w:ins w:id="1341" w:author="MCC" w:date="2021-12-16T23:08:00Z">
        <w:r>
          <w:t>153</w:t>
        </w:r>
      </w:ins>
      <w:ins w:id="1342" w:author="MCC" w:date="2021-12-16T23:07:00Z">
        <w:r>
          <w:fldChar w:fldCharType="end"/>
        </w:r>
      </w:ins>
    </w:p>
    <w:p w14:paraId="02797387" w14:textId="68E1D75B" w:rsidR="00CD4976" w:rsidRDefault="00CD4976">
      <w:pPr>
        <w:pStyle w:val="TOC5"/>
        <w:rPr>
          <w:ins w:id="1343" w:author="MCC" w:date="2021-12-16T23:07:00Z"/>
          <w:rFonts w:asciiTheme="minorHAnsi" w:eastAsiaTheme="minorEastAsia" w:hAnsiTheme="minorHAnsi" w:cstheme="minorBidi"/>
          <w:sz w:val="22"/>
          <w:szCs w:val="22"/>
          <w:lang w:eastAsia="en-GB"/>
        </w:rPr>
      </w:pPr>
      <w:ins w:id="1344" w:author="MCC" w:date="2021-12-16T23:07:00Z">
        <w:r>
          <w:t>7.3B.3.4.2</w:t>
        </w:r>
        <w:r>
          <w:rPr>
            <w:rFonts w:asciiTheme="minorHAnsi" w:eastAsiaTheme="minorEastAsia" w:hAnsiTheme="minorHAnsi" w:cstheme="minorBidi"/>
            <w:sz w:val="22"/>
            <w:szCs w:val="22"/>
            <w:lang w:eastAsia="en-GB"/>
          </w:rPr>
          <w:tab/>
        </w:r>
        <w:r>
          <w:t>ΔR</w:t>
        </w:r>
        <w:r w:rsidRPr="0050712B">
          <w:rPr>
            <w:vertAlign w:val="subscript"/>
          </w:rPr>
          <w:t>IB,c</w:t>
        </w:r>
        <w:r>
          <w:t xml:space="preserve"> for EN-DC three bands</w:t>
        </w:r>
        <w:r>
          <w:tab/>
        </w:r>
        <w:r>
          <w:fldChar w:fldCharType="begin"/>
        </w:r>
        <w:r>
          <w:instrText xml:space="preserve"> PAGEREF _Toc90588738 \h </w:instrText>
        </w:r>
      </w:ins>
      <w:ins w:id="1345" w:author="MCC" w:date="2021-12-16T23:08:00Z"/>
      <w:r>
        <w:fldChar w:fldCharType="separate"/>
      </w:r>
      <w:ins w:id="1346" w:author="MCC" w:date="2021-12-16T23:08:00Z">
        <w:r>
          <w:t>153</w:t>
        </w:r>
      </w:ins>
      <w:ins w:id="1347" w:author="MCC" w:date="2021-12-16T23:07:00Z">
        <w:r>
          <w:fldChar w:fldCharType="end"/>
        </w:r>
      </w:ins>
    </w:p>
    <w:p w14:paraId="0851BB11" w14:textId="1C2DDD40" w:rsidR="00CD4976" w:rsidRDefault="00CD4976">
      <w:pPr>
        <w:pStyle w:val="TOC5"/>
        <w:rPr>
          <w:ins w:id="1348" w:author="MCC" w:date="2021-12-16T23:07:00Z"/>
          <w:rFonts w:asciiTheme="minorHAnsi" w:eastAsiaTheme="minorEastAsia" w:hAnsiTheme="minorHAnsi" w:cstheme="minorBidi"/>
          <w:sz w:val="22"/>
          <w:szCs w:val="22"/>
          <w:lang w:eastAsia="en-GB"/>
        </w:rPr>
      </w:pPr>
      <w:ins w:id="1349" w:author="MCC" w:date="2021-12-16T23:07:00Z">
        <w:r>
          <w:t>7.3B.3.4.3</w:t>
        </w:r>
        <w:r>
          <w:rPr>
            <w:rFonts w:asciiTheme="minorHAnsi" w:eastAsiaTheme="minorEastAsia" w:hAnsiTheme="minorHAnsi" w:cstheme="minorBidi"/>
            <w:sz w:val="22"/>
            <w:szCs w:val="22"/>
            <w:lang w:eastAsia="en-GB"/>
          </w:rPr>
          <w:tab/>
        </w:r>
        <w:r>
          <w:t>ΔR</w:t>
        </w:r>
        <w:r w:rsidRPr="0050712B">
          <w:rPr>
            <w:vertAlign w:val="subscript"/>
          </w:rPr>
          <w:t xml:space="preserve">IB,c </w:t>
        </w:r>
        <w:r>
          <w:t>for EN-DC four bands</w:t>
        </w:r>
        <w:r>
          <w:tab/>
        </w:r>
        <w:r>
          <w:fldChar w:fldCharType="begin"/>
        </w:r>
        <w:r>
          <w:instrText xml:space="preserve"> PAGEREF _Toc90588739 \h </w:instrText>
        </w:r>
      </w:ins>
      <w:ins w:id="1350" w:author="MCC" w:date="2021-12-16T23:08:00Z"/>
      <w:r>
        <w:fldChar w:fldCharType="separate"/>
      </w:r>
      <w:ins w:id="1351" w:author="MCC" w:date="2021-12-16T23:08:00Z">
        <w:r>
          <w:t>154</w:t>
        </w:r>
      </w:ins>
      <w:ins w:id="1352" w:author="MCC" w:date="2021-12-16T23:07:00Z">
        <w:r>
          <w:fldChar w:fldCharType="end"/>
        </w:r>
      </w:ins>
    </w:p>
    <w:p w14:paraId="4282376C" w14:textId="002B30CA" w:rsidR="00CD4976" w:rsidRDefault="00CD4976">
      <w:pPr>
        <w:pStyle w:val="TOC5"/>
        <w:rPr>
          <w:ins w:id="1353" w:author="MCC" w:date="2021-12-16T23:07:00Z"/>
          <w:rFonts w:asciiTheme="minorHAnsi" w:eastAsiaTheme="minorEastAsia" w:hAnsiTheme="minorHAnsi" w:cstheme="minorBidi"/>
          <w:sz w:val="22"/>
          <w:szCs w:val="22"/>
          <w:lang w:eastAsia="en-GB"/>
        </w:rPr>
      </w:pPr>
      <w:ins w:id="1354" w:author="MCC" w:date="2021-12-16T23:07:00Z">
        <w:r>
          <w:t>7.3B.3.4.4</w:t>
        </w:r>
        <w:r>
          <w:rPr>
            <w:rFonts w:asciiTheme="minorHAnsi" w:eastAsiaTheme="minorEastAsia" w:hAnsiTheme="minorHAnsi" w:cstheme="minorBidi"/>
            <w:sz w:val="22"/>
            <w:szCs w:val="22"/>
            <w:lang w:eastAsia="en-GB"/>
          </w:rPr>
          <w:tab/>
        </w:r>
        <w:r>
          <w:t>ΔR</w:t>
        </w:r>
        <w:r w:rsidRPr="0050712B">
          <w:rPr>
            <w:vertAlign w:val="subscript"/>
          </w:rPr>
          <w:t xml:space="preserve">IB,c </w:t>
        </w:r>
        <w:r>
          <w:t>for EN-DC five bands</w:t>
        </w:r>
        <w:r>
          <w:tab/>
        </w:r>
        <w:r>
          <w:fldChar w:fldCharType="begin"/>
        </w:r>
        <w:r>
          <w:instrText xml:space="preserve"> PAGEREF _Toc90588740 \h </w:instrText>
        </w:r>
      </w:ins>
      <w:ins w:id="1355" w:author="MCC" w:date="2021-12-16T23:08:00Z"/>
      <w:r>
        <w:fldChar w:fldCharType="separate"/>
      </w:r>
      <w:ins w:id="1356" w:author="MCC" w:date="2021-12-16T23:08:00Z">
        <w:r>
          <w:t>154</w:t>
        </w:r>
      </w:ins>
      <w:ins w:id="1357" w:author="MCC" w:date="2021-12-16T23:07:00Z">
        <w:r>
          <w:fldChar w:fldCharType="end"/>
        </w:r>
      </w:ins>
    </w:p>
    <w:p w14:paraId="1894F634" w14:textId="5A5F8F38" w:rsidR="00CD4976" w:rsidRDefault="00CD4976">
      <w:pPr>
        <w:pStyle w:val="TOC5"/>
        <w:rPr>
          <w:ins w:id="1358" w:author="MCC" w:date="2021-12-16T23:07:00Z"/>
          <w:rFonts w:asciiTheme="minorHAnsi" w:eastAsiaTheme="minorEastAsia" w:hAnsiTheme="minorHAnsi" w:cstheme="minorBidi"/>
          <w:sz w:val="22"/>
          <w:szCs w:val="22"/>
          <w:lang w:eastAsia="en-GB"/>
        </w:rPr>
      </w:pPr>
      <w:ins w:id="1359" w:author="MCC" w:date="2021-12-16T23:07:00Z">
        <w:r>
          <w:t>7.3B.3.4.5</w:t>
        </w:r>
        <w:r>
          <w:rPr>
            <w:rFonts w:asciiTheme="minorHAnsi" w:eastAsiaTheme="minorEastAsia" w:hAnsiTheme="minorHAnsi" w:cstheme="minorBidi"/>
            <w:sz w:val="22"/>
            <w:szCs w:val="22"/>
            <w:lang w:eastAsia="en-GB"/>
          </w:rPr>
          <w:tab/>
        </w:r>
        <w:r>
          <w:t>Void</w:t>
        </w:r>
        <w:r>
          <w:tab/>
        </w:r>
        <w:r>
          <w:fldChar w:fldCharType="begin"/>
        </w:r>
        <w:r>
          <w:instrText xml:space="preserve"> PAGEREF _Toc90588741 \h </w:instrText>
        </w:r>
      </w:ins>
      <w:ins w:id="1360" w:author="MCC" w:date="2021-12-16T23:08:00Z"/>
      <w:r>
        <w:fldChar w:fldCharType="separate"/>
      </w:r>
      <w:ins w:id="1361" w:author="MCC" w:date="2021-12-16T23:08:00Z">
        <w:r>
          <w:t>154</w:t>
        </w:r>
      </w:ins>
      <w:ins w:id="1362" w:author="MCC" w:date="2021-12-16T23:07:00Z">
        <w:r>
          <w:fldChar w:fldCharType="end"/>
        </w:r>
      </w:ins>
    </w:p>
    <w:p w14:paraId="25B5FA7D" w14:textId="4D52467F" w:rsidR="00CD4976" w:rsidRDefault="00CD4976">
      <w:pPr>
        <w:pStyle w:val="TOC4"/>
        <w:rPr>
          <w:ins w:id="1363" w:author="MCC" w:date="2021-12-16T23:07:00Z"/>
          <w:rFonts w:asciiTheme="minorHAnsi" w:eastAsiaTheme="minorEastAsia" w:hAnsiTheme="minorHAnsi" w:cstheme="minorBidi"/>
          <w:sz w:val="22"/>
          <w:szCs w:val="22"/>
          <w:lang w:eastAsia="en-GB"/>
        </w:rPr>
      </w:pPr>
      <w:ins w:id="1364" w:author="MCC" w:date="2021-12-16T23:07:00Z">
        <w:r w:rsidRPr="0050712B">
          <w:rPr>
            <w:rFonts w:eastAsia="MS Mincho"/>
          </w:rPr>
          <w:t>7.3B.3.5</w:t>
        </w:r>
        <w:r>
          <w:rPr>
            <w:rFonts w:asciiTheme="minorHAnsi" w:eastAsiaTheme="minorEastAsia" w:hAnsiTheme="minorHAnsi" w:cstheme="minorBidi"/>
            <w:sz w:val="22"/>
            <w:szCs w:val="22"/>
            <w:lang w:eastAsia="en-GB"/>
          </w:rPr>
          <w:tab/>
        </w:r>
        <w:r w:rsidRPr="0050712B">
          <w:rPr>
            <w:rFonts w:eastAsia="MS Mincho"/>
          </w:rPr>
          <w:t>Inter-band EN-DC including both FR1 and FR2</w:t>
        </w:r>
        <w:r>
          <w:tab/>
        </w:r>
        <w:r>
          <w:fldChar w:fldCharType="begin"/>
        </w:r>
        <w:r>
          <w:instrText xml:space="preserve"> PAGEREF _Toc90588742 \h </w:instrText>
        </w:r>
      </w:ins>
      <w:ins w:id="1365" w:author="MCC" w:date="2021-12-16T23:08:00Z"/>
      <w:r>
        <w:fldChar w:fldCharType="separate"/>
      </w:r>
      <w:ins w:id="1366" w:author="MCC" w:date="2021-12-16T23:08:00Z">
        <w:r>
          <w:t>154</w:t>
        </w:r>
      </w:ins>
      <w:ins w:id="1367" w:author="MCC" w:date="2021-12-16T23:07:00Z">
        <w:r>
          <w:fldChar w:fldCharType="end"/>
        </w:r>
      </w:ins>
    </w:p>
    <w:p w14:paraId="51575FD5" w14:textId="7B23D8B5" w:rsidR="00CD4976" w:rsidRDefault="00CD4976">
      <w:pPr>
        <w:pStyle w:val="TOC5"/>
        <w:rPr>
          <w:ins w:id="1368" w:author="MCC" w:date="2021-12-16T23:07:00Z"/>
          <w:rFonts w:asciiTheme="minorHAnsi" w:eastAsiaTheme="minorEastAsia" w:hAnsiTheme="minorHAnsi" w:cstheme="minorBidi"/>
          <w:sz w:val="22"/>
          <w:szCs w:val="22"/>
          <w:lang w:eastAsia="en-GB"/>
        </w:rPr>
      </w:pPr>
      <w:ins w:id="1369" w:author="MCC" w:date="2021-12-16T23:07:00Z">
        <w:r>
          <w:t>7.3B.3.5.2</w:t>
        </w:r>
        <w:r>
          <w:rPr>
            <w:rFonts w:asciiTheme="minorHAnsi" w:eastAsiaTheme="minorEastAsia" w:hAnsiTheme="minorHAnsi" w:cstheme="minorBidi"/>
            <w:sz w:val="22"/>
            <w:szCs w:val="22"/>
            <w:lang w:eastAsia="en-GB"/>
          </w:rPr>
          <w:tab/>
        </w:r>
        <w:r>
          <w:t>ΔR</w:t>
        </w:r>
        <w:r w:rsidRPr="0050712B">
          <w:rPr>
            <w:vertAlign w:val="subscript"/>
          </w:rPr>
          <w:t>IB,c</w:t>
        </w:r>
        <w:r>
          <w:t xml:space="preserve"> for EN-DC three bands</w:t>
        </w:r>
        <w:r>
          <w:tab/>
        </w:r>
        <w:r>
          <w:fldChar w:fldCharType="begin"/>
        </w:r>
        <w:r>
          <w:instrText xml:space="preserve"> PAGEREF _Toc90588743 \h </w:instrText>
        </w:r>
      </w:ins>
      <w:ins w:id="1370" w:author="MCC" w:date="2021-12-16T23:08:00Z"/>
      <w:r>
        <w:fldChar w:fldCharType="separate"/>
      </w:r>
      <w:ins w:id="1371" w:author="MCC" w:date="2021-12-16T23:08:00Z">
        <w:r>
          <w:t>154</w:t>
        </w:r>
      </w:ins>
      <w:ins w:id="1372" w:author="MCC" w:date="2021-12-16T23:07:00Z">
        <w:r>
          <w:fldChar w:fldCharType="end"/>
        </w:r>
      </w:ins>
    </w:p>
    <w:p w14:paraId="200440BA" w14:textId="4FAC28CA" w:rsidR="00CD4976" w:rsidRDefault="00CD4976">
      <w:pPr>
        <w:pStyle w:val="TOC5"/>
        <w:rPr>
          <w:ins w:id="1373" w:author="MCC" w:date="2021-12-16T23:07:00Z"/>
          <w:rFonts w:asciiTheme="minorHAnsi" w:eastAsiaTheme="minorEastAsia" w:hAnsiTheme="minorHAnsi" w:cstheme="minorBidi"/>
          <w:sz w:val="22"/>
          <w:szCs w:val="22"/>
          <w:lang w:eastAsia="en-GB"/>
        </w:rPr>
      </w:pPr>
      <w:ins w:id="1374" w:author="MCC" w:date="2021-12-16T23:07:00Z">
        <w:r>
          <w:t>7.3B.3.5.3</w:t>
        </w:r>
        <w:r>
          <w:rPr>
            <w:rFonts w:asciiTheme="minorHAnsi" w:eastAsiaTheme="minorEastAsia" w:hAnsiTheme="minorHAnsi" w:cstheme="minorBidi"/>
            <w:sz w:val="22"/>
            <w:szCs w:val="22"/>
            <w:lang w:eastAsia="en-GB"/>
          </w:rPr>
          <w:tab/>
        </w:r>
        <w:r>
          <w:t>ΔR</w:t>
        </w:r>
        <w:r w:rsidRPr="0050712B">
          <w:rPr>
            <w:vertAlign w:val="subscript"/>
          </w:rPr>
          <w:t>IB,c</w:t>
        </w:r>
        <w:r>
          <w:t xml:space="preserve"> for EN-DC four bands</w:t>
        </w:r>
        <w:r>
          <w:tab/>
        </w:r>
        <w:r>
          <w:fldChar w:fldCharType="begin"/>
        </w:r>
        <w:r>
          <w:instrText xml:space="preserve"> PAGEREF _Toc90588744 \h </w:instrText>
        </w:r>
      </w:ins>
      <w:ins w:id="1375" w:author="MCC" w:date="2021-12-16T23:08:00Z"/>
      <w:r>
        <w:fldChar w:fldCharType="separate"/>
      </w:r>
      <w:ins w:id="1376" w:author="MCC" w:date="2021-12-16T23:08:00Z">
        <w:r>
          <w:t>154</w:t>
        </w:r>
      </w:ins>
      <w:ins w:id="1377" w:author="MCC" w:date="2021-12-16T23:07:00Z">
        <w:r>
          <w:fldChar w:fldCharType="end"/>
        </w:r>
      </w:ins>
    </w:p>
    <w:p w14:paraId="5E33EAF2" w14:textId="63395B07" w:rsidR="00CD4976" w:rsidRDefault="00CD4976">
      <w:pPr>
        <w:pStyle w:val="TOC5"/>
        <w:rPr>
          <w:ins w:id="1378" w:author="MCC" w:date="2021-12-16T23:07:00Z"/>
          <w:rFonts w:asciiTheme="minorHAnsi" w:eastAsiaTheme="minorEastAsia" w:hAnsiTheme="minorHAnsi" w:cstheme="minorBidi"/>
          <w:sz w:val="22"/>
          <w:szCs w:val="22"/>
          <w:lang w:eastAsia="en-GB"/>
        </w:rPr>
      </w:pPr>
      <w:ins w:id="1379" w:author="MCC" w:date="2021-12-16T23:07:00Z">
        <w:r>
          <w:t>7.3B.3.5.4</w:t>
        </w:r>
        <w:r>
          <w:rPr>
            <w:rFonts w:asciiTheme="minorHAnsi" w:eastAsiaTheme="minorEastAsia" w:hAnsiTheme="minorHAnsi" w:cstheme="minorBidi"/>
            <w:sz w:val="22"/>
            <w:szCs w:val="22"/>
            <w:lang w:eastAsia="en-GB"/>
          </w:rPr>
          <w:tab/>
        </w:r>
        <w:r>
          <w:t>ΔR</w:t>
        </w:r>
        <w:r w:rsidRPr="0050712B">
          <w:rPr>
            <w:vertAlign w:val="subscript"/>
          </w:rPr>
          <w:t>IB,c</w:t>
        </w:r>
        <w:r>
          <w:t xml:space="preserve"> for EN-DC five bands</w:t>
        </w:r>
        <w:r>
          <w:tab/>
        </w:r>
        <w:r>
          <w:fldChar w:fldCharType="begin"/>
        </w:r>
        <w:r>
          <w:instrText xml:space="preserve"> PAGEREF _Toc90588745 \h </w:instrText>
        </w:r>
      </w:ins>
      <w:ins w:id="1380" w:author="MCC" w:date="2021-12-16T23:08:00Z"/>
      <w:r>
        <w:fldChar w:fldCharType="separate"/>
      </w:r>
      <w:ins w:id="1381" w:author="MCC" w:date="2021-12-16T23:08:00Z">
        <w:r>
          <w:t>154</w:t>
        </w:r>
      </w:ins>
      <w:ins w:id="1382" w:author="MCC" w:date="2021-12-16T23:07:00Z">
        <w:r>
          <w:fldChar w:fldCharType="end"/>
        </w:r>
      </w:ins>
    </w:p>
    <w:p w14:paraId="08C93BC8" w14:textId="7EE926D1" w:rsidR="00CD4976" w:rsidRDefault="00CD4976">
      <w:pPr>
        <w:pStyle w:val="TOC5"/>
        <w:rPr>
          <w:ins w:id="1383" w:author="MCC" w:date="2021-12-16T23:07:00Z"/>
          <w:rFonts w:asciiTheme="minorHAnsi" w:eastAsiaTheme="minorEastAsia" w:hAnsiTheme="minorHAnsi" w:cstheme="minorBidi"/>
          <w:sz w:val="22"/>
          <w:szCs w:val="22"/>
          <w:lang w:eastAsia="en-GB"/>
        </w:rPr>
      </w:pPr>
      <w:ins w:id="1384" w:author="MCC" w:date="2021-12-16T23:07:00Z">
        <w:r>
          <w:t>7.3B.3.5.5</w:t>
        </w:r>
        <w:r>
          <w:rPr>
            <w:rFonts w:asciiTheme="minorHAnsi" w:eastAsiaTheme="minorEastAsia" w:hAnsiTheme="minorHAnsi" w:cstheme="minorBidi"/>
            <w:sz w:val="22"/>
            <w:szCs w:val="22"/>
            <w:lang w:eastAsia="en-GB"/>
          </w:rPr>
          <w:tab/>
        </w:r>
        <w:r>
          <w:t>ΔR</w:t>
        </w:r>
        <w:r w:rsidRPr="0050712B">
          <w:rPr>
            <w:vertAlign w:val="subscript"/>
          </w:rPr>
          <w:t>IB,c</w:t>
        </w:r>
        <w:r>
          <w:t xml:space="preserve"> for EN-DC six bands</w:t>
        </w:r>
        <w:r>
          <w:tab/>
        </w:r>
        <w:r>
          <w:fldChar w:fldCharType="begin"/>
        </w:r>
        <w:r>
          <w:instrText xml:space="preserve"> PAGEREF _Toc90588746 \h </w:instrText>
        </w:r>
      </w:ins>
      <w:ins w:id="1385" w:author="MCC" w:date="2021-12-16T23:08:00Z"/>
      <w:r>
        <w:fldChar w:fldCharType="separate"/>
      </w:r>
      <w:ins w:id="1386" w:author="MCC" w:date="2021-12-16T23:08:00Z">
        <w:r>
          <w:t>154</w:t>
        </w:r>
      </w:ins>
      <w:ins w:id="1387" w:author="MCC" w:date="2021-12-16T23:07:00Z">
        <w:r>
          <w:fldChar w:fldCharType="end"/>
        </w:r>
      </w:ins>
    </w:p>
    <w:p w14:paraId="2B07106B" w14:textId="4FEFB487" w:rsidR="00CD4976" w:rsidRDefault="00CD4976">
      <w:pPr>
        <w:pStyle w:val="TOC2"/>
        <w:rPr>
          <w:ins w:id="1388" w:author="MCC" w:date="2021-12-16T23:07:00Z"/>
          <w:rFonts w:asciiTheme="minorHAnsi" w:eastAsiaTheme="minorEastAsia" w:hAnsiTheme="minorHAnsi" w:cstheme="minorBidi"/>
          <w:sz w:val="22"/>
          <w:szCs w:val="22"/>
          <w:lang w:eastAsia="en-GB"/>
        </w:rPr>
      </w:pPr>
      <w:ins w:id="1389" w:author="MCC" w:date="2021-12-16T23:07:00Z">
        <w:r>
          <w:t>7.4</w:t>
        </w:r>
        <w:r>
          <w:rPr>
            <w:rFonts w:asciiTheme="minorHAnsi" w:eastAsiaTheme="minorEastAsia" w:hAnsiTheme="minorHAnsi" w:cstheme="minorBidi"/>
            <w:sz w:val="22"/>
            <w:szCs w:val="22"/>
            <w:lang w:eastAsia="en-GB"/>
          </w:rPr>
          <w:tab/>
        </w:r>
        <w:r>
          <w:t>Void</w:t>
        </w:r>
        <w:r>
          <w:tab/>
        </w:r>
        <w:r>
          <w:fldChar w:fldCharType="begin"/>
        </w:r>
        <w:r>
          <w:instrText xml:space="preserve"> PAGEREF _Toc90588747 \h </w:instrText>
        </w:r>
      </w:ins>
      <w:ins w:id="1390" w:author="MCC" w:date="2021-12-16T23:08:00Z"/>
      <w:r>
        <w:fldChar w:fldCharType="separate"/>
      </w:r>
      <w:ins w:id="1391" w:author="MCC" w:date="2021-12-16T23:08:00Z">
        <w:r>
          <w:t>154</w:t>
        </w:r>
      </w:ins>
      <w:ins w:id="1392" w:author="MCC" w:date="2021-12-16T23:07:00Z">
        <w:r>
          <w:fldChar w:fldCharType="end"/>
        </w:r>
      </w:ins>
    </w:p>
    <w:p w14:paraId="490DAB84" w14:textId="1A35AFAD" w:rsidR="00CD4976" w:rsidRDefault="00CD4976">
      <w:pPr>
        <w:pStyle w:val="TOC2"/>
        <w:rPr>
          <w:ins w:id="1393" w:author="MCC" w:date="2021-12-16T23:07:00Z"/>
          <w:rFonts w:asciiTheme="minorHAnsi" w:eastAsiaTheme="minorEastAsia" w:hAnsiTheme="minorHAnsi" w:cstheme="minorBidi"/>
          <w:sz w:val="22"/>
          <w:szCs w:val="22"/>
          <w:lang w:eastAsia="en-GB"/>
        </w:rPr>
      </w:pPr>
      <w:ins w:id="1394" w:author="MCC" w:date="2021-12-16T23:07:00Z">
        <w:r>
          <w:t>7.4A</w:t>
        </w:r>
        <w:r>
          <w:rPr>
            <w:rFonts w:asciiTheme="minorHAnsi" w:eastAsiaTheme="minorEastAsia" w:hAnsiTheme="minorHAnsi" w:cstheme="minorBidi"/>
            <w:sz w:val="22"/>
            <w:szCs w:val="22"/>
            <w:lang w:eastAsia="en-GB"/>
          </w:rPr>
          <w:tab/>
        </w:r>
        <w:r>
          <w:t>Maximum input level for CA</w:t>
        </w:r>
        <w:r>
          <w:tab/>
        </w:r>
        <w:r>
          <w:fldChar w:fldCharType="begin"/>
        </w:r>
        <w:r>
          <w:instrText xml:space="preserve"> PAGEREF _Toc90588748 \h </w:instrText>
        </w:r>
      </w:ins>
      <w:ins w:id="1395" w:author="MCC" w:date="2021-12-16T23:08:00Z"/>
      <w:r>
        <w:fldChar w:fldCharType="separate"/>
      </w:r>
      <w:ins w:id="1396" w:author="MCC" w:date="2021-12-16T23:08:00Z">
        <w:r>
          <w:t>154</w:t>
        </w:r>
      </w:ins>
      <w:ins w:id="1397" w:author="MCC" w:date="2021-12-16T23:07:00Z">
        <w:r>
          <w:fldChar w:fldCharType="end"/>
        </w:r>
      </w:ins>
    </w:p>
    <w:p w14:paraId="2C79CE35" w14:textId="073F4FB9" w:rsidR="00CD4976" w:rsidRDefault="00CD4976">
      <w:pPr>
        <w:pStyle w:val="TOC2"/>
        <w:rPr>
          <w:ins w:id="1398" w:author="MCC" w:date="2021-12-16T23:07:00Z"/>
          <w:rFonts w:asciiTheme="minorHAnsi" w:eastAsiaTheme="minorEastAsia" w:hAnsiTheme="minorHAnsi" w:cstheme="minorBidi"/>
          <w:sz w:val="22"/>
          <w:szCs w:val="22"/>
          <w:lang w:eastAsia="en-GB"/>
        </w:rPr>
      </w:pPr>
      <w:ins w:id="1399" w:author="MCC" w:date="2021-12-16T23:07:00Z">
        <w:r>
          <w:t>7.4B</w:t>
        </w:r>
        <w:r>
          <w:rPr>
            <w:rFonts w:asciiTheme="minorHAnsi" w:eastAsiaTheme="minorEastAsia" w:hAnsiTheme="minorHAnsi" w:cstheme="minorBidi"/>
            <w:sz w:val="22"/>
            <w:szCs w:val="22"/>
            <w:lang w:eastAsia="en-GB"/>
          </w:rPr>
          <w:tab/>
        </w:r>
        <w:r>
          <w:t>Maximum input level for DC in FR1</w:t>
        </w:r>
        <w:r>
          <w:tab/>
        </w:r>
        <w:r>
          <w:fldChar w:fldCharType="begin"/>
        </w:r>
        <w:r>
          <w:instrText xml:space="preserve"> PAGEREF _Toc90588749 \h </w:instrText>
        </w:r>
      </w:ins>
      <w:ins w:id="1400" w:author="MCC" w:date="2021-12-16T23:08:00Z"/>
      <w:r>
        <w:fldChar w:fldCharType="separate"/>
      </w:r>
      <w:ins w:id="1401" w:author="MCC" w:date="2021-12-16T23:08:00Z">
        <w:r>
          <w:t>155</w:t>
        </w:r>
      </w:ins>
      <w:ins w:id="1402" w:author="MCC" w:date="2021-12-16T23:07:00Z">
        <w:r>
          <w:fldChar w:fldCharType="end"/>
        </w:r>
      </w:ins>
    </w:p>
    <w:p w14:paraId="57E88644" w14:textId="0E07A997" w:rsidR="00CD4976" w:rsidRDefault="00CD4976">
      <w:pPr>
        <w:pStyle w:val="TOC3"/>
        <w:rPr>
          <w:ins w:id="1403" w:author="MCC" w:date="2021-12-16T23:07:00Z"/>
          <w:rFonts w:asciiTheme="minorHAnsi" w:eastAsiaTheme="minorEastAsia" w:hAnsiTheme="minorHAnsi" w:cstheme="minorBidi"/>
          <w:sz w:val="22"/>
          <w:szCs w:val="22"/>
          <w:lang w:eastAsia="en-GB"/>
        </w:rPr>
      </w:pPr>
      <w:ins w:id="1404" w:author="MCC" w:date="2021-12-16T23:07:00Z">
        <w:r>
          <w:t>7.4B.1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_Toc90588750 \h </w:instrText>
        </w:r>
      </w:ins>
      <w:ins w:id="1405" w:author="MCC" w:date="2021-12-16T23:08:00Z"/>
      <w:r>
        <w:fldChar w:fldCharType="separate"/>
      </w:r>
      <w:ins w:id="1406" w:author="MCC" w:date="2021-12-16T23:08:00Z">
        <w:r>
          <w:t>155</w:t>
        </w:r>
      </w:ins>
      <w:ins w:id="1407" w:author="MCC" w:date="2021-12-16T23:07:00Z">
        <w:r>
          <w:fldChar w:fldCharType="end"/>
        </w:r>
      </w:ins>
    </w:p>
    <w:p w14:paraId="0E73D5B1" w14:textId="4B1EAB24" w:rsidR="00CD4976" w:rsidRDefault="00CD4976">
      <w:pPr>
        <w:pStyle w:val="TOC3"/>
        <w:rPr>
          <w:ins w:id="1408" w:author="MCC" w:date="2021-12-16T23:07:00Z"/>
          <w:rFonts w:asciiTheme="minorHAnsi" w:eastAsiaTheme="minorEastAsia" w:hAnsiTheme="minorHAnsi" w:cstheme="minorBidi"/>
          <w:sz w:val="22"/>
          <w:szCs w:val="22"/>
          <w:lang w:eastAsia="en-GB"/>
        </w:rPr>
      </w:pPr>
      <w:ins w:id="1409" w:author="MCC" w:date="2021-12-16T23:07:00Z">
        <w:r>
          <w:t>7.4B.2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_Toc90588751 \h </w:instrText>
        </w:r>
      </w:ins>
      <w:ins w:id="1410" w:author="MCC" w:date="2021-12-16T23:08:00Z"/>
      <w:r>
        <w:fldChar w:fldCharType="separate"/>
      </w:r>
      <w:ins w:id="1411" w:author="MCC" w:date="2021-12-16T23:08:00Z">
        <w:r>
          <w:t>155</w:t>
        </w:r>
      </w:ins>
      <w:ins w:id="1412" w:author="MCC" w:date="2021-12-16T23:07:00Z">
        <w:r>
          <w:fldChar w:fldCharType="end"/>
        </w:r>
      </w:ins>
    </w:p>
    <w:p w14:paraId="0CD9ABDD" w14:textId="160567D8" w:rsidR="00CD4976" w:rsidRDefault="00CD4976">
      <w:pPr>
        <w:pStyle w:val="TOC3"/>
        <w:rPr>
          <w:ins w:id="1413" w:author="MCC" w:date="2021-12-16T23:07:00Z"/>
          <w:rFonts w:asciiTheme="minorHAnsi" w:eastAsiaTheme="minorEastAsia" w:hAnsiTheme="minorHAnsi" w:cstheme="minorBidi"/>
          <w:sz w:val="22"/>
          <w:szCs w:val="22"/>
          <w:lang w:eastAsia="en-GB"/>
        </w:rPr>
      </w:pPr>
      <w:ins w:id="1414" w:author="MCC" w:date="2021-12-16T23:07:00Z">
        <w:r w:rsidRPr="0050712B">
          <w:rPr>
            <w:rFonts w:eastAsia="MS Mincho"/>
          </w:rPr>
          <w:t>7.4B.3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_Toc90588752 \h </w:instrText>
        </w:r>
      </w:ins>
      <w:ins w:id="1415" w:author="MCC" w:date="2021-12-16T23:08:00Z"/>
      <w:r>
        <w:fldChar w:fldCharType="separate"/>
      </w:r>
      <w:ins w:id="1416" w:author="MCC" w:date="2021-12-16T23:08:00Z">
        <w:r>
          <w:t>155</w:t>
        </w:r>
      </w:ins>
      <w:ins w:id="1417" w:author="MCC" w:date="2021-12-16T23:07:00Z">
        <w:r>
          <w:fldChar w:fldCharType="end"/>
        </w:r>
      </w:ins>
    </w:p>
    <w:p w14:paraId="15A2F87B" w14:textId="2F38CB0E" w:rsidR="00CD4976" w:rsidRDefault="00CD4976">
      <w:pPr>
        <w:pStyle w:val="TOC2"/>
        <w:rPr>
          <w:ins w:id="1418" w:author="MCC" w:date="2021-12-16T23:07:00Z"/>
          <w:rFonts w:asciiTheme="minorHAnsi" w:eastAsiaTheme="minorEastAsia" w:hAnsiTheme="minorHAnsi" w:cstheme="minorBidi"/>
          <w:sz w:val="22"/>
          <w:szCs w:val="22"/>
          <w:lang w:eastAsia="en-GB"/>
        </w:rPr>
      </w:pPr>
      <w:ins w:id="1419" w:author="MCC" w:date="2021-12-16T23:07:00Z">
        <w:r>
          <w:t>7.5</w:t>
        </w:r>
        <w:r>
          <w:rPr>
            <w:rFonts w:asciiTheme="minorHAnsi" w:eastAsiaTheme="minorEastAsia" w:hAnsiTheme="minorHAnsi" w:cstheme="minorBidi"/>
            <w:sz w:val="22"/>
            <w:szCs w:val="22"/>
            <w:lang w:eastAsia="en-GB"/>
          </w:rPr>
          <w:tab/>
        </w:r>
        <w:r>
          <w:t>Void</w:t>
        </w:r>
        <w:r>
          <w:tab/>
        </w:r>
        <w:r>
          <w:fldChar w:fldCharType="begin"/>
        </w:r>
        <w:r>
          <w:instrText xml:space="preserve"> PAGEREF _Toc90588753 \h </w:instrText>
        </w:r>
      </w:ins>
      <w:ins w:id="1420" w:author="MCC" w:date="2021-12-16T23:08:00Z"/>
      <w:r>
        <w:fldChar w:fldCharType="separate"/>
      </w:r>
      <w:ins w:id="1421" w:author="MCC" w:date="2021-12-16T23:08:00Z">
        <w:r>
          <w:t>155</w:t>
        </w:r>
      </w:ins>
      <w:ins w:id="1422" w:author="MCC" w:date="2021-12-16T23:07:00Z">
        <w:r>
          <w:fldChar w:fldCharType="end"/>
        </w:r>
      </w:ins>
    </w:p>
    <w:p w14:paraId="28234D31" w14:textId="36F17EC5" w:rsidR="00CD4976" w:rsidRDefault="00CD4976">
      <w:pPr>
        <w:pStyle w:val="TOC2"/>
        <w:rPr>
          <w:ins w:id="1423" w:author="MCC" w:date="2021-12-16T23:07:00Z"/>
          <w:rFonts w:asciiTheme="minorHAnsi" w:eastAsiaTheme="minorEastAsia" w:hAnsiTheme="minorHAnsi" w:cstheme="minorBidi"/>
          <w:sz w:val="22"/>
          <w:szCs w:val="22"/>
          <w:lang w:eastAsia="en-GB"/>
        </w:rPr>
      </w:pPr>
      <w:ins w:id="1424" w:author="MCC" w:date="2021-12-16T23:07:00Z">
        <w:r>
          <w:t>7.5A</w:t>
        </w:r>
        <w:r>
          <w:rPr>
            <w:rFonts w:asciiTheme="minorHAnsi" w:eastAsiaTheme="minorEastAsia" w:hAnsiTheme="minorHAnsi" w:cstheme="minorBidi"/>
            <w:sz w:val="22"/>
            <w:szCs w:val="22"/>
            <w:lang w:eastAsia="en-GB"/>
          </w:rPr>
          <w:tab/>
        </w:r>
        <w:r>
          <w:t>Adjacent channel selectivity for CA</w:t>
        </w:r>
        <w:r>
          <w:tab/>
        </w:r>
        <w:r>
          <w:fldChar w:fldCharType="begin"/>
        </w:r>
        <w:r>
          <w:instrText xml:space="preserve"> PAGEREF _Toc90588754 \h </w:instrText>
        </w:r>
      </w:ins>
      <w:ins w:id="1425" w:author="MCC" w:date="2021-12-16T23:08:00Z"/>
      <w:r>
        <w:fldChar w:fldCharType="separate"/>
      </w:r>
      <w:ins w:id="1426" w:author="MCC" w:date="2021-12-16T23:08:00Z">
        <w:r>
          <w:t>155</w:t>
        </w:r>
      </w:ins>
      <w:ins w:id="1427" w:author="MCC" w:date="2021-12-16T23:07:00Z">
        <w:r>
          <w:fldChar w:fldCharType="end"/>
        </w:r>
      </w:ins>
    </w:p>
    <w:p w14:paraId="6D5527B7" w14:textId="0F27F38C" w:rsidR="00CD4976" w:rsidRDefault="00CD4976">
      <w:pPr>
        <w:pStyle w:val="TOC2"/>
        <w:rPr>
          <w:ins w:id="1428" w:author="MCC" w:date="2021-12-16T23:07:00Z"/>
          <w:rFonts w:asciiTheme="minorHAnsi" w:eastAsiaTheme="minorEastAsia" w:hAnsiTheme="minorHAnsi" w:cstheme="minorBidi"/>
          <w:sz w:val="22"/>
          <w:szCs w:val="22"/>
          <w:lang w:eastAsia="en-GB"/>
        </w:rPr>
      </w:pPr>
      <w:ins w:id="1429" w:author="MCC" w:date="2021-12-16T23:07:00Z">
        <w:r>
          <w:t>7.5B</w:t>
        </w:r>
        <w:r>
          <w:rPr>
            <w:rFonts w:asciiTheme="minorHAnsi" w:eastAsiaTheme="minorEastAsia" w:hAnsiTheme="minorHAnsi" w:cstheme="minorBidi"/>
            <w:sz w:val="22"/>
            <w:szCs w:val="22"/>
            <w:lang w:eastAsia="en-GB"/>
          </w:rPr>
          <w:tab/>
        </w:r>
        <w:r>
          <w:t>Adjacent channel selectivity for DC in FR1</w:t>
        </w:r>
        <w:r>
          <w:tab/>
        </w:r>
        <w:r>
          <w:fldChar w:fldCharType="begin"/>
        </w:r>
        <w:r>
          <w:instrText xml:space="preserve"> PAGEREF _Toc90588755 \h </w:instrText>
        </w:r>
      </w:ins>
      <w:ins w:id="1430" w:author="MCC" w:date="2021-12-16T23:08:00Z"/>
      <w:r>
        <w:fldChar w:fldCharType="separate"/>
      </w:r>
      <w:ins w:id="1431" w:author="MCC" w:date="2021-12-16T23:08:00Z">
        <w:r>
          <w:t>156</w:t>
        </w:r>
      </w:ins>
      <w:ins w:id="1432" w:author="MCC" w:date="2021-12-16T23:07:00Z">
        <w:r>
          <w:fldChar w:fldCharType="end"/>
        </w:r>
      </w:ins>
    </w:p>
    <w:p w14:paraId="76E18C4A" w14:textId="5E53966E" w:rsidR="00CD4976" w:rsidRDefault="00CD4976">
      <w:pPr>
        <w:pStyle w:val="TOC3"/>
        <w:rPr>
          <w:ins w:id="1433" w:author="MCC" w:date="2021-12-16T23:07:00Z"/>
          <w:rFonts w:asciiTheme="minorHAnsi" w:eastAsiaTheme="minorEastAsia" w:hAnsiTheme="minorHAnsi" w:cstheme="minorBidi"/>
          <w:sz w:val="22"/>
          <w:szCs w:val="22"/>
          <w:lang w:eastAsia="en-GB"/>
        </w:rPr>
      </w:pPr>
      <w:ins w:id="1434" w:author="MCC" w:date="2021-12-16T23:07:00Z">
        <w:r>
          <w:t>7.5B.1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_Toc90588756 \h </w:instrText>
        </w:r>
      </w:ins>
      <w:ins w:id="1435" w:author="MCC" w:date="2021-12-16T23:08:00Z"/>
      <w:r>
        <w:fldChar w:fldCharType="separate"/>
      </w:r>
      <w:ins w:id="1436" w:author="MCC" w:date="2021-12-16T23:08:00Z">
        <w:r>
          <w:t>156</w:t>
        </w:r>
      </w:ins>
      <w:ins w:id="1437" w:author="MCC" w:date="2021-12-16T23:07:00Z">
        <w:r>
          <w:fldChar w:fldCharType="end"/>
        </w:r>
      </w:ins>
    </w:p>
    <w:p w14:paraId="45CFF9FA" w14:textId="6C1DABF3" w:rsidR="00CD4976" w:rsidRDefault="00CD4976">
      <w:pPr>
        <w:pStyle w:val="TOC3"/>
        <w:rPr>
          <w:ins w:id="1438" w:author="MCC" w:date="2021-12-16T23:07:00Z"/>
          <w:rFonts w:asciiTheme="minorHAnsi" w:eastAsiaTheme="minorEastAsia" w:hAnsiTheme="minorHAnsi" w:cstheme="minorBidi"/>
          <w:sz w:val="22"/>
          <w:szCs w:val="22"/>
          <w:lang w:eastAsia="en-GB"/>
        </w:rPr>
      </w:pPr>
      <w:ins w:id="1439" w:author="MCC" w:date="2021-12-16T23:07:00Z">
        <w:r>
          <w:t>7.5B.2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_Toc90588757 \h </w:instrText>
        </w:r>
      </w:ins>
      <w:ins w:id="1440" w:author="MCC" w:date="2021-12-16T23:08:00Z"/>
      <w:r>
        <w:fldChar w:fldCharType="separate"/>
      </w:r>
      <w:ins w:id="1441" w:author="MCC" w:date="2021-12-16T23:08:00Z">
        <w:r>
          <w:t>156</w:t>
        </w:r>
      </w:ins>
      <w:ins w:id="1442" w:author="MCC" w:date="2021-12-16T23:07:00Z">
        <w:r>
          <w:fldChar w:fldCharType="end"/>
        </w:r>
      </w:ins>
    </w:p>
    <w:p w14:paraId="56B5D8D7" w14:textId="1035B33B" w:rsidR="00CD4976" w:rsidRDefault="00CD4976">
      <w:pPr>
        <w:pStyle w:val="TOC3"/>
        <w:rPr>
          <w:ins w:id="1443" w:author="MCC" w:date="2021-12-16T23:07:00Z"/>
          <w:rFonts w:asciiTheme="minorHAnsi" w:eastAsiaTheme="minorEastAsia" w:hAnsiTheme="minorHAnsi" w:cstheme="minorBidi"/>
          <w:sz w:val="22"/>
          <w:szCs w:val="22"/>
          <w:lang w:eastAsia="en-GB"/>
        </w:rPr>
      </w:pPr>
      <w:ins w:id="1444" w:author="MCC" w:date="2021-12-16T23:07:00Z">
        <w:r w:rsidRPr="0050712B">
          <w:rPr>
            <w:rFonts w:eastAsia="MS Mincho"/>
          </w:rPr>
          <w:t>7.5B.3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_Toc90588758 \h </w:instrText>
        </w:r>
      </w:ins>
      <w:ins w:id="1445" w:author="MCC" w:date="2021-12-16T23:08:00Z"/>
      <w:r>
        <w:fldChar w:fldCharType="separate"/>
      </w:r>
      <w:ins w:id="1446" w:author="MCC" w:date="2021-12-16T23:08:00Z">
        <w:r>
          <w:t>156</w:t>
        </w:r>
      </w:ins>
      <w:ins w:id="1447" w:author="MCC" w:date="2021-12-16T23:07:00Z">
        <w:r>
          <w:fldChar w:fldCharType="end"/>
        </w:r>
      </w:ins>
    </w:p>
    <w:p w14:paraId="194C94F6" w14:textId="3C731D3A" w:rsidR="00CD4976" w:rsidRDefault="00CD4976">
      <w:pPr>
        <w:pStyle w:val="TOC2"/>
        <w:rPr>
          <w:ins w:id="1448" w:author="MCC" w:date="2021-12-16T23:07:00Z"/>
          <w:rFonts w:asciiTheme="minorHAnsi" w:eastAsiaTheme="minorEastAsia" w:hAnsiTheme="minorHAnsi" w:cstheme="minorBidi"/>
          <w:sz w:val="22"/>
          <w:szCs w:val="22"/>
          <w:lang w:eastAsia="en-GB"/>
        </w:rPr>
      </w:pPr>
      <w:ins w:id="1449" w:author="MCC" w:date="2021-12-16T23:07:00Z">
        <w:r>
          <w:t>7.6</w:t>
        </w:r>
        <w:r>
          <w:rPr>
            <w:rFonts w:asciiTheme="minorHAnsi" w:eastAsiaTheme="minorEastAsia" w:hAnsiTheme="minorHAnsi" w:cstheme="minorBidi"/>
            <w:sz w:val="22"/>
            <w:szCs w:val="22"/>
            <w:lang w:eastAsia="en-GB"/>
          </w:rPr>
          <w:tab/>
        </w:r>
        <w:r>
          <w:t>Void</w:t>
        </w:r>
        <w:r>
          <w:tab/>
        </w:r>
        <w:r>
          <w:fldChar w:fldCharType="begin"/>
        </w:r>
        <w:r>
          <w:instrText xml:space="preserve"> PAGEREF _Toc90588759 \h </w:instrText>
        </w:r>
      </w:ins>
      <w:ins w:id="1450" w:author="MCC" w:date="2021-12-16T23:08:00Z"/>
      <w:r>
        <w:fldChar w:fldCharType="separate"/>
      </w:r>
      <w:ins w:id="1451" w:author="MCC" w:date="2021-12-16T23:08:00Z">
        <w:r>
          <w:t>158</w:t>
        </w:r>
      </w:ins>
      <w:ins w:id="1452" w:author="MCC" w:date="2021-12-16T23:07:00Z">
        <w:r>
          <w:fldChar w:fldCharType="end"/>
        </w:r>
      </w:ins>
    </w:p>
    <w:p w14:paraId="29FB6794" w14:textId="182D96AF" w:rsidR="00CD4976" w:rsidRDefault="00CD4976">
      <w:pPr>
        <w:pStyle w:val="TOC2"/>
        <w:rPr>
          <w:ins w:id="1453" w:author="MCC" w:date="2021-12-16T23:07:00Z"/>
          <w:rFonts w:asciiTheme="minorHAnsi" w:eastAsiaTheme="minorEastAsia" w:hAnsiTheme="minorHAnsi" w:cstheme="minorBidi"/>
          <w:sz w:val="22"/>
          <w:szCs w:val="22"/>
          <w:lang w:eastAsia="en-GB"/>
        </w:rPr>
      </w:pPr>
      <w:ins w:id="1454" w:author="MCC" w:date="2021-12-16T23:07:00Z">
        <w:r>
          <w:t>7.6A</w:t>
        </w:r>
        <w:r>
          <w:rPr>
            <w:rFonts w:asciiTheme="minorHAnsi" w:eastAsiaTheme="minorEastAsia" w:hAnsiTheme="minorHAnsi" w:cstheme="minorBidi"/>
            <w:sz w:val="22"/>
            <w:szCs w:val="22"/>
            <w:lang w:eastAsia="en-GB"/>
          </w:rPr>
          <w:tab/>
        </w:r>
        <w:r>
          <w:t>Blocking characteristics for CA</w:t>
        </w:r>
        <w:r>
          <w:tab/>
        </w:r>
        <w:r>
          <w:fldChar w:fldCharType="begin"/>
        </w:r>
        <w:r>
          <w:instrText xml:space="preserve"> PAGEREF _Toc90588760 \h </w:instrText>
        </w:r>
      </w:ins>
      <w:ins w:id="1455" w:author="MCC" w:date="2021-12-16T23:08:00Z"/>
      <w:r>
        <w:fldChar w:fldCharType="separate"/>
      </w:r>
      <w:ins w:id="1456" w:author="MCC" w:date="2021-12-16T23:08:00Z">
        <w:r>
          <w:t>158</w:t>
        </w:r>
      </w:ins>
      <w:ins w:id="1457" w:author="MCC" w:date="2021-12-16T23:07:00Z">
        <w:r>
          <w:fldChar w:fldCharType="end"/>
        </w:r>
      </w:ins>
    </w:p>
    <w:p w14:paraId="2CC153D0" w14:textId="53643C57" w:rsidR="00CD4976" w:rsidRDefault="00CD4976">
      <w:pPr>
        <w:pStyle w:val="TOC2"/>
        <w:rPr>
          <w:ins w:id="1458" w:author="MCC" w:date="2021-12-16T23:07:00Z"/>
          <w:rFonts w:asciiTheme="minorHAnsi" w:eastAsiaTheme="minorEastAsia" w:hAnsiTheme="minorHAnsi" w:cstheme="minorBidi"/>
          <w:sz w:val="22"/>
          <w:szCs w:val="22"/>
          <w:lang w:eastAsia="en-GB"/>
        </w:rPr>
      </w:pPr>
      <w:ins w:id="1459" w:author="MCC" w:date="2021-12-16T23:07:00Z">
        <w:r>
          <w:t>7.6B</w:t>
        </w:r>
        <w:r>
          <w:rPr>
            <w:rFonts w:asciiTheme="minorHAnsi" w:eastAsiaTheme="minorEastAsia" w:hAnsiTheme="minorHAnsi" w:cstheme="minorBidi"/>
            <w:sz w:val="22"/>
            <w:szCs w:val="22"/>
            <w:lang w:eastAsia="en-GB"/>
          </w:rPr>
          <w:tab/>
        </w:r>
        <w:r>
          <w:t>Blocking characteristics for DC in FR1</w:t>
        </w:r>
        <w:r>
          <w:tab/>
        </w:r>
        <w:r>
          <w:fldChar w:fldCharType="begin"/>
        </w:r>
        <w:r>
          <w:instrText xml:space="preserve"> PAGEREF _Toc90588761 \h </w:instrText>
        </w:r>
      </w:ins>
      <w:ins w:id="1460" w:author="MCC" w:date="2021-12-16T23:08:00Z"/>
      <w:r>
        <w:fldChar w:fldCharType="separate"/>
      </w:r>
      <w:ins w:id="1461" w:author="MCC" w:date="2021-12-16T23:08:00Z">
        <w:r>
          <w:t>158</w:t>
        </w:r>
      </w:ins>
      <w:ins w:id="1462" w:author="MCC" w:date="2021-12-16T23:07:00Z">
        <w:r>
          <w:fldChar w:fldCharType="end"/>
        </w:r>
      </w:ins>
    </w:p>
    <w:p w14:paraId="0FB90B23" w14:textId="29BAF895" w:rsidR="00CD4976" w:rsidRDefault="00CD4976">
      <w:pPr>
        <w:pStyle w:val="TOC3"/>
        <w:rPr>
          <w:ins w:id="1463" w:author="MCC" w:date="2021-12-16T23:07:00Z"/>
          <w:rFonts w:asciiTheme="minorHAnsi" w:eastAsiaTheme="minorEastAsia" w:hAnsiTheme="minorHAnsi" w:cstheme="minorBidi"/>
          <w:sz w:val="22"/>
          <w:szCs w:val="22"/>
          <w:lang w:eastAsia="en-GB"/>
        </w:rPr>
      </w:pPr>
      <w:ins w:id="1464" w:author="MCC" w:date="2021-12-16T23:07:00Z">
        <w:r>
          <w:t>7.6B.1</w:t>
        </w:r>
        <w:r>
          <w:rPr>
            <w:rFonts w:asciiTheme="minorHAnsi" w:eastAsiaTheme="minorEastAsia" w:hAnsiTheme="minorHAnsi" w:cstheme="minorBidi"/>
            <w:sz w:val="22"/>
            <w:szCs w:val="22"/>
            <w:lang w:eastAsia="en-GB"/>
          </w:rPr>
          <w:tab/>
        </w:r>
        <w:r>
          <w:t>General</w:t>
        </w:r>
        <w:r>
          <w:tab/>
        </w:r>
        <w:r>
          <w:fldChar w:fldCharType="begin"/>
        </w:r>
        <w:r>
          <w:instrText xml:space="preserve"> PAGEREF _Toc90588762 \h </w:instrText>
        </w:r>
      </w:ins>
      <w:ins w:id="1465" w:author="MCC" w:date="2021-12-16T23:08:00Z"/>
      <w:r>
        <w:fldChar w:fldCharType="separate"/>
      </w:r>
      <w:ins w:id="1466" w:author="MCC" w:date="2021-12-16T23:08:00Z">
        <w:r>
          <w:t>158</w:t>
        </w:r>
      </w:ins>
      <w:ins w:id="1467" w:author="MCC" w:date="2021-12-16T23:07:00Z">
        <w:r>
          <w:fldChar w:fldCharType="end"/>
        </w:r>
      </w:ins>
    </w:p>
    <w:p w14:paraId="48ECF683" w14:textId="72DAC58C" w:rsidR="00CD4976" w:rsidRDefault="00CD4976">
      <w:pPr>
        <w:pStyle w:val="TOC3"/>
        <w:rPr>
          <w:ins w:id="1468" w:author="MCC" w:date="2021-12-16T23:07:00Z"/>
          <w:rFonts w:asciiTheme="minorHAnsi" w:eastAsiaTheme="minorEastAsia" w:hAnsiTheme="minorHAnsi" w:cstheme="minorBidi"/>
          <w:sz w:val="22"/>
          <w:szCs w:val="22"/>
          <w:lang w:eastAsia="en-GB"/>
        </w:rPr>
      </w:pPr>
      <w:ins w:id="1469" w:author="MCC" w:date="2021-12-16T23:07:00Z">
        <w:r>
          <w:t>7.6B.2</w:t>
        </w:r>
        <w:r>
          <w:rPr>
            <w:rFonts w:asciiTheme="minorHAnsi" w:eastAsiaTheme="minorEastAsia" w:hAnsiTheme="minorHAnsi" w:cstheme="minorBidi"/>
            <w:sz w:val="22"/>
            <w:szCs w:val="22"/>
            <w:lang w:eastAsia="en-GB"/>
          </w:rPr>
          <w:tab/>
        </w:r>
        <w:r>
          <w:t>In</w:t>
        </w:r>
        <w:r>
          <w:noBreakHyphen/>
          <w:t>band blocking for DC in FR1</w:t>
        </w:r>
        <w:r>
          <w:tab/>
        </w:r>
        <w:r>
          <w:fldChar w:fldCharType="begin"/>
        </w:r>
        <w:r>
          <w:instrText xml:space="preserve"> PAGEREF _Toc90588763 \h </w:instrText>
        </w:r>
      </w:ins>
      <w:ins w:id="1470" w:author="MCC" w:date="2021-12-16T23:08:00Z"/>
      <w:r>
        <w:fldChar w:fldCharType="separate"/>
      </w:r>
      <w:ins w:id="1471" w:author="MCC" w:date="2021-12-16T23:08:00Z">
        <w:r>
          <w:t>158</w:t>
        </w:r>
      </w:ins>
      <w:ins w:id="1472" w:author="MCC" w:date="2021-12-16T23:07:00Z">
        <w:r>
          <w:fldChar w:fldCharType="end"/>
        </w:r>
      </w:ins>
    </w:p>
    <w:p w14:paraId="45B9CD4A" w14:textId="48B8314E" w:rsidR="00CD4976" w:rsidRDefault="00CD4976">
      <w:pPr>
        <w:pStyle w:val="TOC4"/>
        <w:rPr>
          <w:ins w:id="1473" w:author="MCC" w:date="2021-12-16T23:07:00Z"/>
          <w:rFonts w:asciiTheme="minorHAnsi" w:eastAsiaTheme="minorEastAsia" w:hAnsiTheme="minorHAnsi" w:cstheme="minorBidi"/>
          <w:sz w:val="22"/>
          <w:szCs w:val="22"/>
          <w:lang w:eastAsia="en-GB"/>
        </w:rPr>
      </w:pPr>
      <w:ins w:id="1474" w:author="MCC" w:date="2021-12-16T23:07:00Z">
        <w:r>
          <w:t>7.6B.2.1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_Toc90588764 \h </w:instrText>
        </w:r>
      </w:ins>
      <w:ins w:id="1475" w:author="MCC" w:date="2021-12-16T23:08:00Z"/>
      <w:r>
        <w:fldChar w:fldCharType="separate"/>
      </w:r>
      <w:ins w:id="1476" w:author="MCC" w:date="2021-12-16T23:08:00Z">
        <w:r>
          <w:t>158</w:t>
        </w:r>
      </w:ins>
      <w:ins w:id="1477" w:author="MCC" w:date="2021-12-16T23:07:00Z">
        <w:r>
          <w:fldChar w:fldCharType="end"/>
        </w:r>
      </w:ins>
    </w:p>
    <w:p w14:paraId="04057796" w14:textId="0ED12C8E" w:rsidR="00CD4976" w:rsidRDefault="00CD4976">
      <w:pPr>
        <w:pStyle w:val="TOC4"/>
        <w:rPr>
          <w:ins w:id="1478" w:author="MCC" w:date="2021-12-16T23:07:00Z"/>
          <w:rFonts w:asciiTheme="minorHAnsi" w:eastAsiaTheme="minorEastAsia" w:hAnsiTheme="minorHAnsi" w:cstheme="minorBidi"/>
          <w:sz w:val="22"/>
          <w:szCs w:val="22"/>
          <w:lang w:eastAsia="en-GB"/>
        </w:rPr>
      </w:pPr>
      <w:ins w:id="1479" w:author="MCC" w:date="2021-12-16T23:07:00Z">
        <w:r>
          <w:t>7.6B.2.2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_Toc90588765 \h </w:instrText>
        </w:r>
      </w:ins>
      <w:ins w:id="1480" w:author="MCC" w:date="2021-12-16T23:08:00Z"/>
      <w:r>
        <w:fldChar w:fldCharType="separate"/>
      </w:r>
      <w:ins w:id="1481" w:author="MCC" w:date="2021-12-16T23:08:00Z">
        <w:r>
          <w:t>158</w:t>
        </w:r>
      </w:ins>
      <w:ins w:id="1482" w:author="MCC" w:date="2021-12-16T23:07:00Z">
        <w:r>
          <w:fldChar w:fldCharType="end"/>
        </w:r>
      </w:ins>
    </w:p>
    <w:p w14:paraId="60C977F4" w14:textId="52E6011D" w:rsidR="00CD4976" w:rsidRDefault="00CD4976">
      <w:pPr>
        <w:pStyle w:val="TOC4"/>
        <w:rPr>
          <w:ins w:id="1483" w:author="MCC" w:date="2021-12-16T23:07:00Z"/>
          <w:rFonts w:asciiTheme="minorHAnsi" w:eastAsiaTheme="minorEastAsia" w:hAnsiTheme="minorHAnsi" w:cstheme="minorBidi"/>
          <w:sz w:val="22"/>
          <w:szCs w:val="22"/>
          <w:lang w:eastAsia="en-GB"/>
        </w:rPr>
      </w:pPr>
      <w:ins w:id="1484" w:author="MCC" w:date="2021-12-16T23:07:00Z">
        <w:r>
          <w:t>7.6B.2.3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_Toc90588766 \h </w:instrText>
        </w:r>
      </w:ins>
      <w:ins w:id="1485" w:author="MCC" w:date="2021-12-16T23:08:00Z"/>
      <w:r>
        <w:fldChar w:fldCharType="separate"/>
      </w:r>
      <w:ins w:id="1486" w:author="MCC" w:date="2021-12-16T23:08:00Z">
        <w:r>
          <w:t>158</w:t>
        </w:r>
      </w:ins>
      <w:ins w:id="1487" w:author="MCC" w:date="2021-12-16T23:07:00Z">
        <w:r>
          <w:fldChar w:fldCharType="end"/>
        </w:r>
      </w:ins>
    </w:p>
    <w:p w14:paraId="2C0BA9E7" w14:textId="0D236594" w:rsidR="00CD4976" w:rsidRDefault="00CD4976">
      <w:pPr>
        <w:pStyle w:val="TOC3"/>
        <w:rPr>
          <w:ins w:id="1488" w:author="MCC" w:date="2021-12-16T23:07:00Z"/>
          <w:rFonts w:asciiTheme="minorHAnsi" w:eastAsiaTheme="minorEastAsia" w:hAnsiTheme="minorHAnsi" w:cstheme="minorBidi"/>
          <w:sz w:val="22"/>
          <w:szCs w:val="22"/>
          <w:lang w:eastAsia="en-GB"/>
        </w:rPr>
      </w:pPr>
      <w:ins w:id="1489" w:author="MCC" w:date="2021-12-16T23:07:00Z">
        <w:r w:rsidRPr="0050712B">
          <w:rPr>
            <w:rFonts w:eastAsia="MS Mincho"/>
          </w:rPr>
          <w:t>7.6B.3</w:t>
        </w:r>
        <w:r>
          <w:rPr>
            <w:rFonts w:asciiTheme="minorHAnsi" w:eastAsiaTheme="minorEastAsia" w:hAnsiTheme="minorHAnsi" w:cstheme="minorBidi"/>
            <w:sz w:val="22"/>
            <w:szCs w:val="22"/>
            <w:lang w:eastAsia="en-GB"/>
          </w:rPr>
          <w:tab/>
        </w:r>
        <w:r>
          <w:t>Out-of-band blocking for DC in FR1</w:t>
        </w:r>
        <w:r>
          <w:tab/>
        </w:r>
        <w:r>
          <w:fldChar w:fldCharType="begin"/>
        </w:r>
        <w:r>
          <w:instrText xml:space="preserve"> PAGEREF _Toc90588767 \h </w:instrText>
        </w:r>
      </w:ins>
      <w:ins w:id="1490" w:author="MCC" w:date="2021-12-16T23:08:00Z"/>
      <w:r>
        <w:fldChar w:fldCharType="separate"/>
      </w:r>
      <w:ins w:id="1491" w:author="MCC" w:date="2021-12-16T23:08:00Z">
        <w:r>
          <w:t>159</w:t>
        </w:r>
      </w:ins>
      <w:ins w:id="1492" w:author="MCC" w:date="2021-12-16T23:07:00Z">
        <w:r>
          <w:fldChar w:fldCharType="end"/>
        </w:r>
      </w:ins>
    </w:p>
    <w:p w14:paraId="5681C9B9" w14:textId="43D4B010" w:rsidR="00CD4976" w:rsidRDefault="00CD4976">
      <w:pPr>
        <w:pStyle w:val="TOC4"/>
        <w:rPr>
          <w:ins w:id="1493" w:author="MCC" w:date="2021-12-16T23:07:00Z"/>
          <w:rFonts w:asciiTheme="minorHAnsi" w:eastAsiaTheme="minorEastAsia" w:hAnsiTheme="minorHAnsi" w:cstheme="minorBidi"/>
          <w:sz w:val="22"/>
          <w:szCs w:val="22"/>
          <w:lang w:eastAsia="en-GB"/>
        </w:rPr>
      </w:pPr>
      <w:ins w:id="1494" w:author="MCC" w:date="2021-12-16T23:07:00Z">
        <w:r>
          <w:lastRenderedPageBreak/>
          <w:t>7.6B.3.1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_Toc90588768 \h </w:instrText>
        </w:r>
      </w:ins>
      <w:ins w:id="1495" w:author="MCC" w:date="2021-12-16T23:08:00Z"/>
      <w:r>
        <w:fldChar w:fldCharType="separate"/>
      </w:r>
      <w:ins w:id="1496" w:author="MCC" w:date="2021-12-16T23:08:00Z">
        <w:r>
          <w:t>159</w:t>
        </w:r>
      </w:ins>
      <w:ins w:id="1497" w:author="MCC" w:date="2021-12-16T23:07:00Z">
        <w:r>
          <w:fldChar w:fldCharType="end"/>
        </w:r>
      </w:ins>
    </w:p>
    <w:p w14:paraId="4C24B0FF" w14:textId="1BF43D50" w:rsidR="00CD4976" w:rsidRDefault="00CD4976">
      <w:pPr>
        <w:pStyle w:val="TOC4"/>
        <w:rPr>
          <w:ins w:id="1498" w:author="MCC" w:date="2021-12-16T23:07:00Z"/>
          <w:rFonts w:asciiTheme="minorHAnsi" w:eastAsiaTheme="minorEastAsia" w:hAnsiTheme="minorHAnsi" w:cstheme="minorBidi"/>
          <w:sz w:val="22"/>
          <w:szCs w:val="22"/>
          <w:lang w:eastAsia="en-GB"/>
        </w:rPr>
      </w:pPr>
      <w:ins w:id="1499" w:author="MCC" w:date="2021-12-16T23:07:00Z">
        <w:r>
          <w:t>7.6B.3.2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_Toc90588769 \h </w:instrText>
        </w:r>
      </w:ins>
      <w:ins w:id="1500" w:author="MCC" w:date="2021-12-16T23:08:00Z"/>
      <w:r>
        <w:fldChar w:fldCharType="separate"/>
      </w:r>
      <w:ins w:id="1501" w:author="MCC" w:date="2021-12-16T23:08:00Z">
        <w:r>
          <w:t>159</w:t>
        </w:r>
      </w:ins>
      <w:ins w:id="1502" w:author="MCC" w:date="2021-12-16T23:07:00Z">
        <w:r>
          <w:fldChar w:fldCharType="end"/>
        </w:r>
      </w:ins>
    </w:p>
    <w:p w14:paraId="36A70AF7" w14:textId="74D607C1" w:rsidR="00CD4976" w:rsidRDefault="00CD4976">
      <w:pPr>
        <w:pStyle w:val="TOC4"/>
        <w:rPr>
          <w:ins w:id="1503" w:author="MCC" w:date="2021-12-16T23:07:00Z"/>
          <w:rFonts w:asciiTheme="minorHAnsi" w:eastAsiaTheme="minorEastAsia" w:hAnsiTheme="minorHAnsi" w:cstheme="minorBidi"/>
          <w:sz w:val="22"/>
          <w:szCs w:val="22"/>
          <w:lang w:eastAsia="en-GB"/>
        </w:rPr>
      </w:pPr>
      <w:ins w:id="1504" w:author="MCC" w:date="2021-12-16T23:07:00Z">
        <w:r>
          <w:t>7.6B.3.3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_Toc90588770 \h </w:instrText>
        </w:r>
      </w:ins>
      <w:ins w:id="1505" w:author="MCC" w:date="2021-12-16T23:08:00Z"/>
      <w:r>
        <w:fldChar w:fldCharType="separate"/>
      </w:r>
      <w:ins w:id="1506" w:author="MCC" w:date="2021-12-16T23:08:00Z">
        <w:r>
          <w:t>159</w:t>
        </w:r>
      </w:ins>
      <w:ins w:id="1507" w:author="MCC" w:date="2021-12-16T23:07:00Z">
        <w:r>
          <w:fldChar w:fldCharType="end"/>
        </w:r>
      </w:ins>
    </w:p>
    <w:p w14:paraId="415C87E3" w14:textId="2BDAA4DF" w:rsidR="00CD4976" w:rsidRDefault="00CD4976">
      <w:pPr>
        <w:pStyle w:val="TOC4"/>
        <w:rPr>
          <w:ins w:id="1508" w:author="MCC" w:date="2021-12-16T23:07:00Z"/>
          <w:rFonts w:asciiTheme="minorHAnsi" w:eastAsiaTheme="minorEastAsia" w:hAnsiTheme="minorHAnsi" w:cstheme="minorBidi"/>
          <w:sz w:val="22"/>
          <w:szCs w:val="22"/>
          <w:lang w:eastAsia="en-GB"/>
        </w:rPr>
      </w:pPr>
      <w:ins w:id="1509" w:author="MCC" w:date="2021-12-16T23:07:00Z">
        <w:r>
          <w:t>7.6B.3.3a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_Toc90588771 \h </w:instrText>
        </w:r>
      </w:ins>
      <w:ins w:id="1510" w:author="MCC" w:date="2021-12-16T23:08:00Z"/>
      <w:r>
        <w:fldChar w:fldCharType="separate"/>
      </w:r>
      <w:ins w:id="1511" w:author="MCC" w:date="2021-12-16T23:08:00Z">
        <w:r>
          <w:t>160</w:t>
        </w:r>
      </w:ins>
      <w:ins w:id="1512" w:author="MCC" w:date="2021-12-16T23:07:00Z">
        <w:r>
          <w:fldChar w:fldCharType="end"/>
        </w:r>
      </w:ins>
    </w:p>
    <w:p w14:paraId="15D5E75C" w14:textId="65D45BCF" w:rsidR="00CD4976" w:rsidRDefault="00CD4976">
      <w:pPr>
        <w:pStyle w:val="TOC4"/>
        <w:rPr>
          <w:ins w:id="1513" w:author="MCC" w:date="2021-12-16T23:07:00Z"/>
          <w:rFonts w:asciiTheme="minorHAnsi" w:eastAsiaTheme="minorEastAsia" w:hAnsiTheme="minorHAnsi" w:cstheme="minorBidi"/>
          <w:sz w:val="22"/>
          <w:szCs w:val="22"/>
          <w:lang w:eastAsia="en-GB"/>
        </w:rPr>
      </w:pPr>
      <w:ins w:id="1514" w:author="MCC" w:date="2021-12-16T23:07:00Z">
        <w:r>
          <w:t>7.6B.3.4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_Toc90588772 \h </w:instrText>
        </w:r>
      </w:ins>
      <w:ins w:id="1515" w:author="MCC" w:date="2021-12-16T23:08:00Z"/>
      <w:r>
        <w:fldChar w:fldCharType="separate"/>
      </w:r>
      <w:ins w:id="1516" w:author="MCC" w:date="2021-12-16T23:08:00Z">
        <w:r>
          <w:t>161</w:t>
        </w:r>
      </w:ins>
      <w:ins w:id="1517" w:author="MCC" w:date="2021-12-16T23:07:00Z">
        <w:r>
          <w:fldChar w:fldCharType="end"/>
        </w:r>
      </w:ins>
    </w:p>
    <w:p w14:paraId="4A196A5F" w14:textId="6CF96F76" w:rsidR="00CD4976" w:rsidRDefault="00CD4976">
      <w:pPr>
        <w:pStyle w:val="TOC4"/>
        <w:rPr>
          <w:ins w:id="1518" w:author="MCC" w:date="2021-12-16T23:07:00Z"/>
          <w:rFonts w:asciiTheme="minorHAnsi" w:eastAsiaTheme="minorEastAsia" w:hAnsiTheme="minorHAnsi" w:cstheme="minorBidi"/>
          <w:sz w:val="22"/>
          <w:szCs w:val="22"/>
          <w:lang w:eastAsia="en-GB"/>
        </w:rPr>
      </w:pPr>
      <w:ins w:id="1519" w:author="MCC" w:date="2021-12-16T23:07:00Z">
        <w:r>
          <w:t>7.6B.3.5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_Toc90588773 \h </w:instrText>
        </w:r>
      </w:ins>
      <w:ins w:id="1520" w:author="MCC" w:date="2021-12-16T23:08:00Z"/>
      <w:r>
        <w:fldChar w:fldCharType="separate"/>
      </w:r>
      <w:ins w:id="1521" w:author="MCC" w:date="2021-12-16T23:08:00Z">
        <w:r>
          <w:t>161</w:t>
        </w:r>
      </w:ins>
      <w:ins w:id="1522" w:author="MCC" w:date="2021-12-16T23:07:00Z">
        <w:r>
          <w:fldChar w:fldCharType="end"/>
        </w:r>
      </w:ins>
    </w:p>
    <w:p w14:paraId="4C128FF5" w14:textId="4365777F" w:rsidR="00CD4976" w:rsidRDefault="00CD4976">
      <w:pPr>
        <w:pStyle w:val="TOC3"/>
        <w:rPr>
          <w:ins w:id="1523" w:author="MCC" w:date="2021-12-16T23:07:00Z"/>
          <w:rFonts w:asciiTheme="minorHAnsi" w:eastAsiaTheme="minorEastAsia" w:hAnsiTheme="minorHAnsi" w:cstheme="minorBidi"/>
          <w:sz w:val="22"/>
          <w:szCs w:val="22"/>
          <w:lang w:eastAsia="en-GB"/>
        </w:rPr>
      </w:pPr>
      <w:ins w:id="1524" w:author="MCC" w:date="2021-12-16T23:07:00Z">
        <w:r w:rsidRPr="0050712B">
          <w:rPr>
            <w:rFonts w:eastAsia="MS Mincho"/>
          </w:rPr>
          <w:t>7.6B.4</w:t>
        </w:r>
        <w:r>
          <w:rPr>
            <w:rFonts w:asciiTheme="minorHAnsi" w:eastAsiaTheme="minorEastAsia" w:hAnsiTheme="minorHAnsi" w:cstheme="minorBidi"/>
            <w:sz w:val="22"/>
            <w:szCs w:val="22"/>
            <w:lang w:eastAsia="en-GB"/>
          </w:rPr>
          <w:tab/>
        </w:r>
        <w:r>
          <w:t>Narrow band blocking for DC in FR1</w:t>
        </w:r>
        <w:r>
          <w:tab/>
        </w:r>
        <w:r>
          <w:fldChar w:fldCharType="begin"/>
        </w:r>
        <w:r>
          <w:instrText xml:space="preserve"> PAGEREF _Toc90588774 \h </w:instrText>
        </w:r>
      </w:ins>
      <w:ins w:id="1525" w:author="MCC" w:date="2021-12-16T23:08:00Z"/>
      <w:r>
        <w:fldChar w:fldCharType="separate"/>
      </w:r>
      <w:ins w:id="1526" w:author="MCC" w:date="2021-12-16T23:08:00Z">
        <w:r>
          <w:t>161</w:t>
        </w:r>
      </w:ins>
      <w:ins w:id="1527" w:author="MCC" w:date="2021-12-16T23:07:00Z">
        <w:r>
          <w:fldChar w:fldCharType="end"/>
        </w:r>
      </w:ins>
    </w:p>
    <w:p w14:paraId="7F2994D9" w14:textId="15063543" w:rsidR="00CD4976" w:rsidRDefault="00CD4976">
      <w:pPr>
        <w:pStyle w:val="TOC4"/>
        <w:rPr>
          <w:ins w:id="1528" w:author="MCC" w:date="2021-12-16T23:07:00Z"/>
          <w:rFonts w:asciiTheme="minorHAnsi" w:eastAsiaTheme="minorEastAsia" w:hAnsiTheme="minorHAnsi" w:cstheme="minorBidi"/>
          <w:sz w:val="22"/>
          <w:szCs w:val="22"/>
          <w:lang w:eastAsia="en-GB"/>
        </w:rPr>
      </w:pPr>
      <w:ins w:id="1529" w:author="MCC" w:date="2021-12-16T23:07:00Z">
        <w:r>
          <w:t>7.6B.4.1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_Toc90588775 \h </w:instrText>
        </w:r>
      </w:ins>
      <w:ins w:id="1530" w:author="MCC" w:date="2021-12-16T23:08:00Z"/>
      <w:r>
        <w:fldChar w:fldCharType="separate"/>
      </w:r>
      <w:ins w:id="1531" w:author="MCC" w:date="2021-12-16T23:08:00Z">
        <w:r>
          <w:t>161</w:t>
        </w:r>
      </w:ins>
      <w:ins w:id="1532" w:author="MCC" w:date="2021-12-16T23:07:00Z">
        <w:r>
          <w:fldChar w:fldCharType="end"/>
        </w:r>
      </w:ins>
    </w:p>
    <w:p w14:paraId="794049C8" w14:textId="13EA7D67" w:rsidR="00CD4976" w:rsidRDefault="00CD4976">
      <w:pPr>
        <w:pStyle w:val="TOC4"/>
        <w:rPr>
          <w:ins w:id="1533" w:author="MCC" w:date="2021-12-16T23:07:00Z"/>
          <w:rFonts w:asciiTheme="minorHAnsi" w:eastAsiaTheme="minorEastAsia" w:hAnsiTheme="minorHAnsi" w:cstheme="minorBidi"/>
          <w:sz w:val="22"/>
          <w:szCs w:val="22"/>
          <w:lang w:eastAsia="en-GB"/>
        </w:rPr>
      </w:pPr>
      <w:ins w:id="1534" w:author="MCC" w:date="2021-12-16T23:07:00Z">
        <w:r>
          <w:t>7.6B.4.2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_Toc90588776 \h </w:instrText>
        </w:r>
      </w:ins>
      <w:ins w:id="1535" w:author="MCC" w:date="2021-12-16T23:08:00Z"/>
      <w:r>
        <w:fldChar w:fldCharType="separate"/>
      </w:r>
      <w:ins w:id="1536" w:author="MCC" w:date="2021-12-16T23:08:00Z">
        <w:r>
          <w:t>161</w:t>
        </w:r>
      </w:ins>
      <w:ins w:id="1537" w:author="MCC" w:date="2021-12-16T23:07:00Z">
        <w:r>
          <w:fldChar w:fldCharType="end"/>
        </w:r>
      </w:ins>
    </w:p>
    <w:p w14:paraId="325B6EB9" w14:textId="617866BB" w:rsidR="00CD4976" w:rsidRDefault="00CD4976">
      <w:pPr>
        <w:pStyle w:val="TOC4"/>
        <w:rPr>
          <w:ins w:id="1538" w:author="MCC" w:date="2021-12-16T23:07:00Z"/>
          <w:rFonts w:asciiTheme="minorHAnsi" w:eastAsiaTheme="minorEastAsia" w:hAnsiTheme="minorHAnsi" w:cstheme="minorBidi"/>
          <w:sz w:val="22"/>
          <w:szCs w:val="22"/>
          <w:lang w:eastAsia="en-GB"/>
        </w:rPr>
      </w:pPr>
      <w:ins w:id="1539" w:author="MCC" w:date="2021-12-16T23:07:00Z">
        <w:r>
          <w:t>7.6B.4.3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_Toc90588777 \h </w:instrText>
        </w:r>
      </w:ins>
      <w:ins w:id="1540" w:author="MCC" w:date="2021-12-16T23:08:00Z"/>
      <w:r>
        <w:fldChar w:fldCharType="separate"/>
      </w:r>
      <w:ins w:id="1541" w:author="MCC" w:date="2021-12-16T23:08:00Z">
        <w:r>
          <w:t>161</w:t>
        </w:r>
      </w:ins>
      <w:ins w:id="1542" w:author="MCC" w:date="2021-12-16T23:07:00Z">
        <w:r>
          <w:fldChar w:fldCharType="end"/>
        </w:r>
      </w:ins>
    </w:p>
    <w:p w14:paraId="78B38CCA" w14:textId="6064989D" w:rsidR="00CD4976" w:rsidRDefault="00CD4976">
      <w:pPr>
        <w:pStyle w:val="TOC2"/>
        <w:rPr>
          <w:ins w:id="1543" w:author="MCC" w:date="2021-12-16T23:07:00Z"/>
          <w:rFonts w:asciiTheme="minorHAnsi" w:eastAsiaTheme="minorEastAsia" w:hAnsiTheme="minorHAnsi" w:cstheme="minorBidi"/>
          <w:sz w:val="22"/>
          <w:szCs w:val="22"/>
          <w:lang w:eastAsia="en-GB"/>
        </w:rPr>
      </w:pPr>
      <w:ins w:id="1544" w:author="MCC" w:date="2021-12-16T23:07:00Z">
        <w:r>
          <w:t>7.7</w:t>
        </w:r>
        <w:r>
          <w:rPr>
            <w:rFonts w:asciiTheme="minorHAnsi" w:eastAsiaTheme="minorEastAsia" w:hAnsiTheme="minorHAnsi" w:cstheme="minorBidi"/>
            <w:sz w:val="22"/>
            <w:szCs w:val="22"/>
            <w:lang w:eastAsia="en-GB"/>
          </w:rPr>
          <w:tab/>
        </w:r>
        <w:r>
          <w:t>Void</w:t>
        </w:r>
        <w:r>
          <w:tab/>
        </w:r>
        <w:r>
          <w:fldChar w:fldCharType="begin"/>
        </w:r>
        <w:r>
          <w:instrText xml:space="preserve"> PAGEREF _Toc90588778 \h </w:instrText>
        </w:r>
      </w:ins>
      <w:ins w:id="1545" w:author="MCC" w:date="2021-12-16T23:08:00Z"/>
      <w:r>
        <w:fldChar w:fldCharType="separate"/>
      </w:r>
      <w:ins w:id="1546" w:author="MCC" w:date="2021-12-16T23:08:00Z">
        <w:r>
          <w:t>162</w:t>
        </w:r>
      </w:ins>
      <w:ins w:id="1547" w:author="MCC" w:date="2021-12-16T23:07:00Z">
        <w:r>
          <w:fldChar w:fldCharType="end"/>
        </w:r>
      </w:ins>
    </w:p>
    <w:p w14:paraId="1B2D1C91" w14:textId="661F620B" w:rsidR="00CD4976" w:rsidRDefault="00CD4976">
      <w:pPr>
        <w:pStyle w:val="TOC2"/>
        <w:rPr>
          <w:ins w:id="1548" w:author="MCC" w:date="2021-12-16T23:07:00Z"/>
          <w:rFonts w:asciiTheme="minorHAnsi" w:eastAsiaTheme="minorEastAsia" w:hAnsiTheme="minorHAnsi" w:cstheme="minorBidi"/>
          <w:sz w:val="22"/>
          <w:szCs w:val="22"/>
          <w:lang w:eastAsia="en-GB"/>
        </w:rPr>
      </w:pPr>
      <w:ins w:id="1549" w:author="MCC" w:date="2021-12-16T23:07:00Z">
        <w:r>
          <w:t>7.7A</w:t>
        </w:r>
        <w:r>
          <w:rPr>
            <w:rFonts w:asciiTheme="minorHAnsi" w:eastAsiaTheme="minorEastAsia" w:hAnsiTheme="minorHAnsi" w:cstheme="minorBidi"/>
            <w:sz w:val="22"/>
            <w:szCs w:val="22"/>
            <w:lang w:eastAsia="en-GB"/>
          </w:rPr>
          <w:tab/>
        </w:r>
        <w:r>
          <w:t>Spurious response for CA</w:t>
        </w:r>
        <w:r>
          <w:tab/>
        </w:r>
        <w:r>
          <w:fldChar w:fldCharType="begin"/>
        </w:r>
        <w:r>
          <w:instrText xml:space="preserve"> PAGEREF _Toc90588779 \h </w:instrText>
        </w:r>
      </w:ins>
      <w:ins w:id="1550" w:author="MCC" w:date="2021-12-16T23:08:00Z"/>
      <w:r>
        <w:fldChar w:fldCharType="separate"/>
      </w:r>
      <w:ins w:id="1551" w:author="MCC" w:date="2021-12-16T23:08:00Z">
        <w:r>
          <w:t>162</w:t>
        </w:r>
      </w:ins>
      <w:ins w:id="1552" w:author="MCC" w:date="2021-12-16T23:07:00Z">
        <w:r>
          <w:fldChar w:fldCharType="end"/>
        </w:r>
      </w:ins>
    </w:p>
    <w:p w14:paraId="2CADB1D5" w14:textId="28298143" w:rsidR="00CD4976" w:rsidRDefault="00CD4976">
      <w:pPr>
        <w:pStyle w:val="TOC2"/>
        <w:rPr>
          <w:ins w:id="1553" w:author="MCC" w:date="2021-12-16T23:07:00Z"/>
          <w:rFonts w:asciiTheme="minorHAnsi" w:eastAsiaTheme="minorEastAsia" w:hAnsiTheme="minorHAnsi" w:cstheme="minorBidi"/>
          <w:sz w:val="22"/>
          <w:szCs w:val="22"/>
          <w:lang w:eastAsia="en-GB"/>
        </w:rPr>
      </w:pPr>
      <w:ins w:id="1554" w:author="MCC" w:date="2021-12-16T23:07:00Z">
        <w:r>
          <w:t>7.7B</w:t>
        </w:r>
        <w:r>
          <w:rPr>
            <w:rFonts w:asciiTheme="minorHAnsi" w:eastAsiaTheme="minorEastAsia" w:hAnsiTheme="minorHAnsi" w:cstheme="minorBidi"/>
            <w:sz w:val="22"/>
            <w:szCs w:val="22"/>
            <w:lang w:eastAsia="en-GB"/>
          </w:rPr>
          <w:tab/>
        </w:r>
        <w:r>
          <w:t>Spurious response for DC in FR1</w:t>
        </w:r>
        <w:r>
          <w:tab/>
        </w:r>
        <w:r>
          <w:fldChar w:fldCharType="begin"/>
        </w:r>
        <w:r>
          <w:instrText xml:space="preserve"> PAGEREF _Toc90588780 \h </w:instrText>
        </w:r>
      </w:ins>
      <w:ins w:id="1555" w:author="MCC" w:date="2021-12-16T23:08:00Z"/>
      <w:r>
        <w:fldChar w:fldCharType="separate"/>
      </w:r>
      <w:ins w:id="1556" w:author="MCC" w:date="2021-12-16T23:08:00Z">
        <w:r>
          <w:t>162</w:t>
        </w:r>
      </w:ins>
      <w:ins w:id="1557" w:author="MCC" w:date="2021-12-16T23:07:00Z">
        <w:r>
          <w:fldChar w:fldCharType="end"/>
        </w:r>
      </w:ins>
    </w:p>
    <w:p w14:paraId="1E8BF2FA" w14:textId="035CADBC" w:rsidR="00CD4976" w:rsidRDefault="00CD4976">
      <w:pPr>
        <w:pStyle w:val="TOC3"/>
        <w:rPr>
          <w:ins w:id="1558" w:author="MCC" w:date="2021-12-16T23:07:00Z"/>
          <w:rFonts w:asciiTheme="minorHAnsi" w:eastAsiaTheme="minorEastAsia" w:hAnsiTheme="minorHAnsi" w:cstheme="minorBidi"/>
          <w:sz w:val="22"/>
          <w:szCs w:val="22"/>
          <w:lang w:eastAsia="en-GB"/>
        </w:rPr>
      </w:pPr>
      <w:ins w:id="1559" w:author="MCC" w:date="2021-12-16T23:07:00Z">
        <w:r w:rsidRPr="0050712B">
          <w:rPr>
            <w:rFonts w:eastAsia="MS Mincho"/>
          </w:rPr>
          <w:t>7.7B.1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_Toc90588781 \h </w:instrText>
        </w:r>
      </w:ins>
      <w:ins w:id="1560" w:author="MCC" w:date="2021-12-16T23:08:00Z"/>
      <w:r>
        <w:fldChar w:fldCharType="separate"/>
      </w:r>
      <w:ins w:id="1561" w:author="MCC" w:date="2021-12-16T23:08:00Z">
        <w:r>
          <w:t>162</w:t>
        </w:r>
      </w:ins>
      <w:ins w:id="1562" w:author="MCC" w:date="2021-12-16T23:07:00Z">
        <w:r>
          <w:fldChar w:fldCharType="end"/>
        </w:r>
      </w:ins>
    </w:p>
    <w:p w14:paraId="79F515F1" w14:textId="43997E0A" w:rsidR="00CD4976" w:rsidRDefault="00CD4976">
      <w:pPr>
        <w:pStyle w:val="TOC3"/>
        <w:rPr>
          <w:ins w:id="1563" w:author="MCC" w:date="2021-12-16T23:07:00Z"/>
          <w:rFonts w:asciiTheme="minorHAnsi" w:eastAsiaTheme="minorEastAsia" w:hAnsiTheme="minorHAnsi" w:cstheme="minorBidi"/>
          <w:sz w:val="22"/>
          <w:szCs w:val="22"/>
          <w:lang w:eastAsia="en-GB"/>
        </w:rPr>
      </w:pPr>
      <w:ins w:id="1564" w:author="MCC" w:date="2021-12-16T23:07:00Z">
        <w:r w:rsidRPr="0050712B">
          <w:rPr>
            <w:rFonts w:eastAsia="MS Mincho"/>
          </w:rPr>
          <w:t>7.7B.2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_Toc90588782 \h </w:instrText>
        </w:r>
      </w:ins>
      <w:ins w:id="1565" w:author="MCC" w:date="2021-12-16T23:08:00Z"/>
      <w:r>
        <w:fldChar w:fldCharType="separate"/>
      </w:r>
      <w:ins w:id="1566" w:author="MCC" w:date="2021-12-16T23:08:00Z">
        <w:r>
          <w:t>162</w:t>
        </w:r>
      </w:ins>
      <w:ins w:id="1567" w:author="MCC" w:date="2021-12-16T23:07:00Z">
        <w:r>
          <w:fldChar w:fldCharType="end"/>
        </w:r>
      </w:ins>
    </w:p>
    <w:p w14:paraId="4A57B670" w14:textId="571CE958" w:rsidR="00CD4976" w:rsidRDefault="00CD4976">
      <w:pPr>
        <w:pStyle w:val="TOC3"/>
        <w:rPr>
          <w:ins w:id="1568" w:author="MCC" w:date="2021-12-16T23:07:00Z"/>
          <w:rFonts w:asciiTheme="minorHAnsi" w:eastAsiaTheme="minorEastAsia" w:hAnsiTheme="minorHAnsi" w:cstheme="minorBidi"/>
          <w:sz w:val="22"/>
          <w:szCs w:val="22"/>
          <w:lang w:eastAsia="en-GB"/>
        </w:rPr>
      </w:pPr>
      <w:ins w:id="1569" w:author="MCC" w:date="2021-12-16T23:07:00Z">
        <w:r w:rsidRPr="0050712B">
          <w:rPr>
            <w:rFonts w:eastAsia="MS Mincho"/>
          </w:rPr>
          <w:t>7.7B.3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_Toc90588783 \h </w:instrText>
        </w:r>
      </w:ins>
      <w:ins w:id="1570" w:author="MCC" w:date="2021-12-16T23:08:00Z"/>
      <w:r>
        <w:fldChar w:fldCharType="separate"/>
      </w:r>
      <w:ins w:id="1571" w:author="MCC" w:date="2021-12-16T23:08:00Z">
        <w:r>
          <w:t>162</w:t>
        </w:r>
      </w:ins>
      <w:ins w:id="1572" w:author="MCC" w:date="2021-12-16T23:07:00Z">
        <w:r>
          <w:fldChar w:fldCharType="end"/>
        </w:r>
      </w:ins>
    </w:p>
    <w:p w14:paraId="21FEB224" w14:textId="0D424C99" w:rsidR="00CD4976" w:rsidRDefault="00CD4976">
      <w:pPr>
        <w:pStyle w:val="TOC2"/>
        <w:rPr>
          <w:ins w:id="1573" w:author="MCC" w:date="2021-12-16T23:07:00Z"/>
          <w:rFonts w:asciiTheme="minorHAnsi" w:eastAsiaTheme="minorEastAsia" w:hAnsiTheme="minorHAnsi" w:cstheme="minorBidi"/>
          <w:sz w:val="22"/>
          <w:szCs w:val="22"/>
          <w:lang w:eastAsia="en-GB"/>
        </w:rPr>
      </w:pPr>
      <w:ins w:id="1574" w:author="MCC" w:date="2021-12-16T23:07:00Z">
        <w:r>
          <w:t>7.8</w:t>
        </w:r>
        <w:r>
          <w:rPr>
            <w:rFonts w:asciiTheme="minorHAnsi" w:eastAsiaTheme="minorEastAsia" w:hAnsiTheme="minorHAnsi" w:cstheme="minorBidi"/>
            <w:sz w:val="22"/>
            <w:szCs w:val="22"/>
            <w:lang w:eastAsia="en-GB"/>
          </w:rPr>
          <w:tab/>
        </w:r>
        <w:r>
          <w:t>Void</w:t>
        </w:r>
        <w:r>
          <w:tab/>
        </w:r>
        <w:r>
          <w:fldChar w:fldCharType="begin"/>
        </w:r>
        <w:r>
          <w:instrText xml:space="preserve"> PAGEREF _Toc90588784 \h </w:instrText>
        </w:r>
      </w:ins>
      <w:ins w:id="1575" w:author="MCC" w:date="2021-12-16T23:08:00Z"/>
      <w:r>
        <w:fldChar w:fldCharType="separate"/>
      </w:r>
      <w:ins w:id="1576" w:author="MCC" w:date="2021-12-16T23:08:00Z">
        <w:r>
          <w:t>163</w:t>
        </w:r>
      </w:ins>
      <w:ins w:id="1577" w:author="MCC" w:date="2021-12-16T23:07:00Z">
        <w:r>
          <w:fldChar w:fldCharType="end"/>
        </w:r>
      </w:ins>
    </w:p>
    <w:p w14:paraId="4304E58C" w14:textId="64A40889" w:rsidR="00CD4976" w:rsidRDefault="00CD4976">
      <w:pPr>
        <w:pStyle w:val="TOC2"/>
        <w:rPr>
          <w:ins w:id="1578" w:author="MCC" w:date="2021-12-16T23:07:00Z"/>
          <w:rFonts w:asciiTheme="minorHAnsi" w:eastAsiaTheme="minorEastAsia" w:hAnsiTheme="minorHAnsi" w:cstheme="minorBidi"/>
          <w:sz w:val="22"/>
          <w:szCs w:val="22"/>
          <w:lang w:eastAsia="en-GB"/>
        </w:rPr>
      </w:pPr>
      <w:ins w:id="1579" w:author="MCC" w:date="2021-12-16T23:07:00Z">
        <w:r>
          <w:t>7.8</w:t>
        </w:r>
        <w:r w:rsidRPr="0050712B">
          <w:rPr>
            <w:lang w:val="en-US" w:eastAsia="zh-CN"/>
          </w:rPr>
          <w:t>A</w:t>
        </w:r>
        <w:r>
          <w:rPr>
            <w:rFonts w:asciiTheme="minorHAnsi" w:eastAsiaTheme="minorEastAsia" w:hAnsiTheme="minorHAnsi" w:cstheme="minorBidi"/>
            <w:sz w:val="22"/>
            <w:szCs w:val="22"/>
            <w:lang w:eastAsia="en-GB"/>
          </w:rPr>
          <w:tab/>
        </w:r>
        <w:r>
          <w:t xml:space="preserve">Intermodulation characteristics for </w:t>
        </w:r>
        <w:r w:rsidRPr="0050712B">
          <w:rPr>
            <w:lang w:val="en-US" w:eastAsia="zh-CN"/>
          </w:rPr>
          <w:t>CA</w:t>
        </w:r>
        <w:r>
          <w:tab/>
        </w:r>
        <w:r>
          <w:fldChar w:fldCharType="begin"/>
        </w:r>
        <w:r>
          <w:instrText xml:space="preserve"> PAGEREF _Toc90588785 \h </w:instrText>
        </w:r>
      </w:ins>
      <w:ins w:id="1580" w:author="MCC" w:date="2021-12-16T23:08:00Z"/>
      <w:r>
        <w:fldChar w:fldCharType="separate"/>
      </w:r>
      <w:ins w:id="1581" w:author="MCC" w:date="2021-12-16T23:08:00Z">
        <w:r>
          <w:t>163</w:t>
        </w:r>
      </w:ins>
      <w:ins w:id="1582" w:author="MCC" w:date="2021-12-16T23:07:00Z">
        <w:r>
          <w:fldChar w:fldCharType="end"/>
        </w:r>
      </w:ins>
    </w:p>
    <w:p w14:paraId="2DE6F6DD" w14:textId="294F4EC6" w:rsidR="00CD4976" w:rsidRDefault="00CD4976">
      <w:pPr>
        <w:pStyle w:val="TOC2"/>
        <w:rPr>
          <w:ins w:id="1583" w:author="MCC" w:date="2021-12-16T23:07:00Z"/>
          <w:rFonts w:asciiTheme="minorHAnsi" w:eastAsiaTheme="minorEastAsia" w:hAnsiTheme="minorHAnsi" w:cstheme="minorBidi"/>
          <w:sz w:val="22"/>
          <w:szCs w:val="22"/>
          <w:lang w:eastAsia="en-GB"/>
        </w:rPr>
      </w:pPr>
      <w:ins w:id="1584" w:author="MCC" w:date="2021-12-16T23:07:00Z">
        <w:r>
          <w:t>7.8B</w:t>
        </w:r>
        <w:r>
          <w:rPr>
            <w:rFonts w:asciiTheme="minorHAnsi" w:eastAsiaTheme="minorEastAsia" w:hAnsiTheme="minorHAnsi" w:cstheme="minorBidi"/>
            <w:sz w:val="22"/>
            <w:szCs w:val="22"/>
            <w:lang w:eastAsia="en-GB"/>
          </w:rPr>
          <w:tab/>
        </w:r>
        <w:r>
          <w:t>Intermodulation characteristics for DC in FR1</w:t>
        </w:r>
        <w:r>
          <w:tab/>
        </w:r>
        <w:r>
          <w:fldChar w:fldCharType="begin"/>
        </w:r>
        <w:r>
          <w:instrText xml:space="preserve"> PAGEREF _Toc90588786 \h </w:instrText>
        </w:r>
      </w:ins>
      <w:ins w:id="1585" w:author="MCC" w:date="2021-12-16T23:08:00Z"/>
      <w:r>
        <w:fldChar w:fldCharType="separate"/>
      </w:r>
      <w:ins w:id="1586" w:author="MCC" w:date="2021-12-16T23:08:00Z">
        <w:r>
          <w:t>163</w:t>
        </w:r>
      </w:ins>
      <w:ins w:id="1587" w:author="MCC" w:date="2021-12-16T23:07:00Z">
        <w:r>
          <w:fldChar w:fldCharType="end"/>
        </w:r>
      </w:ins>
    </w:p>
    <w:p w14:paraId="10994F4F" w14:textId="62F7D288" w:rsidR="00CD4976" w:rsidRDefault="00CD4976">
      <w:pPr>
        <w:pStyle w:val="TOC3"/>
        <w:rPr>
          <w:ins w:id="1588" w:author="MCC" w:date="2021-12-16T23:07:00Z"/>
          <w:rFonts w:asciiTheme="minorHAnsi" w:eastAsiaTheme="minorEastAsia" w:hAnsiTheme="minorHAnsi" w:cstheme="minorBidi"/>
          <w:sz w:val="22"/>
          <w:szCs w:val="22"/>
          <w:lang w:eastAsia="en-GB"/>
        </w:rPr>
      </w:pPr>
      <w:ins w:id="1589" w:author="MCC" w:date="2021-12-16T23:07:00Z">
        <w:r w:rsidRPr="0050712B">
          <w:rPr>
            <w:rFonts w:eastAsia="MS Mincho"/>
          </w:rPr>
          <w:t>7.8B.1</w:t>
        </w:r>
        <w:r>
          <w:rPr>
            <w:rFonts w:asciiTheme="minorHAnsi" w:eastAsiaTheme="minorEastAsia" w:hAnsiTheme="minorHAnsi" w:cstheme="minorBidi"/>
            <w:sz w:val="22"/>
            <w:szCs w:val="22"/>
            <w:lang w:eastAsia="en-GB"/>
          </w:rPr>
          <w:tab/>
        </w:r>
        <w:r>
          <w:t>General</w:t>
        </w:r>
        <w:r>
          <w:tab/>
        </w:r>
        <w:r>
          <w:fldChar w:fldCharType="begin"/>
        </w:r>
        <w:r>
          <w:instrText xml:space="preserve"> PAGEREF _Toc90588787 \h </w:instrText>
        </w:r>
      </w:ins>
      <w:ins w:id="1590" w:author="MCC" w:date="2021-12-16T23:08:00Z"/>
      <w:r>
        <w:fldChar w:fldCharType="separate"/>
      </w:r>
      <w:ins w:id="1591" w:author="MCC" w:date="2021-12-16T23:08:00Z">
        <w:r>
          <w:t>163</w:t>
        </w:r>
      </w:ins>
      <w:ins w:id="1592" w:author="MCC" w:date="2021-12-16T23:07:00Z">
        <w:r>
          <w:fldChar w:fldCharType="end"/>
        </w:r>
      </w:ins>
    </w:p>
    <w:p w14:paraId="64844710" w14:textId="2162BC3A" w:rsidR="00CD4976" w:rsidRDefault="00CD4976">
      <w:pPr>
        <w:pStyle w:val="TOC3"/>
        <w:rPr>
          <w:ins w:id="1593" w:author="MCC" w:date="2021-12-16T23:07:00Z"/>
          <w:rFonts w:asciiTheme="minorHAnsi" w:eastAsiaTheme="minorEastAsia" w:hAnsiTheme="minorHAnsi" w:cstheme="minorBidi"/>
          <w:sz w:val="22"/>
          <w:szCs w:val="22"/>
          <w:lang w:eastAsia="en-GB"/>
        </w:rPr>
      </w:pPr>
      <w:ins w:id="1594" w:author="MCC" w:date="2021-12-16T23:07:00Z">
        <w:r w:rsidRPr="0050712B">
          <w:rPr>
            <w:rFonts w:eastAsia="MS Mincho"/>
          </w:rPr>
          <w:t>7.8B.2</w:t>
        </w:r>
        <w:r>
          <w:rPr>
            <w:rFonts w:asciiTheme="minorHAnsi" w:eastAsiaTheme="minorEastAsia" w:hAnsiTheme="minorHAnsi" w:cstheme="minorBidi"/>
            <w:sz w:val="22"/>
            <w:szCs w:val="22"/>
            <w:lang w:eastAsia="en-GB"/>
          </w:rPr>
          <w:tab/>
        </w:r>
        <w:r>
          <w:t>Wide band Intermodulation</w:t>
        </w:r>
        <w:r>
          <w:tab/>
        </w:r>
        <w:r>
          <w:fldChar w:fldCharType="begin"/>
        </w:r>
        <w:r>
          <w:instrText xml:space="preserve"> PAGEREF _Toc90588788 \h </w:instrText>
        </w:r>
      </w:ins>
      <w:ins w:id="1595" w:author="MCC" w:date="2021-12-16T23:08:00Z"/>
      <w:r>
        <w:fldChar w:fldCharType="separate"/>
      </w:r>
      <w:ins w:id="1596" w:author="MCC" w:date="2021-12-16T23:08:00Z">
        <w:r>
          <w:t>163</w:t>
        </w:r>
      </w:ins>
      <w:ins w:id="1597" w:author="MCC" w:date="2021-12-16T23:07:00Z">
        <w:r>
          <w:fldChar w:fldCharType="end"/>
        </w:r>
      </w:ins>
    </w:p>
    <w:p w14:paraId="41A727F3" w14:textId="01E91F24" w:rsidR="00CD4976" w:rsidRDefault="00CD4976">
      <w:pPr>
        <w:pStyle w:val="TOC4"/>
        <w:rPr>
          <w:ins w:id="1598" w:author="MCC" w:date="2021-12-16T23:07:00Z"/>
          <w:rFonts w:asciiTheme="minorHAnsi" w:eastAsiaTheme="minorEastAsia" w:hAnsiTheme="minorHAnsi" w:cstheme="minorBidi"/>
          <w:sz w:val="22"/>
          <w:szCs w:val="22"/>
          <w:lang w:eastAsia="en-GB"/>
        </w:rPr>
      </w:pPr>
      <w:ins w:id="1599" w:author="MCC" w:date="2021-12-16T23:07:00Z">
        <w:r>
          <w:t>7.8B.2.1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_Toc90588789 \h </w:instrText>
        </w:r>
      </w:ins>
      <w:ins w:id="1600" w:author="MCC" w:date="2021-12-16T23:08:00Z"/>
      <w:r>
        <w:fldChar w:fldCharType="separate"/>
      </w:r>
      <w:ins w:id="1601" w:author="MCC" w:date="2021-12-16T23:08:00Z">
        <w:r>
          <w:t>163</w:t>
        </w:r>
      </w:ins>
      <w:ins w:id="1602" w:author="MCC" w:date="2021-12-16T23:07:00Z">
        <w:r>
          <w:fldChar w:fldCharType="end"/>
        </w:r>
      </w:ins>
    </w:p>
    <w:p w14:paraId="44B467C6" w14:textId="74311442" w:rsidR="00CD4976" w:rsidRDefault="00CD4976">
      <w:pPr>
        <w:pStyle w:val="TOC4"/>
        <w:rPr>
          <w:ins w:id="1603" w:author="MCC" w:date="2021-12-16T23:07:00Z"/>
          <w:rFonts w:asciiTheme="minorHAnsi" w:eastAsiaTheme="minorEastAsia" w:hAnsiTheme="minorHAnsi" w:cstheme="minorBidi"/>
          <w:sz w:val="22"/>
          <w:szCs w:val="22"/>
          <w:lang w:eastAsia="en-GB"/>
        </w:rPr>
      </w:pPr>
      <w:ins w:id="1604" w:author="MCC" w:date="2021-12-16T23:07:00Z">
        <w:r>
          <w:t>7.8B.2.2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_Toc90588790 \h </w:instrText>
        </w:r>
      </w:ins>
      <w:ins w:id="1605" w:author="MCC" w:date="2021-12-16T23:08:00Z"/>
      <w:r>
        <w:fldChar w:fldCharType="separate"/>
      </w:r>
      <w:ins w:id="1606" w:author="MCC" w:date="2021-12-16T23:08:00Z">
        <w:r>
          <w:t>164</w:t>
        </w:r>
      </w:ins>
      <w:ins w:id="1607" w:author="MCC" w:date="2021-12-16T23:07:00Z">
        <w:r>
          <w:fldChar w:fldCharType="end"/>
        </w:r>
      </w:ins>
    </w:p>
    <w:p w14:paraId="57FDF03E" w14:textId="38F5B719" w:rsidR="00CD4976" w:rsidRDefault="00CD4976">
      <w:pPr>
        <w:pStyle w:val="TOC4"/>
        <w:rPr>
          <w:ins w:id="1608" w:author="MCC" w:date="2021-12-16T23:07:00Z"/>
          <w:rFonts w:asciiTheme="minorHAnsi" w:eastAsiaTheme="minorEastAsia" w:hAnsiTheme="minorHAnsi" w:cstheme="minorBidi"/>
          <w:sz w:val="22"/>
          <w:szCs w:val="22"/>
          <w:lang w:eastAsia="en-GB"/>
        </w:rPr>
      </w:pPr>
      <w:ins w:id="1609" w:author="MCC" w:date="2021-12-16T23:07:00Z">
        <w:r>
          <w:t>7.8B.2.3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_Toc90588791 \h </w:instrText>
        </w:r>
      </w:ins>
      <w:ins w:id="1610" w:author="MCC" w:date="2021-12-16T23:08:00Z"/>
      <w:r>
        <w:fldChar w:fldCharType="separate"/>
      </w:r>
      <w:ins w:id="1611" w:author="MCC" w:date="2021-12-16T23:08:00Z">
        <w:r>
          <w:t>164</w:t>
        </w:r>
      </w:ins>
      <w:ins w:id="1612" w:author="MCC" w:date="2021-12-16T23:07:00Z">
        <w:r>
          <w:fldChar w:fldCharType="end"/>
        </w:r>
      </w:ins>
    </w:p>
    <w:p w14:paraId="43F66825" w14:textId="170E9964" w:rsidR="00CD4976" w:rsidRDefault="00CD4976">
      <w:pPr>
        <w:pStyle w:val="TOC2"/>
        <w:rPr>
          <w:ins w:id="1613" w:author="MCC" w:date="2021-12-16T23:07:00Z"/>
          <w:rFonts w:asciiTheme="minorHAnsi" w:eastAsiaTheme="minorEastAsia" w:hAnsiTheme="minorHAnsi" w:cstheme="minorBidi"/>
          <w:sz w:val="22"/>
          <w:szCs w:val="22"/>
          <w:lang w:eastAsia="en-GB"/>
        </w:rPr>
      </w:pPr>
      <w:ins w:id="1614" w:author="MCC" w:date="2021-12-16T23:07:00Z">
        <w:r>
          <w:t>7.9</w:t>
        </w:r>
        <w:r>
          <w:rPr>
            <w:rFonts w:asciiTheme="minorHAnsi" w:eastAsiaTheme="minorEastAsia" w:hAnsiTheme="minorHAnsi" w:cstheme="minorBidi"/>
            <w:sz w:val="22"/>
            <w:szCs w:val="22"/>
            <w:lang w:eastAsia="en-GB"/>
          </w:rPr>
          <w:tab/>
        </w:r>
        <w:r>
          <w:t>Void</w:t>
        </w:r>
        <w:r>
          <w:tab/>
        </w:r>
        <w:r>
          <w:fldChar w:fldCharType="begin"/>
        </w:r>
        <w:r>
          <w:instrText xml:space="preserve"> PAGEREF _Toc90588792 \h </w:instrText>
        </w:r>
      </w:ins>
      <w:ins w:id="1615" w:author="MCC" w:date="2021-12-16T23:08:00Z"/>
      <w:r>
        <w:fldChar w:fldCharType="separate"/>
      </w:r>
      <w:ins w:id="1616" w:author="MCC" w:date="2021-12-16T23:08:00Z">
        <w:r>
          <w:t>164</w:t>
        </w:r>
      </w:ins>
      <w:ins w:id="1617" w:author="MCC" w:date="2021-12-16T23:07:00Z">
        <w:r>
          <w:fldChar w:fldCharType="end"/>
        </w:r>
      </w:ins>
    </w:p>
    <w:p w14:paraId="5F062350" w14:textId="2F5130AD" w:rsidR="00CD4976" w:rsidRDefault="00CD4976">
      <w:pPr>
        <w:pStyle w:val="TOC2"/>
        <w:rPr>
          <w:ins w:id="1618" w:author="MCC" w:date="2021-12-16T23:07:00Z"/>
          <w:rFonts w:asciiTheme="minorHAnsi" w:eastAsiaTheme="minorEastAsia" w:hAnsiTheme="minorHAnsi" w:cstheme="minorBidi"/>
          <w:sz w:val="22"/>
          <w:szCs w:val="22"/>
          <w:lang w:eastAsia="en-GB"/>
        </w:rPr>
      </w:pPr>
      <w:ins w:id="1619" w:author="MCC" w:date="2021-12-16T23:07:00Z">
        <w:r>
          <w:t>7.9</w:t>
        </w:r>
        <w:r w:rsidRPr="0050712B">
          <w:rPr>
            <w:lang w:val="en-US" w:eastAsia="zh-CN"/>
          </w:rPr>
          <w:t>A</w:t>
        </w:r>
        <w:r>
          <w:rPr>
            <w:rFonts w:asciiTheme="minorHAnsi" w:eastAsiaTheme="minorEastAsia" w:hAnsiTheme="minorHAnsi" w:cstheme="minorBidi"/>
            <w:sz w:val="22"/>
            <w:szCs w:val="22"/>
            <w:lang w:eastAsia="en-GB"/>
          </w:rPr>
          <w:tab/>
        </w:r>
        <w:r>
          <w:t xml:space="preserve">Spurious emissions for </w:t>
        </w:r>
        <w:r w:rsidRPr="0050712B">
          <w:rPr>
            <w:lang w:val="en-US" w:eastAsia="zh-CN"/>
          </w:rPr>
          <w:t>CA</w:t>
        </w:r>
        <w:r>
          <w:tab/>
        </w:r>
        <w:r>
          <w:fldChar w:fldCharType="begin"/>
        </w:r>
        <w:r>
          <w:instrText xml:space="preserve"> PAGEREF _Toc90588793 \h </w:instrText>
        </w:r>
      </w:ins>
      <w:ins w:id="1620" w:author="MCC" w:date="2021-12-16T23:08:00Z"/>
      <w:r>
        <w:fldChar w:fldCharType="separate"/>
      </w:r>
      <w:ins w:id="1621" w:author="MCC" w:date="2021-12-16T23:08:00Z">
        <w:r>
          <w:t>164</w:t>
        </w:r>
      </w:ins>
      <w:ins w:id="1622" w:author="MCC" w:date="2021-12-16T23:07:00Z">
        <w:r>
          <w:fldChar w:fldCharType="end"/>
        </w:r>
      </w:ins>
    </w:p>
    <w:p w14:paraId="0985A608" w14:textId="5376A040" w:rsidR="00CD4976" w:rsidRDefault="00CD4976">
      <w:pPr>
        <w:pStyle w:val="TOC2"/>
        <w:rPr>
          <w:ins w:id="1623" w:author="MCC" w:date="2021-12-16T23:07:00Z"/>
          <w:rFonts w:asciiTheme="minorHAnsi" w:eastAsiaTheme="minorEastAsia" w:hAnsiTheme="minorHAnsi" w:cstheme="minorBidi"/>
          <w:sz w:val="22"/>
          <w:szCs w:val="22"/>
          <w:lang w:eastAsia="en-GB"/>
        </w:rPr>
      </w:pPr>
      <w:ins w:id="1624" w:author="MCC" w:date="2021-12-16T23:07:00Z">
        <w:r>
          <w:t>7.9B</w:t>
        </w:r>
        <w:r>
          <w:rPr>
            <w:rFonts w:asciiTheme="minorHAnsi" w:eastAsiaTheme="minorEastAsia" w:hAnsiTheme="minorHAnsi" w:cstheme="minorBidi"/>
            <w:sz w:val="22"/>
            <w:szCs w:val="22"/>
            <w:lang w:eastAsia="en-GB"/>
          </w:rPr>
          <w:tab/>
        </w:r>
        <w:r>
          <w:t>Spurious emissions for DC in FR1</w:t>
        </w:r>
        <w:r>
          <w:tab/>
        </w:r>
        <w:r>
          <w:fldChar w:fldCharType="begin"/>
        </w:r>
        <w:r>
          <w:instrText xml:space="preserve"> PAGEREF _Toc90588794 \h </w:instrText>
        </w:r>
      </w:ins>
      <w:ins w:id="1625" w:author="MCC" w:date="2021-12-16T23:08:00Z"/>
      <w:r>
        <w:fldChar w:fldCharType="separate"/>
      </w:r>
      <w:ins w:id="1626" w:author="MCC" w:date="2021-12-16T23:08:00Z">
        <w:r>
          <w:t>165</w:t>
        </w:r>
      </w:ins>
      <w:ins w:id="1627" w:author="MCC" w:date="2021-12-16T23:07:00Z">
        <w:r>
          <w:fldChar w:fldCharType="end"/>
        </w:r>
      </w:ins>
    </w:p>
    <w:p w14:paraId="673F3EF2" w14:textId="2D4C55D4" w:rsidR="00CD4976" w:rsidRDefault="00CD4976">
      <w:pPr>
        <w:pStyle w:val="TOC3"/>
        <w:rPr>
          <w:ins w:id="1628" w:author="MCC" w:date="2021-12-16T23:07:00Z"/>
          <w:rFonts w:asciiTheme="minorHAnsi" w:eastAsiaTheme="minorEastAsia" w:hAnsiTheme="minorHAnsi" w:cstheme="minorBidi"/>
          <w:sz w:val="22"/>
          <w:szCs w:val="22"/>
          <w:lang w:eastAsia="en-GB"/>
        </w:rPr>
      </w:pPr>
      <w:ins w:id="1629" w:author="MCC" w:date="2021-12-16T23:07:00Z">
        <w:r w:rsidRPr="0050712B">
          <w:rPr>
            <w:rFonts w:eastAsia="MS Mincho"/>
          </w:rPr>
          <w:t>7.9B.1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_Toc90588795 \h </w:instrText>
        </w:r>
      </w:ins>
      <w:ins w:id="1630" w:author="MCC" w:date="2021-12-16T23:08:00Z"/>
      <w:r>
        <w:fldChar w:fldCharType="separate"/>
      </w:r>
      <w:ins w:id="1631" w:author="MCC" w:date="2021-12-16T23:08:00Z">
        <w:r>
          <w:t>165</w:t>
        </w:r>
      </w:ins>
      <w:ins w:id="1632" w:author="MCC" w:date="2021-12-16T23:07:00Z">
        <w:r>
          <w:fldChar w:fldCharType="end"/>
        </w:r>
      </w:ins>
    </w:p>
    <w:p w14:paraId="005EB30B" w14:textId="2B5E2838" w:rsidR="00CD4976" w:rsidRDefault="00CD4976">
      <w:pPr>
        <w:pStyle w:val="TOC3"/>
        <w:rPr>
          <w:ins w:id="1633" w:author="MCC" w:date="2021-12-16T23:07:00Z"/>
          <w:rFonts w:asciiTheme="minorHAnsi" w:eastAsiaTheme="minorEastAsia" w:hAnsiTheme="minorHAnsi" w:cstheme="minorBidi"/>
          <w:sz w:val="22"/>
          <w:szCs w:val="22"/>
          <w:lang w:eastAsia="en-GB"/>
        </w:rPr>
      </w:pPr>
      <w:ins w:id="1634" w:author="MCC" w:date="2021-12-16T23:07:00Z">
        <w:r w:rsidRPr="0050712B">
          <w:rPr>
            <w:rFonts w:eastAsia="MS Mincho"/>
          </w:rPr>
          <w:t>7.9B.2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_Toc90588796 \h </w:instrText>
        </w:r>
      </w:ins>
      <w:ins w:id="1635" w:author="MCC" w:date="2021-12-16T23:08:00Z"/>
      <w:r>
        <w:fldChar w:fldCharType="separate"/>
      </w:r>
      <w:ins w:id="1636" w:author="MCC" w:date="2021-12-16T23:08:00Z">
        <w:r>
          <w:t>165</w:t>
        </w:r>
      </w:ins>
      <w:ins w:id="1637" w:author="MCC" w:date="2021-12-16T23:07:00Z">
        <w:r>
          <w:fldChar w:fldCharType="end"/>
        </w:r>
      </w:ins>
    </w:p>
    <w:p w14:paraId="4C075A67" w14:textId="2E5B2EA4" w:rsidR="00CD4976" w:rsidRDefault="00CD4976">
      <w:pPr>
        <w:pStyle w:val="TOC3"/>
        <w:rPr>
          <w:ins w:id="1638" w:author="MCC" w:date="2021-12-16T23:07:00Z"/>
          <w:rFonts w:asciiTheme="minorHAnsi" w:eastAsiaTheme="minorEastAsia" w:hAnsiTheme="minorHAnsi" w:cstheme="minorBidi"/>
          <w:sz w:val="22"/>
          <w:szCs w:val="22"/>
          <w:lang w:eastAsia="en-GB"/>
        </w:rPr>
      </w:pPr>
      <w:ins w:id="1639" w:author="MCC" w:date="2021-12-16T23:07:00Z">
        <w:r w:rsidRPr="0050712B">
          <w:rPr>
            <w:rFonts w:eastAsia="MS Mincho"/>
          </w:rPr>
          <w:t>7.9B.3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_Toc90588797 \h </w:instrText>
        </w:r>
      </w:ins>
      <w:ins w:id="1640" w:author="MCC" w:date="2021-12-16T23:08:00Z"/>
      <w:r>
        <w:fldChar w:fldCharType="separate"/>
      </w:r>
      <w:ins w:id="1641" w:author="MCC" w:date="2021-12-16T23:08:00Z">
        <w:r>
          <w:t>165</w:t>
        </w:r>
      </w:ins>
      <w:ins w:id="1642" w:author="MCC" w:date="2021-12-16T23:07:00Z">
        <w:r>
          <w:fldChar w:fldCharType="end"/>
        </w:r>
      </w:ins>
    </w:p>
    <w:p w14:paraId="5123FE1B" w14:textId="6C95A318" w:rsidR="00CD4976" w:rsidRDefault="00CD4976">
      <w:pPr>
        <w:pStyle w:val="TOC8"/>
        <w:rPr>
          <w:ins w:id="1643" w:author="MCC" w:date="2021-12-16T23:07:00Z"/>
          <w:rFonts w:asciiTheme="minorHAnsi" w:eastAsiaTheme="minorEastAsia" w:hAnsiTheme="minorHAnsi" w:cstheme="minorBidi"/>
          <w:b w:val="0"/>
          <w:szCs w:val="22"/>
          <w:lang w:eastAsia="en-GB"/>
        </w:rPr>
      </w:pPr>
      <w:ins w:id="1644" w:author="MCC" w:date="2021-12-16T23:07:00Z">
        <w:r>
          <w:t xml:space="preserve">Annex A (normative): </w:t>
        </w:r>
        <w:r w:rsidRPr="0050712B">
          <w:rPr>
            <w:rFonts w:eastAsia="Times New Roman"/>
            <w:lang w:eastAsia="x-none"/>
          </w:rPr>
          <w:t>Measurement channels</w:t>
        </w:r>
        <w:r>
          <w:tab/>
        </w:r>
        <w:r>
          <w:fldChar w:fldCharType="begin"/>
        </w:r>
        <w:r>
          <w:instrText xml:space="preserve"> PAGEREF _Toc90588798 \h </w:instrText>
        </w:r>
      </w:ins>
      <w:ins w:id="1645" w:author="MCC" w:date="2021-12-16T23:08:00Z"/>
      <w:r>
        <w:fldChar w:fldCharType="separate"/>
      </w:r>
      <w:ins w:id="1646" w:author="MCC" w:date="2021-12-16T23:08:00Z">
        <w:r>
          <w:t>166</w:t>
        </w:r>
      </w:ins>
      <w:ins w:id="1647" w:author="MCC" w:date="2021-12-16T23:07:00Z">
        <w:r>
          <w:fldChar w:fldCharType="end"/>
        </w:r>
      </w:ins>
    </w:p>
    <w:p w14:paraId="6CD82E1E" w14:textId="1054A4F2" w:rsidR="00CD4976" w:rsidRDefault="00CD4976">
      <w:pPr>
        <w:pStyle w:val="TOC1"/>
        <w:rPr>
          <w:ins w:id="1648" w:author="MCC" w:date="2021-12-16T23:07:00Z"/>
          <w:rFonts w:asciiTheme="minorHAnsi" w:eastAsiaTheme="minorEastAsia" w:hAnsiTheme="minorHAnsi" w:cstheme="minorBidi"/>
          <w:szCs w:val="22"/>
          <w:lang w:eastAsia="en-GB"/>
        </w:rPr>
      </w:pPr>
      <w:ins w:id="1649" w:author="MCC" w:date="2021-12-16T23:07:00Z">
        <w:r>
          <w:t>A.1</w:t>
        </w:r>
        <w:r>
          <w:rPr>
            <w:rFonts w:asciiTheme="minorHAnsi" w:eastAsiaTheme="minorEastAsia" w:hAnsiTheme="minorHAnsi" w:cstheme="minorBidi"/>
            <w:szCs w:val="22"/>
            <w:lang w:eastAsia="en-GB"/>
          </w:rPr>
          <w:tab/>
        </w:r>
        <w:r>
          <w:t>General</w:t>
        </w:r>
        <w:r>
          <w:tab/>
        </w:r>
        <w:r>
          <w:fldChar w:fldCharType="begin"/>
        </w:r>
        <w:r>
          <w:instrText xml:space="preserve"> PAGEREF _Toc90588799 \h </w:instrText>
        </w:r>
      </w:ins>
      <w:ins w:id="1650" w:author="MCC" w:date="2021-12-16T23:08:00Z"/>
      <w:r>
        <w:fldChar w:fldCharType="separate"/>
      </w:r>
      <w:ins w:id="1651" w:author="MCC" w:date="2021-12-16T23:08:00Z">
        <w:r>
          <w:t>166</w:t>
        </w:r>
      </w:ins>
      <w:ins w:id="1652" w:author="MCC" w:date="2021-12-16T23:07:00Z">
        <w:r>
          <w:fldChar w:fldCharType="end"/>
        </w:r>
      </w:ins>
    </w:p>
    <w:p w14:paraId="3C6E2CB6" w14:textId="5391699D" w:rsidR="00CD4976" w:rsidRDefault="00CD4976">
      <w:pPr>
        <w:pStyle w:val="TOC1"/>
        <w:rPr>
          <w:ins w:id="1653" w:author="MCC" w:date="2021-12-16T23:07:00Z"/>
          <w:rFonts w:asciiTheme="minorHAnsi" w:eastAsiaTheme="minorEastAsia" w:hAnsiTheme="minorHAnsi" w:cstheme="minorBidi"/>
          <w:szCs w:val="22"/>
          <w:lang w:eastAsia="en-GB"/>
        </w:rPr>
      </w:pPr>
      <w:ins w:id="1654" w:author="MCC" w:date="2021-12-16T23:07:00Z">
        <w:r>
          <w:t>A.2</w:t>
        </w:r>
        <w:r>
          <w:rPr>
            <w:rFonts w:asciiTheme="minorHAnsi" w:eastAsiaTheme="minorEastAsia" w:hAnsiTheme="minorHAnsi" w:cstheme="minorBidi"/>
            <w:szCs w:val="22"/>
            <w:lang w:eastAsia="en-GB"/>
          </w:rPr>
          <w:tab/>
        </w:r>
        <w:r>
          <w:t>UL reference measurement channels for E-UTRA TDD Config 2</w:t>
        </w:r>
        <w:r>
          <w:tab/>
        </w:r>
        <w:r>
          <w:fldChar w:fldCharType="begin"/>
        </w:r>
        <w:r>
          <w:instrText xml:space="preserve"> PAGEREF _Toc90588800 \h </w:instrText>
        </w:r>
      </w:ins>
      <w:ins w:id="1655" w:author="MCC" w:date="2021-12-16T23:08:00Z"/>
      <w:r>
        <w:fldChar w:fldCharType="separate"/>
      </w:r>
      <w:ins w:id="1656" w:author="MCC" w:date="2021-12-16T23:08:00Z">
        <w:r>
          <w:t>166</w:t>
        </w:r>
      </w:ins>
      <w:ins w:id="1657" w:author="MCC" w:date="2021-12-16T23:07:00Z">
        <w:r>
          <w:fldChar w:fldCharType="end"/>
        </w:r>
      </w:ins>
    </w:p>
    <w:p w14:paraId="69B606AD" w14:textId="450682B2" w:rsidR="00CD4976" w:rsidRDefault="00CD4976">
      <w:pPr>
        <w:pStyle w:val="TOC2"/>
        <w:rPr>
          <w:ins w:id="1658" w:author="MCC" w:date="2021-12-16T23:07:00Z"/>
          <w:rFonts w:asciiTheme="minorHAnsi" w:eastAsiaTheme="minorEastAsia" w:hAnsiTheme="minorHAnsi" w:cstheme="minorBidi"/>
          <w:sz w:val="22"/>
          <w:szCs w:val="22"/>
          <w:lang w:eastAsia="en-GB"/>
        </w:rPr>
      </w:pPr>
      <w:ins w:id="1659" w:author="MCC" w:date="2021-12-16T23:07:00Z">
        <w:r>
          <w:t>A.2.1</w:t>
        </w:r>
        <w:r>
          <w:rPr>
            <w:rFonts w:asciiTheme="minorHAnsi" w:eastAsiaTheme="minorEastAsia" w:hAnsiTheme="minorHAnsi" w:cstheme="minorBidi"/>
            <w:sz w:val="22"/>
            <w:szCs w:val="22"/>
            <w:lang w:eastAsia="en-GB"/>
          </w:rPr>
          <w:tab/>
        </w:r>
        <w:r>
          <w:t>General</w:t>
        </w:r>
        <w:r>
          <w:tab/>
        </w:r>
        <w:r>
          <w:fldChar w:fldCharType="begin"/>
        </w:r>
        <w:r>
          <w:instrText xml:space="preserve"> PAGEREF _Toc90588801 \h </w:instrText>
        </w:r>
      </w:ins>
      <w:ins w:id="1660" w:author="MCC" w:date="2021-12-16T23:08:00Z"/>
      <w:r>
        <w:fldChar w:fldCharType="separate"/>
      </w:r>
      <w:ins w:id="1661" w:author="MCC" w:date="2021-12-16T23:08:00Z">
        <w:r>
          <w:t>166</w:t>
        </w:r>
      </w:ins>
      <w:ins w:id="1662" w:author="MCC" w:date="2021-12-16T23:07:00Z">
        <w:r>
          <w:fldChar w:fldCharType="end"/>
        </w:r>
      </w:ins>
    </w:p>
    <w:p w14:paraId="072AFC68" w14:textId="1A639ED0" w:rsidR="00CD4976" w:rsidRDefault="00CD4976">
      <w:pPr>
        <w:pStyle w:val="TOC2"/>
        <w:rPr>
          <w:ins w:id="1663" w:author="MCC" w:date="2021-12-16T23:07:00Z"/>
          <w:rFonts w:asciiTheme="minorHAnsi" w:eastAsiaTheme="minorEastAsia" w:hAnsiTheme="minorHAnsi" w:cstheme="minorBidi"/>
          <w:sz w:val="22"/>
          <w:szCs w:val="22"/>
          <w:lang w:eastAsia="en-GB"/>
        </w:rPr>
      </w:pPr>
      <w:ins w:id="1664" w:author="MCC" w:date="2021-12-16T23:07:00Z">
        <w:r>
          <w:t>A.2.2</w:t>
        </w:r>
        <w:r>
          <w:rPr>
            <w:rFonts w:asciiTheme="minorHAnsi" w:eastAsiaTheme="minorEastAsia" w:hAnsiTheme="minorHAnsi" w:cstheme="minorBidi"/>
            <w:sz w:val="22"/>
            <w:szCs w:val="22"/>
            <w:lang w:eastAsia="en-GB"/>
          </w:rPr>
          <w:tab/>
        </w:r>
        <w:r>
          <w:t>Reference measurement channels for E-UTRA</w:t>
        </w:r>
        <w:r>
          <w:tab/>
        </w:r>
        <w:r>
          <w:fldChar w:fldCharType="begin"/>
        </w:r>
        <w:r>
          <w:instrText xml:space="preserve"> PAGEREF _Toc90588802 \h </w:instrText>
        </w:r>
      </w:ins>
      <w:ins w:id="1665" w:author="MCC" w:date="2021-12-16T23:08:00Z"/>
      <w:r>
        <w:fldChar w:fldCharType="separate"/>
      </w:r>
      <w:ins w:id="1666" w:author="MCC" w:date="2021-12-16T23:08:00Z">
        <w:r>
          <w:t>167</w:t>
        </w:r>
      </w:ins>
      <w:ins w:id="1667" w:author="MCC" w:date="2021-12-16T23:07:00Z">
        <w:r>
          <w:fldChar w:fldCharType="end"/>
        </w:r>
      </w:ins>
    </w:p>
    <w:p w14:paraId="1721E84B" w14:textId="6DEFE4E1" w:rsidR="00CD4976" w:rsidRDefault="00CD4976">
      <w:pPr>
        <w:pStyle w:val="TOC3"/>
        <w:rPr>
          <w:ins w:id="1668" w:author="MCC" w:date="2021-12-16T23:07:00Z"/>
          <w:rFonts w:asciiTheme="minorHAnsi" w:eastAsiaTheme="minorEastAsia" w:hAnsiTheme="minorHAnsi" w:cstheme="minorBidi"/>
          <w:sz w:val="22"/>
          <w:szCs w:val="22"/>
          <w:lang w:eastAsia="en-GB"/>
        </w:rPr>
      </w:pPr>
      <w:ins w:id="1669" w:author="MCC" w:date="2021-12-16T23:07:00Z">
        <w:r w:rsidRPr="0050712B">
          <w:rPr>
            <w:snapToGrid w:val="0"/>
          </w:rPr>
          <w:t>A.2.2.1</w:t>
        </w:r>
        <w:r>
          <w:rPr>
            <w:rFonts w:asciiTheme="minorHAnsi" w:eastAsiaTheme="minorEastAsia" w:hAnsiTheme="minorHAnsi" w:cstheme="minorBidi"/>
            <w:sz w:val="22"/>
            <w:szCs w:val="22"/>
            <w:lang w:eastAsia="en-GB"/>
          </w:rPr>
          <w:tab/>
        </w:r>
        <w:r w:rsidRPr="0050712B">
          <w:rPr>
            <w:snapToGrid w:val="0"/>
          </w:rPr>
          <w:t>Full RB allocation</w:t>
        </w:r>
        <w:r>
          <w:tab/>
        </w:r>
        <w:r>
          <w:fldChar w:fldCharType="begin"/>
        </w:r>
        <w:r>
          <w:instrText xml:space="preserve"> PAGEREF _Toc90588803 \h </w:instrText>
        </w:r>
      </w:ins>
      <w:ins w:id="1670" w:author="MCC" w:date="2021-12-16T23:08:00Z"/>
      <w:r>
        <w:fldChar w:fldCharType="separate"/>
      </w:r>
      <w:ins w:id="1671" w:author="MCC" w:date="2021-12-16T23:08:00Z">
        <w:r>
          <w:t>167</w:t>
        </w:r>
      </w:ins>
      <w:ins w:id="1672" w:author="MCC" w:date="2021-12-16T23:07:00Z">
        <w:r>
          <w:fldChar w:fldCharType="end"/>
        </w:r>
      </w:ins>
    </w:p>
    <w:p w14:paraId="0AD935CE" w14:textId="5413C292" w:rsidR="00CD4976" w:rsidRDefault="00CD4976">
      <w:pPr>
        <w:pStyle w:val="TOC4"/>
        <w:rPr>
          <w:ins w:id="1673" w:author="MCC" w:date="2021-12-16T23:07:00Z"/>
          <w:rFonts w:asciiTheme="minorHAnsi" w:eastAsiaTheme="minorEastAsia" w:hAnsiTheme="minorHAnsi" w:cstheme="minorBidi"/>
          <w:sz w:val="22"/>
          <w:szCs w:val="22"/>
          <w:lang w:eastAsia="en-GB"/>
        </w:rPr>
      </w:pPr>
      <w:ins w:id="1674" w:author="MCC" w:date="2021-12-16T23:07:00Z">
        <w:r>
          <w:t>A.2.2.1.1</w:t>
        </w:r>
        <w:r>
          <w:rPr>
            <w:rFonts w:asciiTheme="minorHAnsi" w:eastAsiaTheme="minorEastAsia" w:hAnsiTheme="minorHAnsi" w:cstheme="minorBidi"/>
            <w:sz w:val="22"/>
            <w:szCs w:val="22"/>
            <w:lang w:eastAsia="en-GB"/>
          </w:rPr>
          <w:tab/>
        </w:r>
        <w:r>
          <w:t>QPSK</w:t>
        </w:r>
        <w:r>
          <w:tab/>
        </w:r>
        <w:r>
          <w:fldChar w:fldCharType="begin"/>
        </w:r>
        <w:r>
          <w:instrText xml:space="preserve"> PAGEREF _Toc90588804 \h </w:instrText>
        </w:r>
      </w:ins>
      <w:ins w:id="1675" w:author="MCC" w:date="2021-12-16T23:08:00Z"/>
      <w:r>
        <w:fldChar w:fldCharType="separate"/>
      </w:r>
      <w:ins w:id="1676" w:author="MCC" w:date="2021-12-16T23:08:00Z">
        <w:r>
          <w:t>167</w:t>
        </w:r>
      </w:ins>
      <w:ins w:id="1677" w:author="MCC" w:date="2021-12-16T23:07:00Z">
        <w:r>
          <w:fldChar w:fldCharType="end"/>
        </w:r>
      </w:ins>
    </w:p>
    <w:p w14:paraId="49F1C7EC" w14:textId="7EFE78F9" w:rsidR="00CD4976" w:rsidRDefault="00CD4976">
      <w:pPr>
        <w:pStyle w:val="TOC4"/>
        <w:rPr>
          <w:ins w:id="1678" w:author="MCC" w:date="2021-12-16T23:07:00Z"/>
          <w:rFonts w:asciiTheme="minorHAnsi" w:eastAsiaTheme="minorEastAsia" w:hAnsiTheme="minorHAnsi" w:cstheme="minorBidi"/>
          <w:sz w:val="22"/>
          <w:szCs w:val="22"/>
          <w:lang w:eastAsia="en-GB"/>
        </w:rPr>
      </w:pPr>
      <w:ins w:id="1679" w:author="MCC" w:date="2021-12-16T23:07:00Z">
        <w:r>
          <w:t>A.2.2.1.2</w:t>
        </w:r>
        <w:r>
          <w:rPr>
            <w:rFonts w:asciiTheme="minorHAnsi" w:eastAsiaTheme="minorEastAsia" w:hAnsiTheme="minorHAnsi" w:cstheme="minorBidi"/>
            <w:sz w:val="22"/>
            <w:szCs w:val="22"/>
            <w:lang w:eastAsia="en-GB"/>
          </w:rPr>
          <w:tab/>
        </w:r>
        <w:r>
          <w:t>16-QAM</w:t>
        </w:r>
        <w:r>
          <w:tab/>
        </w:r>
        <w:r>
          <w:fldChar w:fldCharType="begin"/>
        </w:r>
        <w:r>
          <w:instrText xml:space="preserve"> PAGEREF _Toc90588805 \h </w:instrText>
        </w:r>
      </w:ins>
      <w:ins w:id="1680" w:author="MCC" w:date="2021-12-16T23:08:00Z"/>
      <w:r>
        <w:fldChar w:fldCharType="separate"/>
      </w:r>
      <w:ins w:id="1681" w:author="MCC" w:date="2021-12-16T23:08:00Z">
        <w:r>
          <w:t>168</w:t>
        </w:r>
      </w:ins>
      <w:ins w:id="1682" w:author="MCC" w:date="2021-12-16T23:07:00Z">
        <w:r>
          <w:fldChar w:fldCharType="end"/>
        </w:r>
      </w:ins>
    </w:p>
    <w:p w14:paraId="5B8F8964" w14:textId="310DD777" w:rsidR="00CD4976" w:rsidRDefault="00CD4976">
      <w:pPr>
        <w:pStyle w:val="TOC4"/>
        <w:rPr>
          <w:ins w:id="1683" w:author="MCC" w:date="2021-12-16T23:07:00Z"/>
          <w:rFonts w:asciiTheme="minorHAnsi" w:eastAsiaTheme="minorEastAsia" w:hAnsiTheme="minorHAnsi" w:cstheme="minorBidi"/>
          <w:sz w:val="22"/>
          <w:szCs w:val="22"/>
          <w:lang w:eastAsia="en-GB"/>
        </w:rPr>
      </w:pPr>
      <w:ins w:id="1684" w:author="MCC" w:date="2021-12-16T23:07:00Z">
        <w:r>
          <w:t>A.2.2.1.3</w:t>
        </w:r>
        <w:r>
          <w:rPr>
            <w:rFonts w:asciiTheme="minorHAnsi" w:eastAsiaTheme="minorEastAsia" w:hAnsiTheme="minorHAnsi" w:cstheme="minorBidi"/>
            <w:sz w:val="22"/>
            <w:szCs w:val="22"/>
            <w:lang w:eastAsia="en-GB"/>
          </w:rPr>
          <w:tab/>
        </w:r>
        <w:r>
          <w:t>64-QAM</w:t>
        </w:r>
        <w:r>
          <w:tab/>
        </w:r>
        <w:r>
          <w:fldChar w:fldCharType="begin"/>
        </w:r>
        <w:r>
          <w:instrText xml:space="preserve"> PAGEREF _Toc90588806 \h </w:instrText>
        </w:r>
      </w:ins>
      <w:ins w:id="1685" w:author="MCC" w:date="2021-12-16T23:08:00Z"/>
      <w:r>
        <w:fldChar w:fldCharType="separate"/>
      </w:r>
      <w:ins w:id="1686" w:author="MCC" w:date="2021-12-16T23:08:00Z">
        <w:r>
          <w:t>169</w:t>
        </w:r>
      </w:ins>
      <w:ins w:id="1687" w:author="MCC" w:date="2021-12-16T23:07:00Z">
        <w:r>
          <w:fldChar w:fldCharType="end"/>
        </w:r>
      </w:ins>
    </w:p>
    <w:p w14:paraId="2C96A74F" w14:textId="3EA54749" w:rsidR="00CD4976" w:rsidRDefault="00CD4976">
      <w:pPr>
        <w:pStyle w:val="TOC4"/>
        <w:rPr>
          <w:ins w:id="1688" w:author="MCC" w:date="2021-12-16T23:07:00Z"/>
          <w:rFonts w:asciiTheme="minorHAnsi" w:eastAsiaTheme="minorEastAsia" w:hAnsiTheme="minorHAnsi" w:cstheme="minorBidi"/>
          <w:sz w:val="22"/>
          <w:szCs w:val="22"/>
          <w:lang w:eastAsia="en-GB"/>
        </w:rPr>
      </w:pPr>
      <w:ins w:id="1689" w:author="MCC" w:date="2021-12-16T23:07:00Z">
        <w:r>
          <w:t>A.2.2.1.4</w:t>
        </w:r>
        <w:r>
          <w:rPr>
            <w:rFonts w:asciiTheme="minorHAnsi" w:eastAsiaTheme="minorEastAsia" w:hAnsiTheme="minorHAnsi" w:cstheme="minorBidi"/>
            <w:sz w:val="22"/>
            <w:szCs w:val="22"/>
            <w:lang w:eastAsia="en-GB"/>
          </w:rPr>
          <w:tab/>
        </w:r>
        <w:r>
          <w:t>256 QAM</w:t>
        </w:r>
        <w:r>
          <w:tab/>
        </w:r>
        <w:r>
          <w:fldChar w:fldCharType="begin"/>
        </w:r>
        <w:r>
          <w:instrText xml:space="preserve"> PAGEREF _Toc90588807 \h </w:instrText>
        </w:r>
      </w:ins>
      <w:ins w:id="1690" w:author="MCC" w:date="2021-12-16T23:08:00Z"/>
      <w:r>
        <w:fldChar w:fldCharType="separate"/>
      </w:r>
      <w:ins w:id="1691" w:author="MCC" w:date="2021-12-16T23:08:00Z">
        <w:r>
          <w:t>170</w:t>
        </w:r>
      </w:ins>
      <w:ins w:id="1692" w:author="MCC" w:date="2021-12-16T23:07:00Z">
        <w:r>
          <w:fldChar w:fldCharType="end"/>
        </w:r>
      </w:ins>
    </w:p>
    <w:p w14:paraId="2A9D3D58" w14:textId="30F6B157" w:rsidR="00CD4976" w:rsidRDefault="00CD4976">
      <w:pPr>
        <w:pStyle w:val="TOC3"/>
        <w:rPr>
          <w:ins w:id="1693" w:author="MCC" w:date="2021-12-16T23:07:00Z"/>
          <w:rFonts w:asciiTheme="minorHAnsi" w:eastAsiaTheme="minorEastAsia" w:hAnsiTheme="minorHAnsi" w:cstheme="minorBidi"/>
          <w:sz w:val="22"/>
          <w:szCs w:val="22"/>
          <w:lang w:eastAsia="en-GB"/>
        </w:rPr>
      </w:pPr>
      <w:ins w:id="1694" w:author="MCC" w:date="2021-12-16T23:07:00Z">
        <w:r w:rsidRPr="0050712B">
          <w:rPr>
            <w:snapToGrid w:val="0"/>
          </w:rPr>
          <w:t>A.2.2.2</w:t>
        </w:r>
        <w:r>
          <w:rPr>
            <w:rFonts w:asciiTheme="minorHAnsi" w:eastAsiaTheme="minorEastAsia" w:hAnsiTheme="minorHAnsi" w:cstheme="minorBidi"/>
            <w:sz w:val="22"/>
            <w:szCs w:val="22"/>
            <w:lang w:eastAsia="en-GB"/>
          </w:rPr>
          <w:tab/>
        </w:r>
        <w:r w:rsidRPr="0050712B">
          <w:rPr>
            <w:snapToGrid w:val="0"/>
          </w:rPr>
          <w:t>Partial RB allocation</w:t>
        </w:r>
        <w:r>
          <w:tab/>
        </w:r>
        <w:r>
          <w:fldChar w:fldCharType="begin"/>
        </w:r>
        <w:r>
          <w:instrText xml:space="preserve"> PAGEREF _Toc90588808 \h </w:instrText>
        </w:r>
      </w:ins>
      <w:ins w:id="1695" w:author="MCC" w:date="2021-12-16T23:08:00Z"/>
      <w:r>
        <w:fldChar w:fldCharType="separate"/>
      </w:r>
      <w:ins w:id="1696" w:author="MCC" w:date="2021-12-16T23:08:00Z">
        <w:r>
          <w:t>171</w:t>
        </w:r>
      </w:ins>
      <w:ins w:id="1697" w:author="MCC" w:date="2021-12-16T23:07:00Z">
        <w:r>
          <w:fldChar w:fldCharType="end"/>
        </w:r>
      </w:ins>
    </w:p>
    <w:p w14:paraId="6D4722EC" w14:textId="64042B7F" w:rsidR="00CD4976" w:rsidRDefault="00CD4976">
      <w:pPr>
        <w:pStyle w:val="TOC4"/>
        <w:rPr>
          <w:ins w:id="1698" w:author="MCC" w:date="2021-12-16T23:07:00Z"/>
          <w:rFonts w:asciiTheme="minorHAnsi" w:eastAsiaTheme="minorEastAsia" w:hAnsiTheme="minorHAnsi" w:cstheme="minorBidi"/>
          <w:sz w:val="22"/>
          <w:szCs w:val="22"/>
          <w:lang w:eastAsia="en-GB"/>
        </w:rPr>
      </w:pPr>
      <w:ins w:id="1699" w:author="MCC" w:date="2021-12-16T23:07:00Z">
        <w:r>
          <w:t>A.2.2.2.1</w:t>
        </w:r>
        <w:r>
          <w:rPr>
            <w:rFonts w:asciiTheme="minorHAnsi" w:eastAsiaTheme="minorEastAsia" w:hAnsiTheme="minorHAnsi" w:cstheme="minorBidi"/>
            <w:sz w:val="22"/>
            <w:szCs w:val="22"/>
            <w:lang w:eastAsia="en-GB"/>
          </w:rPr>
          <w:tab/>
        </w:r>
        <w:r>
          <w:t>QPSK</w:t>
        </w:r>
        <w:r>
          <w:tab/>
        </w:r>
        <w:r>
          <w:fldChar w:fldCharType="begin"/>
        </w:r>
        <w:r>
          <w:instrText xml:space="preserve"> PAGEREF _Toc90588809 \h </w:instrText>
        </w:r>
      </w:ins>
      <w:ins w:id="1700" w:author="MCC" w:date="2021-12-16T23:08:00Z"/>
      <w:r>
        <w:fldChar w:fldCharType="separate"/>
      </w:r>
      <w:ins w:id="1701" w:author="MCC" w:date="2021-12-16T23:08:00Z">
        <w:r>
          <w:t>171</w:t>
        </w:r>
      </w:ins>
      <w:ins w:id="1702" w:author="MCC" w:date="2021-12-16T23:07:00Z">
        <w:r>
          <w:fldChar w:fldCharType="end"/>
        </w:r>
      </w:ins>
    </w:p>
    <w:p w14:paraId="5D139C49" w14:textId="491EB22E" w:rsidR="00CD4976" w:rsidRDefault="00CD4976">
      <w:pPr>
        <w:pStyle w:val="TOC4"/>
        <w:rPr>
          <w:ins w:id="1703" w:author="MCC" w:date="2021-12-16T23:07:00Z"/>
          <w:rFonts w:asciiTheme="minorHAnsi" w:eastAsiaTheme="minorEastAsia" w:hAnsiTheme="minorHAnsi" w:cstheme="minorBidi"/>
          <w:sz w:val="22"/>
          <w:szCs w:val="22"/>
          <w:lang w:eastAsia="en-GB"/>
        </w:rPr>
      </w:pPr>
      <w:ins w:id="1704" w:author="MCC" w:date="2021-12-16T23:07:00Z">
        <w:r>
          <w:t>A.2.2.2.2</w:t>
        </w:r>
        <w:r>
          <w:rPr>
            <w:rFonts w:asciiTheme="minorHAnsi" w:eastAsiaTheme="minorEastAsia" w:hAnsiTheme="minorHAnsi" w:cstheme="minorBidi"/>
            <w:sz w:val="22"/>
            <w:szCs w:val="22"/>
            <w:lang w:eastAsia="en-GB"/>
          </w:rPr>
          <w:tab/>
        </w:r>
        <w:r>
          <w:t>16-QAM</w:t>
        </w:r>
        <w:r>
          <w:tab/>
        </w:r>
        <w:r>
          <w:fldChar w:fldCharType="begin"/>
        </w:r>
        <w:r>
          <w:instrText xml:space="preserve"> PAGEREF _Toc90588810 \h </w:instrText>
        </w:r>
      </w:ins>
      <w:ins w:id="1705" w:author="MCC" w:date="2021-12-16T23:08:00Z"/>
      <w:r>
        <w:fldChar w:fldCharType="separate"/>
      </w:r>
      <w:ins w:id="1706" w:author="MCC" w:date="2021-12-16T23:08:00Z">
        <w:r>
          <w:t>172</w:t>
        </w:r>
      </w:ins>
      <w:ins w:id="1707" w:author="MCC" w:date="2021-12-16T23:07:00Z">
        <w:r>
          <w:fldChar w:fldCharType="end"/>
        </w:r>
      </w:ins>
    </w:p>
    <w:p w14:paraId="545F93BB" w14:textId="270D0A8A" w:rsidR="00CD4976" w:rsidRDefault="00CD4976">
      <w:pPr>
        <w:pStyle w:val="TOC4"/>
        <w:rPr>
          <w:ins w:id="1708" w:author="MCC" w:date="2021-12-16T23:07:00Z"/>
          <w:rFonts w:asciiTheme="minorHAnsi" w:eastAsiaTheme="minorEastAsia" w:hAnsiTheme="minorHAnsi" w:cstheme="minorBidi"/>
          <w:sz w:val="22"/>
          <w:szCs w:val="22"/>
          <w:lang w:eastAsia="en-GB"/>
        </w:rPr>
      </w:pPr>
      <w:ins w:id="1709" w:author="MCC" w:date="2021-12-16T23:07:00Z">
        <w:r>
          <w:t>A.2.2.2.3</w:t>
        </w:r>
        <w:r>
          <w:rPr>
            <w:rFonts w:asciiTheme="minorHAnsi" w:eastAsiaTheme="minorEastAsia" w:hAnsiTheme="minorHAnsi" w:cstheme="minorBidi"/>
            <w:sz w:val="22"/>
            <w:szCs w:val="22"/>
            <w:lang w:eastAsia="en-GB"/>
          </w:rPr>
          <w:tab/>
        </w:r>
        <w:r>
          <w:t>64-QAM</w:t>
        </w:r>
        <w:r>
          <w:tab/>
        </w:r>
        <w:r>
          <w:fldChar w:fldCharType="begin"/>
        </w:r>
        <w:r>
          <w:instrText xml:space="preserve"> PAGEREF _Toc90588811 \h </w:instrText>
        </w:r>
      </w:ins>
      <w:ins w:id="1710" w:author="MCC" w:date="2021-12-16T23:08:00Z"/>
      <w:r>
        <w:fldChar w:fldCharType="separate"/>
      </w:r>
      <w:ins w:id="1711" w:author="MCC" w:date="2021-12-16T23:08:00Z">
        <w:r>
          <w:t>173</w:t>
        </w:r>
      </w:ins>
      <w:ins w:id="1712" w:author="MCC" w:date="2021-12-16T23:07:00Z">
        <w:r>
          <w:fldChar w:fldCharType="end"/>
        </w:r>
      </w:ins>
    </w:p>
    <w:p w14:paraId="71B34665" w14:textId="44CFF714" w:rsidR="00CD4976" w:rsidRDefault="00CD4976">
      <w:pPr>
        <w:pStyle w:val="TOC4"/>
        <w:rPr>
          <w:ins w:id="1713" w:author="MCC" w:date="2021-12-16T23:07:00Z"/>
          <w:rFonts w:asciiTheme="minorHAnsi" w:eastAsiaTheme="minorEastAsia" w:hAnsiTheme="minorHAnsi" w:cstheme="minorBidi"/>
          <w:sz w:val="22"/>
          <w:szCs w:val="22"/>
          <w:lang w:eastAsia="en-GB"/>
        </w:rPr>
      </w:pPr>
      <w:ins w:id="1714" w:author="MCC" w:date="2021-12-16T23:07:00Z">
        <w:r>
          <w:t>A.2.2.2.4</w:t>
        </w:r>
        <w:r>
          <w:rPr>
            <w:rFonts w:asciiTheme="minorHAnsi" w:eastAsiaTheme="minorEastAsia" w:hAnsiTheme="minorHAnsi" w:cstheme="minorBidi"/>
            <w:sz w:val="22"/>
            <w:szCs w:val="22"/>
            <w:lang w:eastAsia="en-GB"/>
          </w:rPr>
          <w:tab/>
        </w:r>
        <w:r>
          <w:t>256 QAM</w:t>
        </w:r>
        <w:r>
          <w:tab/>
        </w:r>
        <w:r>
          <w:fldChar w:fldCharType="begin"/>
        </w:r>
        <w:r>
          <w:instrText xml:space="preserve"> PAGEREF _Toc90588812 \h </w:instrText>
        </w:r>
      </w:ins>
      <w:ins w:id="1715" w:author="MCC" w:date="2021-12-16T23:08:00Z"/>
      <w:r>
        <w:fldChar w:fldCharType="separate"/>
      </w:r>
      <w:ins w:id="1716" w:author="MCC" w:date="2021-12-16T23:08:00Z">
        <w:r>
          <w:t>174</w:t>
        </w:r>
      </w:ins>
      <w:ins w:id="1717" w:author="MCC" w:date="2021-12-16T23:07:00Z">
        <w:r>
          <w:fldChar w:fldCharType="end"/>
        </w:r>
      </w:ins>
    </w:p>
    <w:p w14:paraId="05A08C41" w14:textId="095BB3B3" w:rsidR="00CD4976" w:rsidRDefault="00CD4976">
      <w:pPr>
        <w:pStyle w:val="TOC1"/>
        <w:rPr>
          <w:ins w:id="1718" w:author="MCC" w:date="2021-12-16T23:07:00Z"/>
          <w:rFonts w:asciiTheme="minorHAnsi" w:eastAsiaTheme="minorEastAsia" w:hAnsiTheme="minorHAnsi" w:cstheme="minorBidi"/>
          <w:szCs w:val="22"/>
          <w:lang w:eastAsia="en-GB"/>
        </w:rPr>
      </w:pPr>
      <w:ins w:id="1719" w:author="MCC" w:date="2021-12-16T23:07:00Z">
        <w:r>
          <w:t>A.3</w:t>
        </w:r>
        <w:r>
          <w:rPr>
            <w:rFonts w:asciiTheme="minorHAnsi" w:eastAsiaTheme="minorEastAsia" w:hAnsiTheme="minorHAnsi" w:cstheme="minorBidi"/>
            <w:szCs w:val="22"/>
            <w:lang w:eastAsia="en-GB"/>
          </w:rPr>
          <w:tab/>
        </w:r>
        <w:r>
          <w:t xml:space="preserve"> DL reference measurement channels for E-UTRA</w:t>
        </w:r>
        <w:r>
          <w:tab/>
        </w:r>
        <w:r>
          <w:fldChar w:fldCharType="begin"/>
        </w:r>
        <w:r>
          <w:instrText xml:space="preserve"> PAGEREF _Toc90588813 \h </w:instrText>
        </w:r>
      </w:ins>
      <w:ins w:id="1720" w:author="MCC" w:date="2021-12-16T23:08:00Z"/>
      <w:r>
        <w:fldChar w:fldCharType="separate"/>
      </w:r>
      <w:ins w:id="1721" w:author="MCC" w:date="2021-12-16T23:08:00Z">
        <w:r>
          <w:t>174</w:t>
        </w:r>
      </w:ins>
      <w:ins w:id="1722" w:author="MCC" w:date="2021-12-16T23:07:00Z">
        <w:r>
          <w:fldChar w:fldCharType="end"/>
        </w:r>
      </w:ins>
    </w:p>
    <w:p w14:paraId="7B313AF4" w14:textId="171DE7AD" w:rsidR="00CD4976" w:rsidRDefault="00CD4976">
      <w:pPr>
        <w:pStyle w:val="TOC2"/>
        <w:rPr>
          <w:ins w:id="1723" w:author="MCC" w:date="2021-12-16T23:07:00Z"/>
          <w:rFonts w:asciiTheme="minorHAnsi" w:eastAsiaTheme="minorEastAsia" w:hAnsiTheme="minorHAnsi" w:cstheme="minorBidi"/>
          <w:sz w:val="22"/>
          <w:szCs w:val="22"/>
          <w:lang w:eastAsia="en-GB"/>
        </w:rPr>
      </w:pPr>
      <w:ins w:id="1724" w:author="MCC" w:date="2021-12-16T23:07:00Z">
        <w:r>
          <w:t>A.3.1</w:t>
        </w:r>
        <w:r>
          <w:rPr>
            <w:rFonts w:asciiTheme="minorHAnsi" w:eastAsiaTheme="minorEastAsia" w:hAnsiTheme="minorHAnsi" w:cstheme="minorBidi"/>
            <w:sz w:val="22"/>
            <w:szCs w:val="22"/>
            <w:lang w:eastAsia="en-GB"/>
          </w:rPr>
          <w:tab/>
        </w:r>
        <w:r>
          <w:t>General</w:t>
        </w:r>
        <w:r>
          <w:tab/>
        </w:r>
        <w:r>
          <w:fldChar w:fldCharType="begin"/>
        </w:r>
        <w:r>
          <w:instrText xml:space="preserve"> PAGEREF _Toc90588814 \h </w:instrText>
        </w:r>
      </w:ins>
      <w:ins w:id="1725" w:author="MCC" w:date="2021-12-16T23:08:00Z"/>
      <w:r>
        <w:fldChar w:fldCharType="separate"/>
      </w:r>
      <w:ins w:id="1726" w:author="MCC" w:date="2021-12-16T23:08:00Z">
        <w:r>
          <w:t>174</w:t>
        </w:r>
      </w:ins>
      <w:ins w:id="1727" w:author="MCC" w:date="2021-12-16T23:07:00Z">
        <w:r>
          <w:fldChar w:fldCharType="end"/>
        </w:r>
      </w:ins>
    </w:p>
    <w:p w14:paraId="2AAF9C53" w14:textId="6098C880" w:rsidR="00CD4976" w:rsidRDefault="00CD4976">
      <w:pPr>
        <w:pStyle w:val="TOC3"/>
        <w:rPr>
          <w:ins w:id="1728" w:author="MCC" w:date="2021-12-16T23:07:00Z"/>
          <w:rFonts w:asciiTheme="minorHAnsi" w:eastAsiaTheme="minorEastAsia" w:hAnsiTheme="minorHAnsi" w:cstheme="minorBidi"/>
          <w:sz w:val="22"/>
          <w:szCs w:val="22"/>
          <w:lang w:eastAsia="en-GB"/>
        </w:rPr>
      </w:pPr>
      <w:ins w:id="1729" w:author="MCC" w:date="2021-12-16T23:07:00Z">
        <w:r w:rsidRPr="0050712B">
          <w:rPr>
            <w:snapToGrid w:val="0"/>
          </w:rPr>
          <w:t>A.3.1.1</w:t>
        </w:r>
        <w:r>
          <w:rPr>
            <w:rFonts w:asciiTheme="minorHAnsi" w:eastAsiaTheme="minorEastAsia" w:hAnsiTheme="minorHAnsi" w:cstheme="minorBidi"/>
            <w:sz w:val="22"/>
            <w:szCs w:val="22"/>
            <w:lang w:eastAsia="en-GB"/>
          </w:rPr>
          <w:tab/>
        </w:r>
        <w:r w:rsidRPr="0050712B">
          <w:rPr>
            <w:snapToGrid w:val="0"/>
          </w:rPr>
          <w:t>QPSK</w:t>
        </w:r>
        <w:r>
          <w:tab/>
        </w:r>
        <w:r>
          <w:fldChar w:fldCharType="begin"/>
        </w:r>
        <w:r>
          <w:instrText xml:space="preserve"> PAGEREF _Toc90588815 \h </w:instrText>
        </w:r>
      </w:ins>
      <w:ins w:id="1730" w:author="MCC" w:date="2021-12-16T23:08:00Z"/>
      <w:r>
        <w:fldChar w:fldCharType="separate"/>
      </w:r>
      <w:ins w:id="1731" w:author="MCC" w:date="2021-12-16T23:08:00Z">
        <w:r>
          <w:t>175</w:t>
        </w:r>
      </w:ins>
      <w:ins w:id="1732" w:author="MCC" w:date="2021-12-16T23:07:00Z">
        <w:r>
          <w:fldChar w:fldCharType="end"/>
        </w:r>
      </w:ins>
    </w:p>
    <w:p w14:paraId="2E0CF565" w14:textId="021DA85D" w:rsidR="00CD4976" w:rsidRDefault="00CD4976">
      <w:pPr>
        <w:pStyle w:val="TOC3"/>
        <w:rPr>
          <w:ins w:id="1733" w:author="MCC" w:date="2021-12-16T23:07:00Z"/>
          <w:rFonts w:asciiTheme="minorHAnsi" w:eastAsiaTheme="minorEastAsia" w:hAnsiTheme="minorHAnsi" w:cstheme="minorBidi"/>
          <w:sz w:val="22"/>
          <w:szCs w:val="22"/>
          <w:lang w:eastAsia="en-GB"/>
        </w:rPr>
      </w:pPr>
      <w:ins w:id="1734" w:author="MCC" w:date="2021-12-16T23:07:00Z">
        <w:r w:rsidRPr="0050712B">
          <w:rPr>
            <w:snapToGrid w:val="0"/>
          </w:rPr>
          <w:t>A.3.1.2</w:t>
        </w:r>
        <w:r>
          <w:rPr>
            <w:rFonts w:asciiTheme="minorHAnsi" w:eastAsiaTheme="minorEastAsia" w:hAnsiTheme="minorHAnsi" w:cstheme="minorBidi"/>
            <w:sz w:val="22"/>
            <w:szCs w:val="22"/>
            <w:lang w:eastAsia="en-GB"/>
          </w:rPr>
          <w:tab/>
        </w:r>
        <w:r w:rsidRPr="0050712B">
          <w:rPr>
            <w:snapToGrid w:val="0"/>
          </w:rPr>
          <w:t>64-QAM</w:t>
        </w:r>
        <w:r>
          <w:tab/>
        </w:r>
        <w:r>
          <w:fldChar w:fldCharType="begin"/>
        </w:r>
        <w:r>
          <w:instrText xml:space="preserve"> PAGEREF _Toc90588816 \h </w:instrText>
        </w:r>
      </w:ins>
      <w:ins w:id="1735" w:author="MCC" w:date="2021-12-16T23:08:00Z"/>
      <w:r>
        <w:fldChar w:fldCharType="separate"/>
      </w:r>
      <w:ins w:id="1736" w:author="MCC" w:date="2021-12-16T23:08:00Z">
        <w:r>
          <w:t>176</w:t>
        </w:r>
      </w:ins>
      <w:ins w:id="1737" w:author="MCC" w:date="2021-12-16T23:07:00Z">
        <w:r>
          <w:fldChar w:fldCharType="end"/>
        </w:r>
      </w:ins>
    </w:p>
    <w:p w14:paraId="422EE3FB" w14:textId="54CDCA4D" w:rsidR="00CD4976" w:rsidRDefault="00CD4976">
      <w:pPr>
        <w:pStyle w:val="TOC3"/>
        <w:rPr>
          <w:ins w:id="1738" w:author="MCC" w:date="2021-12-16T23:07:00Z"/>
          <w:rFonts w:asciiTheme="minorHAnsi" w:eastAsiaTheme="minorEastAsia" w:hAnsiTheme="minorHAnsi" w:cstheme="minorBidi"/>
          <w:sz w:val="22"/>
          <w:szCs w:val="22"/>
          <w:lang w:eastAsia="en-GB"/>
        </w:rPr>
      </w:pPr>
      <w:ins w:id="1739" w:author="MCC" w:date="2021-12-16T23:07:00Z">
        <w:r w:rsidRPr="0050712B">
          <w:rPr>
            <w:snapToGrid w:val="0"/>
          </w:rPr>
          <w:t>A.3.1.3</w:t>
        </w:r>
        <w:r>
          <w:rPr>
            <w:rFonts w:asciiTheme="minorHAnsi" w:eastAsiaTheme="minorEastAsia" w:hAnsiTheme="minorHAnsi" w:cstheme="minorBidi"/>
            <w:sz w:val="22"/>
            <w:szCs w:val="22"/>
            <w:lang w:eastAsia="en-GB"/>
          </w:rPr>
          <w:tab/>
        </w:r>
        <w:r w:rsidRPr="0050712B">
          <w:rPr>
            <w:snapToGrid w:val="0"/>
          </w:rPr>
          <w:t>256-QAM</w:t>
        </w:r>
        <w:r>
          <w:tab/>
        </w:r>
        <w:r>
          <w:fldChar w:fldCharType="begin"/>
        </w:r>
        <w:r>
          <w:instrText xml:space="preserve"> PAGEREF _Toc90588817 \h </w:instrText>
        </w:r>
      </w:ins>
      <w:ins w:id="1740" w:author="MCC" w:date="2021-12-16T23:08:00Z"/>
      <w:r>
        <w:fldChar w:fldCharType="separate"/>
      </w:r>
      <w:ins w:id="1741" w:author="MCC" w:date="2021-12-16T23:08:00Z">
        <w:r>
          <w:t>177</w:t>
        </w:r>
      </w:ins>
      <w:ins w:id="1742" w:author="MCC" w:date="2021-12-16T23:07:00Z">
        <w:r>
          <w:fldChar w:fldCharType="end"/>
        </w:r>
      </w:ins>
    </w:p>
    <w:p w14:paraId="1BECE82E" w14:textId="647C9295" w:rsidR="00CD4976" w:rsidRDefault="00CD4976">
      <w:pPr>
        <w:pStyle w:val="TOC8"/>
        <w:rPr>
          <w:ins w:id="1743" w:author="MCC" w:date="2021-12-16T23:07:00Z"/>
          <w:rFonts w:asciiTheme="minorHAnsi" w:eastAsiaTheme="minorEastAsia" w:hAnsiTheme="minorHAnsi" w:cstheme="minorBidi"/>
          <w:b w:val="0"/>
          <w:szCs w:val="22"/>
          <w:lang w:eastAsia="en-GB"/>
        </w:rPr>
      </w:pPr>
      <w:ins w:id="1744" w:author="MCC" w:date="2021-12-16T23:07:00Z">
        <w:r>
          <w:lastRenderedPageBreak/>
          <w:t>Annex</w:t>
        </w:r>
        <w:r w:rsidRPr="0050712B">
          <w:rPr>
            <w:rFonts w:eastAsia="Times New Roman"/>
          </w:rPr>
          <w:t xml:space="preserve"> </w:t>
        </w:r>
        <w:r>
          <w:t>B:</w:t>
        </w:r>
        <w:r>
          <w:rPr>
            <w:rFonts w:asciiTheme="minorHAnsi" w:eastAsiaTheme="minorEastAsia" w:hAnsiTheme="minorHAnsi" w:cstheme="minorBidi"/>
            <w:b w:val="0"/>
            <w:szCs w:val="22"/>
            <w:lang w:eastAsia="en-GB"/>
          </w:rPr>
          <w:tab/>
        </w:r>
        <w:r>
          <w:t>Void</w:t>
        </w:r>
        <w:r>
          <w:tab/>
        </w:r>
        <w:r>
          <w:fldChar w:fldCharType="begin"/>
        </w:r>
        <w:r>
          <w:instrText xml:space="preserve"> PAGEREF _Toc90588818 \h </w:instrText>
        </w:r>
      </w:ins>
      <w:ins w:id="1745" w:author="MCC" w:date="2021-12-16T23:08:00Z"/>
      <w:r>
        <w:fldChar w:fldCharType="separate"/>
      </w:r>
      <w:ins w:id="1746" w:author="MCC" w:date="2021-12-16T23:08:00Z">
        <w:r>
          <w:t>177</w:t>
        </w:r>
      </w:ins>
      <w:ins w:id="1747" w:author="MCC" w:date="2021-12-16T23:07:00Z">
        <w:r>
          <w:fldChar w:fldCharType="end"/>
        </w:r>
      </w:ins>
    </w:p>
    <w:p w14:paraId="6A93F7F0" w14:textId="6541EB76" w:rsidR="00CD4976" w:rsidRDefault="00CD4976">
      <w:pPr>
        <w:pStyle w:val="TOC8"/>
        <w:rPr>
          <w:ins w:id="1748" w:author="MCC" w:date="2021-12-16T23:07:00Z"/>
          <w:rFonts w:asciiTheme="minorHAnsi" w:eastAsiaTheme="minorEastAsia" w:hAnsiTheme="minorHAnsi" w:cstheme="minorBidi"/>
          <w:b w:val="0"/>
          <w:szCs w:val="22"/>
          <w:lang w:eastAsia="en-GB"/>
        </w:rPr>
      </w:pPr>
      <w:ins w:id="1749" w:author="MCC" w:date="2021-12-16T23:07:00Z">
        <w:r>
          <w:t>Annex C:</w:t>
        </w:r>
        <w:r>
          <w:rPr>
            <w:rFonts w:asciiTheme="minorHAnsi" w:eastAsiaTheme="minorEastAsia" w:hAnsiTheme="minorHAnsi" w:cstheme="minorBidi"/>
            <w:b w:val="0"/>
            <w:szCs w:val="22"/>
            <w:lang w:eastAsia="en-GB"/>
          </w:rPr>
          <w:tab/>
        </w:r>
        <w:r>
          <w:t>Void</w:t>
        </w:r>
        <w:r>
          <w:tab/>
        </w:r>
        <w:r>
          <w:fldChar w:fldCharType="begin"/>
        </w:r>
        <w:r>
          <w:instrText xml:space="preserve"> PAGEREF _Toc90588819 \h </w:instrText>
        </w:r>
      </w:ins>
      <w:ins w:id="1750" w:author="MCC" w:date="2021-12-16T23:08:00Z"/>
      <w:r>
        <w:fldChar w:fldCharType="separate"/>
      </w:r>
      <w:ins w:id="1751" w:author="MCC" w:date="2021-12-16T23:08:00Z">
        <w:r>
          <w:t>177</w:t>
        </w:r>
      </w:ins>
      <w:ins w:id="1752" w:author="MCC" w:date="2021-12-16T23:07:00Z">
        <w:r>
          <w:fldChar w:fldCharType="end"/>
        </w:r>
      </w:ins>
    </w:p>
    <w:p w14:paraId="499B9A1D" w14:textId="1B131641" w:rsidR="00CD4976" w:rsidRDefault="00CD4976">
      <w:pPr>
        <w:pStyle w:val="TOC8"/>
        <w:rPr>
          <w:ins w:id="1753" w:author="MCC" w:date="2021-12-16T23:07:00Z"/>
          <w:rFonts w:asciiTheme="minorHAnsi" w:eastAsiaTheme="minorEastAsia" w:hAnsiTheme="minorHAnsi" w:cstheme="minorBidi"/>
          <w:b w:val="0"/>
          <w:szCs w:val="22"/>
          <w:lang w:eastAsia="en-GB"/>
        </w:rPr>
      </w:pPr>
      <w:ins w:id="1754" w:author="MCC" w:date="2021-12-16T23:07:00Z">
        <w:r>
          <w:t>Annex D:</w:t>
        </w:r>
        <w:r>
          <w:rPr>
            <w:rFonts w:asciiTheme="minorHAnsi" w:eastAsiaTheme="minorEastAsia" w:hAnsiTheme="minorHAnsi" w:cstheme="minorBidi"/>
            <w:b w:val="0"/>
            <w:szCs w:val="22"/>
            <w:lang w:eastAsia="en-GB"/>
          </w:rPr>
          <w:tab/>
        </w:r>
        <w:r>
          <w:t>Void</w:t>
        </w:r>
        <w:r>
          <w:tab/>
        </w:r>
        <w:r>
          <w:fldChar w:fldCharType="begin"/>
        </w:r>
        <w:r>
          <w:instrText xml:space="preserve"> PAGEREF _Toc90588820 \h </w:instrText>
        </w:r>
      </w:ins>
      <w:ins w:id="1755" w:author="MCC" w:date="2021-12-16T23:08:00Z"/>
      <w:r>
        <w:fldChar w:fldCharType="separate"/>
      </w:r>
      <w:ins w:id="1756" w:author="MCC" w:date="2021-12-16T23:08:00Z">
        <w:r>
          <w:t>177</w:t>
        </w:r>
      </w:ins>
      <w:ins w:id="1757" w:author="MCC" w:date="2021-12-16T23:07:00Z">
        <w:r>
          <w:fldChar w:fldCharType="end"/>
        </w:r>
      </w:ins>
    </w:p>
    <w:p w14:paraId="717421E6" w14:textId="565C7052" w:rsidR="00CD4976" w:rsidRDefault="00CD4976">
      <w:pPr>
        <w:pStyle w:val="TOC8"/>
        <w:rPr>
          <w:ins w:id="1758" w:author="MCC" w:date="2021-12-16T23:07:00Z"/>
          <w:rFonts w:asciiTheme="minorHAnsi" w:eastAsiaTheme="minorEastAsia" w:hAnsiTheme="minorHAnsi" w:cstheme="minorBidi"/>
          <w:b w:val="0"/>
          <w:szCs w:val="22"/>
          <w:lang w:eastAsia="en-GB"/>
        </w:rPr>
      </w:pPr>
      <w:ins w:id="1759" w:author="MCC" w:date="2021-12-16T23:07:00Z">
        <w:r>
          <w:t>Annex E:</w:t>
        </w:r>
        <w:r>
          <w:rPr>
            <w:rFonts w:asciiTheme="minorHAnsi" w:eastAsiaTheme="minorEastAsia" w:hAnsiTheme="minorHAnsi" w:cstheme="minorBidi"/>
            <w:b w:val="0"/>
            <w:szCs w:val="22"/>
            <w:lang w:eastAsia="en-GB"/>
          </w:rPr>
          <w:tab/>
        </w:r>
        <w:r>
          <w:t>Void</w:t>
        </w:r>
        <w:r>
          <w:tab/>
        </w:r>
        <w:r>
          <w:fldChar w:fldCharType="begin"/>
        </w:r>
        <w:r>
          <w:instrText xml:space="preserve"> PAGEREF _Toc90588821 \h </w:instrText>
        </w:r>
      </w:ins>
      <w:ins w:id="1760" w:author="MCC" w:date="2021-12-16T23:08:00Z"/>
      <w:r>
        <w:fldChar w:fldCharType="separate"/>
      </w:r>
      <w:ins w:id="1761" w:author="MCC" w:date="2021-12-16T23:08:00Z">
        <w:r>
          <w:t>178</w:t>
        </w:r>
      </w:ins>
      <w:ins w:id="1762" w:author="MCC" w:date="2021-12-16T23:07:00Z">
        <w:r>
          <w:fldChar w:fldCharType="end"/>
        </w:r>
      </w:ins>
    </w:p>
    <w:p w14:paraId="0F456CD1" w14:textId="54411C91" w:rsidR="00CD4976" w:rsidRDefault="00CD4976">
      <w:pPr>
        <w:pStyle w:val="TOC8"/>
        <w:rPr>
          <w:ins w:id="1763" w:author="MCC" w:date="2021-12-16T23:07:00Z"/>
          <w:rFonts w:asciiTheme="minorHAnsi" w:eastAsiaTheme="minorEastAsia" w:hAnsiTheme="minorHAnsi" w:cstheme="minorBidi"/>
          <w:b w:val="0"/>
          <w:szCs w:val="22"/>
          <w:lang w:eastAsia="en-GB"/>
        </w:rPr>
      </w:pPr>
      <w:ins w:id="1764" w:author="MCC" w:date="2021-12-16T23:07:00Z">
        <w:r>
          <w:t>Annex F:</w:t>
        </w:r>
        <w:r>
          <w:rPr>
            <w:rFonts w:asciiTheme="minorHAnsi" w:eastAsiaTheme="minorEastAsia" w:hAnsiTheme="minorHAnsi" w:cstheme="minorBidi"/>
            <w:b w:val="0"/>
            <w:szCs w:val="22"/>
            <w:lang w:eastAsia="en-GB"/>
          </w:rPr>
          <w:tab/>
        </w:r>
        <w:r>
          <w:t>Void</w:t>
        </w:r>
        <w:r>
          <w:tab/>
        </w:r>
        <w:r>
          <w:fldChar w:fldCharType="begin"/>
        </w:r>
        <w:r>
          <w:instrText xml:space="preserve"> PAGEREF _Toc90588822 \h </w:instrText>
        </w:r>
      </w:ins>
      <w:ins w:id="1765" w:author="MCC" w:date="2021-12-16T23:08:00Z"/>
      <w:r>
        <w:fldChar w:fldCharType="separate"/>
      </w:r>
      <w:ins w:id="1766" w:author="MCC" w:date="2021-12-16T23:08:00Z">
        <w:r>
          <w:t>178</w:t>
        </w:r>
      </w:ins>
      <w:ins w:id="1767" w:author="MCC" w:date="2021-12-16T23:07:00Z">
        <w:r>
          <w:fldChar w:fldCharType="end"/>
        </w:r>
      </w:ins>
    </w:p>
    <w:p w14:paraId="756C55EE" w14:textId="7366B9E2" w:rsidR="00CD4976" w:rsidRDefault="00CD4976">
      <w:pPr>
        <w:pStyle w:val="TOC8"/>
        <w:rPr>
          <w:ins w:id="1768" w:author="MCC" w:date="2021-12-16T23:07:00Z"/>
          <w:rFonts w:asciiTheme="minorHAnsi" w:eastAsiaTheme="minorEastAsia" w:hAnsiTheme="minorHAnsi" w:cstheme="minorBidi"/>
          <w:b w:val="0"/>
          <w:szCs w:val="22"/>
          <w:lang w:eastAsia="en-GB"/>
        </w:rPr>
      </w:pPr>
      <w:ins w:id="1769" w:author="MCC" w:date="2021-12-16T23:07:00Z">
        <w:r>
          <w:t>Annex G:</w:t>
        </w:r>
        <w:r>
          <w:rPr>
            <w:rFonts w:asciiTheme="minorHAnsi" w:eastAsiaTheme="minorEastAsia" w:hAnsiTheme="minorHAnsi" w:cstheme="minorBidi"/>
            <w:b w:val="0"/>
            <w:szCs w:val="22"/>
            <w:lang w:eastAsia="en-GB"/>
          </w:rPr>
          <w:tab/>
        </w:r>
        <w:r>
          <w:t>Void</w:t>
        </w:r>
        <w:r>
          <w:tab/>
        </w:r>
        <w:r>
          <w:fldChar w:fldCharType="begin"/>
        </w:r>
        <w:r>
          <w:instrText xml:space="preserve"> PAGEREF _Toc90588823 \h </w:instrText>
        </w:r>
      </w:ins>
      <w:ins w:id="1770" w:author="MCC" w:date="2021-12-16T23:08:00Z"/>
      <w:r>
        <w:fldChar w:fldCharType="separate"/>
      </w:r>
      <w:ins w:id="1771" w:author="MCC" w:date="2021-12-16T23:08:00Z">
        <w:r>
          <w:t>178</w:t>
        </w:r>
      </w:ins>
      <w:ins w:id="1772" w:author="MCC" w:date="2021-12-16T23:07:00Z">
        <w:r>
          <w:fldChar w:fldCharType="end"/>
        </w:r>
      </w:ins>
    </w:p>
    <w:p w14:paraId="58297AA7" w14:textId="42188CBC" w:rsidR="00CD4976" w:rsidRDefault="00CD4976">
      <w:pPr>
        <w:pStyle w:val="TOC8"/>
        <w:rPr>
          <w:ins w:id="1773" w:author="MCC" w:date="2021-12-16T23:07:00Z"/>
          <w:rFonts w:asciiTheme="minorHAnsi" w:eastAsiaTheme="minorEastAsia" w:hAnsiTheme="minorHAnsi" w:cstheme="minorBidi"/>
          <w:b w:val="0"/>
          <w:szCs w:val="22"/>
          <w:lang w:eastAsia="en-GB"/>
        </w:rPr>
      </w:pPr>
      <w:ins w:id="1774" w:author="MCC" w:date="2021-12-16T23:07:00Z">
        <w:r>
          <w:t>Annex H (normative): Modified MPR behavior</w:t>
        </w:r>
        <w:r>
          <w:tab/>
        </w:r>
        <w:r>
          <w:fldChar w:fldCharType="begin"/>
        </w:r>
        <w:r>
          <w:instrText xml:space="preserve"> PAGEREF _Toc90588824 \h </w:instrText>
        </w:r>
      </w:ins>
      <w:ins w:id="1775" w:author="MCC" w:date="2021-12-16T23:08:00Z"/>
      <w:r>
        <w:fldChar w:fldCharType="separate"/>
      </w:r>
      <w:ins w:id="1776" w:author="MCC" w:date="2021-12-16T23:08:00Z">
        <w:r>
          <w:t>178</w:t>
        </w:r>
      </w:ins>
      <w:ins w:id="1777" w:author="MCC" w:date="2021-12-16T23:07:00Z">
        <w:r>
          <w:fldChar w:fldCharType="end"/>
        </w:r>
      </w:ins>
    </w:p>
    <w:p w14:paraId="4A5347C9" w14:textId="3299C515" w:rsidR="00CD4976" w:rsidRDefault="00CD4976">
      <w:pPr>
        <w:pStyle w:val="TOC8"/>
        <w:rPr>
          <w:ins w:id="1778" w:author="MCC" w:date="2021-12-16T23:07:00Z"/>
          <w:rFonts w:asciiTheme="minorHAnsi" w:eastAsiaTheme="minorEastAsia" w:hAnsiTheme="minorHAnsi" w:cstheme="minorBidi"/>
          <w:b w:val="0"/>
          <w:szCs w:val="22"/>
          <w:lang w:eastAsia="en-GB"/>
        </w:rPr>
      </w:pPr>
      <w:ins w:id="1779" w:author="MCC" w:date="2021-12-16T23:07:00Z">
        <w:r>
          <w:t>Annex I (normative): Dual uplink interferer</w:t>
        </w:r>
        <w:r>
          <w:tab/>
        </w:r>
        <w:r>
          <w:fldChar w:fldCharType="begin"/>
        </w:r>
        <w:r>
          <w:instrText xml:space="preserve"> PAGEREF _Toc90588825 \h </w:instrText>
        </w:r>
      </w:ins>
      <w:ins w:id="1780" w:author="MCC" w:date="2021-12-16T23:08:00Z"/>
      <w:r>
        <w:fldChar w:fldCharType="separate"/>
      </w:r>
      <w:ins w:id="1781" w:author="MCC" w:date="2021-12-16T23:08:00Z">
        <w:r>
          <w:t>178</w:t>
        </w:r>
      </w:ins>
      <w:ins w:id="1782" w:author="MCC" w:date="2021-12-16T23:07:00Z">
        <w:r>
          <w:fldChar w:fldCharType="end"/>
        </w:r>
      </w:ins>
    </w:p>
    <w:p w14:paraId="77F5D22B" w14:textId="1C7608A4" w:rsidR="00CD4976" w:rsidRDefault="00CD4976">
      <w:pPr>
        <w:pStyle w:val="TOC8"/>
        <w:rPr>
          <w:ins w:id="1783" w:author="MCC" w:date="2021-12-16T23:07:00Z"/>
          <w:rFonts w:asciiTheme="minorHAnsi" w:eastAsiaTheme="minorEastAsia" w:hAnsiTheme="minorHAnsi" w:cstheme="minorBidi"/>
          <w:b w:val="0"/>
          <w:szCs w:val="22"/>
          <w:lang w:eastAsia="en-GB"/>
        </w:rPr>
      </w:pPr>
      <w:ins w:id="1784" w:author="MCC" w:date="2021-12-16T23:07:00Z">
        <w:r>
          <w:t>Annex J:</w:t>
        </w:r>
        <w:r>
          <w:rPr>
            <w:rFonts w:asciiTheme="minorHAnsi" w:eastAsiaTheme="minorEastAsia" w:hAnsiTheme="minorHAnsi" w:cstheme="minorBidi"/>
            <w:b w:val="0"/>
            <w:szCs w:val="22"/>
            <w:lang w:eastAsia="en-GB"/>
          </w:rPr>
          <w:tab/>
        </w:r>
        <w:r>
          <w:t xml:space="preserve"> Void</w:t>
        </w:r>
        <w:r>
          <w:tab/>
        </w:r>
        <w:r>
          <w:fldChar w:fldCharType="begin"/>
        </w:r>
        <w:r>
          <w:instrText xml:space="preserve"> PAGEREF _Toc90588826 \h </w:instrText>
        </w:r>
      </w:ins>
      <w:ins w:id="1785" w:author="MCC" w:date="2021-12-16T23:08:00Z"/>
      <w:r>
        <w:fldChar w:fldCharType="separate"/>
      </w:r>
      <w:ins w:id="1786" w:author="MCC" w:date="2021-12-16T23:08:00Z">
        <w:r>
          <w:t>179</w:t>
        </w:r>
      </w:ins>
      <w:ins w:id="1787" w:author="MCC" w:date="2021-12-16T23:07:00Z">
        <w:r>
          <w:fldChar w:fldCharType="end"/>
        </w:r>
      </w:ins>
    </w:p>
    <w:p w14:paraId="2C8CA7E5" w14:textId="7CDBCBB3" w:rsidR="00CD4976" w:rsidRDefault="00CD4976">
      <w:pPr>
        <w:pStyle w:val="TOC8"/>
        <w:rPr>
          <w:ins w:id="1788" w:author="MCC" w:date="2021-12-16T23:07:00Z"/>
          <w:rFonts w:asciiTheme="minorHAnsi" w:eastAsiaTheme="minorEastAsia" w:hAnsiTheme="minorHAnsi" w:cstheme="minorBidi"/>
          <w:b w:val="0"/>
          <w:szCs w:val="22"/>
          <w:lang w:eastAsia="en-GB"/>
        </w:rPr>
      </w:pPr>
      <w:ins w:id="1789" w:author="MCC" w:date="2021-12-16T23:07:00Z">
        <w:r>
          <w:t>Annex K:</w:t>
        </w:r>
        <w:r>
          <w:rPr>
            <w:rFonts w:asciiTheme="minorHAnsi" w:eastAsiaTheme="minorEastAsia" w:hAnsiTheme="minorHAnsi" w:cstheme="minorBidi"/>
            <w:b w:val="0"/>
            <w:szCs w:val="22"/>
            <w:lang w:eastAsia="en-GB"/>
          </w:rPr>
          <w:tab/>
        </w:r>
        <w:r>
          <w:t>Void</w:t>
        </w:r>
        <w:r>
          <w:tab/>
        </w:r>
        <w:r>
          <w:fldChar w:fldCharType="begin"/>
        </w:r>
        <w:r>
          <w:instrText xml:space="preserve"> PAGEREF _Toc90588827 \h </w:instrText>
        </w:r>
      </w:ins>
      <w:ins w:id="1790" w:author="MCC" w:date="2021-12-16T23:08:00Z"/>
      <w:r>
        <w:fldChar w:fldCharType="separate"/>
      </w:r>
      <w:ins w:id="1791" w:author="MCC" w:date="2021-12-16T23:08:00Z">
        <w:r>
          <w:t>179</w:t>
        </w:r>
      </w:ins>
      <w:ins w:id="1792" w:author="MCC" w:date="2021-12-16T23:07:00Z">
        <w:r>
          <w:fldChar w:fldCharType="end"/>
        </w:r>
      </w:ins>
    </w:p>
    <w:p w14:paraId="2B11C1CD" w14:textId="6844DA02" w:rsidR="00CD4976" w:rsidRDefault="00CD4976">
      <w:pPr>
        <w:pStyle w:val="TOC8"/>
        <w:rPr>
          <w:ins w:id="1793" w:author="MCC" w:date="2021-12-16T23:07:00Z"/>
          <w:rFonts w:asciiTheme="minorHAnsi" w:eastAsiaTheme="minorEastAsia" w:hAnsiTheme="minorHAnsi" w:cstheme="minorBidi"/>
          <w:b w:val="0"/>
          <w:szCs w:val="22"/>
          <w:lang w:eastAsia="en-GB"/>
        </w:rPr>
      </w:pPr>
      <w:ins w:id="1794" w:author="MCC" w:date="2021-12-16T23:07:00Z">
        <w:r>
          <w:t>Annex L (informative): Change history</w:t>
        </w:r>
        <w:r>
          <w:tab/>
        </w:r>
        <w:r>
          <w:fldChar w:fldCharType="begin"/>
        </w:r>
        <w:r>
          <w:instrText xml:space="preserve"> PAGEREF _Toc90588828 \h </w:instrText>
        </w:r>
      </w:ins>
      <w:ins w:id="1795" w:author="MCC" w:date="2021-12-16T23:08:00Z"/>
      <w:r>
        <w:fldChar w:fldCharType="separate"/>
      </w:r>
      <w:ins w:id="1796" w:author="MCC" w:date="2021-12-16T23:08:00Z">
        <w:r>
          <w:t>180</w:t>
        </w:r>
      </w:ins>
      <w:ins w:id="1797" w:author="MCC" w:date="2021-12-16T23:07:00Z">
        <w:r>
          <w:fldChar w:fldCharType="end"/>
        </w:r>
      </w:ins>
    </w:p>
    <w:p w14:paraId="29F7AA01" w14:textId="09EB0291" w:rsidR="00180345" w:rsidRPr="00DF6DD6" w:rsidRDefault="00CD4976" w:rsidP="00180345">
      <w:ins w:id="1798" w:author="MCC" w:date="2021-12-16T23:07:00Z">
        <w:r>
          <w:fldChar w:fldCharType="end"/>
        </w:r>
      </w:ins>
    </w:p>
    <w:p w14:paraId="1D41B804" w14:textId="77777777" w:rsidR="00180345" w:rsidRPr="00DF6DD6" w:rsidRDefault="00180345" w:rsidP="00180345">
      <w:pPr>
        <w:pStyle w:val="Heading1"/>
      </w:pPr>
      <w:r w:rsidRPr="00DF6DD6">
        <w:br w:type="page"/>
      </w:r>
      <w:bookmarkStart w:id="1799" w:name="_Toc21345369"/>
      <w:bookmarkStart w:id="1800" w:name="_Toc29806218"/>
      <w:bookmarkStart w:id="1801" w:name="_Toc37255751"/>
      <w:bookmarkStart w:id="1802" w:name="_Toc37256092"/>
      <w:bookmarkStart w:id="1803" w:name="_Toc45889929"/>
      <w:bookmarkStart w:id="1804" w:name="_Toc52381754"/>
      <w:bookmarkStart w:id="1805" w:name="_Toc61374853"/>
      <w:bookmarkStart w:id="1806" w:name="_Toc67936204"/>
      <w:bookmarkStart w:id="1807" w:name="_Toc67937077"/>
      <w:bookmarkStart w:id="1808" w:name="_Toc76452313"/>
      <w:bookmarkStart w:id="1809" w:name="_Toc76630156"/>
      <w:bookmarkStart w:id="1810" w:name="_Toc83742716"/>
      <w:bookmarkStart w:id="1811" w:name="_Toc83886830"/>
      <w:bookmarkStart w:id="1812" w:name="_Toc83887630"/>
      <w:bookmarkStart w:id="1813" w:name="_Toc90588471"/>
      <w:r w:rsidRPr="00DF6DD6">
        <w:lastRenderedPageBreak/>
        <w:t>Foreword</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3620B4F2" w14:textId="77777777" w:rsidR="00F27CE0" w:rsidRPr="00DF6DD6" w:rsidRDefault="00F27CE0" w:rsidP="00F27CE0">
      <w:r w:rsidRPr="00DF6DD6">
        <w:t>This Technical Specification has been produced by the 3rd Generation Partnership Project (3GPP).</w:t>
      </w:r>
    </w:p>
    <w:p w14:paraId="1FCA8A13" w14:textId="77777777" w:rsidR="00F27CE0" w:rsidRPr="00DF6DD6" w:rsidRDefault="00F27CE0" w:rsidP="00F27CE0">
      <w:r w:rsidRPr="00DF6D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1FAC6E" w14:textId="77777777" w:rsidR="00F27CE0" w:rsidRPr="00DF6DD6" w:rsidRDefault="00F27CE0" w:rsidP="00F27CE0">
      <w:pPr>
        <w:pStyle w:val="B10"/>
      </w:pPr>
      <w:r w:rsidRPr="00DF6DD6">
        <w:t>Version x.y.z</w:t>
      </w:r>
    </w:p>
    <w:p w14:paraId="3226D446" w14:textId="77777777" w:rsidR="00F27CE0" w:rsidRPr="00DF6DD6" w:rsidRDefault="00F27CE0" w:rsidP="00F27CE0">
      <w:pPr>
        <w:pStyle w:val="B10"/>
      </w:pPr>
      <w:r w:rsidRPr="00DF6DD6">
        <w:t>where:</w:t>
      </w:r>
    </w:p>
    <w:p w14:paraId="16AA52E1" w14:textId="77777777" w:rsidR="00F27CE0" w:rsidRPr="00DF6DD6" w:rsidRDefault="00F27CE0" w:rsidP="00F27CE0">
      <w:pPr>
        <w:pStyle w:val="B20"/>
      </w:pPr>
      <w:r w:rsidRPr="00DF6DD6">
        <w:t>x</w:t>
      </w:r>
      <w:r w:rsidRPr="00DF6DD6">
        <w:tab/>
        <w:t>the first digit:</w:t>
      </w:r>
    </w:p>
    <w:p w14:paraId="1F3A463A" w14:textId="77777777" w:rsidR="00F27CE0" w:rsidRPr="00DF6DD6" w:rsidRDefault="00F27CE0" w:rsidP="00F27CE0">
      <w:pPr>
        <w:pStyle w:val="B30"/>
      </w:pPr>
      <w:r w:rsidRPr="00DF6DD6">
        <w:t>1</w:t>
      </w:r>
      <w:r w:rsidRPr="00DF6DD6">
        <w:tab/>
        <w:t>presented to TSG for information;</w:t>
      </w:r>
    </w:p>
    <w:p w14:paraId="19A4D34C" w14:textId="77777777" w:rsidR="00F27CE0" w:rsidRPr="00DF6DD6" w:rsidRDefault="00F27CE0" w:rsidP="00F27CE0">
      <w:pPr>
        <w:pStyle w:val="B30"/>
      </w:pPr>
      <w:r w:rsidRPr="00DF6DD6">
        <w:t>2</w:t>
      </w:r>
      <w:r w:rsidRPr="00DF6DD6">
        <w:tab/>
        <w:t>presented to TSG for approval;</w:t>
      </w:r>
    </w:p>
    <w:p w14:paraId="634AD53C" w14:textId="77777777" w:rsidR="00F27CE0" w:rsidRPr="00DF6DD6" w:rsidRDefault="00F27CE0" w:rsidP="00F27CE0">
      <w:pPr>
        <w:pStyle w:val="B30"/>
      </w:pPr>
      <w:r w:rsidRPr="00DF6DD6">
        <w:t>3</w:t>
      </w:r>
      <w:r w:rsidRPr="00DF6DD6">
        <w:tab/>
        <w:t>or greater indicates TSG approved document under change control.</w:t>
      </w:r>
    </w:p>
    <w:p w14:paraId="48E35BB4" w14:textId="77777777" w:rsidR="00F27CE0" w:rsidRPr="00DF6DD6" w:rsidRDefault="00F27CE0" w:rsidP="00F27CE0">
      <w:pPr>
        <w:pStyle w:val="B20"/>
      </w:pPr>
      <w:r w:rsidRPr="00DF6DD6">
        <w:t>y</w:t>
      </w:r>
      <w:r w:rsidRPr="00DF6DD6">
        <w:tab/>
        <w:t>the second digit is incremented for all changes of substance, i.e. technical enhancements, corrections, updates, etc.</w:t>
      </w:r>
    </w:p>
    <w:p w14:paraId="5541DA5C" w14:textId="77777777" w:rsidR="00F27CE0" w:rsidRPr="00DF6DD6" w:rsidRDefault="00F27CE0" w:rsidP="00F27CE0">
      <w:pPr>
        <w:pStyle w:val="B20"/>
      </w:pPr>
      <w:r w:rsidRPr="00DF6DD6">
        <w:t>z</w:t>
      </w:r>
      <w:r w:rsidRPr="00DF6DD6">
        <w:tab/>
        <w:t>the third digit is incremented when editorial only changes have been incorporated in the document.</w:t>
      </w:r>
    </w:p>
    <w:p w14:paraId="5A62F0AF" w14:textId="77777777" w:rsidR="00F27CE0" w:rsidRPr="00DF6DD6" w:rsidRDefault="00F27CE0" w:rsidP="00F27CE0">
      <w:pPr>
        <w:pStyle w:val="Heading1"/>
      </w:pPr>
      <w:r w:rsidRPr="00DF6DD6">
        <w:br w:type="page"/>
      </w:r>
      <w:bookmarkStart w:id="1814" w:name="_Toc21345370"/>
      <w:bookmarkStart w:id="1815" w:name="_Toc29806219"/>
      <w:bookmarkStart w:id="1816" w:name="_Toc37255752"/>
      <w:bookmarkStart w:id="1817" w:name="_Toc37256093"/>
      <w:bookmarkStart w:id="1818" w:name="_Toc45889930"/>
      <w:bookmarkStart w:id="1819" w:name="_Toc52381755"/>
      <w:bookmarkStart w:id="1820" w:name="_Toc61374854"/>
      <w:bookmarkStart w:id="1821" w:name="_Toc67936205"/>
      <w:bookmarkStart w:id="1822" w:name="_Toc67937078"/>
      <w:bookmarkStart w:id="1823" w:name="_Toc76452314"/>
      <w:bookmarkStart w:id="1824" w:name="_Toc76630157"/>
      <w:bookmarkStart w:id="1825" w:name="_Toc83742717"/>
      <w:bookmarkStart w:id="1826" w:name="_Toc83886831"/>
      <w:bookmarkStart w:id="1827" w:name="_Toc83887631"/>
      <w:bookmarkStart w:id="1828" w:name="_Toc90588472"/>
      <w:r w:rsidRPr="00DF6DD6">
        <w:lastRenderedPageBreak/>
        <w:t>1</w:t>
      </w:r>
      <w:r w:rsidRPr="00DF6DD6">
        <w:tab/>
        <w:t>Scope</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1829" w:name="_Toc21345371"/>
      <w:bookmarkStart w:id="1830" w:name="_Toc29806220"/>
      <w:bookmarkStart w:id="1831" w:name="_Toc37255753"/>
      <w:bookmarkStart w:id="1832" w:name="_Toc37256094"/>
      <w:bookmarkStart w:id="1833" w:name="_Toc45889931"/>
      <w:bookmarkStart w:id="1834" w:name="_Toc52381756"/>
      <w:bookmarkStart w:id="1835" w:name="_Toc61374855"/>
      <w:bookmarkStart w:id="1836" w:name="_Toc67936206"/>
      <w:bookmarkStart w:id="1837" w:name="_Toc67937079"/>
      <w:bookmarkStart w:id="1838" w:name="_Toc76452315"/>
      <w:bookmarkStart w:id="1839" w:name="_Toc76630158"/>
      <w:bookmarkStart w:id="1840" w:name="_Toc83742718"/>
      <w:bookmarkStart w:id="1841" w:name="_Toc83886832"/>
      <w:bookmarkStart w:id="1842" w:name="_Toc83887632"/>
      <w:bookmarkStart w:id="1843" w:name="_Toc90588473"/>
      <w:r w:rsidRPr="00DF6DD6">
        <w:t>2</w:t>
      </w:r>
      <w:r w:rsidRPr="00DF6DD6">
        <w:tab/>
        <w:t>References</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1844" w:name="OLE_LINK2"/>
      <w:bookmarkStart w:id="1845" w:name="OLE_LINK3"/>
      <w:bookmarkStart w:id="1846"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1844"/>
    <w:bookmarkEnd w:id="1845"/>
    <w:bookmarkEnd w:id="1846"/>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31ADC28D" w:rsidR="003B0E38"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2897545C" w:rsidR="00532B17" w:rsidRDefault="00BE1A44" w:rsidP="00BE1A44">
      <w:pPr>
        <w:pStyle w:val="EX"/>
      </w:pPr>
      <w:r>
        <w:t>[</w:t>
      </w:r>
      <w:r w:rsidR="00B9563B">
        <w:t>11</w:t>
      </w:r>
      <w:r>
        <w:t>]</w:t>
      </w:r>
      <w:r>
        <w:tab/>
        <w:t xml:space="preserve">3GPP TS 38.306: </w:t>
      </w:r>
      <w:r w:rsidRPr="0070079D">
        <w:t>"</w:t>
      </w:r>
      <w:r>
        <w:t>NR; User Equipment (UE) radio access capabilities</w:t>
      </w:r>
    </w:p>
    <w:p w14:paraId="10230E2C" w14:textId="51C31D88" w:rsidR="00DF3ADD" w:rsidRPr="00A047D1" w:rsidRDefault="00DF3ADD" w:rsidP="00DF3ADD">
      <w:pPr>
        <w:pStyle w:val="EX"/>
      </w:pPr>
      <w:r w:rsidRPr="00A047D1">
        <w:t>[1</w:t>
      </w:r>
      <w:r>
        <w:t>2</w:t>
      </w:r>
      <w:r w:rsidRPr="00A047D1">
        <w:t>]</w:t>
      </w:r>
      <w:r w:rsidRPr="00A047D1">
        <w:tab/>
        <w:t>3GPP TS 38.133: "NR; Requirements for support of radio resource management".</w:t>
      </w:r>
    </w:p>
    <w:p w14:paraId="1E94E07B" w14:textId="5E61A934" w:rsidR="00FD4D86" w:rsidRPr="00DC7196" w:rsidRDefault="00FD4D86" w:rsidP="00FD4D86">
      <w:pPr>
        <w:pStyle w:val="EX"/>
      </w:pPr>
      <w:r>
        <w:rPr>
          <w:rFonts w:hint="eastAsia"/>
          <w:lang w:eastAsia="zh-CN"/>
        </w:rPr>
        <w:t>[</w:t>
      </w:r>
      <w:r>
        <w:rPr>
          <w:lang w:eastAsia="zh-CN"/>
        </w:rPr>
        <w:t>13]</w:t>
      </w:r>
      <w:r>
        <w:rPr>
          <w:lang w:eastAsia="zh-CN"/>
        </w:rPr>
        <w:tab/>
      </w:r>
      <w:r w:rsidRPr="00DC7196">
        <w:t>3GPP TS 38.211: "NR; Physical channels and modulation".</w:t>
      </w:r>
    </w:p>
    <w:p w14:paraId="508C0ACA" w14:textId="77777777" w:rsidR="00DF3ADD" w:rsidRPr="00DF6DD6" w:rsidRDefault="00DF3ADD" w:rsidP="00BE1A44">
      <w:pPr>
        <w:pStyle w:val="EX"/>
      </w:pPr>
    </w:p>
    <w:p w14:paraId="1D5C05B6" w14:textId="77777777" w:rsidR="001310A1" w:rsidRPr="00DF6DD6" w:rsidRDefault="001310A1">
      <w:pPr>
        <w:pStyle w:val="Heading1"/>
      </w:pPr>
      <w:bookmarkStart w:id="1847" w:name="_Toc21345372"/>
      <w:bookmarkStart w:id="1848" w:name="_Toc29806221"/>
      <w:bookmarkStart w:id="1849" w:name="_Toc37255754"/>
      <w:bookmarkStart w:id="1850" w:name="_Toc37256095"/>
      <w:bookmarkStart w:id="1851" w:name="_Toc45889932"/>
      <w:bookmarkStart w:id="1852" w:name="_Toc52381757"/>
      <w:bookmarkStart w:id="1853" w:name="_Toc61374856"/>
      <w:bookmarkStart w:id="1854" w:name="_Toc67936207"/>
      <w:bookmarkStart w:id="1855" w:name="_Toc67937080"/>
      <w:bookmarkStart w:id="1856" w:name="_Toc76452316"/>
      <w:bookmarkStart w:id="1857" w:name="_Toc76630159"/>
      <w:bookmarkStart w:id="1858" w:name="_Toc83742719"/>
      <w:bookmarkStart w:id="1859" w:name="_Toc83886833"/>
      <w:bookmarkStart w:id="1860" w:name="_Toc83887633"/>
      <w:bookmarkStart w:id="1861" w:name="_Toc90588474"/>
      <w:r w:rsidRPr="00DF6DD6">
        <w:lastRenderedPageBreak/>
        <w:t>3</w:t>
      </w:r>
      <w:r w:rsidRPr="00DF6DD6">
        <w:tab/>
        <w:t>Definitions, symbols and abbreviations</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6E53D11D" w14:textId="77777777" w:rsidR="001310A1" w:rsidRPr="00DF6DD6" w:rsidRDefault="001310A1">
      <w:pPr>
        <w:pStyle w:val="Heading2"/>
      </w:pPr>
      <w:bookmarkStart w:id="1862" w:name="_Toc21345373"/>
      <w:bookmarkStart w:id="1863" w:name="_Toc29806222"/>
      <w:bookmarkStart w:id="1864" w:name="_Toc37255755"/>
      <w:bookmarkStart w:id="1865" w:name="_Toc37256096"/>
      <w:bookmarkStart w:id="1866" w:name="_Toc45889933"/>
      <w:bookmarkStart w:id="1867" w:name="_Toc52381758"/>
      <w:bookmarkStart w:id="1868" w:name="_Toc61374857"/>
      <w:bookmarkStart w:id="1869" w:name="_Toc67936208"/>
      <w:bookmarkStart w:id="1870" w:name="_Toc67937081"/>
      <w:bookmarkStart w:id="1871" w:name="_Toc76452317"/>
      <w:bookmarkStart w:id="1872" w:name="_Toc76630160"/>
      <w:bookmarkStart w:id="1873" w:name="_Toc83742720"/>
      <w:bookmarkStart w:id="1874" w:name="_Toc83886834"/>
      <w:bookmarkStart w:id="1875" w:name="_Toc83887634"/>
      <w:bookmarkStart w:id="1876" w:name="_Toc90588475"/>
      <w:r w:rsidRPr="00DF6DD6">
        <w:t>3.1</w:t>
      </w:r>
      <w:r w:rsidRPr="00DF6DD6">
        <w:tab/>
        <w:t>Definitions</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208A26A5" w14:textId="77777777" w:rsidR="001310A1" w:rsidRPr="00DF6DD6" w:rsidRDefault="001310A1">
      <w:r w:rsidRPr="00DF6DD6">
        <w:t xml:space="preserve">For the purposes of the present document, the terms and definitions given in </w:t>
      </w:r>
      <w:bookmarkStart w:id="1877" w:name="OLE_LINK6"/>
      <w:bookmarkStart w:id="1878" w:name="OLE_LINK7"/>
      <w:bookmarkStart w:id="1879" w:name="OLE_LINK8"/>
      <w:r w:rsidRPr="00DF6DD6">
        <w:t xml:space="preserve">3GPP </w:t>
      </w:r>
      <w:bookmarkEnd w:id="1877"/>
      <w:bookmarkEnd w:id="1878"/>
      <w:bookmarkEnd w:id="1879"/>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1880" w:name="_Toc21345374"/>
      <w:bookmarkStart w:id="1881" w:name="_Toc29806223"/>
      <w:bookmarkStart w:id="1882" w:name="_Toc37255756"/>
      <w:bookmarkStart w:id="1883" w:name="_Toc37256097"/>
      <w:bookmarkStart w:id="1884" w:name="_Toc45889934"/>
      <w:bookmarkStart w:id="1885" w:name="_Toc52381759"/>
      <w:bookmarkStart w:id="1886" w:name="_Toc61374858"/>
      <w:bookmarkStart w:id="1887" w:name="_Toc67936209"/>
      <w:bookmarkStart w:id="1888" w:name="_Toc67937082"/>
      <w:bookmarkStart w:id="1889" w:name="_Toc76452318"/>
      <w:bookmarkStart w:id="1890" w:name="_Toc76630161"/>
      <w:bookmarkStart w:id="1891" w:name="_Toc83742721"/>
      <w:bookmarkStart w:id="1892" w:name="_Toc83886835"/>
      <w:bookmarkStart w:id="1893" w:name="_Toc83887635"/>
      <w:bookmarkStart w:id="1894" w:name="_Toc90588476"/>
      <w:r w:rsidRPr="00DF6DD6">
        <w:t>3.2</w:t>
      </w:r>
      <w:r w:rsidRPr="00DF6DD6">
        <w:tab/>
        <w:t>Symbols</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r w:rsidRPr="00DF6DD6">
        <w:t>ΔR</w:t>
      </w:r>
      <w:r w:rsidRPr="00DF6DD6">
        <w:rPr>
          <w:vertAlign w:val="subscript"/>
        </w:rPr>
        <w:t>IB,c</w:t>
      </w:r>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r w:rsidRPr="00DF6DD6">
        <w:t>ΔT</w:t>
      </w:r>
      <w:r w:rsidRPr="00DF6DD6">
        <w:rPr>
          <w:vertAlign w:val="subscript"/>
        </w:rPr>
        <w:t>IB,c</w:t>
      </w:r>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E-UTRA</w:t>
      </w:r>
      <w:r w:rsidR="006500C3" w:rsidRPr="00DF6DD6">
        <w:rPr>
          <w:vertAlign w:val="subscript"/>
        </w:rPr>
        <w:t>_</w:t>
      </w:r>
      <w:r w:rsidRPr="00DF6DD6">
        <w:rPr>
          <w:vertAlign w:val="subscript"/>
        </w:rPr>
        <w:t>Channel</w:t>
      </w:r>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E-UTRA</w:t>
      </w:r>
      <w:r w:rsidRPr="00DF6DD6">
        <w:rPr>
          <w:vertAlign w:val="subscript"/>
        </w:rPr>
        <w:t>_Channel_CA</w:t>
      </w:r>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r w:rsidRPr="00DF6DD6">
        <w:t>BW</w:t>
      </w:r>
      <w:r w:rsidRPr="00DF6DD6">
        <w:rPr>
          <w:vertAlign w:val="subscript"/>
        </w:rPr>
        <w:t>NR_Channel</w:t>
      </w:r>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r w:rsidRPr="00DF6DD6">
        <w:t>BW</w:t>
      </w:r>
      <w:r w:rsidRPr="00DF6DD6">
        <w:rPr>
          <w:vertAlign w:val="subscript"/>
        </w:rPr>
        <w:t>NR_Channel_CA</w:t>
      </w:r>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r w:rsidRPr="00DF6DD6">
        <w:t>F</w:t>
      </w:r>
      <w:r w:rsidRPr="00DF6DD6">
        <w:rPr>
          <w:vertAlign w:val="subscript"/>
        </w:rPr>
        <w:t>DL_low</w:t>
      </w:r>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r w:rsidRPr="00DF6DD6">
        <w:t>F</w:t>
      </w:r>
      <w:r w:rsidRPr="00DF6DD6">
        <w:rPr>
          <w:vertAlign w:val="subscript"/>
        </w:rPr>
        <w:t>DL_high</w:t>
      </w:r>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r w:rsidRPr="00DF6DD6">
        <w:t>F</w:t>
      </w:r>
      <w:r w:rsidRPr="00DF6DD6">
        <w:rPr>
          <w:vertAlign w:val="subscript"/>
        </w:rPr>
        <w:t>UL_low</w:t>
      </w:r>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r w:rsidRPr="00DF6DD6">
        <w:t>F</w:t>
      </w:r>
      <w:r w:rsidRPr="00DF6DD6">
        <w:rPr>
          <w:vertAlign w:val="subscript"/>
        </w:rPr>
        <w:t>UL_high</w:t>
      </w:r>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DF97726" w14:textId="1392228C" w:rsidR="00FD4D86" w:rsidRDefault="00400008" w:rsidP="00FD4D86">
      <w:pPr>
        <w:pStyle w:val="EW"/>
      </w:pPr>
      <w:r w:rsidRPr="00DF6DD6">
        <w:t>N</w:t>
      </w:r>
      <w:r w:rsidRPr="00DF6DD6">
        <w:rPr>
          <w:vertAlign w:val="subscript"/>
        </w:rPr>
        <w:t>RB</w:t>
      </w:r>
      <w:r w:rsidRPr="00DF6DD6">
        <w:tab/>
        <w:t>Transmission bandwidth configuration, expressed in units of resource blocks</w:t>
      </w:r>
    </w:p>
    <w:p w14:paraId="065C9BCA" w14:textId="77777777" w:rsidR="00FD4D86" w:rsidRDefault="00FD4D86" w:rsidP="00FD4D86">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29D14397" w14:textId="1CD379F9" w:rsidR="00FD4D86" w:rsidRDefault="00CD4976" w:rsidP="00FD4D86">
      <w:pPr>
        <w:pStyle w:val="EW"/>
        <w:jc w:val="center"/>
        <w:rPr>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B_</m:t>
                </m:r>
              </m:e>
              <m:sub>
                <m:r>
                  <w:rPr>
                    <w:rFonts w:ascii="Cambria Math" w:eastAsiaTheme="minorEastAsia" w:hAnsi="Cambria Math"/>
                    <w:lang w:eastAsia="zh-CN"/>
                  </w:rPr>
                  <m:t>agg</m:t>
                </m:r>
              </m:sub>
            </m:sSub>
          </m:sub>
        </m:sSub>
        <m:r>
          <w:rPr>
            <w:rFonts w:ascii="Cambria Math" w:eastAsiaTheme="minorEastAsia" w:hAnsi="Cambria Math"/>
            <w:lang w:eastAsia="zh-CN"/>
          </w:rPr>
          <m:t>=</m:t>
        </m:r>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FD4D86">
        <w:rPr>
          <w:lang w:eastAsia="zh-CN"/>
        </w:rPr>
        <w:t xml:space="preserve">  for carrier 1 to j, 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5C1ABBF7" w14:textId="77777777" w:rsidR="00FD4D86" w:rsidRDefault="00FD4D86" w:rsidP="009A3866">
      <w:pPr>
        <w:pStyle w:val="EW"/>
      </w:pPr>
      <w:r w:rsidRPr="001C0CC4">
        <w:t>N</w:t>
      </w:r>
      <w:r w:rsidRPr="001C0CC4">
        <w:rPr>
          <w:vertAlign w:val="subscript"/>
        </w:rPr>
        <w:t>RB,c</w:t>
      </w:r>
      <w:r w:rsidRPr="001C0CC4">
        <w:tab/>
        <w:t>The transmission bandwidth configuration of component carrier c, expressed in units of resource blocks</w:t>
      </w:r>
    </w:p>
    <w:p w14:paraId="4567B727" w14:textId="3ABB8844" w:rsidR="00FD4D86" w:rsidRPr="00DF6DD6" w:rsidRDefault="00CD4976" w:rsidP="00FD4D86">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FD4D86" w:rsidRPr="00160B09">
        <w:rPr>
          <w:rFonts w:eastAsiaTheme="minorEastAsia" w:hint="eastAsia"/>
          <w:lang w:eastAsia="zh-CN"/>
        </w:rPr>
        <w:t xml:space="preserve"> </w:t>
      </w:r>
      <w:r w:rsidR="00FD4D86">
        <w:rPr>
          <w:rFonts w:eastAsiaTheme="minorEastAsia"/>
          <w:lang w:eastAsia="zh-CN"/>
        </w:rPr>
        <w:t xml:space="preserve"> </w:t>
      </w:r>
      <w:r w:rsidR="00FD4D86" w:rsidRPr="00160B09">
        <w:rPr>
          <w:rFonts w:eastAsiaTheme="minorEastAsia"/>
          <w:lang w:eastAsia="zh-CN"/>
        </w:rPr>
        <w:t>for carrier j</w:t>
      </w:r>
      <w:r w:rsidR="00FD4D86">
        <w:rPr>
          <w:rFonts w:eastAsiaTheme="minorEastAsia"/>
          <w:lang w:eastAsia="zh-CN"/>
        </w:rPr>
        <w:t xml:space="preserve">, </w:t>
      </w:r>
      <w:r w:rsidR="00FD4D86">
        <w:rPr>
          <w:lang w:eastAsia="zh-CN"/>
        </w:rPr>
        <w:t xml:space="preserve">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r w:rsidRPr="00DF6DD6">
        <w:t>RB</w:t>
      </w:r>
      <w:r w:rsidRPr="00DF6DD6">
        <w:rPr>
          <w:vertAlign w:val="subscript"/>
        </w:rPr>
        <w:t>start</w:t>
      </w:r>
      <w:r w:rsidR="002B68A9" w:rsidRPr="00DF6DD6">
        <w:tab/>
      </w:r>
      <w:r w:rsidRPr="00DF6DD6">
        <w:t>Indicates the lowest RB index of transmitted resource blocks</w:t>
      </w:r>
    </w:p>
    <w:p w14:paraId="3F08005A" w14:textId="77777777" w:rsidR="001310A1" w:rsidRPr="00DF6DD6" w:rsidRDefault="00400008" w:rsidP="00400008">
      <w:pPr>
        <w:pStyle w:val="EW"/>
      </w:pPr>
      <w:r w:rsidRPr="00DF6DD6">
        <w:t>W</w:t>
      </w:r>
      <w:r w:rsidRPr="00DF6DD6">
        <w:rPr>
          <w:vertAlign w:val="subscript"/>
        </w:rPr>
        <w:t>gap</w:t>
      </w:r>
      <w:r w:rsidR="002B68A9" w:rsidRPr="00DF6DD6">
        <w:tab/>
      </w:r>
      <w:r w:rsidRPr="00DF6DD6">
        <w:t>The sub-block gap between the two sub-blocks</w:t>
      </w:r>
    </w:p>
    <w:p w14:paraId="310254BD" w14:textId="77777777" w:rsidR="001310A1" w:rsidRPr="00DF6DD6" w:rsidRDefault="001310A1">
      <w:pPr>
        <w:pStyle w:val="Heading2"/>
      </w:pPr>
      <w:bookmarkStart w:id="1895" w:name="_Toc21345375"/>
      <w:bookmarkStart w:id="1896" w:name="_Toc29806224"/>
      <w:bookmarkStart w:id="1897" w:name="_Toc37255757"/>
      <w:bookmarkStart w:id="1898" w:name="_Toc37256098"/>
      <w:bookmarkStart w:id="1899" w:name="_Toc45889935"/>
      <w:bookmarkStart w:id="1900" w:name="_Toc52381760"/>
      <w:bookmarkStart w:id="1901" w:name="_Toc61374859"/>
      <w:bookmarkStart w:id="1902" w:name="_Toc67936210"/>
      <w:bookmarkStart w:id="1903" w:name="_Toc67937083"/>
      <w:bookmarkStart w:id="1904" w:name="_Toc76452319"/>
      <w:bookmarkStart w:id="1905" w:name="_Toc76630162"/>
      <w:bookmarkStart w:id="1906" w:name="_Toc83742722"/>
      <w:bookmarkStart w:id="1907" w:name="_Toc83886836"/>
      <w:bookmarkStart w:id="1908" w:name="_Toc83887636"/>
      <w:bookmarkStart w:id="1909" w:name="_Toc90588477"/>
      <w:r w:rsidRPr="00DF6DD6">
        <w:t>3.3</w:t>
      </w:r>
      <w:r w:rsidRPr="00DF6DD6">
        <w:tab/>
        <w:t>Abbreviations</w:t>
      </w:r>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lastRenderedPageBreak/>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284D8A" w:rsidRDefault="00815854" w:rsidP="00815854">
      <w:pPr>
        <w:pStyle w:val="EW"/>
        <w:rPr>
          <w:lang w:val="sv-FI"/>
        </w:rPr>
      </w:pPr>
      <w:r w:rsidRPr="00284D8A">
        <w:rPr>
          <w:lang w:val="sv-FI"/>
        </w:rPr>
        <w:t>EN-DC</w:t>
      </w:r>
      <w:r w:rsidRPr="00284D8A">
        <w:rPr>
          <w:lang w:val="sv-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Non-Standalone, a mode of operation where operation of an other radio is assisted with an other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1910" w:name="_Toc21345376"/>
      <w:bookmarkStart w:id="1911" w:name="_Toc29806225"/>
      <w:bookmarkStart w:id="1912" w:name="_Toc37255758"/>
      <w:bookmarkStart w:id="1913" w:name="_Toc37256099"/>
      <w:bookmarkStart w:id="1914" w:name="_Toc45889936"/>
      <w:bookmarkStart w:id="1915" w:name="_Toc52381761"/>
      <w:bookmarkStart w:id="1916" w:name="_Toc61374860"/>
      <w:bookmarkStart w:id="1917" w:name="_Toc67936211"/>
      <w:bookmarkStart w:id="1918" w:name="_Toc67937084"/>
      <w:bookmarkStart w:id="1919" w:name="_Toc76452320"/>
      <w:bookmarkStart w:id="1920" w:name="_Toc76630163"/>
      <w:bookmarkStart w:id="1921" w:name="_Toc83742723"/>
      <w:bookmarkStart w:id="1922" w:name="_Toc83886837"/>
      <w:bookmarkStart w:id="1923" w:name="_Toc83887637"/>
      <w:bookmarkStart w:id="1924" w:name="_Toc90588478"/>
      <w:r w:rsidRPr="00DF6DD6">
        <w:t>4</w:t>
      </w:r>
      <w:r w:rsidRPr="00DF6DD6">
        <w:tab/>
        <w:t>General</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5DF4DEF2" w14:textId="77777777" w:rsidR="001310A1" w:rsidRPr="00DF6DD6" w:rsidRDefault="001310A1">
      <w:pPr>
        <w:pStyle w:val="Heading2"/>
      </w:pPr>
      <w:bookmarkStart w:id="1925" w:name="_Toc21345377"/>
      <w:bookmarkStart w:id="1926" w:name="_Toc29806226"/>
      <w:bookmarkStart w:id="1927" w:name="_Toc37255759"/>
      <w:bookmarkStart w:id="1928" w:name="_Toc37256100"/>
      <w:bookmarkStart w:id="1929" w:name="_Toc45889937"/>
      <w:bookmarkStart w:id="1930" w:name="_Toc52381762"/>
      <w:bookmarkStart w:id="1931" w:name="_Toc61374861"/>
      <w:bookmarkStart w:id="1932" w:name="_Toc67936212"/>
      <w:bookmarkStart w:id="1933" w:name="_Toc67937085"/>
      <w:bookmarkStart w:id="1934" w:name="_Toc76452321"/>
      <w:bookmarkStart w:id="1935" w:name="_Toc76630164"/>
      <w:bookmarkStart w:id="1936" w:name="_Toc83742724"/>
      <w:bookmarkStart w:id="1937" w:name="_Toc83886838"/>
      <w:bookmarkStart w:id="1938" w:name="_Toc83887638"/>
      <w:bookmarkStart w:id="1939" w:name="_Toc90588479"/>
      <w:r w:rsidRPr="00DF6DD6">
        <w:t>4.1</w:t>
      </w:r>
      <w:r w:rsidRPr="00DF6DD6">
        <w:tab/>
        <w:t>Relationship between minimum requirements and test requirements</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1940" w:name="_Toc21345378"/>
      <w:bookmarkStart w:id="1941" w:name="_Toc29806227"/>
      <w:bookmarkStart w:id="1942" w:name="_Toc37255760"/>
      <w:bookmarkStart w:id="1943" w:name="_Toc37256101"/>
      <w:bookmarkStart w:id="1944" w:name="_Toc45889938"/>
      <w:bookmarkStart w:id="1945" w:name="_Toc52381763"/>
      <w:bookmarkStart w:id="1946" w:name="_Toc61374862"/>
      <w:bookmarkStart w:id="1947" w:name="_Toc67936213"/>
      <w:bookmarkStart w:id="1948" w:name="_Toc67937086"/>
      <w:bookmarkStart w:id="1949" w:name="_Toc76452322"/>
      <w:bookmarkStart w:id="1950" w:name="_Toc76630165"/>
      <w:bookmarkStart w:id="1951" w:name="_Toc83742725"/>
      <w:bookmarkStart w:id="1952" w:name="_Toc83886839"/>
      <w:bookmarkStart w:id="1953" w:name="_Toc83887639"/>
      <w:bookmarkStart w:id="1954" w:name="_Toc90588480"/>
      <w:r w:rsidRPr="00DF6DD6">
        <w:t>4.2</w:t>
      </w:r>
      <w:r w:rsidRPr="00DF6DD6">
        <w:tab/>
        <w:t>Applicability of minimum requirements</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lastRenderedPageBreak/>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4358B829"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UL-DL-configuration</w:t>
      </w:r>
      <w:r w:rsidR="00480979" w:rsidRPr="00DF6DD6">
        <w:rPr>
          <w:lang w:val="en-US"/>
        </w:rPr>
        <w:t>C</w:t>
      </w:r>
      <w:r w:rsidRPr="00DF6DD6">
        <w:rPr>
          <w:rFonts w:hint="eastAsia"/>
          <w:lang w:val="en-US"/>
        </w:rPr>
        <w:t xml:space="preserve">ommon </w:t>
      </w:r>
      <w:r w:rsidR="00E46F05" w:rsidRPr="00DF6DD6">
        <w:rPr>
          <w:lang w:val="en-US"/>
        </w:rPr>
        <w:t>and UL-DL-configurationDedicated</w:t>
      </w:r>
      <w:r w:rsidRPr="00DF6DD6">
        <w:rPr>
          <w:rFonts w:hint="eastAsia"/>
          <w:lang w:val="en-US"/>
        </w:rPr>
        <w:t xml:space="preserve"> in the NR for the EN-DC.</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r w:rsidRPr="00DF6DD6">
        <w:t>ll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UL-DL-configuration</w:t>
      </w:r>
      <w:r w:rsidR="007D18BB" w:rsidRPr="00DF6DD6">
        <w:t>C</w:t>
      </w:r>
      <w:r w:rsidRPr="00DF6DD6">
        <w:t>ommon</w:t>
      </w:r>
      <w:r w:rsidR="00F23477" w:rsidRPr="00DF6DD6">
        <w:t xml:space="preserve"> </w:t>
      </w:r>
      <w:r w:rsidR="007D18BB" w:rsidRPr="00DF6DD6">
        <w:t xml:space="preserve">and UL-DL-configurationDedicated </w:t>
      </w:r>
      <w:r w:rsidR="00F23477" w:rsidRPr="00DF6DD6">
        <w:t>in the P</w:t>
      </w:r>
      <w:r w:rsidRPr="00DF6DD6">
        <w:t>S</w:t>
      </w:r>
      <w:r w:rsidR="00F23477" w:rsidRPr="00DF6DD6">
        <w:t xml:space="preserve">Cell and SCells </w:t>
      </w:r>
      <w:r w:rsidRPr="00DF6DD6">
        <w:t>for NR and the same uplink-downlink and special subframe configurations in Pcell and SCells for E-UTRA</w:t>
      </w:r>
      <w:r w:rsidR="00F23477" w:rsidRPr="00DF6DD6">
        <w:t>.</w:t>
      </w:r>
    </w:p>
    <w:p w14:paraId="6A34BDDB" w14:textId="77777777" w:rsidR="0095342F" w:rsidRPr="00DF6DD6" w:rsidRDefault="0095342F" w:rsidP="0095342F">
      <w:pPr>
        <w:rPr>
          <w:rFonts w:eastAsia="MS Mincho"/>
        </w:rPr>
      </w:pPr>
      <w:r w:rsidRPr="00DF6DD6">
        <w:rPr>
          <w:rFonts w:eastAsia="MS Mincho"/>
        </w:rPr>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6CC5C94A" w14:textId="2BB69D35" w:rsidR="00963852" w:rsidRDefault="00102FDA" w:rsidP="00963852">
      <w:r>
        <w:t>For</w:t>
      </w:r>
      <w:r w:rsidR="00A1367A" w:rsidRPr="00DF6DD6">
        <w:rPr>
          <w:rFonts w:eastAsia="MS Mincho"/>
        </w:rPr>
        <w:t xml:space="preserve"> CA or DC configurations, which include FR2 intra-band CA </w:t>
      </w:r>
      <w:r w:rsidR="00FA30BE">
        <w:t>configurations</w:t>
      </w:r>
      <w:r w:rsidR="00A1367A" w:rsidRPr="00DF6DD6">
        <w:rPr>
          <w:rFonts w:eastAsia="MS Mincho"/>
        </w:rPr>
        <w:t xml:space="preserve"> with multiple </w:t>
      </w:r>
      <w:r w:rsidR="001C3CB2">
        <w:t xml:space="preserve">FR2 </w:t>
      </w:r>
      <w:r w:rsidR="00A1367A" w:rsidRPr="00DF6DD6">
        <w:rPr>
          <w:rFonts w:eastAsia="MS Mincho"/>
        </w:rPr>
        <w:t>sub</w:t>
      </w:r>
      <w:r w:rsidR="0094352C">
        <w:t>-</w:t>
      </w:r>
      <w:r w:rsidR="00A1367A" w:rsidRPr="00DF6DD6">
        <w:rPr>
          <w:rFonts w:eastAsia="MS Mincho"/>
        </w:rPr>
        <w:t>blocks, where at least one of the sub</w:t>
      </w:r>
      <w:r w:rsidR="00733237">
        <w:t>-</w:t>
      </w:r>
      <w:r w:rsidR="00A1367A" w:rsidRPr="00DF6DD6">
        <w:rPr>
          <w:rFonts w:eastAsia="MS Mincho"/>
        </w:rPr>
        <w:t xml:space="preserve">blocks </w:t>
      </w:r>
      <w:r w:rsidR="003373CD">
        <w:t>is</w:t>
      </w:r>
      <w:r w:rsidR="00A1367A" w:rsidRPr="00DF6DD6">
        <w:rPr>
          <w:rFonts w:eastAsia="MS Mincho"/>
        </w:rPr>
        <w:t xml:space="preserve"> a contiguous CA </w:t>
      </w:r>
      <w:r w:rsidR="005E7131">
        <w:t>configuration</w:t>
      </w:r>
      <w:r w:rsidR="00963852">
        <w:t>:</w:t>
      </w:r>
    </w:p>
    <w:p w14:paraId="7AC80B13" w14:textId="77777777" w:rsidR="00963852" w:rsidRDefault="00963852" w:rsidP="00963852">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675DC705" w14:textId="77777777" w:rsidR="00963852" w:rsidRDefault="00963852" w:rsidP="00963852">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383F7AA7" w14:textId="24F26BB9" w:rsidR="00A1367A" w:rsidRPr="00DF6DD6" w:rsidRDefault="00963852" w:rsidP="00B94CFE">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r w:rsidR="00A1367A" w:rsidRPr="00DF6DD6">
        <w:rPr>
          <w:rFonts w:eastAsia="MS Mincho"/>
        </w:rPr>
        <w:t>.</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1955" w:name="_Toc21345379"/>
      <w:bookmarkStart w:id="1956" w:name="_Toc29806228"/>
      <w:bookmarkStart w:id="1957" w:name="_Toc37255761"/>
      <w:bookmarkStart w:id="1958" w:name="_Toc37256102"/>
      <w:bookmarkStart w:id="1959" w:name="_Toc45889939"/>
      <w:bookmarkStart w:id="1960" w:name="_Toc52381764"/>
      <w:bookmarkStart w:id="1961" w:name="_Toc61374863"/>
      <w:bookmarkStart w:id="1962" w:name="_Toc67936214"/>
      <w:bookmarkStart w:id="1963" w:name="_Toc67937087"/>
      <w:bookmarkStart w:id="1964" w:name="_Toc76452323"/>
      <w:bookmarkStart w:id="1965" w:name="_Toc76630166"/>
      <w:bookmarkStart w:id="1966" w:name="_Toc83742726"/>
      <w:bookmarkStart w:id="1967" w:name="_Toc83886840"/>
      <w:bookmarkStart w:id="1968" w:name="_Toc83887640"/>
      <w:bookmarkStart w:id="1969" w:name="_Hlk507568886"/>
      <w:bookmarkStart w:id="1970" w:name="_Toc90588481"/>
      <w:r w:rsidRPr="00DF6DD6">
        <w:t>4.3</w:t>
      </w:r>
      <w:r w:rsidRPr="00DF6DD6">
        <w:tab/>
        <w:t>Specification suffix information</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70"/>
    </w:p>
    <w:p w14:paraId="777CFAFA" w14:textId="37D4725E"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w:t>
      </w:r>
      <w:r w:rsidR="00B94AF2">
        <w:t>clause</w:t>
      </w:r>
      <w:r w:rsidRPr="00DF6DD6">
        <w:t>, shown in Table 4.3-1.</w:t>
      </w:r>
    </w:p>
    <w:p w14:paraId="10B53BD7" w14:textId="77777777" w:rsidR="001310A1" w:rsidRPr="00DF6DD6" w:rsidRDefault="001310A1" w:rsidP="001310A1">
      <w:pPr>
        <w:pStyle w:val="TH"/>
      </w:pPr>
      <w:r w:rsidRPr="00DF6DD6">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1969"/>
    </w:tbl>
    <w:p w14:paraId="487ECF65" w14:textId="77777777" w:rsidR="0056051B" w:rsidRPr="00DF6DD6" w:rsidRDefault="0056051B"/>
    <w:p w14:paraId="39026B6D" w14:textId="77777777" w:rsidR="001310A1" w:rsidRPr="00DF6DD6" w:rsidRDefault="001310A1" w:rsidP="001310A1">
      <w:pPr>
        <w:pStyle w:val="Heading1"/>
      </w:pPr>
      <w:bookmarkStart w:id="1971" w:name="_Toc21345380"/>
      <w:bookmarkStart w:id="1972" w:name="_Toc29806229"/>
      <w:bookmarkStart w:id="1973" w:name="_Toc37255762"/>
      <w:bookmarkStart w:id="1974" w:name="_Toc37256103"/>
      <w:bookmarkStart w:id="1975" w:name="_Toc45889940"/>
      <w:bookmarkStart w:id="1976" w:name="_Toc52381765"/>
      <w:bookmarkStart w:id="1977" w:name="_Toc61374864"/>
      <w:bookmarkStart w:id="1978" w:name="_Toc67936215"/>
      <w:bookmarkStart w:id="1979" w:name="_Toc67937088"/>
      <w:bookmarkStart w:id="1980" w:name="_Toc76452324"/>
      <w:bookmarkStart w:id="1981" w:name="_Toc76630167"/>
      <w:bookmarkStart w:id="1982" w:name="_Toc83742727"/>
      <w:bookmarkStart w:id="1983" w:name="_Toc83886841"/>
      <w:bookmarkStart w:id="1984" w:name="_Toc83887641"/>
      <w:bookmarkStart w:id="1985" w:name="_Toc90588482"/>
      <w:r w:rsidRPr="00DF6DD6">
        <w:t>5</w:t>
      </w:r>
      <w:r w:rsidRPr="00DF6DD6">
        <w:tab/>
        <w:t>Operating bands and channel arrangement</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2CE00A04" w14:textId="77777777" w:rsidR="001310A1" w:rsidRPr="00DF6DD6" w:rsidRDefault="001310A1" w:rsidP="001310A1">
      <w:pPr>
        <w:pStyle w:val="Heading2"/>
      </w:pPr>
      <w:bookmarkStart w:id="1986" w:name="_Toc21345381"/>
      <w:bookmarkStart w:id="1987" w:name="_Toc29806230"/>
      <w:bookmarkStart w:id="1988" w:name="_Toc37255763"/>
      <w:bookmarkStart w:id="1989" w:name="_Toc37256104"/>
      <w:bookmarkStart w:id="1990" w:name="_Toc45889941"/>
      <w:bookmarkStart w:id="1991" w:name="_Toc52381766"/>
      <w:bookmarkStart w:id="1992" w:name="_Toc61374865"/>
      <w:bookmarkStart w:id="1993" w:name="_Toc67936216"/>
      <w:bookmarkStart w:id="1994" w:name="_Toc67937089"/>
      <w:bookmarkStart w:id="1995" w:name="_Toc76452325"/>
      <w:bookmarkStart w:id="1996" w:name="_Toc76630168"/>
      <w:bookmarkStart w:id="1997" w:name="_Toc83742728"/>
      <w:bookmarkStart w:id="1998" w:name="_Toc83886842"/>
      <w:bookmarkStart w:id="1999" w:name="_Toc83887642"/>
      <w:bookmarkStart w:id="2000" w:name="_Toc90588483"/>
      <w:r w:rsidRPr="00DF6DD6">
        <w:t>5.1</w:t>
      </w:r>
      <w:r w:rsidRPr="00DF6DD6">
        <w:tab/>
        <w:t>General</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2001" w:name="_Toc21345382"/>
      <w:bookmarkStart w:id="2002" w:name="_Toc29806231"/>
      <w:bookmarkStart w:id="2003" w:name="_Toc37255764"/>
      <w:bookmarkStart w:id="2004" w:name="_Toc37256105"/>
      <w:bookmarkStart w:id="2005" w:name="_Toc45889942"/>
      <w:bookmarkStart w:id="2006" w:name="_Toc52381767"/>
      <w:bookmarkStart w:id="2007" w:name="_Toc61374866"/>
      <w:bookmarkStart w:id="2008" w:name="_Toc67936217"/>
      <w:bookmarkStart w:id="2009" w:name="_Toc67937090"/>
      <w:bookmarkStart w:id="2010" w:name="_Toc76452326"/>
      <w:bookmarkStart w:id="2011" w:name="_Toc76630169"/>
      <w:bookmarkStart w:id="2012" w:name="_Toc83742729"/>
      <w:bookmarkStart w:id="2013" w:name="_Toc83886843"/>
      <w:bookmarkStart w:id="2014" w:name="_Toc83887643"/>
      <w:bookmarkStart w:id="2015" w:name="_Toc90588484"/>
      <w:r w:rsidRPr="00DF6DD6">
        <w:t>5.2</w:t>
      </w:r>
      <w:r w:rsidRPr="00DF6DD6">
        <w:tab/>
        <w:t>Operating bands</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2016" w:name="_Toc21345383"/>
      <w:bookmarkStart w:id="2017" w:name="_Toc29806232"/>
      <w:bookmarkStart w:id="2018" w:name="_Toc37255765"/>
      <w:bookmarkStart w:id="2019" w:name="_Toc37256106"/>
      <w:bookmarkStart w:id="2020" w:name="_Toc45889943"/>
      <w:bookmarkStart w:id="2021" w:name="_Toc52381768"/>
      <w:bookmarkStart w:id="2022" w:name="_Toc61374867"/>
      <w:bookmarkStart w:id="2023" w:name="_Toc67936218"/>
      <w:bookmarkStart w:id="2024" w:name="_Toc67937091"/>
      <w:bookmarkStart w:id="2025" w:name="_Toc76452327"/>
      <w:bookmarkStart w:id="2026" w:name="_Toc76630170"/>
      <w:bookmarkStart w:id="2027" w:name="_Toc83742730"/>
      <w:bookmarkStart w:id="2028" w:name="_Toc83886844"/>
      <w:bookmarkStart w:id="2029" w:name="_Toc83887644"/>
      <w:bookmarkStart w:id="2030" w:name="_Toc90588485"/>
      <w:r w:rsidRPr="00DF6DD6">
        <w:t>5.2A</w:t>
      </w:r>
      <w:r w:rsidRPr="00DF6DD6">
        <w:tab/>
        <w:t>Operating bands for CA</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355DC878" w14:textId="77777777" w:rsidR="001310A1" w:rsidRPr="00DF6DD6" w:rsidRDefault="001310A1" w:rsidP="001310A1">
      <w:pPr>
        <w:pStyle w:val="Heading3"/>
      </w:pPr>
      <w:bookmarkStart w:id="2031" w:name="_Toc21345384"/>
      <w:bookmarkStart w:id="2032" w:name="_Toc29806233"/>
      <w:bookmarkStart w:id="2033" w:name="_Toc37255766"/>
      <w:bookmarkStart w:id="2034" w:name="_Toc37256107"/>
      <w:bookmarkStart w:id="2035" w:name="_Toc45889944"/>
      <w:bookmarkStart w:id="2036" w:name="_Toc52381769"/>
      <w:bookmarkStart w:id="2037" w:name="_Toc61374868"/>
      <w:bookmarkStart w:id="2038" w:name="_Toc67936219"/>
      <w:bookmarkStart w:id="2039" w:name="_Toc67937092"/>
      <w:bookmarkStart w:id="2040" w:name="_Toc76452328"/>
      <w:bookmarkStart w:id="2041" w:name="_Toc76630171"/>
      <w:bookmarkStart w:id="2042" w:name="_Toc83742731"/>
      <w:bookmarkStart w:id="2043" w:name="_Toc83886845"/>
      <w:bookmarkStart w:id="2044" w:name="_Toc83887645"/>
      <w:bookmarkStart w:id="2045" w:name="_Toc90588486"/>
      <w:r w:rsidRPr="00DF6DD6">
        <w:t>5.2A.1</w:t>
      </w:r>
      <w:r w:rsidRPr="00DF6DD6">
        <w:tab/>
        <w:t>Inter-band CA between FR1 and FR2</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69E0750A" w14:textId="77777777" w:rsidR="001310A1" w:rsidRPr="00DF6DD6" w:rsidRDefault="001310A1" w:rsidP="001310A1">
      <w:r w:rsidRPr="00DF6DD6">
        <w:t>NR carrier aggregation are designed to operate in the operating bands defined in Table 5.2A.1</w:t>
      </w:r>
      <w:r w:rsidRPr="00DF6DD6">
        <w:noBreakHyphen/>
        <w:t>1. The band combinations include at least one FR1 operating band and one FR2 operating band.</w:t>
      </w:r>
    </w:p>
    <w:p w14:paraId="62F6EB7B" w14:textId="0DCA1C56" w:rsidR="001310A1" w:rsidRPr="00DF6DD6" w:rsidRDefault="001310A1" w:rsidP="001310A1">
      <w:pPr>
        <w:pStyle w:val="TH"/>
      </w:pPr>
      <w:r w:rsidRPr="00DF6DD6">
        <w:lastRenderedPageBreak/>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2046" w:name="_Toc21345385"/>
      <w:bookmarkStart w:id="2047" w:name="_Toc29806234"/>
      <w:bookmarkStart w:id="2048" w:name="_Toc37255767"/>
      <w:bookmarkStart w:id="2049" w:name="_Toc37256108"/>
      <w:bookmarkStart w:id="2050" w:name="_Toc45889945"/>
      <w:bookmarkStart w:id="2051" w:name="_Toc52381770"/>
      <w:bookmarkStart w:id="2052" w:name="_Toc61374869"/>
      <w:bookmarkStart w:id="2053" w:name="_Toc67936220"/>
      <w:bookmarkStart w:id="2054" w:name="_Toc67937093"/>
      <w:bookmarkStart w:id="2055" w:name="_Toc76452329"/>
      <w:bookmarkStart w:id="2056" w:name="_Toc76630172"/>
      <w:bookmarkStart w:id="2057" w:name="_Toc83742732"/>
      <w:bookmarkStart w:id="2058" w:name="_Toc83886846"/>
      <w:bookmarkStart w:id="2059" w:name="_Toc83887646"/>
      <w:bookmarkStart w:id="2060" w:name="_Toc90588487"/>
      <w:r w:rsidRPr="00DF6DD6">
        <w:t>5.2B</w:t>
      </w:r>
      <w:r w:rsidRPr="00DF6DD6">
        <w:tab/>
        <w:t>Operating bands for DC</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58593244" w14:textId="77777777" w:rsidR="001310A1" w:rsidRPr="00DF6DD6" w:rsidRDefault="001310A1" w:rsidP="001310A1">
      <w:pPr>
        <w:pStyle w:val="Heading3"/>
      </w:pPr>
      <w:bookmarkStart w:id="2061" w:name="_Toc21345386"/>
      <w:bookmarkStart w:id="2062" w:name="_Toc29806235"/>
      <w:bookmarkStart w:id="2063" w:name="_Toc37255768"/>
      <w:bookmarkStart w:id="2064" w:name="_Toc37256109"/>
      <w:bookmarkStart w:id="2065" w:name="_Toc45889946"/>
      <w:bookmarkStart w:id="2066" w:name="_Toc52381771"/>
      <w:bookmarkStart w:id="2067" w:name="_Toc61374870"/>
      <w:bookmarkStart w:id="2068" w:name="_Toc67936221"/>
      <w:bookmarkStart w:id="2069" w:name="_Toc67937094"/>
      <w:bookmarkStart w:id="2070" w:name="_Toc76452330"/>
      <w:bookmarkStart w:id="2071" w:name="_Toc76630173"/>
      <w:bookmarkStart w:id="2072" w:name="_Toc83742733"/>
      <w:bookmarkStart w:id="2073" w:name="_Toc83886847"/>
      <w:bookmarkStart w:id="2074" w:name="_Toc83887647"/>
      <w:bookmarkStart w:id="2075" w:name="_Toc90588488"/>
      <w:r w:rsidRPr="00DF6DD6">
        <w:t>5.2B.1</w:t>
      </w:r>
      <w:r w:rsidRPr="00DF6DD6">
        <w:tab/>
        <w:t>General</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2076" w:name="_Toc21345387"/>
      <w:bookmarkStart w:id="2077" w:name="_Toc29806236"/>
      <w:bookmarkStart w:id="2078" w:name="_Toc37255769"/>
      <w:bookmarkStart w:id="2079" w:name="_Toc37256110"/>
      <w:bookmarkStart w:id="2080" w:name="_Toc45889947"/>
      <w:bookmarkStart w:id="2081" w:name="_Toc52381772"/>
      <w:bookmarkStart w:id="2082" w:name="_Toc61374871"/>
      <w:bookmarkStart w:id="2083" w:name="_Toc67936222"/>
      <w:bookmarkStart w:id="2084" w:name="_Toc67937095"/>
      <w:bookmarkStart w:id="2085" w:name="_Toc76452331"/>
      <w:bookmarkStart w:id="2086" w:name="_Toc76630174"/>
      <w:bookmarkStart w:id="2087" w:name="_Toc83742734"/>
      <w:bookmarkStart w:id="2088" w:name="_Toc83886848"/>
      <w:bookmarkStart w:id="2089" w:name="_Toc83887648"/>
      <w:bookmarkStart w:id="2090" w:name="_Toc90588489"/>
      <w:r w:rsidRPr="00DF6DD6">
        <w:rPr>
          <w:lang w:val="fi-FI"/>
        </w:rPr>
        <w:t>5.2B.2</w:t>
      </w:r>
      <w:r w:rsidRPr="00DF6DD6">
        <w:rPr>
          <w:lang w:val="fi-FI"/>
        </w:rPr>
        <w:tab/>
      </w:r>
      <w:r w:rsidR="003C16FF" w:rsidRPr="00DF6DD6">
        <w:rPr>
          <w:lang w:val="fi-FI"/>
        </w:rPr>
        <w:t>Void</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536C926C" w14:textId="7A22323C" w:rsidR="001310A1" w:rsidRPr="00DF6DD6" w:rsidRDefault="001310A1" w:rsidP="001310A1">
      <w:pPr>
        <w:pStyle w:val="Heading3"/>
        <w:rPr>
          <w:lang w:val="fi-FI"/>
        </w:rPr>
      </w:pPr>
      <w:bookmarkStart w:id="2091" w:name="_Toc21345388"/>
      <w:bookmarkStart w:id="2092" w:name="_Toc29806237"/>
      <w:bookmarkStart w:id="2093" w:name="_Toc37255770"/>
      <w:bookmarkStart w:id="2094" w:name="_Toc37256111"/>
      <w:bookmarkStart w:id="2095" w:name="_Toc45889948"/>
      <w:bookmarkStart w:id="2096" w:name="_Toc52381773"/>
      <w:bookmarkStart w:id="2097" w:name="_Toc61374872"/>
      <w:bookmarkStart w:id="2098" w:name="_Toc67936223"/>
      <w:bookmarkStart w:id="2099" w:name="_Toc67937096"/>
      <w:bookmarkStart w:id="2100" w:name="_Toc76452332"/>
      <w:bookmarkStart w:id="2101" w:name="_Toc76630175"/>
      <w:bookmarkStart w:id="2102" w:name="_Toc83742735"/>
      <w:bookmarkStart w:id="2103" w:name="_Toc83886849"/>
      <w:bookmarkStart w:id="2104" w:name="_Toc83887649"/>
      <w:bookmarkStart w:id="2105" w:name="_Toc90588490"/>
      <w:r w:rsidRPr="00DF6DD6">
        <w:rPr>
          <w:lang w:val="fi-FI"/>
        </w:rPr>
        <w:t>5.2B.3</w:t>
      </w:r>
      <w:r w:rsidRPr="00DF6DD6">
        <w:rPr>
          <w:lang w:val="fi-FI"/>
        </w:rPr>
        <w:tab/>
      </w:r>
      <w:r w:rsidR="00907D75" w:rsidRPr="00DF6DD6">
        <w:rPr>
          <w:lang w:val="fi-FI"/>
        </w:rPr>
        <w:t>Void</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6BC4B469" w14:textId="21DFDE85" w:rsidR="001310A1" w:rsidRPr="00DF6DD6" w:rsidRDefault="001310A1" w:rsidP="001310A1">
      <w:pPr>
        <w:pStyle w:val="Heading3"/>
        <w:rPr>
          <w:lang w:val="fi-FI"/>
        </w:rPr>
      </w:pPr>
      <w:bookmarkStart w:id="2106" w:name="_Toc21345389"/>
      <w:bookmarkStart w:id="2107" w:name="_Toc29806238"/>
      <w:bookmarkStart w:id="2108" w:name="_Toc37255771"/>
      <w:bookmarkStart w:id="2109" w:name="_Toc37256112"/>
      <w:bookmarkStart w:id="2110" w:name="_Toc45889949"/>
      <w:bookmarkStart w:id="2111" w:name="_Toc52381774"/>
      <w:bookmarkStart w:id="2112" w:name="_Toc61374873"/>
      <w:bookmarkStart w:id="2113" w:name="_Toc67936224"/>
      <w:bookmarkStart w:id="2114" w:name="_Toc67937097"/>
      <w:bookmarkStart w:id="2115" w:name="_Toc76452333"/>
      <w:bookmarkStart w:id="2116" w:name="_Toc76630176"/>
      <w:bookmarkStart w:id="2117" w:name="_Toc83742736"/>
      <w:bookmarkStart w:id="2118" w:name="_Toc83886850"/>
      <w:bookmarkStart w:id="2119" w:name="_Toc83887650"/>
      <w:bookmarkStart w:id="2120" w:name="_Toc90588491"/>
      <w:r w:rsidRPr="00DF6DD6">
        <w:rPr>
          <w:lang w:val="fi-FI"/>
        </w:rPr>
        <w:t>5.2B.4</w:t>
      </w:r>
      <w:r w:rsidRPr="00DF6DD6">
        <w:rPr>
          <w:lang w:val="fi-FI"/>
        </w:rPr>
        <w:tab/>
      </w:r>
      <w:r w:rsidR="00970F6F" w:rsidRPr="00DF6DD6">
        <w:rPr>
          <w:lang w:val="fi-FI"/>
        </w:rPr>
        <w:t>Void</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68BF49ED" w14:textId="3FB18271" w:rsidR="001310A1" w:rsidRPr="00DF6DD6" w:rsidRDefault="001310A1" w:rsidP="001310A1">
      <w:pPr>
        <w:pStyle w:val="Heading3"/>
        <w:rPr>
          <w:lang w:val="fi-FI"/>
        </w:rPr>
      </w:pPr>
      <w:bookmarkStart w:id="2121" w:name="_Toc21345390"/>
      <w:bookmarkStart w:id="2122" w:name="_Toc29806239"/>
      <w:bookmarkStart w:id="2123" w:name="_Toc37255772"/>
      <w:bookmarkStart w:id="2124" w:name="_Toc37256113"/>
      <w:bookmarkStart w:id="2125" w:name="_Toc45889950"/>
      <w:bookmarkStart w:id="2126" w:name="_Toc52381775"/>
      <w:bookmarkStart w:id="2127" w:name="_Toc61374874"/>
      <w:bookmarkStart w:id="2128" w:name="_Toc67936225"/>
      <w:bookmarkStart w:id="2129" w:name="_Toc67937098"/>
      <w:bookmarkStart w:id="2130" w:name="_Toc76452334"/>
      <w:bookmarkStart w:id="2131" w:name="_Toc76630177"/>
      <w:bookmarkStart w:id="2132" w:name="_Toc83742737"/>
      <w:bookmarkStart w:id="2133" w:name="_Toc83886851"/>
      <w:bookmarkStart w:id="2134" w:name="_Toc83887651"/>
      <w:bookmarkStart w:id="2135" w:name="_Toc90588492"/>
      <w:r w:rsidRPr="00DF6DD6">
        <w:rPr>
          <w:lang w:val="fi-FI"/>
        </w:rPr>
        <w:t>5.2B.5</w:t>
      </w:r>
      <w:r w:rsidRPr="00DF6DD6">
        <w:rPr>
          <w:lang w:val="fi-FI"/>
        </w:rPr>
        <w:tab/>
      </w:r>
      <w:r w:rsidR="00076DE6" w:rsidRPr="00DF6DD6">
        <w:rPr>
          <w:lang w:val="fi-FI"/>
        </w:rPr>
        <w:t>Void</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2138BAA1" w14:textId="0AA42815" w:rsidR="00FB41B6" w:rsidRPr="00DF6DD6" w:rsidRDefault="00FB41B6" w:rsidP="00FB41B6">
      <w:pPr>
        <w:pStyle w:val="Heading3"/>
        <w:rPr>
          <w:lang w:val="fi-FI"/>
        </w:rPr>
      </w:pPr>
      <w:bookmarkStart w:id="2136" w:name="_Toc21345391"/>
      <w:bookmarkStart w:id="2137" w:name="_Toc29806240"/>
      <w:bookmarkStart w:id="2138" w:name="_Toc37255773"/>
      <w:bookmarkStart w:id="2139" w:name="_Toc37256114"/>
      <w:bookmarkStart w:id="2140" w:name="_Toc45889951"/>
      <w:bookmarkStart w:id="2141" w:name="_Toc52381776"/>
      <w:bookmarkStart w:id="2142" w:name="_Toc61374875"/>
      <w:bookmarkStart w:id="2143" w:name="_Toc67936226"/>
      <w:bookmarkStart w:id="2144" w:name="_Toc67937099"/>
      <w:bookmarkStart w:id="2145" w:name="_Toc76452335"/>
      <w:bookmarkStart w:id="2146" w:name="_Toc76630178"/>
      <w:bookmarkStart w:id="2147" w:name="_Toc83742738"/>
      <w:bookmarkStart w:id="2148" w:name="_Toc83886852"/>
      <w:bookmarkStart w:id="2149" w:name="_Toc83887652"/>
      <w:bookmarkStart w:id="2150" w:name="_Toc90588493"/>
      <w:r w:rsidRPr="00DF6DD6">
        <w:rPr>
          <w:lang w:val="fi-FI"/>
        </w:rPr>
        <w:t>5.2B.6</w:t>
      </w:r>
      <w:r w:rsidR="00283A2D" w:rsidRPr="00DF6DD6">
        <w:rPr>
          <w:lang w:val="fi-FI"/>
        </w:rPr>
        <w:tab/>
      </w:r>
      <w:r w:rsidR="00076DE6" w:rsidRPr="00DF6DD6">
        <w:rPr>
          <w:lang w:val="fi-FI"/>
        </w:rPr>
        <w:t>Void</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p>
    <w:p w14:paraId="4D5CD677" w14:textId="56A258DD" w:rsidR="004A294A" w:rsidRPr="00DF6DD6" w:rsidRDefault="004A294A" w:rsidP="00F27CE0">
      <w:pPr>
        <w:pStyle w:val="Heading3"/>
        <w:rPr>
          <w:lang w:val="fi-FI" w:eastAsia="zh-CN"/>
        </w:rPr>
      </w:pPr>
      <w:bookmarkStart w:id="2151" w:name="_Toc21345392"/>
      <w:bookmarkStart w:id="2152" w:name="_Toc29806241"/>
      <w:bookmarkStart w:id="2153" w:name="_Toc37255774"/>
      <w:bookmarkStart w:id="2154" w:name="_Toc37256115"/>
      <w:bookmarkStart w:id="2155" w:name="_Toc45889952"/>
      <w:bookmarkStart w:id="2156" w:name="_Toc52381777"/>
      <w:bookmarkStart w:id="2157" w:name="_Toc61374876"/>
      <w:bookmarkStart w:id="2158" w:name="_Toc67936227"/>
      <w:bookmarkStart w:id="2159" w:name="_Toc67937100"/>
      <w:bookmarkStart w:id="2160" w:name="_Toc76452336"/>
      <w:bookmarkStart w:id="2161" w:name="_Toc76630179"/>
      <w:bookmarkStart w:id="2162" w:name="_Toc83742739"/>
      <w:bookmarkStart w:id="2163" w:name="_Toc83886853"/>
      <w:bookmarkStart w:id="2164" w:name="_Toc83887653"/>
      <w:bookmarkStart w:id="2165" w:name="_Toc90588494"/>
      <w:r w:rsidRPr="00DF6DD6">
        <w:rPr>
          <w:lang w:val="fi-FI"/>
        </w:rPr>
        <w:t>5.2B.</w:t>
      </w:r>
      <w:r w:rsidRPr="00DF6DD6">
        <w:rPr>
          <w:lang w:val="fi-FI" w:eastAsia="zh-CN"/>
        </w:rPr>
        <w:t>7</w:t>
      </w:r>
      <w:r w:rsidRPr="00DF6DD6">
        <w:rPr>
          <w:lang w:val="fi-FI"/>
        </w:rPr>
        <w:tab/>
      </w:r>
      <w:r w:rsidR="00076DE6" w:rsidRPr="00DF6DD6">
        <w:rPr>
          <w:lang w:val="fi-FI"/>
        </w:rPr>
        <w:t>Void</w:t>
      </w:r>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5E509956" w14:textId="77777777" w:rsidR="001310A1" w:rsidRPr="00DF6DD6" w:rsidRDefault="001310A1" w:rsidP="001310A1">
      <w:pPr>
        <w:pStyle w:val="Heading2"/>
      </w:pPr>
      <w:bookmarkStart w:id="2166" w:name="_Toc21345393"/>
      <w:bookmarkStart w:id="2167" w:name="_Toc29806242"/>
      <w:bookmarkStart w:id="2168" w:name="_Toc37255775"/>
      <w:bookmarkStart w:id="2169" w:name="_Toc37256116"/>
      <w:bookmarkStart w:id="2170" w:name="_Toc45889953"/>
      <w:bookmarkStart w:id="2171" w:name="_Toc52381778"/>
      <w:bookmarkStart w:id="2172" w:name="_Toc61374877"/>
      <w:bookmarkStart w:id="2173" w:name="_Toc67936228"/>
      <w:bookmarkStart w:id="2174" w:name="_Toc67937101"/>
      <w:bookmarkStart w:id="2175" w:name="_Toc76452337"/>
      <w:bookmarkStart w:id="2176" w:name="_Toc76630180"/>
      <w:bookmarkStart w:id="2177" w:name="_Toc83742740"/>
      <w:bookmarkStart w:id="2178" w:name="_Toc83886854"/>
      <w:bookmarkStart w:id="2179" w:name="_Toc83887654"/>
      <w:bookmarkStart w:id="2180" w:name="_Toc90588495"/>
      <w:r w:rsidRPr="00DF6DD6">
        <w:t>5.3</w:t>
      </w:r>
      <w:r w:rsidRPr="00DF6DD6">
        <w:tab/>
        <w:t>UE Channel bandwidth</w:t>
      </w:r>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551766FC" w14:textId="77777777" w:rsidR="001310A1" w:rsidRPr="00DF6DD6" w:rsidRDefault="001310A1" w:rsidP="001310A1">
      <w:pPr>
        <w:pStyle w:val="Heading2"/>
      </w:pPr>
      <w:bookmarkStart w:id="2181" w:name="_Toc21345394"/>
      <w:bookmarkStart w:id="2182" w:name="_Toc29806243"/>
      <w:bookmarkStart w:id="2183" w:name="_Toc37255776"/>
      <w:bookmarkStart w:id="2184" w:name="_Toc37256117"/>
      <w:bookmarkStart w:id="2185" w:name="_Toc45889954"/>
      <w:bookmarkStart w:id="2186" w:name="_Toc52381779"/>
      <w:bookmarkStart w:id="2187" w:name="_Toc61374878"/>
      <w:bookmarkStart w:id="2188" w:name="_Toc67936229"/>
      <w:bookmarkStart w:id="2189" w:name="_Toc67937102"/>
      <w:bookmarkStart w:id="2190" w:name="_Toc76452338"/>
      <w:bookmarkStart w:id="2191" w:name="_Toc76630181"/>
      <w:bookmarkStart w:id="2192" w:name="_Toc83742741"/>
      <w:bookmarkStart w:id="2193" w:name="_Toc83886855"/>
      <w:bookmarkStart w:id="2194" w:name="_Toc83887655"/>
      <w:bookmarkStart w:id="2195" w:name="_Toc90588496"/>
      <w:r w:rsidRPr="00DF6DD6">
        <w:t>5.3A</w:t>
      </w:r>
      <w:r w:rsidRPr="00DF6DD6">
        <w:tab/>
        <w:t>UE Channel bandwidth for CA</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7DD6BD37" w14:textId="77777777" w:rsidR="001310A1" w:rsidRPr="00DF6DD6" w:rsidRDefault="001310A1" w:rsidP="001310A1">
      <w:pPr>
        <w:pStyle w:val="Heading3"/>
      </w:pPr>
      <w:bookmarkStart w:id="2196" w:name="_Toc21345395"/>
      <w:bookmarkStart w:id="2197" w:name="_Toc29806244"/>
      <w:bookmarkStart w:id="2198" w:name="_Toc37255777"/>
      <w:bookmarkStart w:id="2199" w:name="_Toc37256118"/>
      <w:bookmarkStart w:id="2200" w:name="_Toc45889955"/>
      <w:bookmarkStart w:id="2201" w:name="_Toc52381780"/>
      <w:bookmarkStart w:id="2202" w:name="_Toc61374879"/>
      <w:bookmarkStart w:id="2203" w:name="_Toc67936230"/>
      <w:bookmarkStart w:id="2204" w:name="_Toc67937103"/>
      <w:bookmarkStart w:id="2205" w:name="_Toc76452339"/>
      <w:bookmarkStart w:id="2206" w:name="_Toc76630182"/>
      <w:bookmarkStart w:id="2207" w:name="_Toc83742742"/>
      <w:bookmarkStart w:id="2208" w:name="_Toc83886856"/>
      <w:bookmarkStart w:id="2209" w:name="_Toc83887656"/>
      <w:bookmarkStart w:id="2210" w:name="_Toc90588497"/>
      <w:r w:rsidRPr="00DF6DD6">
        <w:t>5.3A.1</w:t>
      </w:r>
      <w:r w:rsidRPr="00DF6DD6">
        <w:tab/>
        <w:t>Inter-band CA between FR1 and FR2</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DF6DD6" w:rsidRDefault="00906172" w:rsidP="00906172">
      <w:pPr>
        <w:pStyle w:val="Heading2"/>
      </w:pPr>
      <w:bookmarkStart w:id="2211" w:name="_Toc21345396"/>
      <w:bookmarkStart w:id="2212" w:name="_Toc29806245"/>
      <w:bookmarkStart w:id="2213" w:name="_Toc37255778"/>
      <w:bookmarkStart w:id="2214" w:name="_Toc37256119"/>
      <w:bookmarkStart w:id="2215" w:name="_Toc45889956"/>
      <w:bookmarkStart w:id="2216" w:name="_Toc52381781"/>
      <w:bookmarkStart w:id="2217" w:name="_Toc61374880"/>
      <w:bookmarkStart w:id="2218" w:name="_Toc67936231"/>
      <w:bookmarkStart w:id="2219" w:name="_Toc67937104"/>
      <w:bookmarkStart w:id="2220" w:name="_Toc76452340"/>
      <w:bookmarkStart w:id="2221" w:name="_Toc76630183"/>
      <w:bookmarkStart w:id="2222" w:name="_Toc83742743"/>
      <w:bookmarkStart w:id="2223" w:name="_Toc83886857"/>
      <w:bookmarkStart w:id="2224" w:name="_Toc83887657"/>
      <w:bookmarkStart w:id="2225" w:name="_Toc90588498"/>
      <w:r w:rsidRPr="00DF6DD6">
        <w:t>5.3B</w:t>
      </w:r>
      <w:r w:rsidRPr="00DF6DD6">
        <w:tab/>
        <w:t>UE Channel bandwidth for EN-DC</w:t>
      </w:r>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78CF7CCA" w14:textId="3C808AEC"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B94AF2">
        <w:rPr>
          <w:lang w:val="en-US"/>
        </w:rPr>
        <w:t>clause</w:t>
      </w:r>
      <w:r w:rsidRPr="00DF6DD6">
        <w:rPr>
          <w:lang w:val="en-US"/>
        </w:rPr>
        <w:t xml:space="preserve"> 5.4.</w:t>
      </w:r>
    </w:p>
    <w:p w14:paraId="4AF3497E" w14:textId="6778A315" w:rsidR="0018506F" w:rsidRPr="00F27018" w:rsidRDefault="0018506F" w:rsidP="00F27CE0">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w:t>
      </w:r>
      <w:r w:rsidR="00BE2465" w:rsidRPr="00F27018">
        <w:rPr>
          <w:vertAlign w:val="subscript"/>
          <w:lang w:val="sv-FI"/>
        </w:rPr>
        <w:t>_</w:t>
      </w:r>
      <w:r w:rsidRPr="00F27018">
        <w:rPr>
          <w:vertAlign w:val="subscript"/>
          <w:lang w:val="sv-FI"/>
        </w:rPr>
        <w:t>Channel</w:t>
      </w:r>
    </w:p>
    <w:p w14:paraId="72574734" w14:textId="77777777" w:rsidR="0018506F" w:rsidRPr="00DF6DD6" w:rsidRDefault="0018506F" w:rsidP="0018506F">
      <w:pPr>
        <w:rPr>
          <w:lang w:val="en-US"/>
        </w:rPr>
      </w:pPr>
      <w:r w:rsidRPr="00DF6DD6">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lastRenderedPageBreak/>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356197AC" w14:textId="50C4EE28" w:rsidR="004A294A" w:rsidRPr="00DF6DD6" w:rsidRDefault="004A294A" w:rsidP="004A294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008D5FB9"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7C04783F" w14:textId="12047D7E" w:rsidR="004A294A" w:rsidRPr="00DF6DD6" w:rsidRDefault="004A294A" w:rsidP="00F27CE0">
      <w:pPr>
        <w:pStyle w:val="NO"/>
      </w:pPr>
      <w:r w:rsidRPr="00DF6DD6">
        <w:t>NOTE 1:</w:t>
      </w:r>
      <w:r w:rsidRPr="00DF6DD6">
        <w:tab/>
        <w:t xml:space="preserve">Requirements for the dual connectivity configurations are defined in the </w:t>
      </w:r>
      <w:r w:rsidR="00B94AF2">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226CF551" w14:textId="77777777" w:rsidR="001240D5" w:rsidRPr="00DF6DD6" w:rsidRDefault="001240D5" w:rsidP="001240D5">
      <w:r w:rsidRPr="00DF6DD6">
        <w:t xml:space="preserve">Intra-band contiguous EN-DC configurations are defined using intra-band contiguous EN-DC bandwidth class notation </w:t>
      </w:r>
      <w:r w:rsidRPr="009058D0">
        <w:t xml:space="preserve">DC_(n)Xyz </w:t>
      </w:r>
      <w:r w:rsidRPr="00DF6DD6">
        <w:t xml:space="preserve">where the first EN-DC bandwidth class letter </w:t>
      </w:r>
      <w:r>
        <w:t xml:space="preserve">y </w:t>
      </w:r>
      <w:r w:rsidRPr="00DF6DD6">
        <w:t xml:space="preserve">indicates the number of contiguous E-UTRA carriers and the second EN-DC bandwidth class letter </w:t>
      </w:r>
      <w:r>
        <w:t xml:space="preserve">z </w:t>
      </w:r>
      <w:r w:rsidRPr="00DF6DD6">
        <w:t>indicates the number of contiguous NR carriers</w:t>
      </w:r>
      <w:r>
        <w:t xml:space="preserve"> for the EN-DC combination of E-UTRA Band X and NR Band nX</w:t>
      </w:r>
      <w:r w:rsidRPr="00DF6DD6">
        <w:t>. Applicable contiguous intraband EN-DC bandwidth classes are listed in Table 5.3.B-1.</w:t>
      </w:r>
    </w:p>
    <w:p w14:paraId="7D0BB299" w14:textId="77777777" w:rsidR="00797816" w:rsidRPr="00DF6DD6" w:rsidRDefault="00797816" w:rsidP="00797816">
      <w:pPr>
        <w:pStyle w:val="TH"/>
      </w:pPr>
      <w:r w:rsidRPr="00DF6DD6">
        <w:t xml:space="preserve">Table 5.3.B-1: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F27018" w:rsidRDefault="00906172" w:rsidP="00906172">
      <w:pPr>
        <w:pStyle w:val="Heading3"/>
        <w:rPr>
          <w:lang w:val="sv-FI"/>
        </w:rPr>
      </w:pPr>
      <w:bookmarkStart w:id="2226" w:name="_Toc21345397"/>
      <w:bookmarkStart w:id="2227" w:name="_Toc29806246"/>
      <w:bookmarkStart w:id="2228" w:name="_Toc37255779"/>
      <w:bookmarkStart w:id="2229" w:name="_Toc37256120"/>
      <w:bookmarkStart w:id="2230" w:name="_Toc45889957"/>
      <w:bookmarkStart w:id="2231" w:name="_Toc52381782"/>
      <w:bookmarkStart w:id="2232" w:name="_Toc61374881"/>
      <w:bookmarkStart w:id="2233" w:name="_Toc67936232"/>
      <w:bookmarkStart w:id="2234" w:name="_Toc67937105"/>
      <w:bookmarkStart w:id="2235" w:name="_Toc76452341"/>
      <w:bookmarkStart w:id="2236" w:name="_Toc76630184"/>
      <w:bookmarkStart w:id="2237" w:name="_Toc83742744"/>
      <w:bookmarkStart w:id="2238" w:name="_Toc83886858"/>
      <w:bookmarkStart w:id="2239" w:name="_Toc83887658"/>
      <w:bookmarkStart w:id="2240" w:name="_Toc90588499"/>
      <w:r w:rsidRPr="00F27018">
        <w:rPr>
          <w:lang w:val="sv-FI"/>
        </w:rPr>
        <w:t>5.3B.1</w:t>
      </w:r>
      <w:r w:rsidRPr="00F27018">
        <w:rPr>
          <w:lang w:val="sv-FI"/>
        </w:rPr>
        <w:tab/>
        <w:t>Intra-band EN-DC in FR1</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5780DC90" w14:textId="77777777" w:rsidR="00906172" w:rsidRPr="00DF6DD6" w:rsidRDefault="00906172" w:rsidP="00BE6F23">
      <w:pPr>
        <w:pStyle w:val="Heading4"/>
        <w:rPr>
          <w:rFonts w:eastAsia="Times New Roman"/>
          <w:lang w:eastAsia="ko-KR"/>
        </w:rPr>
      </w:pPr>
      <w:bookmarkStart w:id="2241" w:name="_Toc21345398"/>
      <w:bookmarkStart w:id="2242" w:name="_Toc29806247"/>
      <w:bookmarkStart w:id="2243" w:name="_Toc37255780"/>
      <w:bookmarkStart w:id="2244" w:name="_Toc37256121"/>
      <w:bookmarkStart w:id="2245" w:name="_Toc45889958"/>
      <w:bookmarkStart w:id="2246" w:name="_Toc52381783"/>
      <w:bookmarkStart w:id="2247" w:name="_Toc61374882"/>
      <w:bookmarkStart w:id="2248" w:name="_Toc67936233"/>
      <w:bookmarkStart w:id="2249" w:name="_Toc67937106"/>
      <w:bookmarkStart w:id="2250" w:name="_Toc76452342"/>
      <w:bookmarkStart w:id="2251" w:name="_Toc76630185"/>
      <w:bookmarkStart w:id="2252" w:name="_Toc83742745"/>
      <w:bookmarkStart w:id="2253" w:name="_Toc83886859"/>
      <w:bookmarkStart w:id="2254" w:name="_Toc83887659"/>
      <w:bookmarkStart w:id="2255" w:name="_Toc90588500"/>
      <w:r w:rsidRPr="00DF6DD6">
        <w:t>5.3B.1.1</w:t>
      </w:r>
      <w:r w:rsidRPr="00DF6DD6">
        <w:tab/>
        <w:t>General</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2256" w:name="_Toc21345399"/>
      <w:bookmarkStart w:id="2257" w:name="_Toc29806248"/>
      <w:bookmarkStart w:id="2258" w:name="_Toc37255781"/>
      <w:bookmarkStart w:id="2259" w:name="_Toc37256122"/>
      <w:bookmarkStart w:id="2260" w:name="_Toc45889959"/>
      <w:bookmarkStart w:id="2261" w:name="_Toc52381784"/>
      <w:bookmarkStart w:id="2262" w:name="_Toc61374883"/>
      <w:bookmarkStart w:id="2263" w:name="_Toc67936234"/>
      <w:bookmarkStart w:id="2264" w:name="_Toc67937107"/>
      <w:bookmarkStart w:id="2265" w:name="_Toc76452343"/>
      <w:bookmarkStart w:id="2266" w:name="_Toc76630186"/>
      <w:bookmarkStart w:id="2267" w:name="_Toc83742746"/>
      <w:bookmarkStart w:id="2268" w:name="_Toc83886860"/>
      <w:bookmarkStart w:id="2269" w:name="_Toc83887660"/>
      <w:bookmarkStart w:id="2270" w:name="_Toc90588501"/>
      <w:r w:rsidRPr="00DF6DD6">
        <w:t>5.3B.1.2</w:t>
      </w:r>
      <w:r w:rsidRPr="00DF6DD6">
        <w:tab/>
        <w:t>BCS for Intra-band contiguous EN-DC</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1046033B" w14:textId="324DEB1E"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For intra-band contiguous EN-DC, an EN-DC configuration is a single operating band supporting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1A20CF5D"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r w:rsidR="00F5726B" w:rsidRPr="00D74997">
        <w:t xml:space="preserve"> </w:t>
      </w:r>
      <w:r w:rsidR="00F5726B" w:rsidRPr="00D74997">
        <w:rPr>
          <w:rFonts w:eastAsia="Times New Roman"/>
          <w:lang w:eastAsia="ko-KR"/>
        </w:rPr>
        <w:t>The EN-DC configurations and bandwidth combination sets in Table 5.3B.1.2-1</w:t>
      </w:r>
      <w:r w:rsidR="00F5726B">
        <w:rPr>
          <w:rFonts w:eastAsia="Times New Roman"/>
          <w:lang w:eastAsia="ko-KR"/>
        </w:rPr>
        <w:t xml:space="preserve"> </w:t>
      </w:r>
      <w:r w:rsidR="00F5726B" w:rsidRPr="00D74997">
        <w:rPr>
          <w:rFonts w:eastAsia="Times New Roman"/>
          <w:lang w:eastAsia="ko-KR"/>
        </w:rPr>
        <w:t xml:space="preserve">also apply to higher order EN-DC combinations that include inter-band and intra-band EN-DC on the downlink and inter-band </w:t>
      </w:r>
      <w:r w:rsidR="00F5726B">
        <w:rPr>
          <w:rFonts w:eastAsia="Times New Roman"/>
          <w:lang w:eastAsia="ko-KR"/>
        </w:rPr>
        <w:t>EN-DC</w:t>
      </w:r>
      <w:r w:rsidR="00F5726B" w:rsidRPr="00D74997">
        <w:rPr>
          <w:rFonts w:eastAsia="Times New Roman"/>
          <w:lang w:eastAsia="ko-KR"/>
        </w:rPr>
        <w:t xml:space="preserve"> on the uplink.</w:t>
      </w:r>
      <w:r w:rsidR="00F5726B">
        <w:rPr>
          <w:rFonts w:eastAsia="Times New Roman"/>
          <w:lang w:eastAsia="ko-KR"/>
        </w:rPr>
        <w:t xml:space="preserve"> If no BCS is reported in the UE capabilities for an intra-band combination the default is that the UE supports BCS0.</w:t>
      </w:r>
    </w:p>
    <w:p w14:paraId="5A380799" w14:textId="77777777" w:rsidR="00906172" w:rsidRPr="00DF6DD6" w:rsidRDefault="00906172" w:rsidP="00906172">
      <w:pPr>
        <w:pStyle w:val="TH"/>
      </w:pPr>
      <w:r w:rsidRPr="00DF6DD6">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B94CFE" w:rsidRDefault="00077590" w:rsidP="002F6C99">
            <w:pPr>
              <w:pStyle w:val="TAN"/>
              <w:rPr>
                <w:lang w:val="fr-FR" w:eastAsia="en-GB"/>
              </w:rPr>
            </w:pPr>
            <w:r w:rsidRPr="00B94CFE">
              <w:rPr>
                <w:lang w:val="fr-FR" w:eastAsia="en-GB"/>
              </w:rPr>
              <w:t>NOTE 1:</w:t>
            </w:r>
            <w:r w:rsidRPr="00B94CFE">
              <w:rPr>
                <w:lang w:val="fr-FR"/>
              </w:rPr>
              <w:tab/>
            </w:r>
            <w:r w:rsidR="0095436B" w:rsidRPr="00B94CFE">
              <w:rPr>
                <w:lang w:val="fr-FR" w:eastAsia="en-GB"/>
              </w:rPr>
              <w:t>Void</w:t>
            </w:r>
          </w:p>
          <w:p w14:paraId="68E5E229" w14:textId="3B611FF7" w:rsidR="00077590" w:rsidRPr="00B94CFE" w:rsidRDefault="00077590" w:rsidP="002F6C99">
            <w:pPr>
              <w:pStyle w:val="TAN"/>
              <w:rPr>
                <w:lang w:val="fr-FR" w:eastAsia="en-GB"/>
              </w:rPr>
            </w:pPr>
            <w:r w:rsidRPr="00B94CFE">
              <w:rPr>
                <w:lang w:val="fr-FR" w:eastAsia="en-GB"/>
              </w:rPr>
              <w:t>NOTE 2:</w:t>
            </w:r>
            <w:r w:rsidRPr="00B94CFE">
              <w:rPr>
                <w:lang w:val="fr-FR"/>
              </w:rPr>
              <w:tab/>
            </w:r>
            <w:r w:rsidR="0095436B" w:rsidRPr="00B94CFE">
              <w:rPr>
                <w:lang w:val="fr-FR" w:eastAsia="en-GB"/>
              </w:rPr>
              <w:t>Void</w:t>
            </w:r>
          </w:p>
          <w:p w14:paraId="1814134F" w14:textId="1E4C1D8A" w:rsidR="000D4135" w:rsidRPr="00B94CFE" w:rsidRDefault="000D4135">
            <w:pPr>
              <w:pStyle w:val="TAN"/>
              <w:rPr>
                <w:lang w:val="fr-FR" w:eastAsia="en-GB"/>
              </w:rPr>
            </w:pPr>
            <w:r w:rsidRPr="00B94CFE">
              <w:rPr>
                <w:lang w:val="fr-FR" w:eastAsia="en-GB"/>
              </w:rPr>
              <w:t>NOTE 3:</w:t>
            </w:r>
            <w:r w:rsidRPr="00B94CFE">
              <w:rPr>
                <w:lang w:val="fr-FR"/>
              </w:rPr>
              <w:tab/>
            </w:r>
            <w:r w:rsidRPr="00B94CFE">
              <w:rPr>
                <w:lang w:val="fr-FR" w:eastAsia="en-GB"/>
              </w:rPr>
              <w:t>Void</w:t>
            </w:r>
          </w:p>
          <w:p w14:paraId="6B9D6318" w14:textId="3074EF65" w:rsidR="000D4135" w:rsidRPr="00DF6DD6" w:rsidRDefault="000D4135" w:rsidP="002F6C99">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2271" w:name="_Toc21345400"/>
      <w:bookmarkStart w:id="2272" w:name="_Toc29806249"/>
      <w:bookmarkStart w:id="2273" w:name="_Toc37255782"/>
      <w:bookmarkStart w:id="2274" w:name="_Toc37256123"/>
      <w:bookmarkStart w:id="2275" w:name="_Toc45889960"/>
      <w:bookmarkStart w:id="2276" w:name="_Toc52381785"/>
      <w:bookmarkStart w:id="2277" w:name="_Toc61374884"/>
      <w:bookmarkStart w:id="2278" w:name="_Toc67936235"/>
      <w:bookmarkStart w:id="2279" w:name="_Toc67937108"/>
      <w:bookmarkStart w:id="2280" w:name="_Toc76452344"/>
      <w:bookmarkStart w:id="2281" w:name="_Toc76630187"/>
      <w:bookmarkStart w:id="2282" w:name="_Toc83742747"/>
      <w:bookmarkStart w:id="2283" w:name="_Toc83886861"/>
      <w:bookmarkStart w:id="2284" w:name="_Toc83887661"/>
      <w:bookmarkStart w:id="2285" w:name="_Toc90588502"/>
      <w:r w:rsidRPr="00DF6DD6">
        <w:t>5.3B.1.3</w:t>
      </w:r>
      <w:r w:rsidRPr="00DF6DD6">
        <w:tab/>
        <w:t>BCS for Intra-band non-contiguous EN-DC</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2E0C194F" w14:textId="7241BA22"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a single operating band supporting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1E951A79"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r w:rsidR="00F5726B" w:rsidRPr="00D74997">
        <w:t xml:space="preserve"> </w:t>
      </w:r>
      <w:r w:rsidR="00F5726B" w:rsidRPr="00D74997">
        <w:rPr>
          <w:rFonts w:eastAsia="Times New Roman"/>
          <w:lang w:eastAsia="ko-KR"/>
        </w:rPr>
        <w:t>The</w:t>
      </w:r>
      <w:r w:rsidR="00F5726B">
        <w:rPr>
          <w:rFonts w:eastAsia="Times New Roman"/>
          <w:lang w:eastAsia="ko-KR"/>
        </w:rPr>
        <w:t xml:space="preserve"> EN-DC configurations and bandwidth combination sets in </w:t>
      </w:r>
      <w:r w:rsidR="00F5726B" w:rsidRPr="00D74997">
        <w:rPr>
          <w:rFonts w:eastAsia="Times New Roman"/>
          <w:lang w:eastAsia="ko-KR"/>
        </w:rPr>
        <w:t>Table 5.3B.1.3-1</w:t>
      </w:r>
      <w:r w:rsidR="00F5726B">
        <w:rPr>
          <w:rFonts w:eastAsia="Times New Roman"/>
          <w:lang w:eastAsia="ko-KR"/>
        </w:rPr>
        <w:t xml:space="preserve"> </w:t>
      </w:r>
      <w:r w:rsidR="00F5726B" w:rsidRPr="00D74997">
        <w:rPr>
          <w:rFonts w:eastAsia="Times New Roman"/>
          <w:lang w:eastAsia="ko-KR"/>
        </w:rPr>
        <w:t>also apply to higher order EN-DC combinations</w:t>
      </w:r>
      <w:r w:rsidR="00F5726B">
        <w:rPr>
          <w:rFonts w:eastAsia="Times New Roman"/>
          <w:lang w:eastAsia="ko-KR"/>
        </w:rPr>
        <w:t xml:space="preserve"> that include inter-band and intra-band EN-DC on the downlink and inter-band EN-DC on the uplink.  </w:t>
      </w:r>
      <w:r w:rsidR="00F5726B" w:rsidRPr="0097441A">
        <w:rPr>
          <w:rFonts w:eastAsia="Times New Roman"/>
          <w:lang w:eastAsia="ko-KR"/>
        </w:rPr>
        <w:t>If no BCS is reported in the UE capabilities for an intra-band combination the default is that the UE supports BCS0.</w:t>
      </w:r>
    </w:p>
    <w:p w14:paraId="556867C4" w14:textId="77777777" w:rsidR="00821B6B" w:rsidRPr="00DF6DD6" w:rsidRDefault="00821B6B" w:rsidP="00821B6B">
      <w:pPr>
        <w:pStyle w:val="TH"/>
      </w:pPr>
      <w:r w:rsidRPr="00DF6DD6">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pPr>
            <w:r w:rsidRPr="00DF6DD6">
              <w:t>NOTE 1:</w:t>
            </w:r>
            <w:r w:rsidRPr="00DF6DD6">
              <w:tab/>
              <w:t>Only single switched UL is supported in Rel.15</w:t>
            </w:r>
          </w:p>
          <w:p w14:paraId="0608B500" w14:textId="0226D984" w:rsidR="00165575" w:rsidRPr="007D6F15" w:rsidRDefault="00165575" w:rsidP="0007562D">
            <w:pPr>
              <w:pStyle w:val="TAN"/>
            </w:pPr>
            <w:r>
              <w:t>NOTE 2</w:t>
            </w:r>
            <w:r w:rsidR="007D6F15" w:rsidRPr="005B7E7F">
              <w:t>:</w:t>
            </w:r>
            <w:r w:rsidR="00D95CEA">
              <w:tab/>
            </w:r>
            <w:r w:rsidR="007D6F15">
              <w:t>Void</w:t>
            </w:r>
          </w:p>
          <w:p w14:paraId="3D1C1C33" w14:textId="7426AA21" w:rsidR="00165575" w:rsidRPr="00DF6DD6" w:rsidRDefault="00165575" w:rsidP="0007562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2286" w:name="_Toc21345401"/>
      <w:bookmarkStart w:id="2287" w:name="_Toc29806250"/>
      <w:bookmarkStart w:id="2288" w:name="_Toc37255783"/>
      <w:bookmarkStart w:id="2289" w:name="_Toc37256124"/>
      <w:bookmarkStart w:id="2290" w:name="_Toc45889961"/>
      <w:bookmarkStart w:id="2291" w:name="_Toc52381786"/>
      <w:bookmarkStart w:id="2292" w:name="_Toc61374885"/>
      <w:bookmarkStart w:id="2293" w:name="_Toc67936236"/>
      <w:bookmarkStart w:id="2294" w:name="_Toc67937109"/>
      <w:bookmarkStart w:id="2295" w:name="_Toc76452345"/>
      <w:bookmarkStart w:id="2296" w:name="_Toc76630188"/>
      <w:bookmarkStart w:id="2297" w:name="_Toc83742748"/>
      <w:bookmarkStart w:id="2298" w:name="_Toc83886862"/>
      <w:bookmarkStart w:id="2299" w:name="_Toc83887662"/>
      <w:bookmarkStart w:id="2300" w:name="_Toc90588503"/>
      <w:r w:rsidRPr="00DF6DD6">
        <w:t>5.4</w:t>
      </w:r>
      <w:r w:rsidRPr="00DF6DD6">
        <w:tab/>
      </w:r>
      <w:r w:rsidR="004A2C3C" w:rsidRPr="00DF6DD6">
        <w:t>Void</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0CB33E97" w14:textId="77777777" w:rsidR="009C7FAA" w:rsidRPr="00DF6DD6" w:rsidRDefault="009C7FAA" w:rsidP="00C42558">
      <w:pPr>
        <w:pStyle w:val="Heading2"/>
      </w:pPr>
      <w:bookmarkStart w:id="2301" w:name="_Toc21345402"/>
      <w:bookmarkStart w:id="2302" w:name="_Toc29806251"/>
      <w:bookmarkStart w:id="2303" w:name="_Toc37255784"/>
      <w:bookmarkStart w:id="2304" w:name="_Toc37256125"/>
      <w:bookmarkStart w:id="2305" w:name="_Toc45889962"/>
      <w:bookmarkStart w:id="2306" w:name="_Toc52381787"/>
      <w:bookmarkStart w:id="2307" w:name="_Toc61374886"/>
      <w:bookmarkStart w:id="2308" w:name="_Toc67936237"/>
      <w:bookmarkStart w:id="2309" w:name="_Toc67937110"/>
      <w:bookmarkStart w:id="2310" w:name="_Toc76452346"/>
      <w:bookmarkStart w:id="2311" w:name="_Toc76630189"/>
      <w:bookmarkStart w:id="2312" w:name="_Toc83742749"/>
      <w:bookmarkStart w:id="2313" w:name="_Toc83886863"/>
      <w:bookmarkStart w:id="2314" w:name="_Toc83887663"/>
      <w:bookmarkStart w:id="2315" w:name="_Toc90588504"/>
      <w:r w:rsidRPr="00DF6DD6">
        <w:t>5.4A</w:t>
      </w:r>
      <w:r w:rsidRPr="00DF6DD6">
        <w:tab/>
        <w:t>Channel arrangement for CA</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2316" w:name="_Toc21345403"/>
      <w:bookmarkStart w:id="2317" w:name="_Toc29806252"/>
      <w:bookmarkStart w:id="2318" w:name="_Toc37255785"/>
      <w:bookmarkStart w:id="2319" w:name="_Toc37256126"/>
      <w:bookmarkStart w:id="2320" w:name="_Toc45889963"/>
      <w:bookmarkStart w:id="2321" w:name="_Toc52381788"/>
      <w:bookmarkStart w:id="2322" w:name="_Toc61374887"/>
      <w:bookmarkStart w:id="2323" w:name="_Toc67936238"/>
      <w:bookmarkStart w:id="2324" w:name="_Toc67937111"/>
      <w:bookmarkStart w:id="2325" w:name="_Toc76452347"/>
      <w:bookmarkStart w:id="2326" w:name="_Toc76630190"/>
      <w:bookmarkStart w:id="2327" w:name="_Toc83742750"/>
      <w:bookmarkStart w:id="2328" w:name="_Toc83886864"/>
      <w:bookmarkStart w:id="2329" w:name="_Toc83887664"/>
      <w:bookmarkStart w:id="2330" w:name="_Toc90588505"/>
      <w:r w:rsidRPr="00DF6DD6">
        <w:t>5.4B</w:t>
      </w:r>
      <w:r w:rsidRPr="00DF6DD6">
        <w:tab/>
        <w:t>Channel arrangement for DC</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2331" w:name="_Toc21345404"/>
      <w:bookmarkStart w:id="2332" w:name="_Toc29806253"/>
      <w:bookmarkStart w:id="2333" w:name="_Toc37255786"/>
      <w:bookmarkStart w:id="2334" w:name="_Toc37256127"/>
      <w:bookmarkStart w:id="2335" w:name="_Toc45889964"/>
      <w:bookmarkStart w:id="2336" w:name="_Toc52381789"/>
      <w:bookmarkStart w:id="2337" w:name="_Toc61374888"/>
      <w:bookmarkStart w:id="2338" w:name="_Toc67936239"/>
      <w:bookmarkStart w:id="2339" w:name="_Toc67937112"/>
      <w:bookmarkStart w:id="2340" w:name="_Toc76452348"/>
      <w:bookmarkStart w:id="2341" w:name="_Toc76630191"/>
      <w:bookmarkStart w:id="2342" w:name="_Toc83742751"/>
      <w:bookmarkStart w:id="2343" w:name="_Toc83886865"/>
      <w:bookmarkStart w:id="2344" w:name="_Toc83887665"/>
      <w:bookmarkStart w:id="2345" w:name="_Toc90588506"/>
      <w:r w:rsidRPr="00DF6DD6">
        <w:t>5.4B.1</w:t>
      </w:r>
      <w:r w:rsidRPr="00DF6DD6">
        <w:tab/>
        <w:t>Channel spacing for intra-band EN-DC carriers</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3FFEA1A" w14:textId="77777777" w:rsidR="00CE04D0" w:rsidRDefault="00CE04D0" w:rsidP="00CE04D0">
      <w:pPr>
        <w:pStyle w:val="B10"/>
      </w:pPr>
      <w:bookmarkStart w:id="2346" w:name="_Toc21345405"/>
      <w:bookmarkStart w:id="2347" w:name="_Toc29806254"/>
      <w:r>
        <w:t>-</w:t>
      </w:r>
      <w:r>
        <w:tab/>
        <w:t>For NR operating bands with 15 kHz channel raster,</w:t>
      </w:r>
    </w:p>
    <w:p w14:paraId="0BC4AC02" w14:textId="05CDBA12" w:rsidR="00CE04D0" w:rsidRDefault="00CE04D0" w:rsidP="00CE04D0">
      <w:pPr>
        <w:pStyle w:val="EQ"/>
      </w:pPr>
      <w:r>
        <w:lastRenderedPageBreak/>
        <w:tab/>
      </w:r>
    </w:p>
    <w:p w14:paraId="130783EC" w14:textId="77777777" w:rsidR="00CE04D0" w:rsidRDefault="00CE04D0" w:rsidP="00A80A74">
      <w:pPr>
        <w:pStyle w:val="B10"/>
        <w:ind w:left="1134" w:hanging="283"/>
        <w:rPr>
          <w:rFonts w:eastAsia="Yu Mincho"/>
        </w:rPr>
      </w:pPr>
      <w:r>
        <w:t>-</w:t>
      </w:r>
      <w:r>
        <w:tab/>
        <w:t>Nominal Channel spacing = (BW</w:t>
      </w:r>
      <w:r>
        <w:rPr>
          <w:vertAlign w:val="subscript"/>
        </w:rPr>
        <w:t>E-UTRA_Channel</w:t>
      </w:r>
      <w:r>
        <w:t xml:space="preserve"> + BW</w:t>
      </w:r>
      <w:r>
        <w:rPr>
          <w:vertAlign w:val="subscript"/>
        </w:rPr>
        <w:t>NR_Channel</w:t>
      </w:r>
      <w:r>
        <w:t>)/2+{-5kHz, 0kHz, 5kHz}</w:t>
      </w:r>
      <w:r>
        <w:rPr>
          <w:rFonts w:hint="eastAsia"/>
          <w:lang w:val="en-US" w:eastAsia="zh-CN"/>
        </w:rPr>
        <w:t xml:space="preserve"> </w:t>
      </w:r>
      <w:r>
        <w:rPr>
          <w:rFonts w:eastAsia="Yu Mincho"/>
        </w:rPr>
        <w:t>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15 kHz</w:t>
      </w:r>
    </w:p>
    <w:p w14:paraId="225CBB3E" w14:textId="77777777" w:rsidR="00CE04D0" w:rsidRDefault="00CE04D0" w:rsidP="00A80A74">
      <w:pPr>
        <w:pStyle w:val="B10"/>
        <w:ind w:left="1134" w:hanging="283"/>
      </w:pPr>
      <w:r>
        <w:rPr>
          <w:rFonts w:eastAsia="Yu Mincho"/>
        </w:rPr>
        <w:t>-</w:t>
      </w:r>
      <w:r>
        <w:rPr>
          <w:rFonts w:eastAsia="Yu Mincho"/>
        </w:rPr>
        <w:tab/>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30 kHz</w:t>
      </w:r>
    </w:p>
    <w:p w14:paraId="5A881070" w14:textId="77777777" w:rsidR="00CE04D0" w:rsidRDefault="00CE04D0" w:rsidP="00CE04D0">
      <w:pPr>
        <w:rPr>
          <w:lang w:val="en-US" w:eastAsia="zh-CN"/>
        </w:rPr>
      </w:pPr>
      <w:r>
        <w:t>where BW</w:t>
      </w:r>
      <w:r>
        <w:rPr>
          <w:vertAlign w:val="subscript"/>
        </w:rPr>
        <w:t>E-UTRA_Channel</w:t>
      </w:r>
      <w:r>
        <w:t xml:space="preserve"> and BW</w:t>
      </w:r>
      <w:r>
        <w:rPr>
          <w:vertAlign w:val="subscript"/>
        </w:rPr>
        <w:t>NR_Channel</w:t>
      </w:r>
      <w:r>
        <w:t xml:space="preserve"> are the channel bandwidths of the E-UTRA and NR carriers</w:t>
      </w:r>
      <w:r>
        <w:rPr>
          <w:rFonts w:hint="eastAsia"/>
          <w:lang w:val="en-US" w:eastAsia="zh-CN"/>
        </w:rPr>
        <w:t xml:space="preserve">, </w:t>
      </w:r>
      <w:r>
        <w:t>∆F</w:t>
      </w:r>
      <w:r>
        <w:rPr>
          <w:vertAlign w:val="subscript"/>
        </w:rPr>
        <w:t>Raster</w:t>
      </w:r>
      <w:r>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t>and dependent channel raster granularity</w:t>
      </w:r>
      <w:r>
        <w:rPr>
          <w:rFonts w:hint="eastAsia"/>
          <w:lang w:val="en-US" w:eastAsia="zh-CN"/>
        </w:rPr>
        <w:t xml:space="preserve"> defined in TS38.101-1[2]</w:t>
      </w:r>
      <w:r>
        <w:t>. The channel spacing can be adjusted depending on the channel raster to optimize performance in a particular deployment scenario</w:t>
      </w:r>
      <w:r>
        <w:rPr>
          <w:rFonts w:hint="eastAsia"/>
          <w:lang w:val="en-US" w:eastAsia="zh-CN"/>
        </w:rPr>
        <w:t>.</w:t>
      </w:r>
    </w:p>
    <w:p w14:paraId="30EB8D80" w14:textId="77777777" w:rsidR="00CE04D0" w:rsidRDefault="00CE04D0" w:rsidP="00CE04D0">
      <w:pPr>
        <w:rPr>
          <w:lang w:val="en-US"/>
        </w:rPr>
      </w:pPr>
      <w:r>
        <w:t>For intra-band non-contiguous EN-DC the channel spacing between E-UTRA and NR carriers shall be larger than the nominal channel spacing defined in this clause.</w:t>
      </w:r>
    </w:p>
    <w:p w14:paraId="42EC63DF" w14:textId="77777777" w:rsidR="001310A1" w:rsidRPr="00DF6DD6" w:rsidRDefault="001310A1" w:rsidP="001310A1">
      <w:pPr>
        <w:pStyle w:val="Heading2"/>
      </w:pPr>
      <w:bookmarkStart w:id="2348" w:name="_Toc37255787"/>
      <w:bookmarkStart w:id="2349" w:name="_Toc37256128"/>
      <w:bookmarkStart w:id="2350" w:name="_Toc45889965"/>
      <w:bookmarkStart w:id="2351" w:name="_Toc52381790"/>
      <w:bookmarkStart w:id="2352" w:name="_Toc61374889"/>
      <w:bookmarkStart w:id="2353" w:name="_Toc67936240"/>
      <w:bookmarkStart w:id="2354" w:name="_Toc67937113"/>
      <w:bookmarkStart w:id="2355" w:name="_Toc76452349"/>
      <w:bookmarkStart w:id="2356" w:name="_Toc76630192"/>
      <w:bookmarkStart w:id="2357" w:name="_Toc83742752"/>
      <w:bookmarkStart w:id="2358" w:name="_Toc83886866"/>
      <w:bookmarkStart w:id="2359" w:name="_Toc83887666"/>
      <w:bookmarkStart w:id="2360" w:name="_Toc90588507"/>
      <w:r w:rsidRPr="00DF6DD6">
        <w:t>5.5</w:t>
      </w:r>
      <w:r w:rsidRPr="00DF6DD6">
        <w:tab/>
        <w:t>Configuration</w:t>
      </w:r>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p>
    <w:p w14:paraId="01C03A95" w14:textId="77777777" w:rsidR="001310A1" w:rsidRPr="00DF6DD6" w:rsidRDefault="001310A1" w:rsidP="001310A1">
      <w:pPr>
        <w:pStyle w:val="Heading2"/>
      </w:pPr>
      <w:bookmarkStart w:id="2361" w:name="_Toc21345406"/>
      <w:bookmarkStart w:id="2362" w:name="_Toc29806255"/>
      <w:bookmarkStart w:id="2363" w:name="_Toc37255788"/>
      <w:bookmarkStart w:id="2364" w:name="_Toc37256129"/>
      <w:bookmarkStart w:id="2365" w:name="_Toc45889966"/>
      <w:bookmarkStart w:id="2366" w:name="_Toc52381791"/>
      <w:bookmarkStart w:id="2367" w:name="_Toc61374890"/>
      <w:bookmarkStart w:id="2368" w:name="_Toc67936241"/>
      <w:bookmarkStart w:id="2369" w:name="_Toc67937114"/>
      <w:bookmarkStart w:id="2370" w:name="_Toc76452350"/>
      <w:bookmarkStart w:id="2371" w:name="_Toc76630193"/>
      <w:bookmarkStart w:id="2372" w:name="_Toc83742753"/>
      <w:bookmarkStart w:id="2373" w:name="_Toc83886867"/>
      <w:bookmarkStart w:id="2374" w:name="_Toc83887667"/>
      <w:bookmarkStart w:id="2375" w:name="_Toc90588508"/>
      <w:r w:rsidRPr="00DF6DD6">
        <w:t>5.5A</w:t>
      </w:r>
      <w:r w:rsidRPr="00DF6DD6">
        <w:tab/>
        <w:t>Configuration for CA</w:t>
      </w:r>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46940E11" w14:textId="0ED520C7" w:rsidR="001A118F" w:rsidRDefault="001A118F" w:rsidP="001A118F">
      <w:pPr>
        <w:pStyle w:val="Heading4"/>
        <w:rPr>
          <w:lang w:val="en-US" w:eastAsia="zh-CN"/>
        </w:rPr>
      </w:pPr>
      <w:bookmarkStart w:id="2376" w:name="_Toc21345407"/>
      <w:bookmarkStart w:id="2377" w:name="_Toc29806256"/>
      <w:bookmarkStart w:id="2378" w:name="_Toc37255789"/>
      <w:bookmarkStart w:id="2379" w:name="_Toc37256130"/>
      <w:bookmarkStart w:id="2380" w:name="_Toc45889967"/>
      <w:bookmarkStart w:id="2381" w:name="_Toc52381792"/>
      <w:bookmarkStart w:id="2382" w:name="_Toc61374891"/>
      <w:bookmarkStart w:id="2383" w:name="_Toc67936242"/>
      <w:bookmarkStart w:id="2384" w:name="_Toc67937115"/>
      <w:bookmarkStart w:id="2385" w:name="_Toc76452351"/>
      <w:bookmarkStart w:id="2386" w:name="_Toc76630194"/>
      <w:bookmarkStart w:id="2387" w:name="_Toc83742754"/>
      <w:bookmarkStart w:id="2388" w:name="_Toc83886868"/>
      <w:bookmarkStart w:id="2389" w:name="_Toc83887668"/>
      <w:bookmarkStart w:id="2390" w:name="_Toc90588509"/>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p>
    <w:p w14:paraId="21572F36" w14:textId="5C3EFB12" w:rsidR="00A80A74" w:rsidRDefault="00A80A74">
      <w:pPr>
        <w:spacing w:after="0"/>
        <w:rPr>
          <w:lang w:val="en-US" w:eastAsia="zh-CN"/>
        </w:rPr>
      </w:pPr>
      <w:r>
        <w:rPr>
          <w:lang w:val="en-US" w:eastAsia="zh-CN"/>
        </w:rPr>
        <w:br w:type="page"/>
      </w:r>
    </w:p>
    <w:p w14:paraId="7732C39E" w14:textId="77777777" w:rsidR="00A80A74" w:rsidRPr="00A80A74" w:rsidRDefault="00A80A74" w:rsidP="00A80A74">
      <w:pPr>
        <w:rPr>
          <w:lang w:val="en-US" w:eastAsia="zh-CN"/>
        </w:rPr>
      </w:pPr>
    </w:p>
    <w:p w14:paraId="38EC74E6" w14:textId="647804FA"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w:t>
      </w:r>
      <w:r w:rsidR="00F96B50" w:rsidRPr="00C02013">
        <w:t xml:space="preserve">bandwidth </w:t>
      </w:r>
      <w:r w:rsidR="009A15C1" w:rsidRPr="00DF6DD6">
        <w:t>combinations sets</w:t>
      </w:r>
      <w:r w:rsidR="003025CF" w:rsidRPr="00DF6DD6">
        <w:t xml:space="preserve"> between FR1 and FR2</w:t>
      </w:r>
      <w:r w:rsidRPr="00DF6DD6">
        <w:t xml:space="preserve"> (two bands)</w:t>
      </w:r>
    </w:p>
    <w:tbl>
      <w:tblPr>
        <w:tblW w:w="12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725"/>
        <w:gridCol w:w="477"/>
        <w:gridCol w:w="614"/>
        <w:gridCol w:w="709"/>
        <w:gridCol w:w="708"/>
        <w:gridCol w:w="709"/>
        <w:gridCol w:w="709"/>
        <w:gridCol w:w="709"/>
        <w:gridCol w:w="650"/>
        <w:gridCol w:w="625"/>
        <w:gridCol w:w="625"/>
        <w:gridCol w:w="709"/>
        <w:gridCol w:w="622"/>
        <w:gridCol w:w="749"/>
      </w:tblGrid>
      <w:tr w:rsidR="003C5F34" w:rsidRPr="00DF6DD6" w14:paraId="095B9874" w14:textId="77777777" w:rsidTr="00CE2DED">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3C5F34" w:rsidRPr="00DF6DD6" w:rsidRDefault="003C5F34" w:rsidP="003C5F34">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3C5F34" w:rsidRPr="00DF6DD6" w:rsidRDefault="003C5F34" w:rsidP="003C5F34">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3C5F34" w:rsidRPr="00DF6DD6" w:rsidRDefault="003C5F34" w:rsidP="003C5F34">
            <w:pPr>
              <w:pStyle w:val="TAH"/>
            </w:pPr>
            <w:r w:rsidRPr="00DF6DD6">
              <w:t>NR Band</w:t>
            </w:r>
          </w:p>
        </w:tc>
        <w:tc>
          <w:tcPr>
            <w:tcW w:w="725"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3C5F34" w:rsidRPr="00DF6DD6" w:rsidRDefault="003C5F34" w:rsidP="003C5F34">
            <w:pPr>
              <w:pStyle w:val="TAH"/>
            </w:pPr>
            <w:r w:rsidRPr="00DF6DD6">
              <w:t>SCS</w:t>
            </w:r>
          </w:p>
          <w:p w14:paraId="1F0526E1" w14:textId="77777777" w:rsidR="003C5F34" w:rsidRPr="00DF6DD6" w:rsidRDefault="003C5F34" w:rsidP="003C5F34">
            <w:pPr>
              <w:pStyle w:val="TAH"/>
            </w:pPr>
            <w:r w:rsidRPr="00DF6DD6">
              <w:t>(kHz)</w:t>
            </w:r>
          </w:p>
        </w:tc>
        <w:tc>
          <w:tcPr>
            <w:tcW w:w="477"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3C5F34" w:rsidRPr="00DF6DD6" w:rsidRDefault="003C5F34" w:rsidP="003C5F34">
            <w:pPr>
              <w:pStyle w:val="TAH"/>
            </w:pPr>
            <w:r w:rsidRPr="00DF6DD6">
              <w:t>5</w:t>
            </w:r>
          </w:p>
          <w:p w14:paraId="64ACD975" w14:textId="77777777" w:rsidR="003C5F34" w:rsidRPr="00DF6DD6" w:rsidRDefault="003C5F34" w:rsidP="003C5F34">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3C5F34" w:rsidRPr="00DF6DD6" w:rsidRDefault="003C5F34" w:rsidP="003C5F34">
            <w:pPr>
              <w:pStyle w:val="TAH"/>
            </w:pPr>
            <w:r w:rsidRPr="00DF6DD6">
              <w:t>10</w:t>
            </w:r>
          </w:p>
          <w:p w14:paraId="073BF567"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3C5F34" w:rsidRPr="00DF6DD6" w:rsidRDefault="003C5F34" w:rsidP="003C5F34">
            <w:pPr>
              <w:pStyle w:val="TAH"/>
            </w:pPr>
            <w:r w:rsidRPr="00DF6DD6">
              <w:t>15</w:t>
            </w:r>
          </w:p>
          <w:p w14:paraId="5E3F9BAC" w14:textId="77777777" w:rsidR="003C5F34" w:rsidRPr="00DF6DD6" w:rsidRDefault="003C5F34" w:rsidP="003C5F34">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3C5F34" w:rsidRPr="00DF6DD6" w:rsidRDefault="003C5F34" w:rsidP="003C5F34">
            <w:pPr>
              <w:pStyle w:val="TAH"/>
            </w:pPr>
            <w:r w:rsidRPr="00DF6DD6">
              <w:t>20</w:t>
            </w:r>
          </w:p>
          <w:p w14:paraId="5115743C"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3C5F34" w:rsidRPr="00DF6DD6" w:rsidRDefault="003C5F34" w:rsidP="003C5F34">
            <w:pPr>
              <w:pStyle w:val="TAH"/>
            </w:pPr>
            <w:r w:rsidRPr="00DF6DD6">
              <w:t>40</w:t>
            </w:r>
          </w:p>
          <w:p w14:paraId="3C01B352"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3C5F34" w:rsidRPr="00DF6DD6" w:rsidRDefault="003C5F34" w:rsidP="003C5F34">
            <w:pPr>
              <w:pStyle w:val="TAH"/>
            </w:pPr>
            <w:r w:rsidRPr="00DF6DD6">
              <w:t>50</w:t>
            </w:r>
          </w:p>
          <w:p w14:paraId="17155545"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3C5F34" w:rsidRPr="00DF6DD6" w:rsidRDefault="003C5F34" w:rsidP="003C5F34">
            <w:pPr>
              <w:pStyle w:val="TAH"/>
            </w:pPr>
            <w:r w:rsidRPr="00DF6DD6">
              <w:t>60</w:t>
            </w:r>
          </w:p>
          <w:p w14:paraId="2B4BA4D7" w14:textId="77777777" w:rsidR="003C5F34" w:rsidRPr="00DF6DD6" w:rsidRDefault="003C5F34" w:rsidP="003C5F34">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3C5F34" w:rsidRPr="00DF6DD6" w:rsidRDefault="003C5F34" w:rsidP="003C5F34">
            <w:pPr>
              <w:pStyle w:val="TAH"/>
            </w:pPr>
            <w:r w:rsidRPr="00DF6DD6">
              <w:t>80</w:t>
            </w:r>
          </w:p>
          <w:p w14:paraId="5891C001" w14:textId="77777777"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29F47CF5" w14:textId="77777777" w:rsidR="003C5F34" w:rsidRPr="00DF6DD6" w:rsidRDefault="003C5F34" w:rsidP="003C5F34">
            <w:pPr>
              <w:pStyle w:val="TAH"/>
            </w:pPr>
            <w:r w:rsidRPr="001D2253">
              <w:rPr>
                <w:rFonts w:eastAsia="PMingLiU" w:hint="eastAsia"/>
                <w:lang w:eastAsia="zh-TW"/>
              </w:rPr>
              <w:t>9</w:t>
            </w:r>
            <w:r w:rsidRPr="00DF6DD6">
              <w:t>0</w:t>
            </w:r>
          </w:p>
          <w:p w14:paraId="687AA8A1" w14:textId="236A8265"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36369EE6" w:rsidR="003C5F34" w:rsidRPr="00DF6DD6" w:rsidRDefault="003C5F34" w:rsidP="003C5F34">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3C5F34" w:rsidRPr="00DF6DD6" w:rsidRDefault="003C5F34" w:rsidP="003C5F34">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3C5F34" w:rsidRPr="00DF6DD6" w:rsidRDefault="003C5F34" w:rsidP="003C5F34">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3C5F34" w:rsidRPr="00DF6DD6" w:rsidRDefault="003C5F34" w:rsidP="003C5F34">
            <w:pPr>
              <w:pStyle w:val="TAH"/>
            </w:pPr>
            <w:r w:rsidRPr="00DF6DD6">
              <w:t>Bandwidth combination set</w:t>
            </w:r>
          </w:p>
        </w:tc>
      </w:tr>
      <w:tr w:rsidR="003C5F34" w:rsidRPr="00DF6DD6" w14:paraId="1AF31DC6" w14:textId="77777777" w:rsidTr="00CE2DED">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8</w:t>
            </w:r>
          </w:p>
        </w:tc>
        <w:tc>
          <w:tcPr>
            <w:tcW w:w="725" w:type="dxa"/>
            <w:tcBorders>
              <w:top w:val="single" w:sz="4" w:space="0" w:color="auto"/>
              <w:left w:val="single" w:sz="4" w:space="0" w:color="auto"/>
              <w:bottom w:val="single" w:sz="4" w:space="0" w:color="auto"/>
              <w:right w:val="single" w:sz="4" w:space="0" w:color="auto"/>
            </w:tcBorders>
            <w:vAlign w:val="center"/>
          </w:tcPr>
          <w:p w14:paraId="2CE6611B" w14:textId="77777777" w:rsidR="003C5F34" w:rsidRPr="00DF6DD6" w:rsidRDefault="003C5F34" w:rsidP="003C5F34">
            <w:pPr>
              <w:pStyle w:val="TAC"/>
              <w:keepNext w:val="0"/>
              <w:rPr>
                <w:rFonts w:eastAsia="Yu Mincho"/>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1D282247"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A7EF76"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1A5F00A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5A7B7F10" w14:textId="77777777" w:rsidTr="00CE2DED">
        <w:trPr>
          <w:trHeight w:val="125"/>
          <w:jc w:val="center"/>
        </w:trPr>
        <w:tc>
          <w:tcPr>
            <w:tcW w:w="1034" w:type="dxa"/>
            <w:vMerge/>
            <w:tcBorders>
              <w:left w:val="single" w:sz="4" w:space="0" w:color="auto"/>
              <w:right w:val="single" w:sz="4" w:space="0" w:color="auto"/>
            </w:tcBorders>
            <w:vAlign w:val="center"/>
          </w:tcPr>
          <w:p w14:paraId="7BCA071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A078C4" w14:textId="77777777" w:rsidR="003C5F34" w:rsidRPr="00DF6DD6" w:rsidRDefault="003C5F34" w:rsidP="003C5F34">
            <w:pPr>
              <w:pStyle w:val="TAC"/>
              <w:keepNext w:val="0"/>
              <w:rPr>
                <w:rFonts w:eastAsia="Yu Mincho"/>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0B45D0E5"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957CC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670951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3C5F34" w:rsidRPr="00DF6DD6" w:rsidRDefault="003C5F34" w:rsidP="003C5F34">
            <w:pPr>
              <w:pStyle w:val="TAC"/>
              <w:keepNext w:val="0"/>
              <w:rPr>
                <w:lang w:val="en-US" w:eastAsia="zh-CN"/>
              </w:rPr>
            </w:pPr>
          </w:p>
        </w:tc>
      </w:tr>
      <w:tr w:rsidR="003C5F34" w:rsidRPr="00DF6DD6" w14:paraId="37B733F5" w14:textId="77777777" w:rsidTr="00CE2DED">
        <w:trPr>
          <w:trHeight w:val="125"/>
          <w:jc w:val="center"/>
        </w:trPr>
        <w:tc>
          <w:tcPr>
            <w:tcW w:w="1034" w:type="dxa"/>
            <w:vMerge/>
            <w:tcBorders>
              <w:left w:val="single" w:sz="4" w:space="0" w:color="auto"/>
              <w:right w:val="single" w:sz="4" w:space="0" w:color="auto"/>
            </w:tcBorders>
            <w:vAlign w:val="center"/>
          </w:tcPr>
          <w:p w14:paraId="4EC663DA"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89A41B" w14:textId="77777777" w:rsidR="003C5F34" w:rsidRPr="00DF6DD6" w:rsidRDefault="003C5F34" w:rsidP="003C5F34">
            <w:pPr>
              <w:pStyle w:val="TAC"/>
              <w:keepNext w:val="0"/>
              <w:rPr>
                <w:rFonts w:eastAsia="Yu Mincho"/>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7C697FF0"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3C5F34" w:rsidRPr="00DF6DD6" w:rsidRDefault="003C5F34" w:rsidP="003C5F34">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C2547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5519905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3C5F34" w:rsidRPr="00DF6DD6" w:rsidRDefault="003C5F34" w:rsidP="003C5F34">
            <w:pPr>
              <w:pStyle w:val="TAC"/>
              <w:keepNext w:val="0"/>
              <w:rPr>
                <w:lang w:val="en-US" w:eastAsia="zh-CN"/>
              </w:rPr>
            </w:pPr>
          </w:p>
        </w:tc>
      </w:tr>
      <w:tr w:rsidR="003C5F34" w:rsidRPr="00DF6DD6" w14:paraId="357F990B" w14:textId="77777777" w:rsidTr="00CE2DED">
        <w:trPr>
          <w:trHeight w:val="125"/>
          <w:jc w:val="center"/>
        </w:trPr>
        <w:tc>
          <w:tcPr>
            <w:tcW w:w="1034" w:type="dxa"/>
            <w:vMerge/>
            <w:tcBorders>
              <w:left w:val="single" w:sz="4" w:space="0" w:color="auto"/>
              <w:right w:val="single" w:sz="4" w:space="0" w:color="auto"/>
            </w:tcBorders>
            <w:vAlign w:val="center"/>
          </w:tcPr>
          <w:p w14:paraId="0A511E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3C5F34" w:rsidRPr="00DF6DD6" w:rsidRDefault="003C5F34" w:rsidP="003C5F34">
            <w:pPr>
              <w:pStyle w:val="TAC"/>
              <w:keepNext w:val="0"/>
              <w:rPr>
                <w:lang w:val="en-US" w:eastAsia="zh-CN"/>
              </w:rPr>
            </w:pPr>
            <w:r w:rsidRPr="00DF6DD6">
              <w:rPr>
                <w:rFonts w:hint="eastAsia"/>
                <w:lang w:val="en-US" w:eastAsia="zh-CN"/>
              </w:rPr>
              <w:t>n258</w:t>
            </w:r>
          </w:p>
        </w:tc>
        <w:tc>
          <w:tcPr>
            <w:tcW w:w="725" w:type="dxa"/>
            <w:tcBorders>
              <w:top w:val="single" w:sz="4" w:space="0" w:color="auto"/>
              <w:left w:val="single" w:sz="4" w:space="0" w:color="auto"/>
              <w:bottom w:val="single" w:sz="4" w:space="0" w:color="auto"/>
              <w:right w:val="single" w:sz="4" w:space="0" w:color="auto"/>
            </w:tcBorders>
            <w:vAlign w:val="center"/>
          </w:tcPr>
          <w:p w14:paraId="3D2973A6" w14:textId="77777777" w:rsidR="003C5F34" w:rsidRPr="00DF6DD6" w:rsidRDefault="003C5F34" w:rsidP="003C5F34">
            <w:pPr>
              <w:pStyle w:val="TAC"/>
              <w:keepNext w:val="0"/>
              <w:rPr>
                <w:lang w:eastAsia="ja-JP"/>
              </w:rPr>
            </w:pPr>
            <w:r w:rsidRPr="00DF6DD6">
              <w:rPr>
                <w:lang w:eastAsia="ja-JP"/>
              </w:rPr>
              <w:t>60</w:t>
            </w:r>
          </w:p>
        </w:tc>
        <w:tc>
          <w:tcPr>
            <w:tcW w:w="477" w:type="dxa"/>
            <w:tcBorders>
              <w:top w:val="single" w:sz="4" w:space="0" w:color="auto"/>
              <w:left w:val="single" w:sz="4" w:space="0" w:color="auto"/>
              <w:bottom w:val="single" w:sz="4" w:space="0" w:color="auto"/>
              <w:right w:val="single" w:sz="4" w:space="0" w:color="auto"/>
            </w:tcBorders>
          </w:tcPr>
          <w:p w14:paraId="7A4681AA" w14:textId="77777777" w:rsidR="003C5F34" w:rsidRPr="00DF6DD6" w:rsidRDefault="003C5F34" w:rsidP="003C5F34">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3C5F34" w:rsidRPr="00DF6DD6" w:rsidRDefault="003C5F34" w:rsidP="003C5F34">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2DC82A3"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51FFF165"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3C5F34" w:rsidRPr="00DF6DD6" w:rsidRDefault="003C5F34" w:rsidP="003C5F34">
            <w:pPr>
              <w:pStyle w:val="TAC"/>
              <w:keepNext w:val="0"/>
              <w:rPr>
                <w:lang w:val="en-US" w:eastAsia="zh-CN"/>
              </w:rPr>
            </w:pPr>
          </w:p>
        </w:tc>
      </w:tr>
      <w:tr w:rsidR="003C5F34" w:rsidRPr="00DF6DD6" w14:paraId="4A1AF7DB" w14:textId="77777777" w:rsidTr="00CE2DED">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BCABFDF" w14:textId="77777777" w:rsidR="003C5F34" w:rsidRPr="00DF6DD6" w:rsidRDefault="003C5F34" w:rsidP="003C5F34">
            <w:pPr>
              <w:pStyle w:val="TAC"/>
              <w:keepNext w:val="0"/>
              <w:rPr>
                <w:lang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2C2FB93C" w14:textId="77777777" w:rsidR="003C5F34" w:rsidRPr="00DF6DD6" w:rsidRDefault="003C5F34" w:rsidP="003C5F34">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3C5F34" w:rsidRPr="00DF6DD6" w:rsidRDefault="003C5F34" w:rsidP="003C5F3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E8E8C8"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1B99589B"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3C5F34" w:rsidRPr="00DF6DD6" w:rsidRDefault="003C5F34" w:rsidP="003C5F34">
            <w:pPr>
              <w:pStyle w:val="TAC"/>
              <w:keepNext w:val="0"/>
              <w:rPr>
                <w:lang w:val="en-US" w:eastAsia="zh-CN"/>
              </w:rPr>
            </w:pPr>
          </w:p>
        </w:tc>
      </w:tr>
      <w:tr w:rsidR="003C5F34" w:rsidRPr="00DF6DD6" w14:paraId="62FD3BAC" w14:textId="77777777" w:rsidTr="00CE2DED">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3C5F34" w:rsidRPr="00DF6DD6" w:rsidRDefault="003C5F34" w:rsidP="003C5F34">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71</w:t>
            </w:r>
          </w:p>
        </w:tc>
        <w:tc>
          <w:tcPr>
            <w:tcW w:w="725" w:type="dxa"/>
            <w:tcBorders>
              <w:top w:val="single" w:sz="4" w:space="0" w:color="auto"/>
              <w:left w:val="single" w:sz="4" w:space="0" w:color="auto"/>
              <w:bottom w:val="single" w:sz="4" w:space="0" w:color="auto"/>
              <w:right w:val="single" w:sz="4" w:space="0" w:color="auto"/>
            </w:tcBorders>
            <w:hideMark/>
          </w:tcPr>
          <w:p w14:paraId="3DDA99CE" w14:textId="77777777" w:rsidR="003C5F34" w:rsidRPr="00DF6DD6" w:rsidRDefault="003C5F34" w:rsidP="003C5F34">
            <w:pPr>
              <w:pStyle w:val="TAC"/>
              <w:keepNext w:val="0"/>
            </w:pPr>
            <w:r w:rsidRPr="00DF6DD6">
              <w:t>15</w:t>
            </w:r>
          </w:p>
        </w:tc>
        <w:tc>
          <w:tcPr>
            <w:tcW w:w="477" w:type="dxa"/>
            <w:tcBorders>
              <w:top w:val="single" w:sz="4" w:space="0" w:color="auto"/>
              <w:left w:val="single" w:sz="4" w:space="0" w:color="auto"/>
              <w:bottom w:val="single" w:sz="4" w:space="0" w:color="auto"/>
              <w:right w:val="single" w:sz="4" w:space="0" w:color="auto"/>
            </w:tcBorders>
          </w:tcPr>
          <w:p w14:paraId="064B4BF5"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AD6D8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16D648A4"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90AB4B0"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3A7E1EB" w14:textId="77777777" w:rsidR="003C5F34" w:rsidRPr="00DF6DD6" w:rsidRDefault="003C5F34" w:rsidP="003C5F34">
            <w:pPr>
              <w:pStyle w:val="TAC"/>
              <w:keepNext w:val="0"/>
              <w:rPr>
                <w:lang w:eastAsia="zh-CN"/>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6A92CA03"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C9C7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4FE712D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3C5F34" w:rsidRPr="00DF6DD6" w:rsidRDefault="003C5F34" w:rsidP="003C5F34">
            <w:pPr>
              <w:pStyle w:val="TAC"/>
              <w:keepNext w:val="0"/>
              <w:rPr>
                <w:lang w:val="en-US" w:eastAsia="zh-CN"/>
              </w:rPr>
            </w:pPr>
          </w:p>
        </w:tc>
      </w:tr>
      <w:tr w:rsidR="003C5F34" w:rsidRPr="00DF6DD6" w14:paraId="71D863FD"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7846171A" w14:textId="77777777" w:rsidR="003C5F34" w:rsidRPr="00DF6DD6" w:rsidRDefault="003C5F34" w:rsidP="003C5F34">
            <w:pPr>
              <w:pStyle w:val="TAC"/>
              <w:keepNext w:val="0"/>
            </w:pPr>
            <w:r w:rsidRPr="00DF6DD6">
              <w:t>60</w:t>
            </w:r>
          </w:p>
        </w:tc>
        <w:tc>
          <w:tcPr>
            <w:tcW w:w="477" w:type="dxa"/>
            <w:tcBorders>
              <w:top w:val="single" w:sz="4" w:space="0" w:color="auto"/>
              <w:left w:val="single" w:sz="4" w:space="0" w:color="auto"/>
              <w:bottom w:val="single" w:sz="4" w:space="0" w:color="auto"/>
              <w:right w:val="single" w:sz="4" w:space="0" w:color="auto"/>
            </w:tcBorders>
          </w:tcPr>
          <w:p w14:paraId="33F137F5" w14:textId="77777777" w:rsidR="003C5F34" w:rsidRPr="00DF6DD6" w:rsidRDefault="003C5F34" w:rsidP="003C5F34">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3C5F34" w:rsidRPr="00DF6DD6" w:rsidRDefault="003C5F34" w:rsidP="003C5F34">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A4C0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2E3BD8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3C5F34" w:rsidRPr="00DF6DD6" w:rsidRDefault="003C5F34" w:rsidP="003C5F34">
            <w:pPr>
              <w:pStyle w:val="TAC"/>
              <w:keepNext w:val="0"/>
              <w:rPr>
                <w:lang w:val="en-US" w:eastAsia="zh-CN"/>
              </w:rPr>
            </w:pPr>
          </w:p>
        </w:tc>
      </w:tr>
      <w:tr w:rsidR="003C5F34" w:rsidRPr="00DF6DD6" w14:paraId="4E6EA36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hideMark/>
          </w:tcPr>
          <w:p w14:paraId="4AA5D072" w14:textId="77777777" w:rsidR="003C5F34" w:rsidRPr="00DF6DD6" w:rsidRDefault="003C5F34" w:rsidP="003C5F34">
            <w:pPr>
              <w:pStyle w:val="TAC"/>
              <w:keepNext w:val="0"/>
              <w:rPr>
                <w:lang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563A9581" w14:textId="77777777" w:rsidR="003C5F34" w:rsidRPr="00DF6DD6" w:rsidRDefault="003C5F34" w:rsidP="003C5F34">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3C5F34" w:rsidRPr="00DF6DD6" w:rsidRDefault="003C5F34" w:rsidP="003C5F34">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6A864A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651235D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3C5F34" w:rsidRPr="00DF6DD6" w:rsidRDefault="003C5F34" w:rsidP="003C5F34">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3C5F34" w:rsidRPr="00DF6DD6" w:rsidRDefault="003C5F34" w:rsidP="003C5F34">
            <w:pPr>
              <w:pStyle w:val="TAC"/>
              <w:keepNext w:val="0"/>
              <w:rPr>
                <w:lang w:val="en-US" w:eastAsia="zh-CN"/>
              </w:rPr>
            </w:pPr>
          </w:p>
        </w:tc>
      </w:tr>
      <w:tr w:rsidR="003C5F34" w:rsidRPr="00DF6DD6" w14:paraId="7CEDA80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882FD71"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441B66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3C5F34" w:rsidRPr="00DF6DD6" w:rsidRDefault="003C5F34" w:rsidP="003C5F34">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A5EF59"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3813DA2E"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3C5F34" w:rsidRPr="00DF6DD6" w:rsidRDefault="003C5F34" w:rsidP="003C5F34">
            <w:pPr>
              <w:pStyle w:val="TAC"/>
              <w:keepNext w:val="0"/>
              <w:rPr>
                <w:lang w:val="en-US" w:eastAsia="zh-CN"/>
              </w:rPr>
            </w:pPr>
          </w:p>
        </w:tc>
      </w:tr>
      <w:tr w:rsidR="003C5F34" w:rsidRPr="00DF6DD6" w14:paraId="528F7E72"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77</w:t>
            </w:r>
          </w:p>
        </w:tc>
        <w:tc>
          <w:tcPr>
            <w:tcW w:w="725" w:type="dxa"/>
            <w:tcBorders>
              <w:top w:val="single" w:sz="4" w:space="0" w:color="auto"/>
              <w:left w:val="single" w:sz="4" w:space="0" w:color="auto"/>
              <w:bottom w:val="single" w:sz="4" w:space="0" w:color="auto"/>
              <w:right w:val="single" w:sz="4" w:space="0" w:color="auto"/>
            </w:tcBorders>
          </w:tcPr>
          <w:p w14:paraId="4D9A699B" w14:textId="77777777" w:rsidR="003C5F34" w:rsidRPr="00DF6DD6" w:rsidRDefault="003C5F34" w:rsidP="003C5F34">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7D24237"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A35CAD7"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762DC" w14:textId="44D0D2DA"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3C5F34" w:rsidRPr="00DF6DD6" w:rsidRDefault="003C5F34" w:rsidP="003C5F34">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E149CD8" w14:textId="77777777" w:rsidTr="00CE2DED">
        <w:trPr>
          <w:trHeight w:val="148"/>
          <w:jc w:val="center"/>
        </w:trPr>
        <w:tc>
          <w:tcPr>
            <w:tcW w:w="1034" w:type="dxa"/>
            <w:vMerge/>
            <w:tcBorders>
              <w:left w:val="single" w:sz="4" w:space="0" w:color="auto"/>
              <w:right w:val="single" w:sz="4" w:space="0" w:color="auto"/>
            </w:tcBorders>
            <w:vAlign w:val="center"/>
          </w:tcPr>
          <w:p w14:paraId="65F2BF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225986F" w14:textId="77777777" w:rsidR="003C5F34" w:rsidRPr="00DF6DD6" w:rsidRDefault="003C5F34" w:rsidP="003C5F34">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4755A52D"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6FFD761" w14:textId="481929CB"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3AB2C36C"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3C5F34" w:rsidRPr="00DF6DD6" w:rsidRDefault="003C5F34" w:rsidP="003C5F34">
            <w:pPr>
              <w:pStyle w:val="TAC"/>
              <w:keepNext w:val="0"/>
              <w:rPr>
                <w:lang w:val="en-US" w:eastAsia="zh-CN"/>
              </w:rPr>
            </w:pPr>
          </w:p>
        </w:tc>
      </w:tr>
      <w:tr w:rsidR="003C5F34" w:rsidRPr="00DF6DD6" w14:paraId="5879DAC2" w14:textId="77777777" w:rsidTr="00CE2DED">
        <w:trPr>
          <w:trHeight w:val="148"/>
          <w:jc w:val="center"/>
        </w:trPr>
        <w:tc>
          <w:tcPr>
            <w:tcW w:w="1034" w:type="dxa"/>
            <w:vMerge/>
            <w:tcBorders>
              <w:left w:val="single" w:sz="4" w:space="0" w:color="auto"/>
              <w:right w:val="single" w:sz="4" w:space="0" w:color="auto"/>
            </w:tcBorders>
            <w:vAlign w:val="center"/>
          </w:tcPr>
          <w:p w14:paraId="27D1FCD0"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BC8AF3C" w14:textId="77777777" w:rsidR="003C5F34" w:rsidRPr="00DF6DD6" w:rsidRDefault="003C5F34" w:rsidP="003C5F34">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2CF7364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9ED202F" w14:textId="08652711"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2555DC32"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3C5F34" w:rsidRPr="00DF6DD6" w:rsidRDefault="003C5F34" w:rsidP="003C5F34">
            <w:pPr>
              <w:pStyle w:val="TAC"/>
              <w:keepNext w:val="0"/>
              <w:rPr>
                <w:lang w:val="en-US" w:eastAsia="zh-CN"/>
              </w:rPr>
            </w:pPr>
          </w:p>
        </w:tc>
      </w:tr>
      <w:tr w:rsidR="003C5F34" w:rsidRPr="00DF6DD6" w14:paraId="531EE61A" w14:textId="77777777" w:rsidTr="00CE2DED">
        <w:trPr>
          <w:trHeight w:val="148"/>
          <w:jc w:val="center"/>
        </w:trPr>
        <w:tc>
          <w:tcPr>
            <w:tcW w:w="1034" w:type="dxa"/>
            <w:vMerge/>
            <w:tcBorders>
              <w:left w:val="single" w:sz="4" w:space="0" w:color="auto"/>
              <w:right w:val="single" w:sz="4" w:space="0" w:color="auto"/>
            </w:tcBorders>
            <w:vAlign w:val="center"/>
          </w:tcPr>
          <w:p w14:paraId="55CA213D"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34325317" w14:textId="77777777" w:rsidR="003C5F34" w:rsidRPr="00DF6DD6" w:rsidRDefault="003C5F34" w:rsidP="003C5F34">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09AA7539"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B3182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354596B3"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3C5F34" w:rsidRPr="00DF6DD6" w:rsidRDefault="003C5F34" w:rsidP="003C5F34">
            <w:pPr>
              <w:pStyle w:val="TAC"/>
              <w:keepNext w:val="0"/>
              <w:rPr>
                <w:lang w:val="en-US" w:eastAsia="zh-CN"/>
              </w:rPr>
            </w:pPr>
          </w:p>
        </w:tc>
      </w:tr>
      <w:tr w:rsidR="003C5F34" w:rsidRPr="00DF6DD6" w14:paraId="0C40E16C" w14:textId="77777777" w:rsidTr="00CE2DED">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0A5342E"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0CCFBDD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8A2D91"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449E2F52"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3C5F34" w:rsidRPr="00DF6DD6" w:rsidRDefault="003C5F34" w:rsidP="003C5F34">
            <w:pPr>
              <w:pStyle w:val="TAC"/>
              <w:keepNext w:val="0"/>
              <w:rPr>
                <w:lang w:val="en-US" w:eastAsia="zh-CN"/>
              </w:rPr>
            </w:pPr>
          </w:p>
        </w:tc>
      </w:tr>
      <w:tr w:rsidR="003C5F34" w:rsidRPr="00DF6DD6" w14:paraId="5B77FFC5" w14:textId="77777777" w:rsidTr="00CE2DED">
        <w:trPr>
          <w:trHeight w:val="148"/>
          <w:jc w:val="center"/>
        </w:trPr>
        <w:tc>
          <w:tcPr>
            <w:tcW w:w="1034" w:type="dxa"/>
            <w:vMerge w:val="restart"/>
            <w:tcBorders>
              <w:left w:val="single" w:sz="4" w:space="0" w:color="auto"/>
              <w:right w:val="single" w:sz="4" w:space="0" w:color="auto"/>
            </w:tcBorders>
            <w:vAlign w:val="center"/>
          </w:tcPr>
          <w:p w14:paraId="3014A841" w14:textId="77777777" w:rsidR="003C5F34" w:rsidRPr="00DF6DD6" w:rsidRDefault="003C5F34" w:rsidP="003C5F34">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3C5F34" w:rsidRPr="00DF6DD6" w:rsidRDefault="003C5F34" w:rsidP="003C5F34">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06584146" w14:textId="77777777" w:rsidR="003C5F34" w:rsidRPr="00DF6DD6" w:rsidRDefault="003C5F34" w:rsidP="003C5F34">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02CCD45A"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ABFE391"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2B309C" w14:textId="662F2C35"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3C5F34" w:rsidRPr="00DF6DD6" w:rsidRDefault="003C5F34" w:rsidP="003C5F34">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0F6D2B16" w14:textId="77777777" w:rsidTr="00CE2DED">
        <w:trPr>
          <w:trHeight w:val="148"/>
          <w:jc w:val="center"/>
        </w:trPr>
        <w:tc>
          <w:tcPr>
            <w:tcW w:w="1034" w:type="dxa"/>
            <w:vMerge/>
            <w:tcBorders>
              <w:left w:val="single" w:sz="4" w:space="0" w:color="auto"/>
              <w:right w:val="single" w:sz="4" w:space="0" w:color="auto"/>
            </w:tcBorders>
            <w:vAlign w:val="center"/>
          </w:tcPr>
          <w:p w14:paraId="259C1E35"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76AC2DC" w14:textId="77777777" w:rsidR="003C5F34" w:rsidRPr="00DF6DD6" w:rsidRDefault="003C5F34" w:rsidP="003C5F34">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75C23B80"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5C31161" w14:textId="2B98743E"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6D85EC31"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3C5F34" w:rsidRPr="00DF6DD6" w:rsidRDefault="003C5F34" w:rsidP="003C5F34">
            <w:pPr>
              <w:pStyle w:val="TAC"/>
              <w:keepNext w:val="0"/>
              <w:rPr>
                <w:lang w:val="en-US" w:eastAsia="zh-CN"/>
              </w:rPr>
            </w:pPr>
          </w:p>
        </w:tc>
      </w:tr>
      <w:tr w:rsidR="003C5F34" w:rsidRPr="00DF6DD6" w14:paraId="082E1EC0" w14:textId="77777777" w:rsidTr="00CE2DED">
        <w:trPr>
          <w:trHeight w:val="148"/>
          <w:jc w:val="center"/>
        </w:trPr>
        <w:tc>
          <w:tcPr>
            <w:tcW w:w="1034" w:type="dxa"/>
            <w:vMerge/>
            <w:tcBorders>
              <w:left w:val="single" w:sz="4" w:space="0" w:color="auto"/>
              <w:right w:val="single" w:sz="4" w:space="0" w:color="auto"/>
            </w:tcBorders>
            <w:vAlign w:val="center"/>
          </w:tcPr>
          <w:p w14:paraId="6A1AA50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3A3A5CA" w14:textId="77777777" w:rsidR="003C5F34" w:rsidRPr="00DF6DD6" w:rsidRDefault="003C5F34" w:rsidP="003C5F34">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81BFF2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24698AD" w14:textId="12B049CA"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30017086"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3C5F34" w:rsidRPr="00DF6DD6" w:rsidRDefault="003C5F34" w:rsidP="003C5F34">
            <w:pPr>
              <w:pStyle w:val="TAC"/>
              <w:keepNext w:val="0"/>
              <w:rPr>
                <w:lang w:val="en-US" w:eastAsia="zh-CN"/>
              </w:rPr>
            </w:pPr>
          </w:p>
        </w:tc>
      </w:tr>
      <w:tr w:rsidR="0022566D" w:rsidRPr="00DF6DD6" w14:paraId="05883DBF" w14:textId="77777777" w:rsidTr="00CE2DED">
        <w:trPr>
          <w:trHeight w:val="148"/>
          <w:jc w:val="center"/>
        </w:trPr>
        <w:tc>
          <w:tcPr>
            <w:tcW w:w="1034" w:type="dxa"/>
            <w:vMerge/>
            <w:tcBorders>
              <w:left w:val="single" w:sz="4" w:space="0" w:color="auto"/>
              <w:right w:val="single" w:sz="4" w:space="0" w:color="auto"/>
            </w:tcBorders>
            <w:vAlign w:val="center"/>
          </w:tcPr>
          <w:p w14:paraId="6C5E701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E19D8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94DC54D" w14:textId="59499255" w:rsidR="0022566D" w:rsidRPr="00DF6DD6" w:rsidRDefault="0022566D" w:rsidP="0022566D">
            <w:pPr>
              <w:pStyle w:val="TAC"/>
              <w:keepNext w:val="0"/>
              <w:rPr>
                <w:rFonts w:eastAsia="Yu Mincho"/>
                <w:szCs w:val="18"/>
                <w:lang w:eastAsia="zh-CN"/>
              </w:rPr>
            </w:pPr>
            <w:r>
              <w:rPr>
                <w:rFonts w:cs="Arial"/>
                <w:lang w:eastAsia="ja-JP"/>
              </w:rPr>
              <w:t>CA_n257D</w:t>
            </w:r>
          </w:p>
        </w:tc>
        <w:tc>
          <w:tcPr>
            <w:tcW w:w="749" w:type="dxa"/>
            <w:vMerge/>
            <w:tcBorders>
              <w:left w:val="single" w:sz="4" w:space="0" w:color="auto"/>
              <w:right w:val="single" w:sz="4" w:space="0" w:color="auto"/>
            </w:tcBorders>
          </w:tcPr>
          <w:p w14:paraId="4796F6D6" w14:textId="77777777" w:rsidR="0022566D" w:rsidRPr="00DF6DD6" w:rsidRDefault="0022566D" w:rsidP="0022566D">
            <w:pPr>
              <w:pStyle w:val="TAC"/>
              <w:keepNext w:val="0"/>
              <w:rPr>
                <w:lang w:val="en-US" w:eastAsia="zh-CN"/>
              </w:rPr>
            </w:pPr>
          </w:p>
        </w:tc>
      </w:tr>
      <w:tr w:rsidR="0022566D" w:rsidRPr="00DF6DD6" w14:paraId="2F33FD78" w14:textId="77777777" w:rsidTr="00CE2DED">
        <w:trPr>
          <w:trHeight w:val="148"/>
          <w:jc w:val="center"/>
        </w:trPr>
        <w:tc>
          <w:tcPr>
            <w:tcW w:w="1034" w:type="dxa"/>
            <w:vMerge w:val="restart"/>
            <w:tcBorders>
              <w:left w:val="single" w:sz="4" w:space="0" w:color="auto"/>
              <w:right w:val="single" w:sz="4" w:space="0" w:color="auto"/>
            </w:tcBorders>
            <w:vAlign w:val="center"/>
          </w:tcPr>
          <w:p w14:paraId="56B57F3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580E680A"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BBA34BB" w14:textId="2561A307" w:rsidR="0022566D" w:rsidRPr="00DF6DD6" w:rsidRDefault="0022566D" w:rsidP="0022566D">
            <w:pPr>
              <w:pStyle w:val="TAC"/>
              <w:keepNext w:val="0"/>
              <w:rPr>
                <w:szCs w:val="18"/>
              </w:rPr>
            </w:pPr>
            <w:r>
              <w:rPr>
                <w:rFonts w:cs="Arial"/>
                <w:lang w:val="en-US" w:eastAsia="zh-CN"/>
              </w:rPr>
              <w:t>Yes</w:t>
            </w:r>
          </w:p>
        </w:tc>
        <w:tc>
          <w:tcPr>
            <w:tcW w:w="614" w:type="dxa"/>
            <w:tcBorders>
              <w:top w:val="single" w:sz="4" w:space="0" w:color="auto"/>
              <w:left w:val="single" w:sz="4" w:space="0" w:color="auto"/>
              <w:bottom w:val="single" w:sz="4" w:space="0" w:color="auto"/>
              <w:right w:val="single" w:sz="4" w:space="0" w:color="auto"/>
            </w:tcBorders>
          </w:tcPr>
          <w:p w14:paraId="7185AF64" w14:textId="57E812B9"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0A677C8" w14:textId="1D2D4D51" w:rsidR="0022566D" w:rsidRPr="00DF6DD6" w:rsidRDefault="0022566D" w:rsidP="0022566D">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tcPr>
          <w:p w14:paraId="7D4DEF39" w14:textId="4D9BD408"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1DF470F" w14:textId="107EA9F3" w:rsidR="0022566D" w:rsidRPr="00DF6DD6" w:rsidRDefault="0022566D" w:rsidP="0022566D">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DB5CCE9" w14:textId="2BD31AE8" w:rsidR="0022566D" w:rsidRPr="00DF6DD6" w:rsidRDefault="0022566D" w:rsidP="0022566D">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3A9D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10C1C8" w14:textId="455F8950"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22566D" w:rsidRPr="00DF6DD6" w:rsidRDefault="0022566D" w:rsidP="0022566D">
            <w:pPr>
              <w:pStyle w:val="TAC"/>
              <w:keepNext w:val="0"/>
              <w:rPr>
                <w:lang w:val="en-US" w:eastAsia="zh-CN"/>
              </w:rPr>
            </w:pPr>
            <w:r w:rsidRPr="00DF6DD6">
              <w:rPr>
                <w:lang w:val="en-US" w:eastAsia="zh-CN"/>
              </w:rPr>
              <w:t>0</w:t>
            </w:r>
          </w:p>
        </w:tc>
      </w:tr>
      <w:tr w:rsidR="0022566D" w:rsidRPr="00DF6DD6" w14:paraId="1024F783" w14:textId="77777777" w:rsidTr="00CE2DED">
        <w:trPr>
          <w:trHeight w:val="148"/>
          <w:jc w:val="center"/>
        </w:trPr>
        <w:tc>
          <w:tcPr>
            <w:tcW w:w="1034" w:type="dxa"/>
            <w:vMerge/>
            <w:tcBorders>
              <w:left w:val="single" w:sz="4" w:space="0" w:color="auto"/>
              <w:right w:val="single" w:sz="4" w:space="0" w:color="auto"/>
            </w:tcBorders>
            <w:vAlign w:val="center"/>
          </w:tcPr>
          <w:p w14:paraId="788FB60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E254CD"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46DC0AC6" w14:textId="2DB80E2C"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029620A8" w14:textId="48ADB50E"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6F6E86" w14:textId="7323E2E7"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51EFEBF0" w14:textId="2C481CC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C3B3E2F" w14:textId="51D20B71" w:rsidR="0022566D" w:rsidRPr="00DF6DD6" w:rsidRDefault="0022566D" w:rsidP="0022566D">
            <w:pPr>
              <w:pStyle w:val="TAC"/>
              <w:keepNext w:val="0"/>
              <w:rPr>
                <w:rFonts w:cs="Arial"/>
                <w:lang w:val="sv-SE"/>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7CD95C7" w14:textId="330BA63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5D01ED" w14:textId="2DDDB18D"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528304D3"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22566D" w:rsidRPr="00DF6DD6" w:rsidRDefault="0022566D" w:rsidP="0022566D">
            <w:pPr>
              <w:pStyle w:val="TAC"/>
              <w:keepNext w:val="0"/>
              <w:rPr>
                <w:lang w:val="en-US" w:eastAsia="zh-CN"/>
              </w:rPr>
            </w:pPr>
          </w:p>
        </w:tc>
      </w:tr>
      <w:tr w:rsidR="0022566D" w:rsidRPr="00DF6DD6" w14:paraId="1D5DAB4F" w14:textId="77777777" w:rsidTr="00CE2DED">
        <w:trPr>
          <w:trHeight w:val="148"/>
          <w:jc w:val="center"/>
        </w:trPr>
        <w:tc>
          <w:tcPr>
            <w:tcW w:w="1034" w:type="dxa"/>
            <w:vMerge/>
            <w:tcBorders>
              <w:left w:val="single" w:sz="4" w:space="0" w:color="auto"/>
              <w:right w:val="single" w:sz="4" w:space="0" w:color="auto"/>
            </w:tcBorders>
            <w:vAlign w:val="center"/>
          </w:tcPr>
          <w:p w14:paraId="753818AE"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22566D" w:rsidRPr="00DF6DD6" w:rsidRDefault="0022566D" w:rsidP="0022566D">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220BB1E"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6CB76CE6" w14:textId="09048488"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53D9AF43" w14:textId="01E498E5"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12572FB" w14:textId="0DF564BD"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74B8F89F" w14:textId="4832FDE4"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726EC1C" w14:textId="678BF28C" w:rsidR="0022566D" w:rsidRPr="00DF6DD6" w:rsidRDefault="0022566D" w:rsidP="0022566D">
            <w:pPr>
              <w:pStyle w:val="TAC"/>
              <w:keepNext w:val="0"/>
              <w:rPr>
                <w:rFonts w:cs="Arial"/>
                <w:lang w:val="sv-SE"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B3CF438" w14:textId="31DAF323"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C8AF1A" w14:textId="2CF143A4"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16DBE40E"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22566D" w:rsidRPr="00DF6DD6" w:rsidRDefault="0022566D" w:rsidP="0022566D">
            <w:pPr>
              <w:pStyle w:val="TAC"/>
              <w:keepNext w:val="0"/>
              <w:rPr>
                <w:lang w:val="en-US" w:eastAsia="zh-CN"/>
              </w:rPr>
            </w:pPr>
          </w:p>
        </w:tc>
      </w:tr>
      <w:tr w:rsidR="0022566D" w:rsidRPr="00DF6DD6" w14:paraId="6E6292DF" w14:textId="77777777" w:rsidTr="00CE2DED">
        <w:trPr>
          <w:trHeight w:val="148"/>
          <w:jc w:val="center"/>
        </w:trPr>
        <w:tc>
          <w:tcPr>
            <w:tcW w:w="1034" w:type="dxa"/>
            <w:vMerge/>
            <w:tcBorders>
              <w:left w:val="single" w:sz="4" w:space="0" w:color="auto"/>
              <w:right w:val="single" w:sz="4" w:space="0" w:color="auto"/>
            </w:tcBorders>
            <w:vAlign w:val="center"/>
          </w:tcPr>
          <w:p w14:paraId="2D81C9D8"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289C89D9"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FF049E3" w14:textId="71AEE603" w:rsidR="0022566D" w:rsidRPr="00DF6DD6" w:rsidRDefault="0022566D" w:rsidP="0022566D">
            <w:pPr>
              <w:pStyle w:val="TAC"/>
              <w:keepNext w:val="0"/>
              <w:rPr>
                <w:rFonts w:eastAsia="Yu Mincho"/>
                <w:szCs w:val="18"/>
                <w:lang w:eastAsia="zh-CN"/>
              </w:rPr>
            </w:pPr>
            <w:r>
              <w:rPr>
                <w:rFonts w:cs="Arial"/>
                <w:lang w:eastAsia="ja-JP"/>
              </w:rPr>
              <w:t>CA_n257E</w:t>
            </w:r>
          </w:p>
        </w:tc>
        <w:tc>
          <w:tcPr>
            <w:tcW w:w="749" w:type="dxa"/>
            <w:vMerge/>
            <w:tcBorders>
              <w:left w:val="single" w:sz="4" w:space="0" w:color="auto"/>
              <w:right w:val="single" w:sz="4" w:space="0" w:color="auto"/>
            </w:tcBorders>
          </w:tcPr>
          <w:p w14:paraId="304F5452" w14:textId="77777777" w:rsidR="0022566D" w:rsidRPr="00DF6DD6" w:rsidRDefault="0022566D" w:rsidP="0022566D">
            <w:pPr>
              <w:pStyle w:val="TAC"/>
              <w:keepNext w:val="0"/>
              <w:rPr>
                <w:lang w:val="en-US" w:eastAsia="zh-CN"/>
              </w:rPr>
            </w:pPr>
          </w:p>
        </w:tc>
      </w:tr>
      <w:tr w:rsidR="00D563F5" w:rsidRPr="00DF6DD6" w14:paraId="6CE0C727"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hideMark/>
          </w:tcPr>
          <w:p w14:paraId="0F2E50D2" w14:textId="77777777" w:rsidR="00D563F5" w:rsidRPr="00DF6DD6" w:rsidRDefault="00D563F5" w:rsidP="00D563F5">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7EDF4C2C" w14:textId="59F8D863" w:rsidR="00D563F5" w:rsidRPr="00DF6DD6" w:rsidRDefault="00D563F5" w:rsidP="00D563F5">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D563F5" w:rsidRPr="00DF6DD6" w:rsidRDefault="00D563F5" w:rsidP="00D563F5">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2763C3"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09D2D44E"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D563F5" w:rsidRPr="00DF6DD6" w:rsidRDefault="00D563F5" w:rsidP="00D563F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D563F5" w:rsidRPr="00DF6DD6" w:rsidRDefault="00D563F5" w:rsidP="00D563F5">
            <w:pPr>
              <w:pStyle w:val="TAC"/>
              <w:keepNext w:val="0"/>
              <w:rPr>
                <w:rFonts w:eastAsia="Yu Mincho"/>
                <w:szCs w:val="18"/>
              </w:rPr>
            </w:pPr>
            <w:r w:rsidRPr="00DF6DD6">
              <w:rPr>
                <w:rFonts w:eastAsia="Yu Mincho"/>
                <w:szCs w:val="18"/>
              </w:rPr>
              <w:t>0</w:t>
            </w:r>
          </w:p>
        </w:tc>
      </w:tr>
      <w:tr w:rsidR="00D563F5" w:rsidRPr="00DF6DD6" w14:paraId="026C8DC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23619D1" w14:textId="77777777" w:rsidR="00D563F5" w:rsidRPr="00DF6DD6" w:rsidRDefault="00D563F5" w:rsidP="00D563F5">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00895A65" w14:textId="3A923D62"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575196" w14:textId="5FE612C8"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1663D7B7"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D563F5" w:rsidRPr="00DF6DD6" w:rsidRDefault="00D563F5" w:rsidP="00D563F5">
            <w:pPr>
              <w:pStyle w:val="TAC"/>
              <w:keepNext w:val="0"/>
              <w:rPr>
                <w:rFonts w:eastAsia="Yu Mincho"/>
                <w:szCs w:val="18"/>
              </w:rPr>
            </w:pPr>
          </w:p>
        </w:tc>
      </w:tr>
      <w:tr w:rsidR="00D563F5" w:rsidRPr="00DF6DD6" w14:paraId="793AA45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CD2C6FF" w14:textId="77777777" w:rsidR="00D563F5" w:rsidRPr="00DF6DD6" w:rsidRDefault="00D563F5" w:rsidP="00D563F5">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D290931" w14:textId="1749B644"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2221527" w14:textId="186B7154"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40E6679F"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D563F5" w:rsidRPr="00DF6DD6" w:rsidRDefault="00D563F5" w:rsidP="00D563F5">
            <w:pPr>
              <w:pStyle w:val="TAC"/>
              <w:keepNext w:val="0"/>
              <w:rPr>
                <w:rFonts w:eastAsia="Yu Mincho"/>
                <w:szCs w:val="18"/>
              </w:rPr>
            </w:pPr>
          </w:p>
        </w:tc>
      </w:tr>
      <w:tr w:rsidR="0022566D" w:rsidRPr="00DF6DD6" w14:paraId="415561E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22566D" w:rsidRPr="00DF6DD6" w:rsidRDefault="0022566D" w:rsidP="0022566D">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1569A77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5786A8A" w14:textId="7545DF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22566D" w:rsidRPr="00DF6DD6" w:rsidRDefault="0022566D" w:rsidP="0022566D">
            <w:pPr>
              <w:pStyle w:val="TAC"/>
              <w:keepNext w:val="0"/>
              <w:rPr>
                <w:rFonts w:eastAsia="Yu Mincho"/>
                <w:szCs w:val="18"/>
              </w:rPr>
            </w:pPr>
          </w:p>
        </w:tc>
      </w:tr>
      <w:tr w:rsidR="0022566D" w:rsidRPr="00DF6DD6" w14:paraId="72EC1D21"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tcPr>
          <w:p w14:paraId="3D16E294"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E9B221F" w14:textId="032307A7" w:rsidR="0022566D" w:rsidRPr="00DF6DD6" w:rsidRDefault="0022566D" w:rsidP="0022566D">
            <w:pPr>
              <w:pStyle w:val="TAC"/>
              <w:keepNext w:val="0"/>
              <w:rPr>
                <w:rFonts w:eastAsia="Yu Mincho"/>
                <w:szCs w:val="18"/>
                <w:lang w:eastAsia="zh-CN"/>
              </w:rPr>
            </w:pPr>
            <w:r>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6055F" w:rsidRPr="00DF6DD6" w14:paraId="70C85E7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26055F" w:rsidRPr="00DF6DD6" w:rsidRDefault="0026055F"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hideMark/>
          </w:tcPr>
          <w:p w14:paraId="237FD051" w14:textId="77777777" w:rsidR="0026055F" w:rsidRPr="00DF6DD6" w:rsidRDefault="0026055F" w:rsidP="00401ADA">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96781A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A444BC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5BF61303"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26055F" w:rsidRPr="00DF6DD6" w:rsidRDefault="0026055F"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26055F" w:rsidRPr="00DF6DD6" w:rsidRDefault="0026055F" w:rsidP="00401ADA">
            <w:pPr>
              <w:pStyle w:val="TAC"/>
              <w:keepNext w:val="0"/>
              <w:rPr>
                <w:rFonts w:eastAsia="Yu Mincho"/>
                <w:szCs w:val="18"/>
              </w:rPr>
            </w:pPr>
          </w:p>
        </w:tc>
      </w:tr>
      <w:tr w:rsidR="0026055F" w:rsidRPr="00DF6DD6" w14:paraId="385AFB2C"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26055F" w:rsidRPr="00DF6DD6" w:rsidRDefault="0026055F"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26055F" w:rsidRPr="00DF6DD6" w:rsidRDefault="0026055F" w:rsidP="00401ADA">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3A4562F"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28B33A0"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75DD36"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6009CFCD"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26055F" w:rsidRPr="00DF6DD6" w:rsidRDefault="0026055F" w:rsidP="00401ADA">
            <w:pPr>
              <w:pStyle w:val="TAC"/>
              <w:keepNext w:val="0"/>
              <w:rPr>
                <w:rFonts w:eastAsia="Yu Mincho"/>
                <w:szCs w:val="18"/>
              </w:rPr>
            </w:pPr>
          </w:p>
        </w:tc>
      </w:tr>
      <w:tr w:rsidR="0022566D" w:rsidRPr="00DF6DD6" w14:paraId="33B56EDF"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top w:val="single" w:sz="4" w:space="0" w:color="auto"/>
              <w:left w:val="single" w:sz="4" w:space="0" w:color="auto"/>
              <w:right w:val="single" w:sz="4" w:space="0" w:color="auto"/>
            </w:tcBorders>
          </w:tcPr>
          <w:p w14:paraId="48905D9C"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B9554EC" w14:textId="1C3C978F"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4E3CB26C" w14:textId="77777777" w:rsidTr="00CE2DED">
        <w:trPr>
          <w:trHeight w:val="148"/>
          <w:jc w:val="center"/>
        </w:trPr>
        <w:tc>
          <w:tcPr>
            <w:tcW w:w="1034" w:type="dxa"/>
            <w:vMerge/>
            <w:tcBorders>
              <w:left w:val="single" w:sz="4" w:space="0" w:color="auto"/>
              <w:right w:val="single" w:sz="4" w:space="0" w:color="auto"/>
            </w:tcBorders>
            <w:vAlign w:val="center"/>
          </w:tcPr>
          <w:p w14:paraId="526B431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right w:val="single" w:sz="4" w:space="0" w:color="auto"/>
            </w:tcBorders>
          </w:tcPr>
          <w:p w14:paraId="093E756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CB8283C" w14:textId="54993E56"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1FEC7B23" w14:textId="77777777" w:rsidR="0022566D" w:rsidRPr="00DF6DD6" w:rsidRDefault="0022566D" w:rsidP="0022566D">
            <w:pPr>
              <w:pStyle w:val="TAC"/>
              <w:keepNext w:val="0"/>
              <w:rPr>
                <w:rFonts w:eastAsia="Yu Mincho"/>
                <w:szCs w:val="18"/>
              </w:rPr>
            </w:pPr>
          </w:p>
        </w:tc>
      </w:tr>
      <w:tr w:rsidR="0022566D" w:rsidRPr="00DF6DD6" w14:paraId="71D0398E" w14:textId="77777777" w:rsidTr="00CE2DED">
        <w:trPr>
          <w:trHeight w:val="148"/>
          <w:jc w:val="center"/>
        </w:trPr>
        <w:tc>
          <w:tcPr>
            <w:tcW w:w="1034" w:type="dxa"/>
            <w:vMerge w:val="restart"/>
            <w:tcBorders>
              <w:left w:val="single" w:sz="4" w:space="0" w:color="auto"/>
              <w:right w:val="single" w:sz="4" w:space="0" w:color="auto"/>
            </w:tcBorders>
            <w:vAlign w:val="center"/>
          </w:tcPr>
          <w:p w14:paraId="0995C8BB"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66C29B2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FD01D92" w14:textId="19133156" w:rsidR="0022566D" w:rsidRPr="00DF6DD6" w:rsidRDefault="0022566D" w:rsidP="0022566D">
            <w:pPr>
              <w:pStyle w:val="TAC"/>
              <w:keepNext w:val="0"/>
              <w:rPr>
                <w:szCs w:val="18"/>
                <w:lang w:eastAsia="zh-CN"/>
              </w:rPr>
            </w:pPr>
            <w:r>
              <w:rPr>
                <w:rFonts w:cs="Arial"/>
                <w:lang w:eastAsia="ja-JP"/>
              </w:rPr>
              <w:t>CA_n77C</w:t>
            </w:r>
          </w:p>
        </w:tc>
        <w:tc>
          <w:tcPr>
            <w:tcW w:w="749" w:type="dxa"/>
            <w:vMerge w:val="restart"/>
            <w:tcBorders>
              <w:left w:val="single" w:sz="4" w:space="0" w:color="auto"/>
              <w:right w:val="single" w:sz="4" w:space="0" w:color="auto"/>
            </w:tcBorders>
            <w:vAlign w:val="center"/>
          </w:tcPr>
          <w:p w14:paraId="5E0B47D9"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1BCFA987" w14:textId="77777777" w:rsidTr="00CE2DED">
        <w:trPr>
          <w:trHeight w:val="148"/>
          <w:jc w:val="center"/>
        </w:trPr>
        <w:tc>
          <w:tcPr>
            <w:tcW w:w="1034" w:type="dxa"/>
            <w:vMerge/>
            <w:tcBorders>
              <w:left w:val="single" w:sz="4" w:space="0" w:color="auto"/>
              <w:right w:val="single" w:sz="4" w:space="0" w:color="auto"/>
            </w:tcBorders>
            <w:vAlign w:val="center"/>
          </w:tcPr>
          <w:p w14:paraId="5C3CE1BD"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3C896B0"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EBCCCA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149B621" w14:textId="0923067E" w:rsidR="0022566D" w:rsidRPr="00DF6DD6" w:rsidRDefault="0022566D" w:rsidP="0022566D">
            <w:pPr>
              <w:pStyle w:val="TAC"/>
              <w:keepNext w:val="0"/>
              <w:rPr>
                <w:rFonts w:eastAsia="Yu Mincho"/>
                <w:szCs w:val="18"/>
              </w:rPr>
            </w:pPr>
            <w:r>
              <w:rPr>
                <w:rFonts w:cs="Arial"/>
                <w:lang w:eastAsia="ja-JP"/>
              </w:rPr>
              <w:t>CA_n257</w:t>
            </w:r>
            <w:r>
              <w:rPr>
                <w:rFonts w:cs="Arial"/>
                <w:lang w:eastAsia="zh-CN"/>
              </w:rPr>
              <w:t>E</w:t>
            </w:r>
          </w:p>
        </w:tc>
        <w:tc>
          <w:tcPr>
            <w:tcW w:w="749" w:type="dxa"/>
            <w:vMerge/>
            <w:tcBorders>
              <w:left w:val="single" w:sz="4" w:space="0" w:color="auto"/>
              <w:right w:val="single" w:sz="4" w:space="0" w:color="auto"/>
            </w:tcBorders>
            <w:vAlign w:val="center"/>
          </w:tcPr>
          <w:p w14:paraId="13DCE1D0" w14:textId="77777777" w:rsidR="0022566D" w:rsidRPr="00DF6DD6" w:rsidRDefault="0022566D" w:rsidP="0022566D">
            <w:pPr>
              <w:pStyle w:val="TAC"/>
              <w:keepNext w:val="0"/>
              <w:rPr>
                <w:rFonts w:eastAsia="Yu Mincho"/>
                <w:szCs w:val="18"/>
              </w:rPr>
            </w:pPr>
          </w:p>
        </w:tc>
      </w:tr>
      <w:tr w:rsidR="0022566D" w:rsidRPr="00DF6DD6" w14:paraId="25AD60F9" w14:textId="77777777" w:rsidTr="00CE2DED">
        <w:trPr>
          <w:trHeight w:val="148"/>
          <w:jc w:val="center"/>
        </w:trPr>
        <w:tc>
          <w:tcPr>
            <w:tcW w:w="1034" w:type="dxa"/>
            <w:vMerge w:val="restart"/>
            <w:tcBorders>
              <w:left w:val="single" w:sz="4" w:space="0" w:color="auto"/>
              <w:right w:val="single" w:sz="4" w:space="0" w:color="auto"/>
            </w:tcBorders>
            <w:vAlign w:val="center"/>
          </w:tcPr>
          <w:p w14:paraId="08A7660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145FF6B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BF22747" w14:textId="284D77E8"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left w:val="single" w:sz="4" w:space="0" w:color="auto"/>
              <w:right w:val="single" w:sz="4" w:space="0" w:color="auto"/>
            </w:tcBorders>
            <w:vAlign w:val="center"/>
          </w:tcPr>
          <w:p w14:paraId="13D9CD80"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0A1705" w14:textId="77777777" w:rsidTr="00CE2DED">
        <w:trPr>
          <w:trHeight w:val="148"/>
          <w:jc w:val="center"/>
        </w:trPr>
        <w:tc>
          <w:tcPr>
            <w:tcW w:w="1034" w:type="dxa"/>
            <w:vMerge/>
            <w:tcBorders>
              <w:left w:val="single" w:sz="4" w:space="0" w:color="auto"/>
              <w:right w:val="single" w:sz="4" w:space="0" w:color="auto"/>
            </w:tcBorders>
            <w:vAlign w:val="center"/>
          </w:tcPr>
          <w:p w14:paraId="076DF0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3D8A62B4"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28E6E72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F97853" w14:textId="5CC3EB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D89AEF6" w14:textId="77777777" w:rsidR="0022566D" w:rsidRPr="00DF6DD6" w:rsidRDefault="0022566D" w:rsidP="0022566D">
            <w:pPr>
              <w:pStyle w:val="TAC"/>
              <w:keepNext w:val="0"/>
              <w:rPr>
                <w:rFonts w:eastAsia="Yu Mincho"/>
                <w:szCs w:val="18"/>
              </w:rPr>
            </w:pPr>
          </w:p>
        </w:tc>
      </w:tr>
      <w:tr w:rsidR="00CC6126" w:rsidRPr="00DF6DD6" w14:paraId="56096F78" w14:textId="77777777" w:rsidTr="00CE2DED">
        <w:trPr>
          <w:trHeight w:val="148"/>
          <w:jc w:val="center"/>
        </w:trPr>
        <w:tc>
          <w:tcPr>
            <w:tcW w:w="1034" w:type="dxa"/>
            <w:vMerge w:val="restart"/>
            <w:tcBorders>
              <w:left w:val="single" w:sz="4" w:space="0" w:color="auto"/>
              <w:right w:val="single" w:sz="4" w:space="0" w:color="auto"/>
            </w:tcBorders>
            <w:vAlign w:val="center"/>
          </w:tcPr>
          <w:p w14:paraId="6C21DF60"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78</w:t>
            </w:r>
          </w:p>
        </w:tc>
        <w:tc>
          <w:tcPr>
            <w:tcW w:w="725" w:type="dxa"/>
            <w:tcBorders>
              <w:top w:val="single" w:sz="4" w:space="0" w:color="auto"/>
              <w:left w:val="single" w:sz="4" w:space="0" w:color="auto"/>
              <w:bottom w:val="single" w:sz="4" w:space="0" w:color="auto"/>
              <w:right w:val="single" w:sz="4" w:space="0" w:color="auto"/>
            </w:tcBorders>
          </w:tcPr>
          <w:p w14:paraId="57CF0909" w14:textId="77777777" w:rsidR="00CC6126" w:rsidRPr="00DF6DD6" w:rsidRDefault="00CC6126" w:rsidP="00CC6126">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C9A8AD7"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D3B6A56"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8750B32" w:rsidR="00CC6126" w:rsidRPr="00DF6DD6" w:rsidRDefault="00CC6126" w:rsidP="00CC6126">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08E3579B" w14:textId="77777777" w:rsidTr="00CE2DED">
        <w:trPr>
          <w:trHeight w:val="148"/>
          <w:jc w:val="center"/>
        </w:trPr>
        <w:tc>
          <w:tcPr>
            <w:tcW w:w="1034" w:type="dxa"/>
            <w:vMerge/>
            <w:tcBorders>
              <w:left w:val="single" w:sz="4" w:space="0" w:color="auto"/>
              <w:right w:val="single" w:sz="4" w:space="0" w:color="auto"/>
            </w:tcBorders>
            <w:vAlign w:val="center"/>
          </w:tcPr>
          <w:p w14:paraId="430630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501402A7" w14:textId="77777777" w:rsidR="00CC6126" w:rsidRPr="00DF6DD6" w:rsidRDefault="00CC6126" w:rsidP="00CC6126">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2AB6A154"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7CD1AEB" w14:textId="2BA54693"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6750F4D2"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CC6126" w:rsidRPr="00DF6DD6" w:rsidRDefault="00CC6126" w:rsidP="00CC6126">
            <w:pPr>
              <w:pStyle w:val="TAC"/>
              <w:keepNext w:val="0"/>
              <w:rPr>
                <w:rFonts w:eastAsia="Yu Mincho"/>
                <w:szCs w:val="18"/>
              </w:rPr>
            </w:pPr>
          </w:p>
        </w:tc>
      </w:tr>
      <w:tr w:rsidR="00CC6126" w:rsidRPr="00DF6DD6" w14:paraId="22FA79AF" w14:textId="77777777" w:rsidTr="00CE2DED">
        <w:trPr>
          <w:trHeight w:val="148"/>
          <w:jc w:val="center"/>
        </w:trPr>
        <w:tc>
          <w:tcPr>
            <w:tcW w:w="1034" w:type="dxa"/>
            <w:vMerge/>
            <w:tcBorders>
              <w:left w:val="single" w:sz="4" w:space="0" w:color="auto"/>
              <w:right w:val="single" w:sz="4" w:space="0" w:color="auto"/>
            </w:tcBorders>
            <w:vAlign w:val="center"/>
          </w:tcPr>
          <w:p w14:paraId="14A48F9C"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EB4FD28" w14:textId="77777777" w:rsidR="00CC6126" w:rsidRPr="00DF6DD6" w:rsidRDefault="00CC6126" w:rsidP="00CC6126">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1060D9E0"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DAFD2" w14:textId="7E914DF7"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A08A5C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CC6126" w:rsidRPr="00DF6DD6" w:rsidRDefault="00CC6126" w:rsidP="00CC6126">
            <w:pPr>
              <w:pStyle w:val="TAC"/>
              <w:keepNext w:val="0"/>
              <w:rPr>
                <w:rFonts w:eastAsia="Yu Mincho"/>
                <w:szCs w:val="18"/>
              </w:rPr>
            </w:pPr>
          </w:p>
        </w:tc>
      </w:tr>
      <w:tr w:rsidR="00CC6126" w:rsidRPr="00DF6DD6" w14:paraId="587E017C" w14:textId="77777777" w:rsidTr="00CE2DED">
        <w:trPr>
          <w:trHeight w:val="148"/>
          <w:jc w:val="center"/>
        </w:trPr>
        <w:tc>
          <w:tcPr>
            <w:tcW w:w="1034" w:type="dxa"/>
            <w:vMerge/>
            <w:tcBorders>
              <w:left w:val="single" w:sz="4" w:space="0" w:color="auto"/>
              <w:right w:val="single" w:sz="4" w:space="0" w:color="auto"/>
            </w:tcBorders>
            <w:vAlign w:val="center"/>
          </w:tcPr>
          <w:p w14:paraId="7E1AF621"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CC6126" w:rsidRPr="00DF6DD6" w:rsidRDefault="00CC6126" w:rsidP="00CC6126">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2DEE8403" w14:textId="77777777" w:rsidR="00CC6126" w:rsidRPr="00DF6DD6" w:rsidRDefault="00CC6126" w:rsidP="00CC6126">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24B40DB"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CC6126" w:rsidRPr="00DF6DD6" w:rsidRDefault="00CC6126" w:rsidP="00CC6126">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CC6126" w:rsidRPr="00DF6DD6" w:rsidRDefault="00CC6126" w:rsidP="00CC6126">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671BC66"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110FCE80"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CC6126" w:rsidRPr="00DF6DD6" w:rsidRDefault="00CC6126" w:rsidP="00CC6126">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CC6126" w:rsidRPr="00DF6DD6" w:rsidRDefault="00CC6126" w:rsidP="00CC6126">
            <w:pPr>
              <w:pStyle w:val="TAC"/>
              <w:keepNext w:val="0"/>
              <w:rPr>
                <w:rFonts w:eastAsia="Yu Mincho"/>
                <w:szCs w:val="18"/>
              </w:rPr>
            </w:pPr>
          </w:p>
        </w:tc>
      </w:tr>
      <w:tr w:rsidR="00CC6126" w:rsidRPr="00DF6DD6" w14:paraId="6F1A76B2" w14:textId="77777777" w:rsidTr="00CE2DED">
        <w:trPr>
          <w:trHeight w:val="148"/>
          <w:jc w:val="center"/>
        </w:trPr>
        <w:tc>
          <w:tcPr>
            <w:tcW w:w="1034" w:type="dxa"/>
            <w:vMerge/>
            <w:tcBorders>
              <w:left w:val="single" w:sz="4" w:space="0" w:color="auto"/>
              <w:right w:val="single" w:sz="4" w:space="0" w:color="auto"/>
            </w:tcBorders>
            <w:vAlign w:val="center"/>
          </w:tcPr>
          <w:p w14:paraId="750BD3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6B7D293" w14:textId="77777777" w:rsidR="00CC6126" w:rsidRPr="00DF6DD6" w:rsidRDefault="00CC6126" w:rsidP="00CC6126">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5161CB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CC6126" w:rsidRPr="00DF6DD6" w:rsidRDefault="00CC6126" w:rsidP="00CC6126">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CC6126" w:rsidRPr="00DF6DD6" w:rsidRDefault="00CC6126" w:rsidP="00CC6126">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82BA92"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0BC59F73"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CC6126" w:rsidRPr="00DF6DD6" w:rsidRDefault="00CC6126" w:rsidP="00CC6126">
            <w:pPr>
              <w:pStyle w:val="TAC"/>
              <w:keepNext w:val="0"/>
              <w:rPr>
                <w:rFonts w:eastAsia="Yu Mincho"/>
                <w:szCs w:val="18"/>
              </w:rPr>
            </w:pPr>
          </w:p>
        </w:tc>
      </w:tr>
      <w:tr w:rsidR="00CC6126" w:rsidRPr="00DF6DD6" w14:paraId="4E391BCD" w14:textId="77777777" w:rsidTr="00CE2DED">
        <w:trPr>
          <w:trHeight w:val="148"/>
          <w:jc w:val="center"/>
        </w:trPr>
        <w:tc>
          <w:tcPr>
            <w:tcW w:w="1034" w:type="dxa"/>
            <w:vMerge w:val="restart"/>
            <w:tcBorders>
              <w:left w:val="single" w:sz="4" w:space="0" w:color="auto"/>
              <w:right w:val="single" w:sz="4" w:space="0" w:color="auto"/>
            </w:tcBorders>
            <w:vAlign w:val="center"/>
          </w:tcPr>
          <w:p w14:paraId="654880F9" w14:textId="77777777" w:rsidR="00CC6126" w:rsidRPr="00DF6DD6" w:rsidRDefault="00CC6126" w:rsidP="00CC6126">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CC6126" w:rsidRPr="00DF6DD6" w:rsidRDefault="00CC6126" w:rsidP="00CC6126">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14FC7111" w14:textId="77777777" w:rsidR="00CC6126" w:rsidRPr="00DF6DD6" w:rsidRDefault="00CC6126" w:rsidP="00CC6126">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38A4383"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1D5ECC" w14:textId="77777777" w:rsidR="00CC6126" w:rsidRPr="00DF6DD6" w:rsidRDefault="00CC6126" w:rsidP="00CC6126">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B7B5E1E" w14:textId="6CA74560"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66ECF3DA" w14:textId="77777777" w:rsidTr="00CE2DED">
        <w:trPr>
          <w:trHeight w:val="148"/>
          <w:jc w:val="center"/>
        </w:trPr>
        <w:tc>
          <w:tcPr>
            <w:tcW w:w="1034" w:type="dxa"/>
            <w:vMerge/>
            <w:tcBorders>
              <w:left w:val="single" w:sz="4" w:space="0" w:color="auto"/>
              <w:right w:val="single" w:sz="4" w:space="0" w:color="auto"/>
            </w:tcBorders>
            <w:vAlign w:val="center"/>
          </w:tcPr>
          <w:p w14:paraId="7FEC60A2"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915B035" w14:textId="77777777" w:rsidR="00CC6126" w:rsidRPr="00DF6DD6" w:rsidRDefault="00CC6126" w:rsidP="00CC6126">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015C89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718283" w14:textId="2768F165"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4389904C"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CC6126" w:rsidRPr="00DF6DD6" w:rsidRDefault="00CC6126" w:rsidP="00CC6126">
            <w:pPr>
              <w:pStyle w:val="TAC"/>
              <w:keepNext w:val="0"/>
              <w:rPr>
                <w:rFonts w:eastAsia="Yu Mincho"/>
                <w:szCs w:val="18"/>
              </w:rPr>
            </w:pPr>
          </w:p>
        </w:tc>
      </w:tr>
      <w:tr w:rsidR="00CC6126" w:rsidRPr="00DF6DD6" w14:paraId="04D21B37" w14:textId="77777777" w:rsidTr="00CE2DED">
        <w:trPr>
          <w:trHeight w:val="148"/>
          <w:jc w:val="center"/>
        </w:trPr>
        <w:tc>
          <w:tcPr>
            <w:tcW w:w="1034" w:type="dxa"/>
            <w:vMerge/>
            <w:tcBorders>
              <w:left w:val="single" w:sz="4" w:space="0" w:color="auto"/>
              <w:right w:val="single" w:sz="4" w:space="0" w:color="auto"/>
            </w:tcBorders>
            <w:vAlign w:val="center"/>
          </w:tcPr>
          <w:p w14:paraId="2B53D1A8"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FDBEFC" w14:textId="77777777" w:rsidR="00CC6126" w:rsidRPr="00DF6DD6" w:rsidRDefault="00CC6126" w:rsidP="00CC6126">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59499CD"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4173AB6" w14:textId="0001827E"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22A193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CC6126" w:rsidRPr="00DF6DD6" w:rsidRDefault="00CC6126" w:rsidP="00CC6126">
            <w:pPr>
              <w:pStyle w:val="TAC"/>
              <w:keepNext w:val="0"/>
              <w:rPr>
                <w:rFonts w:eastAsia="Yu Mincho"/>
                <w:szCs w:val="18"/>
              </w:rPr>
            </w:pPr>
          </w:p>
        </w:tc>
      </w:tr>
      <w:tr w:rsidR="0022566D" w:rsidRPr="00DF6DD6" w14:paraId="1249ED87" w14:textId="77777777" w:rsidTr="00CE2DED">
        <w:trPr>
          <w:trHeight w:val="148"/>
          <w:jc w:val="center"/>
        </w:trPr>
        <w:tc>
          <w:tcPr>
            <w:tcW w:w="1034" w:type="dxa"/>
            <w:vMerge/>
            <w:tcBorders>
              <w:left w:val="single" w:sz="4" w:space="0" w:color="auto"/>
              <w:right w:val="single" w:sz="4" w:space="0" w:color="auto"/>
            </w:tcBorders>
            <w:vAlign w:val="center"/>
          </w:tcPr>
          <w:p w14:paraId="0B6ABAB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C1A037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14194646" w14:textId="04333068"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28A9B9CE" w14:textId="77777777" w:rsidR="0022566D" w:rsidRPr="00DF6DD6" w:rsidRDefault="0022566D" w:rsidP="0022566D">
            <w:pPr>
              <w:pStyle w:val="TAC"/>
              <w:keepNext w:val="0"/>
              <w:rPr>
                <w:rFonts w:eastAsia="Yu Mincho"/>
                <w:szCs w:val="18"/>
              </w:rPr>
            </w:pPr>
          </w:p>
        </w:tc>
      </w:tr>
      <w:tr w:rsidR="0022566D" w:rsidRPr="00DF6DD6" w14:paraId="0B9505F3" w14:textId="77777777" w:rsidTr="00CE2DED">
        <w:trPr>
          <w:trHeight w:val="148"/>
          <w:jc w:val="center"/>
        </w:trPr>
        <w:tc>
          <w:tcPr>
            <w:tcW w:w="1034" w:type="dxa"/>
            <w:vMerge w:val="restart"/>
            <w:tcBorders>
              <w:left w:val="single" w:sz="4" w:space="0" w:color="auto"/>
              <w:right w:val="single" w:sz="4" w:space="0" w:color="auto"/>
            </w:tcBorders>
            <w:vAlign w:val="center"/>
          </w:tcPr>
          <w:p w14:paraId="392A17C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042E4534"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E21846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5978558"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D03035" w14:textId="1CC751B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86C0CA" w14:textId="77777777" w:rsidTr="00CE2DED">
        <w:trPr>
          <w:trHeight w:val="148"/>
          <w:jc w:val="center"/>
        </w:trPr>
        <w:tc>
          <w:tcPr>
            <w:tcW w:w="1034" w:type="dxa"/>
            <w:vMerge/>
            <w:tcBorders>
              <w:left w:val="single" w:sz="4" w:space="0" w:color="auto"/>
              <w:right w:val="single" w:sz="4" w:space="0" w:color="auto"/>
            </w:tcBorders>
            <w:vAlign w:val="center"/>
          </w:tcPr>
          <w:p w14:paraId="6F11E8C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14D5CE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1FF16787"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8D8D203" w14:textId="02DADE72"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0F5EF48F"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22566D" w:rsidRPr="00DF6DD6" w:rsidRDefault="0022566D" w:rsidP="0022566D">
            <w:pPr>
              <w:pStyle w:val="TAC"/>
              <w:keepNext w:val="0"/>
              <w:rPr>
                <w:rFonts w:eastAsia="Yu Mincho"/>
                <w:szCs w:val="18"/>
              </w:rPr>
            </w:pPr>
          </w:p>
        </w:tc>
      </w:tr>
      <w:tr w:rsidR="0022566D" w:rsidRPr="00DF6DD6" w14:paraId="1718D40A" w14:textId="77777777" w:rsidTr="00CE2DED">
        <w:trPr>
          <w:trHeight w:val="148"/>
          <w:jc w:val="center"/>
        </w:trPr>
        <w:tc>
          <w:tcPr>
            <w:tcW w:w="1034" w:type="dxa"/>
            <w:vMerge/>
            <w:tcBorders>
              <w:left w:val="single" w:sz="4" w:space="0" w:color="auto"/>
              <w:right w:val="single" w:sz="4" w:space="0" w:color="auto"/>
            </w:tcBorders>
            <w:vAlign w:val="center"/>
          </w:tcPr>
          <w:p w14:paraId="1A9EDB7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CBF7592"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80E6AC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669ADAD" w14:textId="219478C8"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1B91E0CC"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22566D" w:rsidRPr="00DF6DD6" w:rsidRDefault="0022566D" w:rsidP="0022566D">
            <w:pPr>
              <w:pStyle w:val="TAC"/>
              <w:keepNext w:val="0"/>
              <w:rPr>
                <w:rFonts w:eastAsia="Yu Mincho"/>
                <w:szCs w:val="18"/>
              </w:rPr>
            </w:pPr>
          </w:p>
        </w:tc>
      </w:tr>
      <w:tr w:rsidR="0022566D" w:rsidRPr="00DF6DD6" w14:paraId="61B37271" w14:textId="77777777" w:rsidTr="00CE2DED">
        <w:trPr>
          <w:trHeight w:val="148"/>
          <w:jc w:val="center"/>
        </w:trPr>
        <w:tc>
          <w:tcPr>
            <w:tcW w:w="1034" w:type="dxa"/>
            <w:vMerge/>
            <w:tcBorders>
              <w:left w:val="single" w:sz="4" w:space="0" w:color="auto"/>
              <w:right w:val="single" w:sz="4" w:space="0" w:color="auto"/>
            </w:tcBorders>
            <w:vAlign w:val="center"/>
          </w:tcPr>
          <w:p w14:paraId="2E8B3D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77CEB40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5E03F5E" w14:textId="1B894CB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46EBDE14" w14:textId="77777777" w:rsidR="0022566D" w:rsidRPr="00DF6DD6" w:rsidRDefault="0022566D" w:rsidP="0022566D">
            <w:pPr>
              <w:pStyle w:val="TAC"/>
              <w:keepNext w:val="0"/>
              <w:rPr>
                <w:rFonts w:eastAsia="Yu Mincho"/>
                <w:szCs w:val="18"/>
              </w:rPr>
            </w:pPr>
          </w:p>
        </w:tc>
      </w:tr>
      <w:tr w:rsidR="0022566D" w:rsidRPr="00DF6DD6" w14:paraId="70C52B21" w14:textId="77777777" w:rsidTr="00CE2DED">
        <w:trPr>
          <w:trHeight w:val="148"/>
          <w:jc w:val="center"/>
        </w:trPr>
        <w:tc>
          <w:tcPr>
            <w:tcW w:w="1034" w:type="dxa"/>
            <w:vMerge w:val="restart"/>
            <w:tcBorders>
              <w:left w:val="single" w:sz="4" w:space="0" w:color="auto"/>
              <w:right w:val="single" w:sz="4" w:space="0" w:color="auto"/>
            </w:tcBorders>
            <w:vAlign w:val="center"/>
          </w:tcPr>
          <w:p w14:paraId="3C3A3656"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tcPr>
          <w:p w14:paraId="34B4C362"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15B849D1" w14:textId="01E20422"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163DB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3656C026"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40279432" w14:textId="77777777" w:rsidTr="00CE2DED">
        <w:trPr>
          <w:trHeight w:val="148"/>
          <w:jc w:val="center"/>
        </w:trPr>
        <w:tc>
          <w:tcPr>
            <w:tcW w:w="1034" w:type="dxa"/>
            <w:vMerge/>
            <w:tcBorders>
              <w:left w:val="single" w:sz="4" w:space="0" w:color="auto"/>
              <w:right w:val="single" w:sz="4" w:space="0" w:color="auto"/>
            </w:tcBorders>
            <w:vAlign w:val="center"/>
          </w:tcPr>
          <w:p w14:paraId="5714931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4D92EA0"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7ADE9700" w14:textId="56C52D05"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23AF8C6" w14:textId="5DEB70C4"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E42581D"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22566D" w:rsidRPr="00DF6DD6" w:rsidRDefault="0022566D" w:rsidP="0022566D">
            <w:pPr>
              <w:pStyle w:val="TAC"/>
              <w:keepNext w:val="0"/>
              <w:rPr>
                <w:rFonts w:eastAsia="Yu Mincho"/>
                <w:szCs w:val="18"/>
              </w:rPr>
            </w:pPr>
          </w:p>
        </w:tc>
      </w:tr>
      <w:tr w:rsidR="0022566D" w:rsidRPr="00DF6DD6" w14:paraId="1C882C47" w14:textId="77777777" w:rsidTr="00CE2DED">
        <w:trPr>
          <w:trHeight w:val="148"/>
          <w:jc w:val="center"/>
        </w:trPr>
        <w:tc>
          <w:tcPr>
            <w:tcW w:w="1034" w:type="dxa"/>
            <w:vMerge/>
            <w:tcBorders>
              <w:left w:val="single" w:sz="4" w:space="0" w:color="auto"/>
              <w:right w:val="single" w:sz="4" w:space="0" w:color="auto"/>
            </w:tcBorders>
            <w:vAlign w:val="center"/>
          </w:tcPr>
          <w:p w14:paraId="496D212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7942DC4"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5AAC5EB7" w14:textId="655CFA26"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198CC" w14:textId="2C5204FE"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038A93F"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22566D" w:rsidRPr="00DF6DD6" w:rsidRDefault="0022566D" w:rsidP="0022566D">
            <w:pPr>
              <w:pStyle w:val="TAC"/>
              <w:keepNext w:val="0"/>
              <w:rPr>
                <w:rFonts w:eastAsia="Yu Mincho"/>
                <w:szCs w:val="18"/>
              </w:rPr>
            </w:pPr>
          </w:p>
        </w:tc>
      </w:tr>
      <w:tr w:rsidR="0022566D" w:rsidRPr="00DF6DD6" w14:paraId="4099120B" w14:textId="77777777" w:rsidTr="00CE2DED">
        <w:trPr>
          <w:trHeight w:val="148"/>
          <w:jc w:val="center"/>
        </w:trPr>
        <w:tc>
          <w:tcPr>
            <w:tcW w:w="1034" w:type="dxa"/>
            <w:vMerge/>
            <w:tcBorders>
              <w:left w:val="single" w:sz="4" w:space="0" w:color="auto"/>
              <w:right w:val="single" w:sz="4" w:space="0" w:color="auto"/>
            </w:tcBorders>
            <w:vAlign w:val="center"/>
          </w:tcPr>
          <w:p w14:paraId="2F1753F2"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3C2A0C8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763D95C5" w14:textId="4CC338B5"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33A79F5A" w14:textId="77777777" w:rsidR="0022566D" w:rsidRPr="00DF6DD6" w:rsidRDefault="0022566D" w:rsidP="0022566D">
            <w:pPr>
              <w:pStyle w:val="TAC"/>
              <w:keepNext w:val="0"/>
              <w:rPr>
                <w:rFonts w:eastAsia="Yu Mincho"/>
                <w:szCs w:val="18"/>
              </w:rPr>
            </w:pPr>
          </w:p>
        </w:tc>
      </w:tr>
      <w:tr w:rsidR="0022566D" w:rsidRPr="00DF6DD6" w14:paraId="3B97C72E" w14:textId="77777777" w:rsidTr="00CE2DED">
        <w:trPr>
          <w:trHeight w:val="148"/>
          <w:jc w:val="center"/>
        </w:trPr>
        <w:tc>
          <w:tcPr>
            <w:tcW w:w="1034" w:type="dxa"/>
            <w:vMerge w:val="restart"/>
            <w:tcBorders>
              <w:left w:val="single" w:sz="4" w:space="0" w:color="auto"/>
              <w:right w:val="single" w:sz="4" w:space="0" w:color="auto"/>
            </w:tcBorders>
            <w:vAlign w:val="center"/>
          </w:tcPr>
          <w:p w14:paraId="4B55FB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left w:val="single" w:sz="4" w:space="0" w:color="auto"/>
              <w:right w:val="single" w:sz="4" w:space="0" w:color="auto"/>
            </w:tcBorders>
          </w:tcPr>
          <w:p w14:paraId="5324CD3F"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D6425A6" w14:textId="188DFFBE" w:rsidR="0022566D" w:rsidRPr="00DF6DD6" w:rsidRDefault="0022566D" w:rsidP="0022566D">
            <w:pPr>
              <w:pStyle w:val="TAC"/>
              <w:keepNext w:val="0"/>
              <w:rPr>
                <w:rFonts w:eastAsia="Yu Mincho"/>
                <w:szCs w:val="18"/>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605123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12FB7657" w14:textId="77777777" w:rsidTr="00CE2DED">
        <w:trPr>
          <w:trHeight w:val="148"/>
          <w:jc w:val="center"/>
        </w:trPr>
        <w:tc>
          <w:tcPr>
            <w:tcW w:w="1034" w:type="dxa"/>
            <w:vMerge/>
            <w:tcBorders>
              <w:left w:val="single" w:sz="4" w:space="0" w:color="auto"/>
              <w:right w:val="single" w:sz="4" w:space="0" w:color="auto"/>
            </w:tcBorders>
            <w:vAlign w:val="center"/>
          </w:tcPr>
          <w:p w14:paraId="48C10069"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7A415A9D"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83E32CB"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FC9CA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5EADEA26"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22566D" w:rsidRPr="00DF6DD6" w:rsidRDefault="0022566D" w:rsidP="0022566D">
            <w:pPr>
              <w:pStyle w:val="TAC"/>
              <w:keepNext w:val="0"/>
              <w:rPr>
                <w:rFonts w:eastAsia="Yu Mincho"/>
                <w:szCs w:val="18"/>
              </w:rPr>
            </w:pPr>
          </w:p>
        </w:tc>
      </w:tr>
      <w:tr w:rsidR="0022566D" w:rsidRPr="00DF6DD6" w14:paraId="721EA99E" w14:textId="77777777" w:rsidTr="00CE2DED">
        <w:trPr>
          <w:trHeight w:val="148"/>
          <w:jc w:val="center"/>
        </w:trPr>
        <w:tc>
          <w:tcPr>
            <w:tcW w:w="1034" w:type="dxa"/>
            <w:vMerge/>
            <w:tcBorders>
              <w:left w:val="single" w:sz="4" w:space="0" w:color="auto"/>
              <w:right w:val="single" w:sz="4" w:space="0" w:color="auto"/>
            </w:tcBorders>
            <w:vAlign w:val="center"/>
          </w:tcPr>
          <w:p w14:paraId="53F7B64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6B0649D"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810C0CA"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499735"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48629060"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22566D" w:rsidRPr="00DF6DD6" w:rsidRDefault="0022566D" w:rsidP="0022566D">
            <w:pPr>
              <w:pStyle w:val="TAC"/>
              <w:keepNext w:val="0"/>
              <w:rPr>
                <w:rFonts w:eastAsia="Yu Mincho"/>
                <w:szCs w:val="18"/>
              </w:rPr>
            </w:pPr>
          </w:p>
        </w:tc>
      </w:tr>
      <w:tr w:rsidR="0022566D" w:rsidRPr="00DF6DD6" w14:paraId="1552C068" w14:textId="77777777" w:rsidTr="00CE2DED">
        <w:trPr>
          <w:trHeight w:val="148"/>
          <w:jc w:val="center"/>
        </w:trPr>
        <w:tc>
          <w:tcPr>
            <w:tcW w:w="1034" w:type="dxa"/>
            <w:vMerge w:val="restart"/>
            <w:tcBorders>
              <w:left w:val="single" w:sz="4" w:space="0" w:color="auto"/>
              <w:right w:val="single" w:sz="4" w:space="0" w:color="auto"/>
            </w:tcBorders>
            <w:vAlign w:val="center"/>
          </w:tcPr>
          <w:p w14:paraId="1D5E030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365398C3"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34BF2853" w14:textId="7517DF41"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247AC7E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68C989F" w14:textId="77777777" w:rsidTr="00CE2DED">
        <w:trPr>
          <w:trHeight w:val="148"/>
          <w:jc w:val="center"/>
        </w:trPr>
        <w:tc>
          <w:tcPr>
            <w:tcW w:w="1034" w:type="dxa"/>
            <w:vMerge/>
            <w:tcBorders>
              <w:left w:val="single" w:sz="4" w:space="0" w:color="auto"/>
              <w:right w:val="single" w:sz="4" w:space="0" w:color="auto"/>
            </w:tcBorders>
            <w:vAlign w:val="center"/>
          </w:tcPr>
          <w:p w14:paraId="22AC1C1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0EF7858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FFD9CC8" w14:textId="3A00B7FD"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1F749533" w14:textId="77777777" w:rsidR="0022566D" w:rsidRPr="00DF6DD6" w:rsidRDefault="0022566D" w:rsidP="0022566D">
            <w:pPr>
              <w:pStyle w:val="TAC"/>
              <w:keepNext w:val="0"/>
              <w:rPr>
                <w:rFonts w:eastAsia="Yu Mincho"/>
                <w:szCs w:val="18"/>
              </w:rPr>
            </w:pPr>
          </w:p>
        </w:tc>
      </w:tr>
      <w:tr w:rsidR="0022566D" w:rsidRPr="00DF6DD6" w14:paraId="52E77A8B" w14:textId="77777777" w:rsidTr="00CE2DED">
        <w:trPr>
          <w:trHeight w:val="148"/>
          <w:jc w:val="center"/>
        </w:trPr>
        <w:tc>
          <w:tcPr>
            <w:tcW w:w="1034" w:type="dxa"/>
            <w:vMerge w:val="restart"/>
            <w:tcBorders>
              <w:left w:val="single" w:sz="4" w:space="0" w:color="auto"/>
              <w:right w:val="single" w:sz="4" w:space="0" w:color="auto"/>
            </w:tcBorders>
            <w:vAlign w:val="center"/>
          </w:tcPr>
          <w:p w14:paraId="6AC7F67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49F3B35B"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3786519" w14:textId="1E93704E"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6CCB6B7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19D1C44" w14:textId="77777777" w:rsidTr="00CE2DED">
        <w:trPr>
          <w:trHeight w:val="148"/>
          <w:jc w:val="center"/>
        </w:trPr>
        <w:tc>
          <w:tcPr>
            <w:tcW w:w="1034" w:type="dxa"/>
            <w:vMerge/>
            <w:tcBorders>
              <w:left w:val="single" w:sz="4" w:space="0" w:color="auto"/>
              <w:right w:val="single" w:sz="4" w:space="0" w:color="auto"/>
            </w:tcBorders>
            <w:vAlign w:val="center"/>
          </w:tcPr>
          <w:p w14:paraId="15550223"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1B953BC7"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0410B4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722F239" w14:textId="270BE46B"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22B33FA3" w14:textId="77777777" w:rsidR="0022566D" w:rsidRPr="00DF6DD6" w:rsidRDefault="0022566D" w:rsidP="0022566D">
            <w:pPr>
              <w:pStyle w:val="TAC"/>
              <w:keepNext w:val="0"/>
              <w:rPr>
                <w:rFonts w:eastAsia="Yu Mincho"/>
                <w:szCs w:val="18"/>
              </w:rPr>
            </w:pPr>
          </w:p>
        </w:tc>
      </w:tr>
      <w:tr w:rsidR="0022566D" w:rsidRPr="00DF6DD6" w14:paraId="60B36731" w14:textId="77777777" w:rsidTr="00CE2DED">
        <w:trPr>
          <w:trHeight w:val="148"/>
          <w:jc w:val="center"/>
        </w:trPr>
        <w:tc>
          <w:tcPr>
            <w:tcW w:w="1034" w:type="dxa"/>
            <w:vMerge w:val="restart"/>
            <w:tcBorders>
              <w:left w:val="single" w:sz="4" w:space="0" w:color="auto"/>
              <w:right w:val="single" w:sz="4" w:space="0" w:color="auto"/>
            </w:tcBorders>
            <w:vAlign w:val="center"/>
          </w:tcPr>
          <w:p w14:paraId="1352448F"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2675DD9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2B47A3B" w14:textId="4627A077"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0C2152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DEB7F6B" w14:textId="77777777" w:rsidTr="00CE2DED">
        <w:trPr>
          <w:trHeight w:val="148"/>
          <w:jc w:val="center"/>
        </w:trPr>
        <w:tc>
          <w:tcPr>
            <w:tcW w:w="1034" w:type="dxa"/>
            <w:vMerge/>
            <w:tcBorders>
              <w:left w:val="single" w:sz="4" w:space="0" w:color="auto"/>
              <w:right w:val="single" w:sz="4" w:space="0" w:color="auto"/>
            </w:tcBorders>
            <w:vAlign w:val="center"/>
          </w:tcPr>
          <w:p w14:paraId="5D8AA8C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78399FEC"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43D77C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5B92BA7" w14:textId="14E8441E"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3BCC7684" w14:textId="77777777" w:rsidR="0022566D" w:rsidRPr="00DF6DD6" w:rsidRDefault="0022566D" w:rsidP="0022566D">
            <w:pPr>
              <w:pStyle w:val="TAC"/>
              <w:keepNext w:val="0"/>
              <w:rPr>
                <w:rFonts w:eastAsia="Yu Mincho"/>
                <w:szCs w:val="18"/>
              </w:rPr>
            </w:pPr>
          </w:p>
        </w:tc>
      </w:tr>
      <w:tr w:rsidR="0022566D" w:rsidRPr="00DF6DD6" w14:paraId="4C66B810" w14:textId="77777777" w:rsidTr="00CE2DED">
        <w:trPr>
          <w:trHeight w:val="148"/>
          <w:jc w:val="center"/>
        </w:trPr>
        <w:tc>
          <w:tcPr>
            <w:tcW w:w="1034" w:type="dxa"/>
            <w:vMerge w:val="restart"/>
            <w:tcBorders>
              <w:left w:val="single" w:sz="4" w:space="0" w:color="auto"/>
              <w:right w:val="single" w:sz="4" w:space="0" w:color="auto"/>
            </w:tcBorders>
            <w:vAlign w:val="center"/>
          </w:tcPr>
          <w:p w14:paraId="3E84011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79</w:t>
            </w:r>
          </w:p>
        </w:tc>
        <w:tc>
          <w:tcPr>
            <w:tcW w:w="725" w:type="dxa"/>
            <w:tcBorders>
              <w:top w:val="single" w:sz="4" w:space="0" w:color="auto"/>
              <w:left w:val="single" w:sz="4" w:space="0" w:color="auto"/>
              <w:bottom w:val="single" w:sz="4" w:space="0" w:color="auto"/>
              <w:right w:val="single" w:sz="4" w:space="0" w:color="auto"/>
            </w:tcBorders>
          </w:tcPr>
          <w:p w14:paraId="23BE1B96" w14:textId="77777777" w:rsidR="0022566D" w:rsidRPr="00DF6DD6" w:rsidRDefault="0022566D" w:rsidP="0022566D">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4F35098E"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1B32759"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87AFFC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DFB0455" w14:textId="77777777" w:rsidTr="00CE2DED">
        <w:trPr>
          <w:trHeight w:val="148"/>
          <w:jc w:val="center"/>
        </w:trPr>
        <w:tc>
          <w:tcPr>
            <w:tcW w:w="1034" w:type="dxa"/>
            <w:vMerge/>
            <w:tcBorders>
              <w:left w:val="single" w:sz="4" w:space="0" w:color="auto"/>
              <w:right w:val="single" w:sz="4" w:space="0" w:color="auto"/>
            </w:tcBorders>
            <w:vAlign w:val="center"/>
          </w:tcPr>
          <w:p w14:paraId="1BB017B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9097A10" w14:textId="77777777" w:rsidR="0022566D" w:rsidRPr="00DF6DD6" w:rsidRDefault="0022566D" w:rsidP="0022566D">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0B9CA67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359E43"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0E3BFBC0"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22566D" w:rsidRPr="00DF6DD6" w:rsidRDefault="0022566D" w:rsidP="0022566D">
            <w:pPr>
              <w:pStyle w:val="TAC"/>
              <w:keepNext w:val="0"/>
              <w:rPr>
                <w:rFonts w:eastAsia="Yu Mincho"/>
                <w:szCs w:val="18"/>
              </w:rPr>
            </w:pPr>
          </w:p>
        </w:tc>
      </w:tr>
      <w:tr w:rsidR="0022566D" w:rsidRPr="00DF6DD6" w14:paraId="4F5B1AE9" w14:textId="77777777" w:rsidTr="00CE2DED">
        <w:trPr>
          <w:trHeight w:val="148"/>
          <w:jc w:val="center"/>
        </w:trPr>
        <w:tc>
          <w:tcPr>
            <w:tcW w:w="1034" w:type="dxa"/>
            <w:vMerge/>
            <w:tcBorders>
              <w:left w:val="single" w:sz="4" w:space="0" w:color="auto"/>
              <w:right w:val="single" w:sz="4" w:space="0" w:color="auto"/>
            </w:tcBorders>
            <w:vAlign w:val="center"/>
          </w:tcPr>
          <w:p w14:paraId="71E1FB2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FA3C6C2" w14:textId="77777777" w:rsidR="0022566D" w:rsidRPr="00DF6DD6" w:rsidRDefault="0022566D" w:rsidP="0022566D">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790CEDF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8217FA"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51CF29C4"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22566D" w:rsidRPr="00DF6DD6" w:rsidRDefault="0022566D" w:rsidP="0022566D">
            <w:pPr>
              <w:pStyle w:val="TAC"/>
              <w:keepNext w:val="0"/>
              <w:rPr>
                <w:rFonts w:eastAsia="Yu Mincho"/>
                <w:szCs w:val="18"/>
              </w:rPr>
            </w:pPr>
          </w:p>
        </w:tc>
      </w:tr>
      <w:tr w:rsidR="0022566D" w:rsidRPr="00DF6DD6" w14:paraId="27E06108" w14:textId="77777777" w:rsidTr="00CE2DED">
        <w:trPr>
          <w:trHeight w:val="148"/>
          <w:jc w:val="center"/>
        </w:trPr>
        <w:tc>
          <w:tcPr>
            <w:tcW w:w="1034" w:type="dxa"/>
            <w:vMerge/>
            <w:tcBorders>
              <w:left w:val="single" w:sz="4" w:space="0" w:color="auto"/>
              <w:right w:val="single" w:sz="4" w:space="0" w:color="auto"/>
            </w:tcBorders>
            <w:vAlign w:val="center"/>
          </w:tcPr>
          <w:p w14:paraId="75244F5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69A4EF14"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774D03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DA12968"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1B1C0965"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22566D" w:rsidRPr="00DF6DD6" w:rsidRDefault="0022566D" w:rsidP="0022566D">
            <w:pPr>
              <w:pStyle w:val="TAC"/>
              <w:keepNext w:val="0"/>
              <w:rPr>
                <w:rFonts w:eastAsia="Yu Mincho"/>
                <w:szCs w:val="18"/>
              </w:rPr>
            </w:pPr>
          </w:p>
        </w:tc>
      </w:tr>
      <w:tr w:rsidR="0022566D" w:rsidRPr="00DF6DD6" w14:paraId="4B273838" w14:textId="77777777" w:rsidTr="00CE2DED">
        <w:trPr>
          <w:trHeight w:val="148"/>
          <w:jc w:val="center"/>
        </w:trPr>
        <w:tc>
          <w:tcPr>
            <w:tcW w:w="1034" w:type="dxa"/>
            <w:vMerge/>
            <w:tcBorders>
              <w:left w:val="single" w:sz="4" w:space="0" w:color="auto"/>
              <w:right w:val="single" w:sz="4" w:space="0" w:color="auto"/>
            </w:tcBorders>
            <w:vAlign w:val="center"/>
          </w:tcPr>
          <w:p w14:paraId="65F7480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630AFAA"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44D00325"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09A21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22A0E1F8"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22566D" w:rsidRPr="00DF6DD6" w:rsidRDefault="0022566D" w:rsidP="0022566D">
            <w:pPr>
              <w:pStyle w:val="TAC"/>
              <w:keepNext w:val="0"/>
              <w:rPr>
                <w:rFonts w:eastAsia="Yu Mincho"/>
                <w:szCs w:val="18"/>
              </w:rPr>
            </w:pPr>
          </w:p>
        </w:tc>
      </w:tr>
      <w:tr w:rsidR="0022566D" w:rsidRPr="00DF6DD6" w14:paraId="48133571" w14:textId="77777777" w:rsidTr="00CE2DED">
        <w:trPr>
          <w:trHeight w:val="148"/>
          <w:jc w:val="center"/>
        </w:trPr>
        <w:tc>
          <w:tcPr>
            <w:tcW w:w="1034" w:type="dxa"/>
            <w:vMerge w:val="restart"/>
            <w:tcBorders>
              <w:left w:val="single" w:sz="4" w:space="0" w:color="auto"/>
              <w:right w:val="single" w:sz="4" w:space="0" w:color="auto"/>
            </w:tcBorders>
            <w:vAlign w:val="center"/>
          </w:tcPr>
          <w:p w14:paraId="3AA491C3"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4ADF668E"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76E315F"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8705ECB"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AEE6B8" w14:textId="3444A4B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7859B122" w14:textId="77777777" w:rsidTr="00CE2DED">
        <w:trPr>
          <w:trHeight w:val="148"/>
          <w:jc w:val="center"/>
        </w:trPr>
        <w:tc>
          <w:tcPr>
            <w:tcW w:w="1034" w:type="dxa"/>
            <w:vMerge/>
            <w:tcBorders>
              <w:left w:val="single" w:sz="4" w:space="0" w:color="auto"/>
              <w:right w:val="single" w:sz="4" w:space="0" w:color="auto"/>
            </w:tcBorders>
            <w:vAlign w:val="center"/>
          </w:tcPr>
          <w:p w14:paraId="23F61BCD"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CE06D8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8D62F0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8BEE0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338C75B2"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22566D" w:rsidRPr="00DF6DD6" w:rsidRDefault="0022566D" w:rsidP="0022566D">
            <w:pPr>
              <w:pStyle w:val="TAC"/>
              <w:keepNext w:val="0"/>
              <w:rPr>
                <w:rFonts w:eastAsia="Yu Mincho"/>
                <w:szCs w:val="18"/>
              </w:rPr>
            </w:pPr>
          </w:p>
        </w:tc>
      </w:tr>
      <w:tr w:rsidR="0022566D" w:rsidRPr="00DF6DD6" w14:paraId="48F7CBAD" w14:textId="77777777" w:rsidTr="00CE2DED">
        <w:trPr>
          <w:trHeight w:val="148"/>
          <w:jc w:val="center"/>
        </w:trPr>
        <w:tc>
          <w:tcPr>
            <w:tcW w:w="1034" w:type="dxa"/>
            <w:vMerge/>
            <w:tcBorders>
              <w:left w:val="single" w:sz="4" w:space="0" w:color="auto"/>
              <w:right w:val="single" w:sz="4" w:space="0" w:color="auto"/>
            </w:tcBorders>
            <w:vAlign w:val="center"/>
          </w:tcPr>
          <w:p w14:paraId="23ED4F27"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030F7AC0"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3E4CE4D"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AD4C8E"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EBEA42D"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22566D" w:rsidRPr="00DF6DD6" w:rsidRDefault="0022566D" w:rsidP="0022566D">
            <w:pPr>
              <w:pStyle w:val="TAC"/>
              <w:keepNext w:val="0"/>
              <w:rPr>
                <w:rFonts w:eastAsia="Yu Mincho"/>
                <w:szCs w:val="18"/>
              </w:rPr>
            </w:pPr>
          </w:p>
        </w:tc>
      </w:tr>
      <w:tr w:rsidR="0022566D" w:rsidRPr="00DF6DD6" w14:paraId="48BE1018" w14:textId="77777777" w:rsidTr="00CE2DED">
        <w:trPr>
          <w:trHeight w:val="148"/>
          <w:jc w:val="center"/>
        </w:trPr>
        <w:tc>
          <w:tcPr>
            <w:tcW w:w="1034" w:type="dxa"/>
            <w:vMerge/>
            <w:tcBorders>
              <w:left w:val="single" w:sz="4" w:space="0" w:color="auto"/>
              <w:right w:val="single" w:sz="4" w:space="0" w:color="auto"/>
            </w:tcBorders>
            <w:vAlign w:val="center"/>
          </w:tcPr>
          <w:p w14:paraId="654D857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7DBB4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74D676E" w14:textId="69832CE0"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7F85BD5A" w14:textId="77777777" w:rsidR="0022566D" w:rsidRPr="00DF6DD6" w:rsidRDefault="0022566D" w:rsidP="0022566D">
            <w:pPr>
              <w:pStyle w:val="TAC"/>
              <w:keepNext w:val="0"/>
              <w:rPr>
                <w:rFonts w:eastAsia="Yu Mincho"/>
                <w:szCs w:val="18"/>
              </w:rPr>
            </w:pPr>
          </w:p>
        </w:tc>
      </w:tr>
      <w:tr w:rsidR="0022566D" w:rsidRPr="00DF6DD6" w14:paraId="3DEB3952" w14:textId="77777777" w:rsidTr="00CE2DED">
        <w:trPr>
          <w:trHeight w:val="148"/>
          <w:jc w:val="center"/>
        </w:trPr>
        <w:tc>
          <w:tcPr>
            <w:tcW w:w="1034" w:type="dxa"/>
            <w:vMerge w:val="restart"/>
            <w:tcBorders>
              <w:left w:val="single" w:sz="4" w:space="0" w:color="auto"/>
              <w:right w:val="single" w:sz="4" w:space="0" w:color="auto"/>
            </w:tcBorders>
            <w:vAlign w:val="center"/>
          </w:tcPr>
          <w:p w14:paraId="3E7C3FD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3BBBF918"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54FE529"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3A8743"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A12A408" w14:textId="6F57468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61FE264E" w14:textId="77777777" w:rsidTr="00CE2DED">
        <w:trPr>
          <w:trHeight w:val="148"/>
          <w:jc w:val="center"/>
        </w:trPr>
        <w:tc>
          <w:tcPr>
            <w:tcW w:w="1034" w:type="dxa"/>
            <w:vMerge/>
            <w:tcBorders>
              <w:left w:val="single" w:sz="4" w:space="0" w:color="auto"/>
              <w:right w:val="single" w:sz="4" w:space="0" w:color="auto"/>
            </w:tcBorders>
            <w:vAlign w:val="center"/>
          </w:tcPr>
          <w:p w14:paraId="0402E10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D8F5588"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6ED10A56"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587A72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6944F569"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22566D" w:rsidRPr="00DF6DD6" w:rsidRDefault="0022566D" w:rsidP="0022566D">
            <w:pPr>
              <w:pStyle w:val="TAC"/>
              <w:keepNext w:val="0"/>
              <w:rPr>
                <w:rFonts w:eastAsia="Yu Mincho"/>
                <w:szCs w:val="18"/>
              </w:rPr>
            </w:pPr>
          </w:p>
        </w:tc>
      </w:tr>
      <w:tr w:rsidR="0022566D" w:rsidRPr="00DF6DD6" w14:paraId="73C35D1A" w14:textId="77777777" w:rsidTr="00CE2DED">
        <w:trPr>
          <w:trHeight w:val="148"/>
          <w:jc w:val="center"/>
        </w:trPr>
        <w:tc>
          <w:tcPr>
            <w:tcW w:w="1034" w:type="dxa"/>
            <w:vMerge/>
            <w:tcBorders>
              <w:left w:val="single" w:sz="4" w:space="0" w:color="auto"/>
              <w:right w:val="single" w:sz="4" w:space="0" w:color="auto"/>
            </w:tcBorders>
            <w:vAlign w:val="center"/>
          </w:tcPr>
          <w:p w14:paraId="6E1073D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4B7B972C"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F633FA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979D3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21F50398"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22566D" w:rsidRPr="00DF6DD6" w:rsidRDefault="0022566D" w:rsidP="0022566D">
            <w:pPr>
              <w:pStyle w:val="TAC"/>
              <w:keepNext w:val="0"/>
              <w:rPr>
                <w:rFonts w:eastAsia="Yu Mincho"/>
                <w:szCs w:val="18"/>
              </w:rPr>
            </w:pPr>
          </w:p>
        </w:tc>
      </w:tr>
      <w:tr w:rsidR="0022566D" w:rsidRPr="00DF6DD6" w14:paraId="05300CFB" w14:textId="77777777" w:rsidTr="00CE2DED">
        <w:trPr>
          <w:trHeight w:val="148"/>
          <w:jc w:val="center"/>
        </w:trPr>
        <w:tc>
          <w:tcPr>
            <w:tcW w:w="1034" w:type="dxa"/>
            <w:vMerge/>
            <w:tcBorders>
              <w:left w:val="single" w:sz="4" w:space="0" w:color="auto"/>
              <w:right w:val="single" w:sz="4" w:space="0" w:color="auto"/>
            </w:tcBorders>
            <w:vAlign w:val="center"/>
          </w:tcPr>
          <w:p w14:paraId="28D7A9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52B26D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7DE8FBA" w14:textId="17EF10D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103CBD1F" w14:textId="77777777" w:rsidR="0022566D" w:rsidRPr="00DF6DD6" w:rsidRDefault="0022566D" w:rsidP="0022566D">
            <w:pPr>
              <w:pStyle w:val="TAC"/>
              <w:keepNext w:val="0"/>
              <w:rPr>
                <w:rFonts w:eastAsia="Yu Mincho"/>
                <w:szCs w:val="18"/>
              </w:rPr>
            </w:pPr>
          </w:p>
        </w:tc>
      </w:tr>
      <w:tr w:rsidR="0022566D" w:rsidRPr="00DF6DD6" w14:paraId="38F05543" w14:textId="77777777" w:rsidTr="00CE2DED">
        <w:trPr>
          <w:trHeight w:val="148"/>
          <w:jc w:val="center"/>
        </w:trPr>
        <w:tc>
          <w:tcPr>
            <w:tcW w:w="1034" w:type="dxa"/>
            <w:vMerge w:val="restart"/>
            <w:tcBorders>
              <w:left w:val="single" w:sz="4" w:space="0" w:color="auto"/>
              <w:right w:val="single" w:sz="4" w:space="0" w:color="auto"/>
            </w:tcBorders>
            <w:vAlign w:val="center"/>
          </w:tcPr>
          <w:p w14:paraId="1F6EADEF"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tcPr>
          <w:p w14:paraId="5D96F67F"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037B50B0" w14:textId="1CFF93F7"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C0FD23C"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29C3152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001431C" w14:textId="77777777" w:rsidTr="00CE2DED">
        <w:trPr>
          <w:trHeight w:val="148"/>
          <w:jc w:val="center"/>
        </w:trPr>
        <w:tc>
          <w:tcPr>
            <w:tcW w:w="1034" w:type="dxa"/>
            <w:vMerge/>
            <w:tcBorders>
              <w:left w:val="single" w:sz="4" w:space="0" w:color="auto"/>
              <w:right w:val="single" w:sz="4" w:space="0" w:color="auto"/>
            </w:tcBorders>
            <w:vAlign w:val="center"/>
          </w:tcPr>
          <w:p w14:paraId="7703C0AE"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258F914"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2A5824E5" w14:textId="54B87EC4"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735C81A"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1A054506"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22566D" w:rsidRPr="00DF6DD6" w:rsidRDefault="0022566D" w:rsidP="0022566D">
            <w:pPr>
              <w:pStyle w:val="TAC"/>
              <w:keepNext w:val="0"/>
              <w:rPr>
                <w:rFonts w:eastAsia="Yu Mincho"/>
                <w:szCs w:val="18"/>
              </w:rPr>
            </w:pPr>
          </w:p>
        </w:tc>
      </w:tr>
      <w:tr w:rsidR="0022566D" w:rsidRPr="00DF6DD6" w14:paraId="3408DC9A" w14:textId="77777777" w:rsidTr="00CE2DED">
        <w:trPr>
          <w:trHeight w:val="148"/>
          <w:jc w:val="center"/>
        </w:trPr>
        <w:tc>
          <w:tcPr>
            <w:tcW w:w="1034" w:type="dxa"/>
            <w:vMerge/>
            <w:tcBorders>
              <w:left w:val="single" w:sz="4" w:space="0" w:color="auto"/>
              <w:right w:val="single" w:sz="4" w:space="0" w:color="auto"/>
            </w:tcBorders>
            <w:vAlign w:val="center"/>
          </w:tcPr>
          <w:p w14:paraId="3B784D5B"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333F810"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BC03782" w14:textId="63AB5CBC"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22566D" w:rsidRPr="00DF6DD6" w:rsidRDefault="0022566D" w:rsidP="0022566D">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0B8D9E0"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102BF092"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22566D" w:rsidRPr="00DF6DD6" w:rsidRDefault="0022566D" w:rsidP="0022566D">
            <w:pPr>
              <w:pStyle w:val="TAC"/>
              <w:keepNext w:val="0"/>
              <w:rPr>
                <w:rFonts w:eastAsia="Yu Mincho"/>
                <w:szCs w:val="18"/>
              </w:rPr>
            </w:pPr>
          </w:p>
        </w:tc>
      </w:tr>
      <w:tr w:rsidR="0022566D" w:rsidRPr="00DF6DD6" w14:paraId="4143C289" w14:textId="77777777" w:rsidTr="00CE2DED">
        <w:trPr>
          <w:trHeight w:val="148"/>
          <w:jc w:val="center"/>
        </w:trPr>
        <w:tc>
          <w:tcPr>
            <w:tcW w:w="1034" w:type="dxa"/>
            <w:vMerge/>
            <w:tcBorders>
              <w:left w:val="single" w:sz="4" w:space="0" w:color="auto"/>
              <w:right w:val="single" w:sz="4" w:space="0" w:color="auto"/>
            </w:tcBorders>
            <w:vAlign w:val="center"/>
          </w:tcPr>
          <w:p w14:paraId="5303BFD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23856A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EC1E5E" w14:textId="028B6063"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355E51F" w14:textId="77777777" w:rsidR="0022566D" w:rsidRPr="00DF6DD6" w:rsidRDefault="0022566D" w:rsidP="0022566D">
            <w:pPr>
              <w:pStyle w:val="TAC"/>
              <w:keepNext w:val="0"/>
              <w:rPr>
                <w:rFonts w:eastAsia="Yu Mincho"/>
                <w:szCs w:val="18"/>
              </w:rPr>
            </w:pPr>
          </w:p>
        </w:tc>
      </w:tr>
      <w:tr w:rsidR="0022566D" w:rsidRPr="00DF6DD6" w14:paraId="4E63036E" w14:textId="77777777" w:rsidTr="00CE2DED">
        <w:trPr>
          <w:trHeight w:val="148"/>
          <w:jc w:val="center"/>
        </w:trPr>
        <w:tc>
          <w:tcPr>
            <w:tcW w:w="1034" w:type="dxa"/>
            <w:vMerge w:val="restart"/>
            <w:tcBorders>
              <w:left w:val="single" w:sz="4" w:space="0" w:color="auto"/>
              <w:right w:val="single" w:sz="4" w:space="0" w:color="auto"/>
            </w:tcBorders>
            <w:vAlign w:val="center"/>
          </w:tcPr>
          <w:p w14:paraId="5F8AC7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left w:val="single" w:sz="4" w:space="0" w:color="auto"/>
              <w:right w:val="single" w:sz="4" w:space="0" w:color="auto"/>
            </w:tcBorders>
          </w:tcPr>
          <w:p w14:paraId="7A7B8C81"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068CCEE7" w14:textId="5A5142C6" w:rsidR="0022566D" w:rsidRPr="00DF6DD6" w:rsidRDefault="0022566D" w:rsidP="0022566D">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7FE0D9A" w14:textId="77777777" w:rsidTr="00CE2DED">
        <w:trPr>
          <w:trHeight w:val="148"/>
          <w:jc w:val="center"/>
        </w:trPr>
        <w:tc>
          <w:tcPr>
            <w:tcW w:w="1034" w:type="dxa"/>
            <w:vMerge/>
            <w:tcBorders>
              <w:left w:val="single" w:sz="4" w:space="0" w:color="auto"/>
              <w:right w:val="single" w:sz="4" w:space="0" w:color="auto"/>
            </w:tcBorders>
            <w:vAlign w:val="center"/>
          </w:tcPr>
          <w:p w14:paraId="4787648F"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66FF0D4C"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61AE127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981C62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274E4FE"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22566D" w:rsidRPr="00DF6DD6" w:rsidRDefault="0022566D" w:rsidP="0022566D">
            <w:pPr>
              <w:pStyle w:val="TAC"/>
              <w:keepNext w:val="0"/>
              <w:rPr>
                <w:rFonts w:eastAsia="Yu Mincho"/>
                <w:szCs w:val="18"/>
              </w:rPr>
            </w:pPr>
          </w:p>
        </w:tc>
      </w:tr>
      <w:tr w:rsidR="0022566D" w:rsidRPr="00DF6DD6" w14:paraId="1612623A" w14:textId="77777777" w:rsidTr="00CE2DED">
        <w:trPr>
          <w:trHeight w:val="148"/>
          <w:jc w:val="center"/>
        </w:trPr>
        <w:tc>
          <w:tcPr>
            <w:tcW w:w="1034" w:type="dxa"/>
            <w:vMerge/>
            <w:tcBorders>
              <w:left w:val="single" w:sz="4" w:space="0" w:color="auto"/>
              <w:right w:val="single" w:sz="4" w:space="0" w:color="auto"/>
            </w:tcBorders>
            <w:vAlign w:val="center"/>
          </w:tcPr>
          <w:p w14:paraId="285C99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DB380A0"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A5A3AA4"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0D44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2D95F3A5"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22566D" w:rsidRPr="00DF6DD6" w:rsidRDefault="0022566D" w:rsidP="0022566D">
            <w:pPr>
              <w:pStyle w:val="TAC"/>
              <w:keepNext w:val="0"/>
              <w:rPr>
                <w:rFonts w:eastAsia="Yu Mincho"/>
                <w:szCs w:val="18"/>
              </w:rPr>
            </w:pPr>
          </w:p>
        </w:tc>
      </w:tr>
      <w:tr w:rsidR="0022566D" w:rsidRPr="00DF6DD6" w14:paraId="73375A5B" w14:textId="77777777" w:rsidTr="00CE2DED">
        <w:trPr>
          <w:trHeight w:val="148"/>
          <w:jc w:val="center"/>
        </w:trPr>
        <w:tc>
          <w:tcPr>
            <w:tcW w:w="1034" w:type="dxa"/>
            <w:vMerge w:val="restart"/>
            <w:tcBorders>
              <w:left w:val="single" w:sz="4" w:space="0" w:color="auto"/>
              <w:right w:val="single" w:sz="4" w:space="0" w:color="auto"/>
            </w:tcBorders>
            <w:vAlign w:val="center"/>
          </w:tcPr>
          <w:p w14:paraId="5A4F152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2F5A9CC5"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2003193" w14:textId="0F166D7D"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2C7A846F"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33B86C5" w14:textId="77777777" w:rsidTr="00CE2DED">
        <w:trPr>
          <w:trHeight w:val="148"/>
          <w:jc w:val="center"/>
        </w:trPr>
        <w:tc>
          <w:tcPr>
            <w:tcW w:w="1034" w:type="dxa"/>
            <w:vMerge/>
            <w:tcBorders>
              <w:left w:val="single" w:sz="4" w:space="0" w:color="auto"/>
              <w:right w:val="single" w:sz="4" w:space="0" w:color="auto"/>
            </w:tcBorders>
            <w:vAlign w:val="center"/>
          </w:tcPr>
          <w:p w14:paraId="2D92529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7CE7C3F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69607F" w14:textId="24C00E7C"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5BA7E651" w14:textId="77777777" w:rsidR="0022566D" w:rsidRPr="00DF6DD6" w:rsidRDefault="0022566D" w:rsidP="0022566D">
            <w:pPr>
              <w:pStyle w:val="TAC"/>
              <w:keepNext w:val="0"/>
              <w:rPr>
                <w:rFonts w:eastAsia="Yu Mincho"/>
                <w:szCs w:val="18"/>
              </w:rPr>
            </w:pPr>
          </w:p>
        </w:tc>
      </w:tr>
      <w:tr w:rsidR="0022566D" w:rsidRPr="00DF6DD6" w14:paraId="5F41D89E" w14:textId="77777777" w:rsidTr="00CE2DED">
        <w:trPr>
          <w:trHeight w:val="148"/>
          <w:jc w:val="center"/>
        </w:trPr>
        <w:tc>
          <w:tcPr>
            <w:tcW w:w="1034" w:type="dxa"/>
            <w:vMerge w:val="restart"/>
            <w:tcBorders>
              <w:left w:val="single" w:sz="4" w:space="0" w:color="auto"/>
              <w:right w:val="single" w:sz="4" w:space="0" w:color="auto"/>
            </w:tcBorders>
            <w:vAlign w:val="center"/>
          </w:tcPr>
          <w:p w14:paraId="2DAE092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72EEBA9D"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65C6E312" w14:textId="31BC4770"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A022493"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A585A65" w14:textId="77777777" w:rsidTr="00CE2DED">
        <w:trPr>
          <w:trHeight w:val="148"/>
          <w:jc w:val="center"/>
        </w:trPr>
        <w:tc>
          <w:tcPr>
            <w:tcW w:w="1034" w:type="dxa"/>
            <w:vMerge/>
            <w:tcBorders>
              <w:left w:val="single" w:sz="4" w:space="0" w:color="auto"/>
              <w:right w:val="single" w:sz="4" w:space="0" w:color="auto"/>
            </w:tcBorders>
            <w:vAlign w:val="center"/>
          </w:tcPr>
          <w:p w14:paraId="7C200E9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849C86E"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59761F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19AF94E" w14:textId="3F93A934"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515AFAE7" w14:textId="77777777" w:rsidR="0022566D" w:rsidRPr="00DF6DD6" w:rsidRDefault="0022566D" w:rsidP="0022566D">
            <w:pPr>
              <w:pStyle w:val="TAC"/>
              <w:keepNext w:val="0"/>
              <w:rPr>
                <w:rFonts w:eastAsia="Yu Mincho"/>
                <w:szCs w:val="18"/>
              </w:rPr>
            </w:pPr>
          </w:p>
        </w:tc>
      </w:tr>
      <w:tr w:rsidR="0022566D" w:rsidRPr="00DF6DD6" w14:paraId="30287E7B" w14:textId="77777777" w:rsidTr="00CE2DED">
        <w:trPr>
          <w:trHeight w:val="148"/>
          <w:jc w:val="center"/>
        </w:trPr>
        <w:tc>
          <w:tcPr>
            <w:tcW w:w="1034" w:type="dxa"/>
            <w:vMerge w:val="restart"/>
            <w:tcBorders>
              <w:left w:val="single" w:sz="4" w:space="0" w:color="auto"/>
              <w:right w:val="single" w:sz="4" w:space="0" w:color="auto"/>
            </w:tcBorders>
            <w:vAlign w:val="center"/>
          </w:tcPr>
          <w:p w14:paraId="1A908C7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11A0FBF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0D057FF" w14:textId="046242E4"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3CCBAD7"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5325DA8" w14:textId="77777777" w:rsidTr="00CE2DED">
        <w:trPr>
          <w:trHeight w:val="148"/>
          <w:jc w:val="center"/>
        </w:trPr>
        <w:tc>
          <w:tcPr>
            <w:tcW w:w="1034" w:type="dxa"/>
            <w:vMerge/>
            <w:tcBorders>
              <w:left w:val="single" w:sz="4" w:space="0" w:color="auto"/>
              <w:right w:val="single" w:sz="4" w:space="0" w:color="auto"/>
            </w:tcBorders>
            <w:vAlign w:val="center"/>
          </w:tcPr>
          <w:p w14:paraId="1C890D4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0E76D9F2"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7A236BF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93E0C6" w14:textId="5009EED2"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4422C6D3" w14:textId="77777777" w:rsidR="0022566D" w:rsidRPr="00DF6DD6" w:rsidRDefault="0022566D" w:rsidP="0022566D">
            <w:pPr>
              <w:pStyle w:val="TAC"/>
              <w:keepNext w:val="0"/>
              <w:rPr>
                <w:rFonts w:eastAsia="Yu Mincho"/>
                <w:szCs w:val="18"/>
              </w:rPr>
            </w:pPr>
          </w:p>
        </w:tc>
      </w:tr>
      <w:tr w:rsidR="0022566D" w:rsidRPr="00DF6DD6" w14:paraId="5B526BC0" w14:textId="77777777" w:rsidTr="000C1759">
        <w:trPr>
          <w:trHeight w:val="148"/>
          <w:jc w:val="center"/>
        </w:trPr>
        <w:tc>
          <w:tcPr>
            <w:tcW w:w="12154" w:type="dxa"/>
            <w:gridSpan w:val="17"/>
            <w:tcBorders>
              <w:left w:val="single" w:sz="4" w:space="0" w:color="auto"/>
              <w:right w:val="single" w:sz="4" w:space="0" w:color="auto"/>
            </w:tcBorders>
            <w:vAlign w:val="center"/>
          </w:tcPr>
          <w:p w14:paraId="7BF40435" w14:textId="74190AFE" w:rsidR="0022566D" w:rsidRPr="00DF6DD6" w:rsidRDefault="0022566D" w:rsidP="0022566D">
            <w:pPr>
              <w:pStyle w:val="TAN"/>
              <w:rPr>
                <w:rFonts w:eastAsia="Yu Mincho"/>
              </w:rPr>
            </w:pPr>
            <w:r w:rsidRPr="00600091">
              <w:rPr>
                <w:lang w:eastAsia="zh-CN"/>
              </w:rPr>
              <w:t>NOTE:</w:t>
            </w:r>
            <w:r w:rsidRPr="00DF6DD6">
              <w:rPr>
                <w:rFonts w:cs="Arial"/>
              </w:rPr>
              <w:tab/>
            </w:r>
            <w:r w:rsidRPr="00600091">
              <w:rPr>
                <w:lang w:eastAsia="zh-CN"/>
              </w:rPr>
              <w:t>The CA configurations are given in Table 5.5A.1-1 of either TS 38.101-1 or TS 38.101-2 where unless otherwise stated BCS0 is referred to.</w:t>
            </w:r>
          </w:p>
        </w:tc>
      </w:tr>
    </w:tbl>
    <w:p w14:paraId="16643D7C" w14:textId="344C22E0" w:rsidR="00A80A74" w:rsidRDefault="00A80A74" w:rsidP="00C42558"/>
    <w:p w14:paraId="67E2BA6C" w14:textId="77777777" w:rsidR="00A80A74" w:rsidRDefault="00A80A74">
      <w:pPr>
        <w:spacing w:after="0"/>
      </w:pPr>
      <w:r>
        <w:br w:type="page"/>
      </w:r>
    </w:p>
    <w:p w14:paraId="75A0C901" w14:textId="77777777" w:rsidR="001A118F" w:rsidRPr="00DF6DD6" w:rsidRDefault="001A118F" w:rsidP="00C42558"/>
    <w:p w14:paraId="1E97812F" w14:textId="77777777" w:rsidR="001310A1" w:rsidRPr="00DF6DD6" w:rsidRDefault="001310A1" w:rsidP="001310A1">
      <w:pPr>
        <w:pStyle w:val="Heading2"/>
      </w:pPr>
      <w:bookmarkStart w:id="2391" w:name="_Toc21345408"/>
      <w:bookmarkStart w:id="2392" w:name="_Toc29806257"/>
      <w:bookmarkStart w:id="2393" w:name="_Toc37255790"/>
      <w:bookmarkStart w:id="2394" w:name="_Toc37256131"/>
      <w:bookmarkStart w:id="2395" w:name="_Toc45889968"/>
      <w:bookmarkStart w:id="2396" w:name="_Toc52381793"/>
      <w:bookmarkStart w:id="2397" w:name="_Toc61374892"/>
      <w:bookmarkStart w:id="2398" w:name="_Toc67936243"/>
      <w:bookmarkStart w:id="2399" w:name="_Toc67937116"/>
      <w:bookmarkStart w:id="2400" w:name="_Toc76452352"/>
      <w:bookmarkStart w:id="2401" w:name="_Toc76630195"/>
      <w:bookmarkStart w:id="2402" w:name="_Toc83742755"/>
      <w:bookmarkStart w:id="2403" w:name="_Toc83886869"/>
      <w:bookmarkStart w:id="2404" w:name="_Toc83887669"/>
      <w:bookmarkStart w:id="2405" w:name="_Toc90588510"/>
      <w:r w:rsidRPr="00DF6DD6">
        <w:t>5.5B</w:t>
      </w:r>
      <w:r w:rsidRPr="00DF6DD6">
        <w:tab/>
        <w:t>Configuration for DC</w:t>
      </w:r>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3543B853" w14:textId="77777777" w:rsidR="001310A1" w:rsidRPr="00DF6DD6" w:rsidRDefault="001310A1" w:rsidP="001310A1">
      <w:pPr>
        <w:pStyle w:val="Heading3"/>
      </w:pPr>
      <w:bookmarkStart w:id="2406" w:name="_Toc21345409"/>
      <w:bookmarkStart w:id="2407" w:name="_Toc29806258"/>
      <w:bookmarkStart w:id="2408" w:name="_Toc37255791"/>
      <w:bookmarkStart w:id="2409" w:name="_Toc37256132"/>
      <w:bookmarkStart w:id="2410" w:name="_Toc45889969"/>
      <w:bookmarkStart w:id="2411" w:name="_Toc52381794"/>
      <w:bookmarkStart w:id="2412" w:name="_Toc61374893"/>
      <w:bookmarkStart w:id="2413" w:name="_Toc67936244"/>
      <w:bookmarkStart w:id="2414" w:name="_Toc67937117"/>
      <w:bookmarkStart w:id="2415" w:name="_Toc76452353"/>
      <w:bookmarkStart w:id="2416" w:name="_Toc76630196"/>
      <w:bookmarkStart w:id="2417" w:name="_Toc83742756"/>
      <w:bookmarkStart w:id="2418" w:name="_Toc83886870"/>
      <w:bookmarkStart w:id="2419" w:name="_Toc83887670"/>
      <w:bookmarkStart w:id="2420" w:name="_Toc90588511"/>
      <w:r w:rsidRPr="00DF6DD6">
        <w:t>5.5B.1</w:t>
      </w:r>
      <w:r w:rsidRPr="00DF6DD6">
        <w:tab/>
        <w:t>General</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2715F587" w14:textId="59FBF86F" w:rsidR="00CA3BE8" w:rsidRDefault="00CA3BE8" w:rsidP="00CA3BE8">
      <w:r w:rsidRPr="0070079D">
        <w:t xml:space="preserve">For EN-DC or NE-DC configurations indicated by column </w:t>
      </w:r>
      <w:r w:rsidR="00D95CEA">
        <w:t>"</w:t>
      </w:r>
      <w:r w:rsidRPr="0070079D">
        <w:t>Single Uplink allowed</w:t>
      </w:r>
      <w:r w:rsidR="00D95CEA">
        <w:t>"</w:t>
      </w:r>
      <w:r w:rsidRPr="0070079D">
        <w:t xml:space="preserve"> (e.g., problematic band combinations as defined in TS 38.306</w:t>
      </w:r>
      <w:r>
        <w:t xml:space="preserve"> [11]</w:t>
      </w:r>
      <w:r w:rsidRPr="0070079D">
        <w:t xml:space="preserve">) in tables in this </w:t>
      </w:r>
      <w:r w:rsidR="00B94AF2">
        <w:t>clause</w:t>
      </w:r>
      <w:r w:rsidRPr="0070079D">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10790853" w14:textId="7DFFF42C" w:rsidR="00CA3BE8" w:rsidRPr="0070079D" w:rsidRDefault="00CA3BE8" w:rsidP="00CA3BE8">
      <w:r w:rsidRPr="0070079D">
        <w:t xml:space="preserve">In </w:t>
      </w:r>
      <w:r>
        <w:t xml:space="preserve">the </w:t>
      </w:r>
      <w:r w:rsidRPr="0070079D">
        <w:t xml:space="preserve">case for EN-DC or NE-DC configurations listed in tables in this </w:t>
      </w:r>
      <w:r w:rsidR="00B94AF2">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PCell or PSCell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F152690" w:rsidR="00806CC5" w:rsidRPr="00DF6DD6"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4A929D98" w14:textId="77777777" w:rsidR="001310A1" w:rsidRPr="00DF6DD6" w:rsidRDefault="001310A1" w:rsidP="001310A1">
      <w:pPr>
        <w:pStyle w:val="Heading3"/>
      </w:pPr>
      <w:bookmarkStart w:id="2421" w:name="_Toc21345410"/>
      <w:bookmarkStart w:id="2422" w:name="_Toc29806259"/>
      <w:bookmarkStart w:id="2423" w:name="_Toc37255792"/>
      <w:bookmarkStart w:id="2424" w:name="_Toc37256133"/>
      <w:bookmarkStart w:id="2425" w:name="_Toc45889970"/>
      <w:bookmarkStart w:id="2426" w:name="_Toc52381795"/>
      <w:bookmarkStart w:id="2427" w:name="_Toc61374894"/>
      <w:bookmarkStart w:id="2428" w:name="_Toc67936245"/>
      <w:bookmarkStart w:id="2429" w:name="_Toc67937118"/>
      <w:bookmarkStart w:id="2430" w:name="_Toc76452354"/>
      <w:bookmarkStart w:id="2431" w:name="_Toc76630197"/>
      <w:bookmarkStart w:id="2432" w:name="_Toc83742757"/>
      <w:bookmarkStart w:id="2433" w:name="_Toc83886871"/>
      <w:bookmarkStart w:id="2434" w:name="_Toc83887671"/>
      <w:bookmarkStart w:id="2435" w:name="_Toc90588512"/>
      <w:r w:rsidRPr="00DF6DD6">
        <w:t>5.5B.2</w:t>
      </w:r>
      <w:r w:rsidRPr="00DF6DD6">
        <w:tab/>
        <w:t>Intra-band contiguous EN-DC</w:t>
      </w:r>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6"/>
        <w:gridCol w:w="3367"/>
        <w:gridCol w:w="2868"/>
      </w:tblGrid>
      <w:tr w:rsidR="00F55B07" w:rsidRPr="00DF6DD6" w14:paraId="0F24A277" w14:textId="77777777" w:rsidTr="0095436B">
        <w:trPr>
          <w:trHeight w:val="261"/>
          <w:jc w:val="center"/>
        </w:trPr>
        <w:tc>
          <w:tcPr>
            <w:tcW w:w="1764" w:type="pct"/>
            <w:shd w:val="clear" w:color="auto" w:fill="auto"/>
            <w:vAlign w:val="center"/>
            <w:hideMark/>
          </w:tcPr>
          <w:p w14:paraId="76DB570F" w14:textId="77777777" w:rsidR="0095436B" w:rsidRPr="00DF6DD6" w:rsidRDefault="0095436B" w:rsidP="001310A1">
            <w:pPr>
              <w:pStyle w:val="TAH"/>
              <w:rPr>
                <w:lang w:val="en-US" w:eastAsia="fi-FI"/>
              </w:rPr>
            </w:pPr>
            <w:bookmarkStart w:id="2436"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9" w:type="pct"/>
            <w:vAlign w:val="center"/>
          </w:tcPr>
          <w:p w14:paraId="5990D7A0" w14:textId="77777777" w:rsidR="0095436B" w:rsidRPr="00B94CFE" w:rsidRDefault="0095436B" w:rsidP="001310A1">
            <w:pPr>
              <w:pStyle w:val="TAH"/>
              <w:rPr>
                <w:lang w:val="fr-FR" w:eastAsia="fi-FI"/>
              </w:rPr>
            </w:pPr>
            <w:r w:rsidRPr="00B94CFE">
              <w:rPr>
                <w:lang w:val="fr-FR" w:eastAsia="fi-FI"/>
              </w:rPr>
              <w:t>Uplink EN-DC</w:t>
            </w:r>
          </w:p>
          <w:p w14:paraId="24ACE8E6" w14:textId="77777777" w:rsidR="0095436B" w:rsidRPr="00B94CFE" w:rsidRDefault="0095436B" w:rsidP="001310A1">
            <w:pPr>
              <w:pStyle w:val="TAH"/>
              <w:rPr>
                <w:lang w:val="fr-FR" w:eastAsia="fi-FI"/>
              </w:rPr>
            </w:pPr>
            <w:r w:rsidRPr="00B94CFE">
              <w:rPr>
                <w:lang w:val="fr-FR" w:eastAsia="fi-FI"/>
              </w:rPr>
              <w:t>confi</w:t>
            </w:r>
            <w:bookmarkEnd w:id="2436"/>
            <w:r w:rsidRPr="00B94CFE">
              <w:rPr>
                <w:lang w:val="fr-FR" w:eastAsia="fi-FI"/>
              </w:rPr>
              <w:t>guration</w:t>
            </w:r>
          </w:p>
          <w:p w14:paraId="186F75E1" w14:textId="77777777" w:rsidR="0095436B" w:rsidRPr="00B94CFE" w:rsidRDefault="0095436B" w:rsidP="001310A1">
            <w:pPr>
              <w:pStyle w:val="TAH"/>
              <w:rPr>
                <w:lang w:val="fr-FR" w:eastAsia="fi-FI"/>
              </w:rPr>
            </w:pPr>
            <w:r w:rsidRPr="00B94CFE">
              <w:rPr>
                <w:lang w:val="fr-FR" w:eastAsia="fi-FI"/>
              </w:rPr>
              <w:t>(NOTE 1)</w:t>
            </w:r>
          </w:p>
        </w:tc>
        <w:tc>
          <w:tcPr>
            <w:tcW w:w="1488"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95436B">
        <w:trPr>
          <w:trHeight w:val="288"/>
          <w:jc w:val="center"/>
        </w:trPr>
        <w:tc>
          <w:tcPr>
            <w:tcW w:w="1764"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9"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8"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4B0F313D" w14:textId="77777777" w:rsidTr="0095436B">
        <w:trPr>
          <w:trHeight w:val="288"/>
          <w:jc w:val="center"/>
        </w:trPr>
        <w:tc>
          <w:tcPr>
            <w:tcW w:w="1764" w:type="pct"/>
            <w:shd w:val="clear" w:color="auto" w:fill="auto"/>
            <w:noWrap/>
            <w:vAlign w:val="center"/>
          </w:tcPr>
          <w:p w14:paraId="3EBEE323" w14:textId="248DC65F" w:rsidR="0095436B" w:rsidRPr="00DF6DD6" w:rsidRDefault="0095436B" w:rsidP="00906172">
            <w:pPr>
              <w:pStyle w:val="TAC"/>
              <w:rPr>
                <w:lang w:val="en-US" w:eastAsia="fi-FI"/>
              </w:rPr>
            </w:pPr>
            <w:r w:rsidRPr="00DF6DD6">
              <w:rPr>
                <w:lang w:val="en-US" w:eastAsia="fi-FI"/>
              </w:rPr>
              <w:t>DC_(n)41CA</w:t>
            </w:r>
            <w:r w:rsidRPr="00DF6DD6">
              <w:rPr>
                <w:vertAlign w:val="superscript"/>
                <w:lang w:val="en-US" w:eastAsia="fi-FI"/>
              </w:rPr>
              <w:t>5</w:t>
            </w:r>
          </w:p>
          <w:p w14:paraId="1ACE99A6" w14:textId="6DFFF164" w:rsidR="0095436B" w:rsidRPr="00DF6DD6" w:rsidRDefault="0095436B" w:rsidP="00906172">
            <w:pPr>
              <w:pStyle w:val="TAC"/>
              <w:rPr>
                <w:lang w:val="en-US" w:eastAsia="fi-FI"/>
              </w:rPr>
            </w:pPr>
            <w:r w:rsidRPr="00DF6DD6">
              <w:rPr>
                <w:lang w:val="en-US" w:eastAsia="fi-FI"/>
              </w:rPr>
              <w:t>DC_(n)41DA</w:t>
            </w:r>
            <w:r w:rsidRPr="00DF6DD6">
              <w:rPr>
                <w:vertAlign w:val="superscript"/>
                <w:lang w:val="en-US" w:eastAsia="fi-FI"/>
              </w:rPr>
              <w:t>5</w:t>
            </w:r>
          </w:p>
        </w:tc>
        <w:tc>
          <w:tcPr>
            <w:tcW w:w="1749" w:type="pct"/>
            <w:vAlign w:val="center"/>
          </w:tcPr>
          <w:p w14:paraId="02E9475B" w14:textId="5F743509" w:rsidR="0095436B" w:rsidRPr="00DF6DD6" w:rsidRDefault="0095436B" w:rsidP="00906172">
            <w:pPr>
              <w:pStyle w:val="TAC"/>
              <w:rPr>
                <w:lang w:val="en-US" w:eastAsia="fi-FI"/>
              </w:rPr>
            </w:pPr>
            <w:r w:rsidRPr="00DF6DD6">
              <w:rPr>
                <w:lang w:val="en-US" w:eastAsia="fi-FI"/>
              </w:rPr>
              <w:t>DC_41A_n41A</w:t>
            </w:r>
          </w:p>
        </w:tc>
        <w:tc>
          <w:tcPr>
            <w:tcW w:w="1488" w:type="pct"/>
            <w:shd w:val="clear" w:color="auto" w:fill="auto"/>
            <w:noWrap/>
            <w:vAlign w:val="center"/>
          </w:tcPr>
          <w:p w14:paraId="5771FD4C" w14:textId="57AAD3FC"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95436B">
        <w:trPr>
          <w:trHeight w:val="288"/>
          <w:jc w:val="center"/>
        </w:trPr>
        <w:tc>
          <w:tcPr>
            <w:tcW w:w="1764"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9"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8"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B94CFE" w:rsidRDefault="001310A1" w:rsidP="001310A1">
      <w:pPr>
        <w:pStyle w:val="Heading3"/>
        <w:rPr>
          <w:lang w:val="fr-FR"/>
        </w:rPr>
      </w:pPr>
      <w:bookmarkStart w:id="2437" w:name="_Toc21345411"/>
      <w:bookmarkStart w:id="2438" w:name="_Toc29806260"/>
      <w:bookmarkStart w:id="2439" w:name="_Toc37255793"/>
      <w:bookmarkStart w:id="2440" w:name="_Toc37256134"/>
      <w:bookmarkStart w:id="2441" w:name="_Toc45889971"/>
      <w:bookmarkStart w:id="2442" w:name="_Toc52381796"/>
      <w:bookmarkStart w:id="2443" w:name="_Toc61374895"/>
      <w:bookmarkStart w:id="2444" w:name="_Toc67936246"/>
      <w:bookmarkStart w:id="2445" w:name="_Toc67937119"/>
      <w:bookmarkStart w:id="2446" w:name="_Toc76452355"/>
      <w:bookmarkStart w:id="2447" w:name="_Toc76630198"/>
      <w:bookmarkStart w:id="2448" w:name="_Toc83742758"/>
      <w:bookmarkStart w:id="2449" w:name="_Toc83886872"/>
      <w:bookmarkStart w:id="2450" w:name="_Toc83887672"/>
      <w:bookmarkStart w:id="2451" w:name="_Toc90588513"/>
      <w:r w:rsidRPr="00B94CFE">
        <w:rPr>
          <w:lang w:val="fr-FR"/>
        </w:rPr>
        <w:lastRenderedPageBreak/>
        <w:t>5.5B.3</w:t>
      </w:r>
      <w:r w:rsidRPr="00B94CFE">
        <w:rPr>
          <w:lang w:val="fr-FR"/>
        </w:rPr>
        <w:tab/>
        <w:t>Intra-band non-contiguous EN-DC</w:t>
      </w:r>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p>
    <w:p w14:paraId="42630351" w14:textId="77777777" w:rsidR="001310A1" w:rsidRPr="00B94CFE" w:rsidRDefault="001310A1" w:rsidP="001310A1">
      <w:pPr>
        <w:pStyle w:val="TH"/>
        <w:rPr>
          <w:lang w:val="fr-FR"/>
        </w:rPr>
      </w:pPr>
      <w:r w:rsidRPr="00B94CFE">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B94CFE" w:rsidRDefault="0095436B" w:rsidP="001310A1">
            <w:pPr>
              <w:pStyle w:val="TAH"/>
              <w:rPr>
                <w:lang w:val="fr-FR" w:eastAsia="fi-FI"/>
              </w:rPr>
            </w:pPr>
            <w:r w:rsidRPr="00B94CFE">
              <w:rPr>
                <w:lang w:val="fr-FR" w:eastAsia="fi-FI"/>
              </w:rPr>
              <w:t>Uplink EN-DC</w:t>
            </w:r>
          </w:p>
          <w:p w14:paraId="115DE634" w14:textId="77777777" w:rsidR="0095436B" w:rsidRPr="00B94CFE" w:rsidRDefault="0095436B" w:rsidP="001310A1">
            <w:pPr>
              <w:pStyle w:val="TAH"/>
              <w:rPr>
                <w:lang w:val="fr-FR" w:eastAsia="fi-FI"/>
              </w:rPr>
            </w:pPr>
            <w:r w:rsidRPr="00B94CFE">
              <w:rPr>
                <w:lang w:val="fr-FR" w:eastAsia="fi-FI"/>
              </w:rPr>
              <w:t>configuration</w:t>
            </w:r>
          </w:p>
          <w:p w14:paraId="5A5515CE" w14:textId="77777777" w:rsidR="0095436B" w:rsidRPr="00B94CFE" w:rsidDel="00C35823" w:rsidRDefault="0095436B" w:rsidP="001310A1">
            <w:pPr>
              <w:pStyle w:val="TAH"/>
              <w:rPr>
                <w:lang w:val="fr-FR" w:eastAsia="fi-FI"/>
              </w:rPr>
            </w:pPr>
            <w:r w:rsidRPr="00B94CFE">
              <w:rPr>
                <w:lang w:val="fr-FR" w:eastAsia="fi-FI"/>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2452" w:name="_Toc21345412"/>
      <w:bookmarkStart w:id="2453" w:name="_Toc29806261"/>
      <w:bookmarkStart w:id="2454" w:name="_Toc37255794"/>
      <w:bookmarkStart w:id="2455" w:name="_Toc37256135"/>
      <w:bookmarkStart w:id="2456" w:name="_Toc45889972"/>
      <w:bookmarkStart w:id="2457" w:name="_Toc52381797"/>
      <w:bookmarkStart w:id="2458" w:name="_Toc61374896"/>
      <w:bookmarkStart w:id="2459" w:name="_Toc67936247"/>
      <w:bookmarkStart w:id="2460" w:name="_Toc67937120"/>
      <w:bookmarkStart w:id="2461" w:name="_Toc76452356"/>
      <w:bookmarkStart w:id="2462" w:name="_Toc76630199"/>
      <w:bookmarkStart w:id="2463" w:name="_Toc83742759"/>
      <w:bookmarkStart w:id="2464" w:name="_Toc83886873"/>
      <w:bookmarkStart w:id="2465" w:name="_Toc83887673"/>
      <w:bookmarkStart w:id="2466" w:name="_Toc90588514"/>
      <w:r w:rsidRPr="00DF6DD6">
        <w:t>5.5B.4</w:t>
      </w:r>
      <w:r w:rsidRPr="00DF6DD6">
        <w:tab/>
        <w:t>Inter-band EN-DC within FR1</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2084B25F" w14:textId="4005F817" w:rsidR="001310A1" w:rsidRDefault="001310A1" w:rsidP="001310A1">
      <w:pPr>
        <w:pStyle w:val="Heading4"/>
      </w:pPr>
      <w:bookmarkStart w:id="2467" w:name="_Toc21345413"/>
      <w:bookmarkStart w:id="2468" w:name="_Toc29806262"/>
      <w:bookmarkStart w:id="2469" w:name="_Toc37255795"/>
      <w:bookmarkStart w:id="2470" w:name="_Toc37256136"/>
      <w:bookmarkStart w:id="2471" w:name="_Toc45889973"/>
      <w:bookmarkStart w:id="2472" w:name="_Toc52381798"/>
      <w:bookmarkStart w:id="2473" w:name="_Toc61374897"/>
      <w:bookmarkStart w:id="2474" w:name="_Toc67936248"/>
      <w:bookmarkStart w:id="2475" w:name="_Toc67937121"/>
      <w:bookmarkStart w:id="2476" w:name="_Toc76452357"/>
      <w:bookmarkStart w:id="2477" w:name="_Toc76630200"/>
      <w:bookmarkStart w:id="2478" w:name="_Toc83742760"/>
      <w:bookmarkStart w:id="2479" w:name="_Toc83886874"/>
      <w:bookmarkStart w:id="2480" w:name="_Toc83887674"/>
      <w:bookmarkStart w:id="2481" w:name="_Toc90588515"/>
      <w:r w:rsidRPr="00DF6DD6">
        <w:t>5.5B.4.1</w:t>
      </w:r>
      <w:r w:rsidRPr="00DF6DD6">
        <w:tab/>
        <w:t xml:space="preserve">Inter-band EN-DC configurations </w:t>
      </w:r>
      <w:r w:rsidR="00B92927" w:rsidRPr="00DF6DD6">
        <w:t xml:space="preserve">within FR1 </w:t>
      </w:r>
      <w:r w:rsidRPr="00DF6DD6">
        <w:t>(two bands)</w:t>
      </w:r>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2482"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B94CFE" w:rsidRDefault="0095436B" w:rsidP="00401ADA">
            <w:pPr>
              <w:pStyle w:val="TAH"/>
              <w:rPr>
                <w:lang w:val="fr-FR" w:eastAsia="fi-FI"/>
              </w:rPr>
            </w:pPr>
            <w:r w:rsidRPr="00B94CFE">
              <w:rPr>
                <w:lang w:val="fr-FR" w:eastAsia="fi-FI"/>
              </w:rPr>
              <w:t>Uplink EN-DC</w:t>
            </w:r>
          </w:p>
          <w:p w14:paraId="73FF00BB" w14:textId="77777777" w:rsidR="0095436B" w:rsidRPr="00B94CFE" w:rsidRDefault="0095436B" w:rsidP="00401ADA">
            <w:pPr>
              <w:pStyle w:val="TAH"/>
              <w:rPr>
                <w:lang w:val="fr-FR" w:eastAsia="fi-FI"/>
              </w:rPr>
            </w:pPr>
            <w:r w:rsidRPr="00B94CFE">
              <w:rPr>
                <w:lang w:val="fr-FR" w:eastAsia="fi-FI"/>
              </w:rPr>
              <w:t>configuration</w:t>
            </w:r>
          </w:p>
          <w:p w14:paraId="18CBEA0A" w14:textId="77777777" w:rsidR="0095436B" w:rsidRPr="00B94CFE" w:rsidDel="00C35823" w:rsidRDefault="0095436B" w:rsidP="00401ADA">
            <w:pPr>
              <w:pStyle w:val="TAH"/>
              <w:rPr>
                <w:lang w:val="fr-FR" w:eastAsia="fi-FI"/>
              </w:rPr>
            </w:pPr>
            <w:r w:rsidRPr="00B94CFE">
              <w:rPr>
                <w:lang w:val="fr-FR" w:eastAsia="fi-FI"/>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2482"/>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lastRenderedPageBreak/>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29A529F1" w:rsidR="0095436B" w:rsidRPr="00DF6DD6" w:rsidRDefault="004055F3" w:rsidP="00401ADA">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2F8B3141" w:rsidR="0095436B" w:rsidRPr="00DF6DD6" w:rsidRDefault="00CE04D0" w:rsidP="00401ADA">
            <w:pPr>
              <w:pStyle w:val="TAC"/>
              <w:keepNext w:val="0"/>
              <w:rPr>
                <w:lang w:val="fi-FI" w:eastAsia="fi-FI"/>
              </w:rPr>
            </w:pPr>
            <w:r w:rsidRPr="00DF6DD6">
              <w:rPr>
                <w:lang w:val="fi-FI" w:eastAsia="fi-FI"/>
              </w:rPr>
              <w:t>DC_38A_n78A</w:t>
            </w:r>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09ED607C" w:rsidR="0095436B" w:rsidRPr="00DF6DD6" w:rsidRDefault="00CE04D0" w:rsidP="00401ADA">
            <w:pPr>
              <w:pStyle w:val="TAC"/>
              <w:keepNext w:val="0"/>
              <w:rPr>
                <w:lang w:val="fi-FI" w:eastAsia="fi-FI"/>
              </w:rPr>
            </w:pPr>
            <w:r w:rsidRPr="00DF6DD6">
              <w:rPr>
                <w:lang w:val="fi-FI" w:eastAsia="fi-FI"/>
              </w:rPr>
              <w:t>DC_40A_n77A</w:t>
            </w:r>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lastRenderedPageBreak/>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47C27D87" w14:textId="2DDAAB4A" w:rsidR="001135A5" w:rsidRPr="00DF6DD6" w:rsidRDefault="001135A5" w:rsidP="001135A5">
            <w:pPr>
              <w:pStyle w:val="TAC"/>
              <w:keepNext w:val="0"/>
              <w:rPr>
                <w:lang w:val="en-US" w:eastAsia="fi-FI"/>
              </w:rPr>
            </w:pPr>
            <w:r w:rsidRPr="00DF6DD6">
              <w:rPr>
                <w:lang w:val="en-US" w:eastAsia="fi-FI"/>
              </w:rPr>
              <w:t>DC_42A_n79A</w:t>
            </w:r>
            <w:r w:rsidRPr="00DF6DD6">
              <w:rPr>
                <w:vertAlign w:val="superscript"/>
                <w:lang w:val="en-US" w:eastAsia="fi-FI"/>
              </w:rPr>
              <w:t>9</w:t>
            </w:r>
            <w:r>
              <w:rPr>
                <w:vertAlign w:val="superscript"/>
                <w:lang w:val="en-US" w:eastAsia="fi-FI"/>
              </w:rPr>
              <w:t>,15</w:t>
            </w:r>
          </w:p>
          <w:p w14:paraId="0B5686E0" w14:textId="38E9EECB" w:rsidR="001135A5" w:rsidRPr="00DF6DD6" w:rsidRDefault="001135A5" w:rsidP="001135A5">
            <w:pPr>
              <w:pStyle w:val="TAC"/>
              <w:keepNext w:val="0"/>
              <w:rPr>
                <w:lang w:val="en-US" w:eastAsia="fi-FI"/>
              </w:rPr>
            </w:pPr>
            <w:r w:rsidRPr="00DF6DD6">
              <w:rPr>
                <w:lang w:val="en-US" w:eastAsia="fi-FI"/>
              </w:rPr>
              <w:t>DC_42A_n79C</w:t>
            </w:r>
            <w:r w:rsidRPr="00DF6DD6">
              <w:rPr>
                <w:vertAlign w:val="superscript"/>
                <w:lang w:val="en-US" w:eastAsia="fi-FI"/>
              </w:rPr>
              <w:t>9</w:t>
            </w:r>
            <w:r>
              <w:rPr>
                <w:vertAlign w:val="superscript"/>
                <w:lang w:val="en-US" w:eastAsia="fi-FI"/>
              </w:rPr>
              <w:t>,15</w:t>
            </w:r>
          </w:p>
          <w:p w14:paraId="11810942" w14:textId="017AA6B9" w:rsidR="001135A5" w:rsidRPr="00DF6DD6" w:rsidRDefault="001135A5" w:rsidP="001135A5">
            <w:pPr>
              <w:pStyle w:val="TAC"/>
              <w:keepNext w:val="0"/>
            </w:pPr>
            <w:r w:rsidRPr="00DF6DD6">
              <w:t>DC_42C_n79A</w:t>
            </w:r>
            <w:r w:rsidRPr="00DF6DD6">
              <w:rPr>
                <w:vertAlign w:val="superscript"/>
                <w:lang w:val="en-US" w:eastAsia="fi-FI"/>
              </w:rPr>
              <w:t>9</w:t>
            </w:r>
            <w:r>
              <w:rPr>
                <w:vertAlign w:val="superscript"/>
                <w:lang w:val="en-US" w:eastAsia="fi-FI"/>
              </w:rPr>
              <w:t>,15</w:t>
            </w:r>
          </w:p>
          <w:p w14:paraId="1E4CE033" w14:textId="595AAF38" w:rsidR="001135A5" w:rsidRPr="00DF6DD6" w:rsidRDefault="001135A5" w:rsidP="001135A5">
            <w:pPr>
              <w:pStyle w:val="TAC"/>
              <w:keepNext w:val="0"/>
              <w:rPr>
                <w:noProof/>
                <w:lang w:eastAsia="zh-CN"/>
              </w:rPr>
            </w:pPr>
            <w:r w:rsidRPr="00DF6DD6">
              <w:rPr>
                <w:noProof/>
                <w:lang w:eastAsia="zh-CN"/>
              </w:rPr>
              <w:t>DC_42C_n79C</w:t>
            </w:r>
            <w:r w:rsidRPr="00DF6DD6">
              <w:rPr>
                <w:vertAlign w:val="superscript"/>
                <w:lang w:val="en-US" w:eastAsia="fi-FI"/>
              </w:rPr>
              <w:t>9</w:t>
            </w:r>
            <w:r>
              <w:rPr>
                <w:vertAlign w:val="superscript"/>
                <w:lang w:val="en-US" w:eastAsia="fi-FI"/>
              </w:rPr>
              <w:t>,15</w:t>
            </w:r>
          </w:p>
          <w:p w14:paraId="0641D95A" w14:textId="0700D10A" w:rsidR="001135A5" w:rsidRPr="00DF6DD6" w:rsidRDefault="001135A5" w:rsidP="001135A5">
            <w:pPr>
              <w:pStyle w:val="TAC"/>
              <w:keepNext w:val="0"/>
              <w:rPr>
                <w:lang w:val="en-US" w:eastAsia="fi-FI"/>
              </w:rPr>
            </w:pPr>
            <w:r w:rsidRPr="00DF6DD6">
              <w:rPr>
                <w:lang w:val="en-US" w:eastAsia="fi-FI"/>
              </w:rPr>
              <w:t>DC_42D_n79A</w:t>
            </w:r>
            <w:r w:rsidRPr="00DF6DD6">
              <w:rPr>
                <w:vertAlign w:val="superscript"/>
                <w:lang w:val="en-US" w:eastAsia="fi-FI"/>
              </w:rPr>
              <w:t>9</w:t>
            </w:r>
            <w:r>
              <w:rPr>
                <w:vertAlign w:val="superscript"/>
                <w:lang w:val="en-US" w:eastAsia="fi-FI"/>
              </w:rPr>
              <w:t>,15</w:t>
            </w:r>
          </w:p>
          <w:p w14:paraId="75DA3784" w14:textId="45601578" w:rsidR="0095436B" w:rsidRPr="00DF6DD6" w:rsidRDefault="001135A5" w:rsidP="001135A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r>
              <w:rPr>
                <w:vertAlign w:val="superscript"/>
                <w:lang w:val="en-US" w:eastAsia="fi-FI"/>
              </w:rPr>
              <w:t>,15</w:t>
            </w:r>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4D6841FE" w:rsidR="0095436B" w:rsidRPr="00DF6DD6" w:rsidRDefault="0095436B" w:rsidP="00401ADA">
            <w:pPr>
              <w:pStyle w:val="TAN"/>
              <w:keepNext w:val="0"/>
            </w:pPr>
            <w:r w:rsidRPr="00DF6DD6">
              <w:t>NOTE 1:</w:t>
            </w:r>
            <w:r w:rsidRPr="00DF6DD6">
              <w:tab/>
            </w:r>
            <w:r w:rsidR="00CD4C1C" w:rsidRPr="0070079D">
              <w:t xml:space="preserve">Uplink </w:t>
            </w:r>
            <w:r w:rsidR="00CD4C1C">
              <w:t>EN-DC</w:t>
            </w:r>
            <w:r w:rsidR="00CD4C1C" w:rsidRPr="0070079D">
              <w:t xml:space="preserve"> </w:t>
            </w:r>
            <w:r w:rsidRPr="00DF6DD6">
              <w:t>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33B88F5B" w:rsidR="0095436B" w:rsidRPr="00DF6DD6" w:rsidRDefault="0095436B" w:rsidP="00401ADA">
            <w:pPr>
              <w:pStyle w:val="TAN"/>
              <w:keepNext w:val="0"/>
            </w:pPr>
            <w:r w:rsidRPr="00DF6DD6">
              <w:t>NOTE 3:</w:t>
            </w:r>
            <w:r w:rsidR="00F55B07" w:rsidRPr="00DF6DD6">
              <w:tab/>
            </w:r>
            <w:r w:rsidRPr="00DF6DD6">
              <w:t xml:space="preserve">The minimum requirements apply only when there is non-simultaneous Tx/Rx operation between E-UTRA and NR carriers. This restriction applies also for these carriers when applicable </w:t>
            </w:r>
            <w:r w:rsidR="00654459" w:rsidRPr="00C02013">
              <w:t>EN-DC configuration is part of a higher order EN-DC configuration.</w:t>
            </w:r>
          </w:p>
          <w:p w14:paraId="7C00B3E9" w14:textId="3CDD3781" w:rsidR="0095436B" w:rsidRPr="00DF6DD6" w:rsidRDefault="0095436B" w:rsidP="00401ADA">
            <w:pPr>
              <w:pStyle w:val="TAN"/>
              <w:keepNext w:val="0"/>
            </w:pPr>
            <w:r w:rsidRPr="00DF6DD6">
              <w:t>NOTE 4:</w:t>
            </w:r>
            <w:r w:rsidR="00F55B07" w:rsidRPr="00DF6DD6">
              <w:tab/>
            </w:r>
            <w:r w:rsidRPr="00DF6DD6">
              <w:t xml:space="preserve">The minimum requirements for intra-band non-contiguous EN-DC apply. </w:t>
            </w:r>
            <w:r w:rsidR="007F1425" w:rsidRPr="00452956">
              <w:rPr>
                <w:noProof/>
                <w:lang w:eastAsia="ja-JP"/>
              </w:rPr>
              <w:t xml:space="preserve">When UE capability </w:t>
            </w:r>
            <w:r w:rsidR="007F1425" w:rsidRPr="00452956">
              <w:rPr>
                <w:i/>
                <w:iCs/>
                <w:noProof/>
                <w:lang w:eastAsia="ja-JP"/>
              </w:rPr>
              <w:t>interBandContiguousMRDC</w:t>
            </w:r>
            <w:r w:rsidR="007F1425" w:rsidRPr="00452956">
              <w:rPr>
                <w:noProof/>
                <w:lang w:eastAsia="ja-JP"/>
              </w:rPr>
              <w:t xml:space="preserve"> is indicated, the minimum requirements for intra</w:t>
            </w:r>
            <w:r w:rsidR="007F1425">
              <w:rPr>
                <w:noProof/>
                <w:lang w:eastAsia="ja-JP"/>
              </w:rPr>
              <w:t>-</w:t>
            </w:r>
            <w:r w:rsidR="007F1425" w:rsidRPr="00452956">
              <w:rPr>
                <w:noProof/>
                <w:lang w:eastAsia="ja-JP"/>
              </w:rPr>
              <w:t>band</w:t>
            </w:r>
            <w:r w:rsidR="007F1425">
              <w:rPr>
                <w:noProof/>
                <w:lang w:eastAsia="ja-JP"/>
              </w:rPr>
              <w:t>-</w:t>
            </w:r>
            <w:r w:rsidR="007F1425" w:rsidRPr="00452956">
              <w:rPr>
                <w:noProof/>
                <w:lang w:eastAsia="ja-JP"/>
              </w:rPr>
              <w:t>contiguous EN-DC also should be met in addtion to intra</w:t>
            </w:r>
            <w:r w:rsidR="007F1425">
              <w:rPr>
                <w:noProof/>
                <w:lang w:eastAsia="ja-JP"/>
              </w:rPr>
              <w:t>-</w:t>
            </w:r>
            <w:r w:rsidR="007F1425" w:rsidRPr="00452956">
              <w:rPr>
                <w:noProof/>
                <w:lang w:eastAsia="ja-JP"/>
              </w:rPr>
              <w:t>band non-contiguous EN-DC</w:t>
            </w:r>
            <w:r w:rsidR="007F1425" w:rsidRPr="0062505B">
              <w:rPr>
                <w:i/>
                <w:iCs/>
                <w:noProof/>
                <w:lang w:eastAsia="ja-JP"/>
              </w:rPr>
              <w:t>.</w:t>
            </w:r>
            <w:r w:rsidR="007F1425">
              <w:rPr>
                <w:i/>
                <w:iCs/>
                <w:noProof/>
                <w:lang w:eastAsia="ja-JP"/>
              </w:rPr>
              <w:t xml:space="preserve"> </w:t>
            </w:r>
            <w:r w:rsidRPr="00DF6DD6">
              <w:t>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56244090" w14:textId="77777777" w:rsidR="0095436B" w:rsidRPr="00DF6DD6" w:rsidRDefault="0095436B" w:rsidP="00401ADA">
            <w:pPr>
              <w:pStyle w:val="TAN"/>
              <w:keepNext w:val="0"/>
            </w:pPr>
            <w:r w:rsidRPr="00DF6DD6">
              <w:t>NOTE 8:</w:t>
            </w:r>
            <w:r w:rsidRPr="00DF6DD6">
              <w:tab/>
              <w:t>The frequency range in band n28 is restricted for this band combination to 703 - 733 MHz for the UL and 758-788 MHz for the DL.</w:t>
            </w:r>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082D168E" w14:textId="12247636" w:rsidR="001135A5" w:rsidRPr="001D60C5" w:rsidRDefault="001135A5" w:rsidP="001135A5">
            <w:pPr>
              <w:pStyle w:val="TAN"/>
            </w:pPr>
            <w:r w:rsidRPr="00DF6DD6">
              <w:lastRenderedPageBreak/>
              <w:t>NOTE 10:</w:t>
            </w:r>
            <w:r w:rsidRPr="00DF6DD6">
              <w:tab/>
              <w:t xml:space="preserve">The </w:t>
            </w:r>
            <w:r>
              <w:rPr>
                <w:lang w:val="en-US"/>
              </w:rPr>
              <w:t xml:space="preserve">minimum requirements apply for DL carriers with a </w:t>
            </w:r>
            <w:r w:rsidRPr="00DF6DD6">
              <w:t xml:space="preserve">maximum power spectral density imbalance </w:t>
            </w:r>
            <w:r>
              <w:t>of</w:t>
            </w:r>
            <w:r w:rsidRPr="00DF6DD6">
              <w:t xml:space="preserve"> [6] dB. The power spectral density imbalance condition also applies for these carriers when applicable EN-DC configuration is a subset of a higher order EN-DC configuration</w:t>
            </w:r>
            <w:r w:rsidRPr="001D60C5">
              <w:t xml:space="preserve"> </w:t>
            </w:r>
          </w:p>
          <w:p w14:paraId="6979996F" w14:textId="77777777" w:rsidR="0095436B" w:rsidRDefault="00E30098" w:rsidP="00E30098">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p>
          <w:p w14:paraId="29C4908F" w14:textId="77777777" w:rsidR="001135A5" w:rsidRPr="00B94CFE" w:rsidRDefault="001135A5" w:rsidP="00E30098">
            <w:pPr>
              <w:pStyle w:val="TAN"/>
              <w:rPr>
                <w:lang w:val="fr-FR"/>
              </w:rPr>
            </w:pPr>
            <w:r w:rsidRPr="00B94CFE">
              <w:rPr>
                <w:lang w:val="fr-FR"/>
              </w:rPr>
              <w:t xml:space="preserve">NOTE 12: </w:t>
            </w:r>
            <w:r w:rsidRPr="00B94CFE">
              <w:rPr>
                <w:lang w:val="fr-FR"/>
              </w:rPr>
              <w:tab/>
              <w:t>Void.</w:t>
            </w:r>
          </w:p>
          <w:p w14:paraId="6E3E7D11" w14:textId="2EC92B44" w:rsidR="001135A5" w:rsidRPr="00B94CFE" w:rsidRDefault="001135A5" w:rsidP="001135A5">
            <w:pPr>
              <w:pStyle w:val="TAN"/>
              <w:rPr>
                <w:lang w:val="fr-FR"/>
              </w:rPr>
            </w:pPr>
            <w:r w:rsidRPr="00B94CFE">
              <w:rPr>
                <w:lang w:val="fr-FR"/>
              </w:rPr>
              <w:t xml:space="preserve">NOTE 13: </w:t>
            </w:r>
            <w:r w:rsidRPr="00B94CFE">
              <w:rPr>
                <w:lang w:val="fr-FR"/>
              </w:rPr>
              <w:tab/>
              <w:t>Void.</w:t>
            </w:r>
          </w:p>
          <w:p w14:paraId="312A2823" w14:textId="3236B5A3" w:rsidR="001135A5" w:rsidRPr="00B94CFE" w:rsidRDefault="001135A5" w:rsidP="001135A5">
            <w:pPr>
              <w:pStyle w:val="TAN"/>
              <w:rPr>
                <w:lang w:val="fr-FR"/>
              </w:rPr>
            </w:pPr>
            <w:r w:rsidRPr="00B94CFE">
              <w:rPr>
                <w:lang w:val="fr-FR"/>
              </w:rPr>
              <w:t xml:space="preserve">NOTE 14: </w:t>
            </w:r>
            <w:r w:rsidRPr="00B94CFE">
              <w:rPr>
                <w:lang w:val="fr-FR"/>
              </w:rPr>
              <w:tab/>
              <w:t>Void.</w:t>
            </w:r>
          </w:p>
          <w:p w14:paraId="7676BF67" w14:textId="1BD7B263" w:rsidR="001135A5" w:rsidRPr="00DF6DD6" w:rsidRDefault="001135A5" w:rsidP="00E30098">
            <w:pPr>
              <w:pStyle w:val="TAN"/>
            </w:pPr>
            <w:r w:rsidRPr="001D60C5">
              <w:t>NOTE 1</w:t>
            </w:r>
            <w:r>
              <w:t>5</w:t>
            </w:r>
            <w:r w:rsidRPr="001D60C5">
              <w:t>:</w:t>
            </w:r>
            <w:r w:rsidRPr="001D60C5">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2483" w:name="_Toc21345414"/>
      <w:bookmarkStart w:id="2484" w:name="_Toc29806263"/>
      <w:bookmarkStart w:id="2485" w:name="_Toc37255796"/>
      <w:bookmarkStart w:id="2486" w:name="_Toc37256137"/>
      <w:bookmarkStart w:id="2487" w:name="_Toc45889974"/>
      <w:bookmarkStart w:id="2488" w:name="_Toc52381799"/>
      <w:bookmarkStart w:id="2489" w:name="_Toc61374898"/>
      <w:bookmarkStart w:id="2490" w:name="_Toc67936249"/>
      <w:bookmarkStart w:id="2491" w:name="_Toc67937122"/>
      <w:bookmarkStart w:id="2492" w:name="_Toc76452358"/>
      <w:bookmarkStart w:id="2493" w:name="_Toc76630201"/>
      <w:bookmarkStart w:id="2494" w:name="_Toc83742761"/>
      <w:bookmarkStart w:id="2495" w:name="_Toc83886875"/>
      <w:bookmarkStart w:id="2496" w:name="_Toc83887675"/>
      <w:bookmarkStart w:id="2497" w:name="_Toc90588516"/>
      <w:r w:rsidRPr="00DF6DD6">
        <w:t>5.5B.4.2</w:t>
      </w:r>
      <w:r w:rsidRPr="00DF6DD6">
        <w:tab/>
        <w:t xml:space="preserve">Inter-band EN-DC configurations </w:t>
      </w:r>
      <w:r w:rsidR="000349A6" w:rsidRPr="00DF6DD6">
        <w:t xml:space="preserve">within FR1 </w:t>
      </w:r>
      <w:r w:rsidRPr="00DF6DD6">
        <w:t>(three bands)</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8"/>
        <w:gridCol w:w="4434"/>
        <w:gridCol w:w="22"/>
      </w:tblGrid>
      <w:tr w:rsidR="00F55B07" w:rsidRPr="0045647B"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B94CFE" w:rsidRDefault="0095436B" w:rsidP="00401ADA">
            <w:pPr>
              <w:pStyle w:val="TAH"/>
              <w:keepNext w:val="0"/>
              <w:rPr>
                <w:lang w:val="fr-FR" w:eastAsia="fi-FI"/>
              </w:rPr>
            </w:pPr>
            <w:r w:rsidRPr="00B94CFE">
              <w:rPr>
                <w:lang w:val="fr-FR" w:eastAsia="fi-FI"/>
              </w:rPr>
              <w:t>Uplink EN-DC</w:t>
            </w:r>
          </w:p>
          <w:p w14:paraId="6E0ACF96" w14:textId="77777777" w:rsidR="0095436B" w:rsidRPr="00B94CFE" w:rsidRDefault="0095436B" w:rsidP="00401ADA">
            <w:pPr>
              <w:pStyle w:val="TAH"/>
              <w:keepNext w:val="0"/>
              <w:rPr>
                <w:lang w:val="fr-FR" w:eastAsia="fi-FI"/>
              </w:rPr>
            </w:pPr>
            <w:r w:rsidRPr="00B94CFE">
              <w:rPr>
                <w:lang w:val="fr-FR" w:eastAsia="fi-FI"/>
              </w:rPr>
              <w:t>configuration</w:t>
            </w:r>
          </w:p>
          <w:p w14:paraId="2FCAA0F5" w14:textId="77777777" w:rsidR="0095436B" w:rsidRPr="00B94CFE" w:rsidDel="00C35823" w:rsidRDefault="0095436B" w:rsidP="00401ADA">
            <w:pPr>
              <w:pStyle w:val="TAH"/>
              <w:keepNext w:val="0"/>
              <w:rPr>
                <w:lang w:val="fr-FR" w:eastAsia="fi-FI"/>
              </w:rPr>
            </w:pPr>
            <w:r w:rsidRPr="00B94CFE">
              <w:rPr>
                <w:lang w:val="fr-FR"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lastRenderedPageBreak/>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lastRenderedPageBreak/>
              <w:t>DC_1A_n79A</w:t>
            </w:r>
          </w:p>
          <w:p w14:paraId="6E7DB113" w14:textId="77777777" w:rsidR="0095436B" w:rsidRPr="00DF6DD6" w:rsidRDefault="0095436B" w:rsidP="00401ADA">
            <w:pPr>
              <w:pStyle w:val="TAC"/>
              <w:keepNext w:val="0"/>
              <w:rPr>
                <w:noProof/>
                <w:lang w:eastAsia="zh-CN"/>
              </w:rPr>
            </w:pPr>
            <w:r w:rsidRPr="00DF6DD6">
              <w:rPr>
                <w:noProof/>
                <w:lang w:eastAsia="zh-CN"/>
              </w:rPr>
              <w:lastRenderedPageBreak/>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lastRenderedPageBreak/>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DC_1A_n78A-n79A</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07C166D9" w:rsidR="0095436B" w:rsidRPr="00DF6DD6" w:rsidRDefault="0095436B" w:rsidP="00401ADA">
            <w:pPr>
              <w:pStyle w:val="TAC"/>
              <w:keepNext w:val="0"/>
              <w:rPr>
                <w:rFonts w:cs="Arial"/>
                <w:lang w:eastAsia="ja-JP"/>
              </w:rPr>
            </w:pP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lastRenderedPageBreak/>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DF6DD6" w:rsidRDefault="0095436B" w:rsidP="00401ADA">
            <w:pPr>
              <w:pStyle w:val="TAC"/>
              <w:keepNext w:val="0"/>
            </w:pPr>
            <w:r w:rsidRPr="00DF6DD6">
              <w:rPr>
                <w:rFonts w:eastAsia="Malgun Gothic" w:cs="Arial" w:hint="eastAsia"/>
                <w:lang w:eastAsia="ko-KR"/>
              </w:rPr>
              <w:t>DC_3A_n77A-n79A</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DF6DD6" w:rsidRDefault="0095436B" w:rsidP="00401ADA">
            <w:pPr>
              <w:pStyle w:val="TAC"/>
              <w:keepNext w:val="0"/>
            </w:pPr>
            <w:r w:rsidRPr="00DF6DD6">
              <w:rPr>
                <w:rFonts w:eastAsia="Malgun Gothic" w:cs="Arial" w:hint="eastAsia"/>
                <w:lang w:eastAsia="ko-KR"/>
              </w:rPr>
              <w:t>DC_3A_n78A-n79A</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21934A5B" w:rsidR="0095436B" w:rsidRPr="00DF6DD6" w:rsidRDefault="0095436B" w:rsidP="00401ADA">
            <w:pPr>
              <w:pStyle w:val="TAC"/>
              <w:keepNext w:val="0"/>
            </w:pP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56677CE8" w:rsidR="0095436B" w:rsidRPr="00DF6DD6" w:rsidRDefault="0095436B" w:rsidP="00401ADA">
            <w:pPr>
              <w:pStyle w:val="TAC"/>
              <w:keepNext w:val="0"/>
              <w:rPr>
                <w:lang w:eastAsia="zh-CN"/>
              </w:rPr>
            </w:pPr>
            <w:r w:rsidRPr="00DF6DD6">
              <w:rPr>
                <w:lang w:eastAsia="zh-CN"/>
              </w:rPr>
              <w:t>DC_3A_n80A_ULSUP-TDM_n79A</w:t>
            </w:r>
          </w:p>
          <w:p w14:paraId="5905380F" w14:textId="2A984F64" w:rsidR="0095436B" w:rsidRPr="00DF6DD6" w:rsidRDefault="0095436B" w:rsidP="00401ADA">
            <w:pPr>
              <w:pStyle w:val="TAC"/>
              <w:keepNext w:val="0"/>
            </w:pP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lastRenderedPageBreak/>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302A6A00" w:rsidR="0095436B" w:rsidRPr="00DF6DD6" w:rsidRDefault="0095436B" w:rsidP="00401ADA">
            <w:pPr>
              <w:pStyle w:val="TAC"/>
              <w:keepNext w:val="0"/>
              <w:rPr>
                <w:noProof/>
                <w:lang w:eastAsia="zh-CN"/>
              </w:rPr>
            </w:pP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66313E17" w:rsidR="0095436B" w:rsidRPr="00DF6DD6" w:rsidRDefault="0095436B" w:rsidP="00401ADA">
            <w:pPr>
              <w:pStyle w:val="TAC"/>
              <w:keepNext w:val="0"/>
              <w:rPr>
                <w:noProof/>
                <w:lang w:eastAsia="zh-CN"/>
              </w:rPr>
            </w:pP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2209F59F" w14:textId="77777777" w:rsidR="00CE04D0" w:rsidRPr="00DF6DD6" w:rsidRDefault="00CE04D0" w:rsidP="00CE04D0">
            <w:pPr>
              <w:pStyle w:val="TAC"/>
              <w:keepNext w:val="0"/>
              <w:rPr>
                <w:noProof/>
                <w:lang w:eastAsia="zh-CN"/>
              </w:rPr>
            </w:pPr>
            <w:r w:rsidRPr="00DF6DD6">
              <w:rPr>
                <w:noProof/>
                <w:lang w:eastAsia="zh-CN"/>
              </w:rPr>
              <w:t>DC_19A-42A_n77A</w:t>
            </w:r>
          </w:p>
          <w:p w14:paraId="7320A77B" w14:textId="77777777" w:rsidR="00CE04D0" w:rsidRDefault="00CE04D0" w:rsidP="00CE04D0">
            <w:pPr>
              <w:pStyle w:val="TAC"/>
              <w:keepNext w:val="0"/>
              <w:rPr>
                <w:noProof/>
                <w:lang w:eastAsia="zh-CN"/>
              </w:rPr>
            </w:pPr>
            <w:r w:rsidRPr="00DF6DD6">
              <w:rPr>
                <w:noProof/>
                <w:lang w:eastAsia="zh-CN"/>
              </w:rPr>
              <w:t>DC_19A-42A_n77C</w:t>
            </w:r>
          </w:p>
          <w:p w14:paraId="46C607E7" w14:textId="77777777" w:rsidR="00CE04D0" w:rsidRPr="00DF6DD6" w:rsidRDefault="00CE04D0" w:rsidP="00CE04D0">
            <w:pPr>
              <w:pStyle w:val="TAC"/>
              <w:keepNext w:val="0"/>
              <w:rPr>
                <w:rFonts w:cs="Arial"/>
                <w:lang w:eastAsia="ja-JP"/>
              </w:rPr>
            </w:pPr>
            <w:r w:rsidRPr="00DF6DD6">
              <w:rPr>
                <w:rFonts w:cs="Arial"/>
                <w:lang w:eastAsia="ja-JP"/>
              </w:rPr>
              <w:t>DC_19A-42C_n77A</w:t>
            </w:r>
          </w:p>
          <w:p w14:paraId="34434FCA" w14:textId="362A0A40" w:rsidR="0095436B" w:rsidRPr="00DF6DD6" w:rsidRDefault="00CE04D0" w:rsidP="00CE04D0">
            <w:pPr>
              <w:pStyle w:val="TAC"/>
              <w:keepNext w:val="0"/>
              <w:rPr>
                <w:noProof/>
                <w:lang w:eastAsia="zh-CN"/>
              </w:rPr>
            </w:pPr>
            <w:r w:rsidRPr="00DF6DD6">
              <w:rPr>
                <w:rFonts w:cs="Arial"/>
                <w:lang w:eastAsia="ja-JP"/>
              </w:rPr>
              <w:t>DC_19A-42C_n77C</w:t>
            </w:r>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75F6BCF1" w14:textId="77777777" w:rsidR="00CE04D0" w:rsidRPr="00DF6DD6" w:rsidRDefault="00CE04D0" w:rsidP="00CE04D0">
            <w:pPr>
              <w:pStyle w:val="TAC"/>
              <w:keepNext w:val="0"/>
              <w:rPr>
                <w:noProof/>
                <w:lang w:eastAsia="zh-CN"/>
              </w:rPr>
            </w:pPr>
            <w:r w:rsidRPr="00DF6DD6">
              <w:rPr>
                <w:noProof/>
                <w:lang w:eastAsia="zh-CN"/>
              </w:rPr>
              <w:t>DC_19A-42A_n78A</w:t>
            </w:r>
          </w:p>
          <w:p w14:paraId="15BB5706" w14:textId="77777777" w:rsidR="00CE04D0" w:rsidRDefault="00CE04D0" w:rsidP="00CE04D0">
            <w:pPr>
              <w:pStyle w:val="TAC"/>
              <w:keepNext w:val="0"/>
              <w:rPr>
                <w:noProof/>
                <w:lang w:eastAsia="zh-CN"/>
              </w:rPr>
            </w:pPr>
            <w:r w:rsidRPr="00DF6DD6">
              <w:rPr>
                <w:noProof/>
                <w:lang w:eastAsia="zh-CN"/>
              </w:rPr>
              <w:t>DC_19A-42A_n78C</w:t>
            </w:r>
          </w:p>
          <w:p w14:paraId="4F064331" w14:textId="77777777" w:rsidR="00CE04D0" w:rsidRPr="00DF6DD6" w:rsidRDefault="00CE04D0" w:rsidP="00CE04D0">
            <w:pPr>
              <w:pStyle w:val="TAC"/>
              <w:keepNext w:val="0"/>
              <w:rPr>
                <w:rFonts w:cs="Arial"/>
                <w:lang w:eastAsia="ja-JP"/>
              </w:rPr>
            </w:pPr>
            <w:r w:rsidRPr="00DF6DD6">
              <w:rPr>
                <w:rFonts w:cs="Arial"/>
                <w:lang w:eastAsia="ja-JP"/>
              </w:rPr>
              <w:t>DC_19A-42C_n78A</w:t>
            </w:r>
          </w:p>
          <w:p w14:paraId="049607C6" w14:textId="3E4C899D" w:rsidR="0095436B" w:rsidRPr="00DF6DD6" w:rsidRDefault="00CE04D0" w:rsidP="00CE04D0">
            <w:pPr>
              <w:pStyle w:val="TAC"/>
              <w:keepNext w:val="0"/>
              <w:rPr>
                <w:noProof/>
                <w:lang w:eastAsia="zh-CN"/>
              </w:rPr>
            </w:pPr>
            <w:r w:rsidRPr="00DF6DD6">
              <w:rPr>
                <w:rFonts w:cs="Arial"/>
                <w:lang w:eastAsia="ja-JP"/>
              </w:rPr>
              <w:t>DC_19A-42C_n78C</w:t>
            </w:r>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1F3AF049" w14:textId="77777777" w:rsidR="00CE04D0" w:rsidRPr="00DF6DD6" w:rsidRDefault="00CE04D0" w:rsidP="00CE04D0">
            <w:pPr>
              <w:pStyle w:val="TAC"/>
              <w:keepNext w:val="0"/>
              <w:rPr>
                <w:noProof/>
                <w:lang w:eastAsia="zh-CN"/>
              </w:rPr>
            </w:pPr>
            <w:r w:rsidRPr="00DF6DD6">
              <w:rPr>
                <w:noProof/>
                <w:lang w:eastAsia="zh-CN"/>
              </w:rPr>
              <w:t>DC_19A-42A_n79A</w:t>
            </w:r>
          </w:p>
          <w:p w14:paraId="3320D412" w14:textId="77777777" w:rsidR="00CE04D0" w:rsidRDefault="00CE04D0" w:rsidP="00CE04D0">
            <w:pPr>
              <w:pStyle w:val="TAC"/>
              <w:keepNext w:val="0"/>
              <w:rPr>
                <w:noProof/>
                <w:lang w:eastAsia="zh-CN"/>
              </w:rPr>
            </w:pPr>
            <w:r w:rsidRPr="00DF6DD6">
              <w:rPr>
                <w:noProof/>
                <w:lang w:eastAsia="zh-CN"/>
              </w:rPr>
              <w:t>DC_19A-42A_n79C</w:t>
            </w:r>
          </w:p>
          <w:p w14:paraId="0D748F2F" w14:textId="77777777" w:rsidR="00CE04D0" w:rsidRPr="00DF6DD6" w:rsidRDefault="00CE04D0" w:rsidP="00CE04D0">
            <w:pPr>
              <w:pStyle w:val="TAC"/>
              <w:keepNext w:val="0"/>
              <w:rPr>
                <w:rFonts w:cs="Arial"/>
                <w:lang w:eastAsia="ja-JP"/>
              </w:rPr>
            </w:pPr>
            <w:r w:rsidRPr="00DF6DD6">
              <w:rPr>
                <w:rFonts w:cs="Arial"/>
                <w:lang w:eastAsia="ja-JP"/>
              </w:rPr>
              <w:t>DC_19A-42C_n79A</w:t>
            </w:r>
          </w:p>
          <w:p w14:paraId="4A1664FD" w14:textId="4BA5ACFB" w:rsidR="0095436B" w:rsidRPr="00DF6DD6" w:rsidRDefault="00CE04D0" w:rsidP="00CE04D0">
            <w:pPr>
              <w:pStyle w:val="TAC"/>
              <w:keepNext w:val="0"/>
              <w:rPr>
                <w:noProof/>
                <w:lang w:eastAsia="zh-CN"/>
              </w:rPr>
            </w:pPr>
            <w:r w:rsidRPr="00DF6DD6">
              <w:rPr>
                <w:rFonts w:cs="Arial"/>
                <w:lang w:eastAsia="ja-JP"/>
              </w:rPr>
              <w:t>DC_19A-42C_n79C</w:t>
            </w:r>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DF6DD6" w:rsidRDefault="0095436B" w:rsidP="00401ADA">
            <w:pPr>
              <w:pStyle w:val="TAC"/>
              <w:keepNext w:val="0"/>
            </w:pPr>
            <w:r w:rsidRPr="00DF6DD6">
              <w:rPr>
                <w:rFonts w:eastAsia="Malgun Gothic" w:cs="Arial" w:hint="eastAsia"/>
                <w:lang w:eastAsia="ko-KR"/>
              </w:rPr>
              <w:t>DC_19A_n77A-n79A</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DF6DD6" w:rsidRDefault="0095436B" w:rsidP="00401ADA">
            <w:pPr>
              <w:pStyle w:val="TAC"/>
              <w:keepNext w:val="0"/>
            </w:pPr>
            <w:r w:rsidRPr="00DF6DD6">
              <w:rPr>
                <w:rFonts w:eastAsia="Malgun Gothic" w:cs="Arial" w:hint="eastAsia"/>
                <w:lang w:eastAsia="ko-KR"/>
              </w:rPr>
              <w:t>DC_19A_n78A-n79A</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D5C6D78" w:rsidR="0095436B" w:rsidRPr="00DF6DD6" w:rsidRDefault="0095436B" w:rsidP="00401ADA">
            <w:pPr>
              <w:pStyle w:val="TAC"/>
              <w:keepNext w:val="0"/>
              <w:rPr>
                <w:rFonts w:cs="Arial"/>
                <w:lang w:eastAsia="ja-JP"/>
              </w:rPr>
            </w:pP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lastRenderedPageBreak/>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6636D44B" w14:textId="77777777" w:rsidR="00CE04D0" w:rsidRPr="00DF6DD6" w:rsidRDefault="00CE04D0" w:rsidP="00CE04D0">
            <w:pPr>
              <w:pStyle w:val="TAC"/>
              <w:keepNext w:val="0"/>
              <w:rPr>
                <w:lang w:eastAsia="zh-CN"/>
              </w:rPr>
            </w:pPr>
            <w:r w:rsidRPr="00DF6DD6">
              <w:t>DC_28A_n78A,</w:t>
            </w:r>
            <w:r w:rsidRPr="00DF6DD6">
              <w:rPr>
                <w:lang w:eastAsia="zh-CN"/>
              </w:rPr>
              <w:t xml:space="preserve"> DC_28A_n83A_ULSUP-TDM_n78A,</w:t>
            </w:r>
          </w:p>
          <w:p w14:paraId="5A02850D" w14:textId="5DE093BF" w:rsidR="0095436B" w:rsidRPr="00DF6DD6" w:rsidRDefault="0095436B" w:rsidP="00CE04D0">
            <w:pPr>
              <w:pStyle w:val="TAC"/>
              <w:keepNext w:val="0"/>
              <w:rPr>
                <w:rFonts w:cs="Arial"/>
                <w:lang w:eastAsia="ja-JP"/>
              </w:rPr>
            </w:pP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E09EF2E" w14:textId="77777777" w:rsidR="00CE04D0" w:rsidRPr="00DF6DD6" w:rsidRDefault="00CE04D0" w:rsidP="00CE04D0">
            <w:pPr>
              <w:pStyle w:val="TAC"/>
              <w:keepNext w:val="0"/>
              <w:rPr>
                <w:lang w:eastAsia="zh-CN"/>
              </w:rPr>
            </w:pPr>
            <w:r w:rsidRPr="00DF6DD6">
              <w:rPr>
                <w:lang w:eastAsia="zh-CN"/>
              </w:rPr>
              <w:t>DC_66A_n78A</w:t>
            </w:r>
          </w:p>
          <w:p w14:paraId="5E29C0AE" w14:textId="77777777" w:rsidR="00CE04D0" w:rsidRPr="00DF6DD6" w:rsidRDefault="00CE04D0" w:rsidP="00CE04D0">
            <w:pPr>
              <w:pStyle w:val="TAC"/>
              <w:keepNext w:val="0"/>
              <w:rPr>
                <w:lang w:eastAsia="zh-CN"/>
              </w:rPr>
            </w:pPr>
            <w:r w:rsidRPr="00DF6DD6">
              <w:rPr>
                <w:lang w:eastAsia="zh-CN"/>
              </w:rPr>
              <w:t>DC_66A_n86A_ULSUP-TDM_n78A</w:t>
            </w:r>
          </w:p>
          <w:p w14:paraId="4EAF7F36" w14:textId="0B90E9AC" w:rsidR="0095436B" w:rsidRPr="00DF6DD6" w:rsidRDefault="0095436B" w:rsidP="00CE04D0">
            <w:pPr>
              <w:pStyle w:val="TAC"/>
              <w:keepNext w:val="0"/>
              <w:rPr>
                <w:noProof/>
                <w:lang w:eastAsia="zh-CN"/>
              </w:rPr>
            </w:pPr>
          </w:p>
        </w:tc>
      </w:tr>
      <w:tr w:rsidR="00426125" w:rsidRPr="00DF6DD6" w14:paraId="09CC232C" w14:textId="77777777" w:rsidTr="00E223C7">
        <w:trPr>
          <w:trHeight w:val="288"/>
          <w:jc w:val="center"/>
        </w:trPr>
        <w:tc>
          <w:tcPr>
            <w:tcW w:w="7661"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4173929B" w14:textId="29A50A36" w:rsidR="005156D2" w:rsidRPr="00DF6DD6" w:rsidRDefault="005156D2" w:rsidP="00401ADA">
            <w:pPr>
              <w:pStyle w:val="TAN"/>
              <w:keepNext w:val="0"/>
              <w:rPr>
                <w:rFonts w:cs="Arial"/>
                <w:szCs w:val="18"/>
                <w:lang w:val="en-US" w:eastAsia="fi-FI"/>
              </w:rPr>
            </w:pPr>
            <w:r w:rsidRPr="00DF6DD6">
              <w:rPr>
                <w:rFonts w:cs="Arial"/>
                <w:szCs w:val="18"/>
                <w:lang w:val="en-US" w:eastAsia="fi-FI"/>
              </w:rPr>
              <w:lastRenderedPageBreak/>
              <w:t>NOTE 6:</w:t>
            </w:r>
            <w:r w:rsidRPr="00DF6DD6">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2498" w:name="_Toc21345415"/>
      <w:bookmarkStart w:id="2499" w:name="_Toc29806264"/>
      <w:bookmarkStart w:id="2500" w:name="_Toc37255797"/>
      <w:bookmarkStart w:id="2501" w:name="_Toc37256138"/>
      <w:bookmarkStart w:id="2502" w:name="_Toc45889975"/>
      <w:bookmarkStart w:id="2503" w:name="_Toc52381800"/>
      <w:bookmarkStart w:id="2504" w:name="_Toc61374899"/>
      <w:bookmarkStart w:id="2505" w:name="_Toc67936250"/>
      <w:bookmarkStart w:id="2506" w:name="_Toc67937123"/>
      <w:bookmarkStart w:id="2507" w:name="_Toc76452359"/>
      <w:bookmarkStart w:id="2508" w:name="_Toc76630202"/>
      <w:bookmarkStart w:id="2509" w:name="_Toc83742762"/>
      <w:bookmarkStart w:id="2510" w:name="_Toc83886876"/>
      <w:bookmarkStart w:id="2511" w:name="_Toc83887676"/>
      <w:bookmarkStart w:id="2512" w:name="_Toc90588517"/>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45647B"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B94CFE" w:rsidRDefault="0095436B" w:rsidP="003768E0">
            <w:pPr>
              <w:pStyle w:val="TAH"/>
              <w:rPr>
                <w:lang w:val="fr-FR" w:eastAsia="fi-FI"/>
              </w:rPr>
            </w:pPr>
            <w:r w:rsidRPr="00B94CFE">
              <w:rPr>
                <w:lang w:val="fr-FR" w:eastAsia="fi-FI"/>
              </w:rPr>
              <w:t>Uplink EN-DC</w:t>
            </w:r>
          </w:p>
          <w:p w14:paraId="4FA3764D" w14:textId="77777777" w:rsidR="0095436B" w:rsidRPr="00B94CFE" w:rsidRDefault="0095436B" w:rsidP="003768E0">
            <w:pPr>
              <w:pStyle w:val="TAH"/>
              <w:rPr>
                <w:lang w:val="fr-FR" w:eastAsia="fi-FI"/>
              </w:rPr>
            </w:pPr>
            <w:r w:rsidRPr="00B94CFE">
              <w:rPr>
                <w:lang w:val="fr-FR" w:eastAsia="fi-FI"/>
              </w:rPr>
              <w:t>configuration</w:t>
            </w:r>
          </w:p>
          <w:p w14:paraId="4CFE4EEC" w14:textId="77777777" w:rsidR="0095436B" w:rsidRPr="00B94CFE" w:rsidRDefault="0095436B" w:rsidP="003768E0">
            <w:pPr>
              <w:pStyle w:val="TAH"/>
              <w:rPr>
                <w:lang w:val="fr-FR" w:eastAsia="fi-FI"/>
              </w:rPr>
            </w:pPr>
            <w:r w:rsidRPr="00B94CFE">
              <w:rPr>
                <w:lang w:val="fr-FR" w:eastAsia="fi-FI"/>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lastRenderedPageBreak/>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t>DC_1A_n77A</w:t>
            </w:r>
          </w:p>
          <w:p w14:paraId="7D72044E" w14:textId="77777777" w:rsidR="0095436B" w:rsidRPr="00DF6DD6" w:rsidRDefault="0095436B" w:rsidP="003768E0">
            <w:pPr>
              <w:pStyle w:val="TAC"/>
              <w:keepNext w:val="0"/>
              <w:rPr>
                <w:lang w:eastAsia="ja-JP"/>
              </w:rPr>
            </w:pPr>
            <w:r w:rsidRPr="00DF6DD6">
              <w:rPr>
                <w:lang w:eastAsia="ja-JP"/>
              </w:rPr>
              <w:t>DC_19A_n77A</w:t>
            </w:r>
          </w:p>
          <w:p w14:paraId="653B145D" w14:textId="1A1C139B" w:rsidR="0095436B" w:rsidRPr="00DF6DD6" w:rsidRDefault="0095436B" w:rsidP="003768E0">
            <w:pPr>
              <w:pStyle w:val="TAC"/>
              <w:keepNext w:val="0"/>
              <w:rPr>
                <w:lang w:eastAsia="ja-JP"/>
              </w:rPr>
            </w:pPr>
            <w:r w:rsidRPr="00DF6DD6">
              <w:rPr>
                <w:lang w:eastAsia="ja-JP"/>
              </w:rPr>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lastRenderedPageBreak/>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lastRenderedPageBreak/>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t>DC_21A_n79A</w:t>
            </w:r>
          </w:p>
          <w:p w14:paraId="350EDF42" w14:textId="77777777" w:rsidR="0095436B" w:rsidRPr="00DF6DD6" w:rsidRDefault="0095436B" w:rsidP="003768E0">
            <w:pPr>
              <w:pStyle w:val="TAC"/>
              <w:keepNext w:val="0"/>
              <w:rPr>
                <w:lang w:val="en-US" w:eastAsia="fi-FI"/>
              </w:rPr>
            </w:pPr>
            <w:r w:rsidRPr="00DF6DD6">
              <w:rPr>
                <w:lang w:val="en-US" w:eastAsia="fi-FI"/>
              </w:rPr>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6F5B8B9D" w:rsidR="001B2D78" w:rsidRPr="00DF6DD6" w:rsidRDefault="001B2D78" w:rsidP="003768E0">
            <w:pPr>
              <w:pStyle w:val="TAN"/>
              <w:keepNext w:val="0"/>
            </w:pPr>
            <w:r w:rsidRPr="00DF6DD6">
              <w:t>NOTE 1:</w:t>
            </w:r>
            <w:r w:rsidRPr="00DF6DD6">
              <w:tab/>
            </w:r>
            <w:r w:rsidR="00544E78" w:rsidRPr="0070079D">
              <w:t xml:space="preserve">Uplink </w:t>
            </w:r>
            <w:r w:rsidR="00544E78">
              <w:t xml:space="preserve">EN-DC </w:t>
            </w:r>
            <w:r w:rsidR="00544E78" w:rsidRPr="0070079D">
              <w:t xml:space="preserve">configurations </w:t>
            </w:r>
            <w:r w:rsidRPr="00DF6DD6">
              <w:t>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2513" w:name="_Toc21345416"/>
      <w:bookmarkStart w:id="2514" w:name="_Toc29806265"/>
      <w:bookmarkStart w:id="2515" w:name="_Toc37255798"/>
      <w:bookmarkStart w:id="2516" w:name="_Toc37256139"/>
      <w:bookmarkStart w:id="2517" w:name="_Toc45889976"/>
      <w:bookmarkStart w:id="2518" w:name="_Toc52381801"/>
      <w:bookmarkStart w:id="2519" w:name="_Toc61374900"/>
      <w:bookmarkStart w:id="2520" w:name="_Toc67936251"/>
      <w:bookmarkStart w:id="2521" w:name="_Toc67937124"/>
      <w:bookmarkStart w:id="2522" w:name="_Toc76452360"/>
      <w:bookmarkStart w:id="2523" w:name="_Toc76630203"/>
      <w:bookmarkStart w:id="2524" w:name="_Toc83742763"/>
      <w:bookmarkStart w:id="2525" w:name="_Toc83886877"/>
      <w:bookmarkStart w:id="2526" w:name="_Toc83887677"/>
      <w:bookmarkStart w:id="2527" w:name="_Toc90588518"/>
      <w:r w:rsidRPr="00DF6DD6">
        <w:t>5.5B.4.4</w:t>
      </w:r>
      <w:r w:rsidRPr="00DF6DD6">
        <w:tab/>
        <w:t xml:space="preserve">Inter-band EN-DC configurations </w:t>
      </w:r>
      <w:r w:rsidR="00C1633F" w:rsidRPr="00DF6DD6">
        <w:t xml:space="preserve">within FR1 </w:t>
      </w:r>
      <w:r w:rsidRPr="00DF6DD6">
        <w:t>(five bands)</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45647B"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B94CFE" w:rsidRDefault="00F177CB" w:rsidP="003768E0">
            <w:pPr>
              <w:pStyle w:val="TAH"/>
              <w:keepNext w:val="0"/>
              <w:rPr>
                <w:lang w:val="fr-FR" w:eastAsia="fi-FI"/>
              </w:rPr>
            </w:pPr>
            <w:r w:rsidRPr="00B94CFE">
              <w:rPr>
                <w:lang w:val="fr-FR" w:eastAsia="fi-FI"/>
              </w:rPr>
              <w:t>Uplink EN-DC</w:t>
            </w:r>
          </w:p>
          <w:p w14:paraId="08248A69" w14:textId="77777777" w:rsidR="00F177CB" w:rsidRPr="00B94CFE" w:rsidRDefault="00F177CB" w:rsidP="003768E0">
            <w:pPr>
              <w:pStyle w:val="TAH"/>
              <w:keepNext w:val="0"/>
              <w:rPr>
                <w:lang w:val="fr-FR" w:eastAsia="fi-FI"/>
              </w:rPr>
            </w:pPr>
            <w:r w:rsidRPr="00B94CFE">
              <w:rPr>
                <w:lang w:val="fr-FR" w:eastAsia="fi-FI"/>
              </w:rPr>
              <w:t>configuration</w:t>
            </w:r>
          </w:p>
          <w:p w14:paraId="7CDE83D5"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t>DC_1A-3A-21A-42A_n77A</w:t>
            </w:r>
          </w:p>
          <w:p w14:paraId="13F0AE16" w14:textId="77777777" w:rsidR="00F177CB" w:rsidRPr="00DF6DD6" w:rsidRDefault="00F177CB" w:rsidP="003768E0">
            <w:pPr>
              <w:pStyle w:val="TAC"/>
              <w:keepNext w:val="0"/>
              <w:rPr>
                <w:rFonts w:cs="Arial"/>
              </w:rPr>
            </w:pPr>
            <w:r w:rsidRPr="00DF6DD6">
              <w:rPr>
                <w:rFonts w:cs="Arial"/>
              </w:rPr>
              <w:t>DC_1A-3A-21A-42A_n77C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lastRenderedPageBreak/>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lastRenderedPageBreak/>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lastRenderedPageBreak/>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lastRenderedPageBreak/>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2607FD79" w:rsidR="00F177CB" w:rsidRPr="00DF6DD6" w:rsidRDefault="00F177CB" w:rsidP="003768E0">
            <w:pPr>
              <w:pStyle w:val="TAN"/>
              <w:keepNext w:val="0"/>
            </w:pPr>
            <w:r w:rsidRPr="00DF6DD6">
              <w:t>NOTE 1:</w:t>
            </w:r>
            <w:r w:rsidRPr="00DF6DD6">
              <w:tab/>
            </w:r>
            <w:r w:rsidR="0052718D" w:rsidRPr="0070079D">
              <w:t xml:space="preserve">Uplink </w:t>
            </w:r>
            <w:r w:rsidR="0052718D">
              <w:t>EN-DC</w:t>
            </w:r>
            <w:r w:rsidR="0052718D" w:rsidRPr="0070079D">
              <w:t xml:space="preserve"> configurations </w:t>
            </w:r>
            <w:r w:rsidRPr="00DF6DD6">
              <w:t>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2528" w:name="_Toc21345417"/>
      <w:bookmarkStart w:id="2529" w:name="_Toc29806266"/>
      <w:bookmarkStart w:id="2530" w:name="_Toc37255799"/>
      <w:bookmarkStart w:id="2531" w:name="_Toc37256140"/>
      <w:bookmarkStart w:id="2532" w:name="_Toc45889977"/>
      <w:bookmarkStart w:id="2533" w:name="_Toc52381802"/>
      <w:bookmarkStart w:id="2534" w:name="_Toc61374901"/>
      <w:bookmarkStart w:id="2535" w:name="_Toc67936252"/>
      <w:bookmarkStart w:id="2536" w:name="_Toc67937125"/>
      <w:bookmarkStart w:id="2537" w:name="_Toc76452361"/>
      <w:bookmarkStart w:id="2538" w:name="_Toc76630204"/>
      <w:bookmarkStart w:id="2539" w:name="_Toc83742764"/>
      <w:bookmarkStart w:id="2540" w:name="_Toc83886878"/>
      <w:bookmarkStart w:id="2541" w:name="_Toc83887678"/>
      <w:bookmarkStart w:id="2542" w:name="_Toc90588519"/>
      <w:r w:rsidRPr="00DF6DD6">
        <w:lastRenderedPageBreak/>
        <w:t>5.5B.4.5</w:t>
      </w:r>
      <w:r w:rsidRPr="00DF6DD6">
        <w:tab/>
        <w:t xml:space="preserve">Inter-band EN-DC configurations </w:t>
      </w:r>
      <w:r w:rsidR="004E43EE" w:rsidRPr="00DF6DD6">
        <w:t xml:space="preserve">within FR1 </w:t>
      </w:r>
      <w:r w:rsidRPr="00DF6DD6">
        <w:t>(six bands)</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45647B"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B94CFE" w:rsidRDefault="00F177CB" w:rsidP="001310A1">
            <w:pPr>
              <w:pStyle w:val="TAH"/>
              <w:rPr>
                <w:lang w:val="fr-FR" w:eastAsia="fi-FI"/>
              </w:rPr>
            </w:pPr>
            <w:r w:rsidRPr="00B94CFE">
              <w:rPr>
                <w:lang w:val="fr-FR" w:eastAsia="fi-FI"/>
              </w:rPr>
              <w:t>Uplink EN-DC</w:t>
            </w:r>
          </w:p>
          <w:p w14:paraId="27870DDD" w14:textId="77777777" w:rsidR="00F177CB" w:rsidRPr="00B94CFE" w:rsidRDefault="00F177CB" w:rsidP="001310A1">
            <w:pPr>
              <w:pStyle w:val="TAH"/>
              <w:rPr>
                <w:lang w:val="fr-FR" w:eastAsia="fi-FI"/>
              </w:rPr>
            </w:pPr>
            <w:r w:rsidRPr="00B94CFE">
              <w:rPr>
                <w:lang w:val="fr-FR" w:eastAsia="fi-FI"/>
              </w:rPr>
              <w:t>configuration</w:t>
            </w:r>
          </w:p>
          <w:p w14:paraId="032B9C60" w14:textId="77777777" w:rsidR="00F177CB" w:rsidRPr="00B94CFE" w:rsidDel="00C35823" w:rsidRDefault="00F177CB" w:rsidP="001310A1">
            <w:pPr>
              <w:pStyle w:val="TAH"/>
              <w:rPr>
                <w:lang w:val="fr-FR" w:eastAsia="fi-FI"/>
              </w:rPr>
            </w:pPr>
            <w:r w:rsidRPr="00B94CFE">
              <w:rPr>
                <w:lang w:val="fr-FR" w:eastAsia="fi-FI"/>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1B93D31E" w:rsidR="00F177CB" w:rsidRPr="00DF6DD6" w:rsidRDefault="00F177CB" w:rsidP="00F177CB">
            <w:pPr>
              <w:pStyle w:val="TAN"/>
            </w:pPr>
            <w:r w:rsidRPr="00DF6DD6">
              <w:t>NOTE 1:</w:t>
            </w:r>
            <w:r w:rsidRPr="00DF6DD6">
              <w:tab/>
            </w:r>
            <w:r w:rsidR="008370B5" w:rsidRPr="0070079D">
              <w:t xml:space="preserve">Uplink </w:t>
            </w:r>
            <w:r w:rsidR="008370B5">
              <w:t>EN-DC</w:t>
            </w:r>
            <w:r w:rsidR="008370B5" w:rsidRPr="0070079D">
              <w:t xml:space="preserve"> </w:t>
            </w:r>
            <w:r w:rsidRPr="00DF6DD6">
              <w:t>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2543" w:name="_Toc21345418"/>
      <w:bookmarkStart w:id="2544" w:name="_Toc29806267"/>
      <w:bookmarkStart w:id="2545" w:name="_Toc37255800"/>
      <w:bookmarkStart w:id="2546" w:name="_Toc37256141"/>
      <w:bookmarkStart w:id="2547" w:name="_Toc45889978"/>
      <w:bookmarkStart w:id="2548" w:name="_Toc52381803"/>
      <w:bookmarkStart w:id="2549" w:name="_Toc61374902"/>
      <w:bookmarkStart w:id="2550" w:name="_Toc67936253"/>
      <w:bookmarkStart w:id="2551" w:name="_Toc67937126"/>
      <w:bookmarkStart w:id="2552" w:name="_Toc76452362"/>
      <w:bookmarkStart w:id="2553" w:name="_Toc76630205"/>
      <w:bookmarkStart w:id="2554" w:name="_Toc83742765"/>
      <w:bookmarkStart w:id="2555" w:name="_Toc83886879"/>
      <w:bookmarkStart w:id="2556" w:name="_Toc83887679"/>
      <w:bookmarkStart w:id="2557" w:name="_Toc90588520"/>
      <w:r w:rsidRPr="00DF6DD6">
        <w:t>5.5B.4a</w:t>
      </w:r>
      <w:r w:rsidRPr="00DF6DD6">
        <w:tab/>
        <w:t>Inter-band NE-DC within FR1</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0AE65E16" w14:textId="0F62383E" w:rsidR="004D4582" w:rsidRPr="00DF6DD6" w:rsidRDefault="004D4582" w:rsidP="00A6034C">
      <w:pPr>
        <w:pStyle w:val="Heading4"/>
      </w:pPr>
      <w:bookmarkStart w:id="2558" w:name="_Toc21345419"/>
      <w:bookmarkStart w:id="2559" w:name="_Toc29806268"/>
      <w:bookmarkStart w:id="2560" w:name="_Toc37255801"/>
      <w:bookmarkStart w:id="2561" w:name="_Toc37256142"/>
      <w:bookmarkStart w:id="2562" w:name="_Toc45889979"/>
      <w:bookmarkStart w:id="2563" w:name="_Toc52381804"/>
      <w:bookmarkStart w:id="2564" w:name="_Toc61374903"/>
      <w:bookmarkStart w:id="2565" w:name="_Toc67936254"/>
      <w:bookmarkStart w:id="2566" w:name="_Toc67937127"/>
      <w:bookmarkStart w:id="2567" w:name="_Toc76452363"/>
      <w:bookmarkStart w:id="2568" w:name="_Toc76630206"/>
      <w:bookmarkStart w:id="2569" w:name="_Toc83742766"/>
      <w:bookmarkStart w:id="2570" w:name="_Toc83886880"/>
      <w:bookmarkStart w:id="2571" w:name="_Toc83887680"/>
      <w:bookmarkStart w:id="2572" w:name="_Toc90588521"/>
      <w:r w:rsidRPr="00DF6DD6">
        <w:t>5.5B.4a.1</w:t>
      </w:r>
      <w:r w:rsidRPr="00DF6DD6">
        <w:tab/>
        <w:t xml:space="preserve">Inter-band </w:t>
      </w:r>
      <w:r w:rsidR="00C25AB2" w:rsidRPr="00DF6DD6">
        <w:t>NE</w:t>
      </w:r>
      <w:r w:rsidRPr="00DF6DD6">
        <w:t>-DC configurations within FR1 (two bands)</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r w:rsidRPr="00DF6DD6">
              <w:rPr>
                <w:lang w:val="fr-FR" w:eastAsia="fi-FI"/>
              </w:rPr>
              <w:t xml:space="preserve">Uplink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1116D64E" w:rsidR="004D4582" w:rsidRPr="00DF6DD6" w:rsidRDefault="004D4582" w:rsidP="00A6034C">
            <w:pPr>
              <w:pStyle w:val="TAN"/>
              <w:rPr>
                <w:lang w:val="en-US" w:eastAsia="fi-FI"/>
              </w:rPr>
            </w:pPr>
            <w:r w:rsidRPr="00DF6DD6">
              <w:rPr>
                <w:lang w:val="en-US" w:eastAsia="fi-FI"/>
              </w:rPr>
              <w:t>NOTE 1:</w:t>
            </w:r>
            <w:r w:rsidRPr="00DF6DD6">
              <w:rPr>
                <w:lang w:val="en-US" w:eastAsia="fi-FI"/>
              </w:rPr>
              <w:tab/>
            </w:r>
            <w:r w:rsidR="006C5448" w:rsidRPr="0074124D">
              <w:rPr>
                <w:lang w:val="en-US" w:eastAsia="fi-FI"/>
              </w:rPr>
              <w:t xml:space="preserve">Uplink </w:t>
            </w:r>
            <w:r w:rsidR="006C5448">
              <w:rPr>
                <w:lang w:val="en-US" w:eastAsia="fi-FI"/>
              </w:rPr>
              <w:t>NE-DC</w:t>
            </w:r>
            <w:r w:rsidR="006C5448" w:rsidRPr="0074124D">
              <w:rPr>
                <w:lang w:val="en-US" w:eastAsia="fi-FI"/>
              </w:rPr>
              <w:t xml:space="preserve"> </w:t>
            </w:r>
            <w:r w:rsidRPr="00DF6DD6">
              <w:rPr>
                <w:lang w:val="en-US" w:eastAsia="fi-FI"/>
              </w:rPr>
              <w:t>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2573" w:name="_Toc21345420"/>
      <w:bookmarkStart w:id="2574" w:name="_Toc29806269"/>
      <w:bookmarkStart w:id="2575" w:name="_Toc37255802"/>
      <w:bookmarkStart w:id="2576" w:name="_Toc37256143"/>
      <w:bookmarkStart w:id="2577" w:name="_Toc45889980"/>
      <w:bookmarkStart w:id="2578" w:name="_Toc52381805"/>
      <w:bookmarkStart w:id="2579" w:name="_Toc61374904"/>
      <w:bookmarkStart w:id="2580" w:name="_Toc67936255"/>
      <w:bookmarkStart w:id="2581" w:name="_Toc67937128"/>
      <w:bookmarkStart w:id="2582" w:name="_Toc76452364"/>
      <w:bookmarkStart w:id="2583" w:name="_Toc76630207"/>
      <w:bookmarkStart w:id="2584" w:name="_Toc83742767"/>
      <w:bookmarkStart w:id="2585" w:name="_Toc83886881"/>
      <w:bookmarkStart w:id="2586" w:name="_Toc83887681"/>
      <w:bookmarkStart w:id="2587" w:name="_Toc90588522"/>
      <w:r w:rsidRPr="00DF6DD6">
        <w:t>5.5B.5</w:t>
      </w:r>
      <w:r w:rsidRPr="00DF6DD6">
        <w:tab/>
        <w:t>Inter-band EN-DC including FR2</w:t>
      </w:r>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76C71411" w14:textId="4FB36A14" w:rsidR="001310A1" w:rsidRPr="00DF6DD6" w:rsidRDefault="001310A1" w:rsidP="001310A1">
      <w:pPr>
        <w:pStyle w:val="Heading4"/>
      </w:pPr>
      <w:bookmarkStart w:id="2588" w:name="_Toc21345421"/>
      <w:bookmarkStart w:id="2589" w:name="_Toc29806270"/>
      <w:bookmarkStart w:id="2590" w:name="_Toc37255803"/>
      <w:bookmarkStart w:id="2591" w:name="_Toc37256144"/>
      <w:bookmarkStart w:id="2592" w:name="_Toc45889981"/>
      <w:bookmarkStart w:id="2593" w:name="_Toc52381806"/>
      <w:bookmarkStart w:id="2594" w:name="_Toc61374905"/>
      <w:bookmarkStart w:id="2595" w:name="_Toc67936256"/>
      <w:bookmarkStart w:id="2596" w:name="_Toc67937129"/>
      <w:bookmarkStart w:id="2597" w:name="_Toc76452365"/>
      <w:bookmarkStart w:id="2598" w:name="_Toc76630208"/>
      <w:bookmarkStart w:id="2599" w:name="_Toc83742768"/>
      <w:bookmarkStart w:id="2600" w:name="_Toc83886882"/>
      <w:bookmarkStart w:id="2601" w:name="_Toc83887682"/>
      <w:bookmarkStart w:id="2602" w:name="_Toc90588523"/>
      <w:r w:rsidRPr="00DF6DD6">
        <w:t>5.5B.5.1</w:t>
      </w:r>
      <w:r w:rsidRPr="00DF6DD6">
        <w:tab/>
        <w:t xml:space="preserve">Inter-band EN-DC configurations </w:t>
      </w:r>
      <w:r w:rsidR="00E7556C" w:rsidRPr="00DF6DD6">
        <w:t xml:space="preserve">including FR2 </w:t>
      </w:r>
      <w:r w:rsidRPr="00DF6DD6">
        <w:t>(two bands)</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4544"/>
      </w:tblGrid>
      <w:tr w:rsidR="00F55B07" w:rsidRPr="0045647B" w14:paraId="00B0BAF5" w14:textId="77777777" w:rsidTr="00CE04D0">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514" w:type="dxa"/>
            <w:vAlign w:val="center"/>
          </w:tcPr>
          <w:p w14:paraId="5194D365" w14:textId="77777777" w:rsidR="00F177CB" w:rsidRPr="00B94CFE" w:rsidRDefault="00F177CB" w:rsidP="003768E0">
            <w:pPr>
              <w:pStyle w:val="TAH"/>
              <w:keepNext w:val="0"/>
              <w:rPr>
                <w:lang w:val="fr-FR" w:eastAsia="fi-FI"/>
              </w:rPr>
            </w:pPr>
            <w:r w:rsidRPr="00B94CFE">
              <w:rPr>
                <w:lang w:val="fr-FR" w:eastAsia="fi-FI"/>
              </w:rPr>
              <w:t>Uplink EN-DC</w:t>
            </w:r>
          </w:p>
          <w:p w14:paraId="557EAF98" w14:textId="77777777" w:rsidR="00F177CB" w:rsidRPr="00B94CFE" w:rsidRDefault="00F177CB" w:rsidP="003768E0">
            <w:pPr>
              <w:pStyle w:val="TAH"/>
              <w:keepNext w:val="0"/>
              <w:rPr>
                <w:lang w:val="fr-FR" w:eastAsia="fi-FI"/>
              </w:rPr>
            </w:pPr>
            <w:r w:rsidRPr="00B94CFE">
              <w:rPr>
                <w:lang w:val="fr-FR" w:eastAsia="fi-FI"/>
              </w:rPr>
              <w:t>configuration</w:t>
            </w:r>
          </w:p>
          <w:p w14:paraId="78233541"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054C8786" w14:textId="77777777" w:rsidTr="00CE04D0">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514"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CE04D0">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514"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CE04D0">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514"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CE04D0">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514"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CE04D0">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lastRenderedPageBreak/>
              <w:t>DC_2C_n260A</w:t>
            </w:r>
          </w:p>
        </w:tc>
        <w:tc>
          <w:tcPr>
            <w:tcW w:w="4514"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lastRenderedPageBreak/>
              <w:t>DC_2A_n260A</w:t>
            </w:r>
          </w:p>
        </w:tc>
      </w:tr>
      <w:tr w:rsidR="00F55B07" w:rsidRPr="00DF6DD6" w14:paraId="76420AAE" w14:textId="77777777" w:rsidTr="00CE04D0">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514"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CE04D0">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514"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CE04D0">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514"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CE04D0">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514"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CE04D0">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514"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CE04D0">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514"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CE04D0">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514"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CE04D0">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514"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t>DC_5A_n260A</w:t>
            </w:r>
          </w:p>
        </w:tc>
      </w:tr>
      <w:tr w:rsidR="00F55B07" w:rsidRPr="00DF6DD6" w14:paraId="7D6F4025" w14:textId="77777777" w:rsidTr="00CE04D0">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514"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CE04D0">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lastRenderedPageBreak/>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514"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lastRenderedPageBreak/>
              <w:t>DC_5A_n261A</w:t>
            </w:r>
          </w:p>
        </w:tc>
      </w:tr>
      <w:tr w:rsidR="00F55B07" w:rsidRPr="00DF6DD6" w14:paraId="61700006" w14:textId="77777777" w:rsidTr="00CE04D0">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514"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CE04D0">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514"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CE04D0">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514"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CE04D0">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514"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CE04D0">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514"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CE04D0">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514"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CE04D0">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514"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CE04D0">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514"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CE04D0">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514"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CE04D0">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514"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CE04D0">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514"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CE04D0">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514"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CE04D0">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t>DC_19A_n257F</w:t>
            </w:r>
          </w:p>
        </w:tc>
        <w:tc>
          <w:tcPr>
            <w:tcW w:w="4514"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t>DC_19A_n257A</w:t>
            </w:r>
          </w:p>
        </w:tc>
      </w:tr>
      <w:tr w:rsidR="00F55B07" w:rsidRPr="00DF6DD6" w14:paraId="0A24EEA4" w14:textId="77777777" w:rsidTr="00CE04D0">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514"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CE04D0">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514"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CE04D0">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514"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CE04D0">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514"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CE04D0">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514"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CE04D0">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514"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CE04D0">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514"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CE04D0">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lastRenderedPageBreak/>
              <w:t>DC_39A_n</w:t>
            </w:r>
            <w:r w:rsidRPr="00DF6DD6">
              <w:rPr>
                <w:rFonts w:cs="Arial"/>
                <w:lang w:eastAsia="zh-CN"/>
              </w:rPr>
              <w:t>258</w:t>
            </w:r>
            <w:r w:rsidRPr="00DF6DD6">
              <w:rPr>
                <w:rFonts w:eastAsia="MS Mincho" w:cs="Arial"/>
                <w:lang w:eastAsia="ja-JP"/>
              </w:rPr>
              <w:t>A</w:t>
            </w:r>
          </w:p>
        </w:tc>
        <w:tc>
          <w:tcPr>
            <w:tcW w:w="4514"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CE04D0">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514"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CE04D0">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514"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CE04D0">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514"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CE04D0">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514"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CE04D0">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514"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CE04D0">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514"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CE04D0">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514"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CE04D0">
        <w:trPr>
          <w:trHeight w:val="288"/>
          <w:jc w:val="center"/>
        </w:trPr>
        <w:tc>
          <w:tcPr>
            <w:tcW w:w="0" w:type="auto"/>
            <w:shd w:val="clear" w:color="auto" w:fill="auto"/>
            <w:noWrap/>
            <w:vAlign w:val="center"/>
          </w:tcPr>
          <w:p w14:paraId="6A180497" w14:textId="77777777" w:rsidR="00CE04D0" w:rsidRPr="00DF6DD6" w:rsidRDefault="00CE04D0" w:rsidP="00CE04D0">
            <w:pPr>
              <w:pStyle w:val="TAC"/>
              <w:keepNext w:val="0"/>
              <w:rPr>
                <w:lang w:val="en-US" w:eastAsia="fi-FI"/>
              </w:rPr>
            </w:pPr>
            <w:r w:rsidRPr="00DF6DD6">
              <w:rPr>
                <w:lang w:val="en-US" w:eastAsia="fi-FI"/>
              </w:rPr>
              <w:t>DC_66A_n257A</w:t>
            </w:r>
          </w:p>
          <w:p w14:paraId="41A2158E" w14:textId="77777777" w:rsidR="00CE04D0" w:rsidRPr="00DF6DD6" w:rsidRDefault="00CE04D0" w:rsidP="00CE04D0">
            <w:pPr>
              <w:pStyle w:val="TAC"/>
              <w:keepNext w:val="0"/>
              <w:rPr>
                <w:lang w:val="en-US" w:eastAsia="fi-FI"/>
              </w:rPr>
            </w:pPr>
            <w:r w:rsidRPr="00DF6DD6">
              <w:rPr>
                <w:lang w:val="en-US" w:eastAsia="fi-FI"/>
              </w:rPr>
              <w:t>DC_66A_n257G</w:t>
            </w:r>
          </w:p>
          <w:p w14:paraId="0221D29D" w14:textId="77777777" w:rsidR="00CE04D0" w:rsidRPr="00DF6DD6" w:rsidRDefault="00CE04D0" w:rsidP="00CE04D0">
            <w:pPr>
              <w:pStyle w:val="TAC"/>
              <w:keepNext w:val="0"/>
              <w:rPr>
                <w:lang w:val="en-US" w:eastAsia="fi-FI"/>
              </w:rPr>
            </w:pPr>
            <w:r w:rsidRPr="00DF6DD6">
              <w:rPr>
                <w:lang w:val="en-US" w:eastAsia="fi-FI"/>
              </w:rPr>
              <w:t>DC_66A_n257H</w:t>
            </w:r>
          </w:p>
          <w:p w14:paraId="66998555" w14:textId="77777777" w:rsidR="00CE04D0" w:rsidRPr="00DF6DD6" w:rsidRDefault="00CE04D0" w:rsidP="00CE04D0">
            <w:pPr>
              <w:pStyle w:val="TAC"/>
              <w:keepNext w:val="0"/>
              <w:rPr>
                <w:lang w:val="en-US" w:eastAsia="fi-FI"/>
              </w:rPr>
            </w:pPr>
            <w:r w:rsidRPr="00DF6DD6">
              <w:rPr>
                <w:lang w:val="en-US" w:eastAsia="fi-FI"/>
              </w:rPr>
              <w:t>DC_66A_n257I</w:t>
            </w:r>
          </w:p>
          <w:p w14:paraId="2A9D05D8" w14:textId="77777777" w:rsidR="00CE04D0" w:rsidRPr="00DF6DD6" w:rsidRDefault="00CE04D0" w:rsidP="00CE04D0">
            <w:pPr>
              <w:pStyle w:val="TAC"/>
              <w:keepNext w:val="0"/>
              <w:rPr>
                <w:lang w:val="en-US" w:eastAsia="fi-FI"/>
              </w:rPr>
            </w:pPr>
            <w:r w:rsidRPr="00DF6DD6">
              <w:rPr>
                <w:lang w:val="en-US" w:eastAsia="fi-FI"/>
              </w:rPr>
              <w:t>DC_66A_n257J</w:t>
            </w:r>
          </w:p>
          <w:p w14:paraId="64F5F287" w14:textId="77777777" w:rsidR="00CE04D0" w:rsidRPr="00DF6DD6" w:rsidRDefault="00CE04D0" w:rsidP="00CE04D0">
            <w:pPr>
              <w:pStyle w:val="TAC"/>
              <w:keepNext w:val="0"/>
              <w:rPr>
                <w:lang w:val="en-US" w:eastAsia="fi-FI"/>
              </w:rPr>
            </w:pPr>
            <w:r w:rsidRPr="00DF6DD6">
              <w:rPr>
                <w:lang w:val="en-US" w:eastAsia="fi-FI"/>
              </w:rPr>
              <w:t>DC_66A_n257K</w:t>
            </w:r>
          </w:p>
          <w:p w14:paraId="4A6614B0" w14:textId="77777777" w:rsidR="00CE04D0" w:rsidRPr="00DF6DD6" w:rsidRDefault="00CE04D0" w:rsidP="00CE04D0">
            <w:pPr>
              <w:pStyle w:val="TAC"/>
              <w:keepNext w:val="0"/>
              <w:rPr>
                <w:lang w:val="en-US" w:eastAsia="fi-FI"/>
              </w:rPr>
            </w:pPr>
            <w:r w:rsidRPr="00DF6DD6">
              <w:rPr>
                <w:lang w:val="en-US" w:eastAsia="fi-FI"/>
              </w:rPr>
              <w:t>DC_66A_n257L</w:t>
            </w:r>
          </w:p>
          <w:p w14:paraId="49347024" w14:textId="77777777" w:rsidR="00CE04D0" w:rsidRPr="00DF6DD6" w:rsidRDefault="00CE04D0" w:rsidP="00CE04D0">
            <w:pPr>
              <w:pStyle w:val="TAC"/>
              <w:keepNext w:val="0"/>
              <w:rPr>
                <w:lang w:val="en-US" w:eastAsia="fi-FI"/>
              </w:rPr>
            </w:pPr>
            <w:r w:rsidRPr="00DF6DD6">
              <w:rPr>
                <w:lang w:val="en-US" w:eastAsia="fi-FI"/>
              </w:rPr>
              <w:t>DC_66A_n257M</w:t>
            </w:r>
          </w:p>
          <w:p w14:paraId="01F83F9D" w14:textId="7BBEE480" w:rsidR="00F177CB" w:rsidRPr="00DF6DD6" w:rsidRDefault="00CE04D0" w:rsidP="00CE04D0">
            <w:pPr>
              <w:pStyle w:val="TAC"/>
              <w:keepNext w:val="0"/>
              <w:rPr>
                <w:lang w:val="en-US" w:eastAsia="fi-FI"/>
              </w:rPr>
            </w:pPr>
            <w:r w:rsidRPr="00DF6DD6">
              <w:rPr>
                <w:noProof/>
                <w:lang w:eastAsia="zh-CN"/>
              </w:rPr>
              <w:t>DC_66C_n257A</w:t>
            </w:r>
          </w:p>
        </w:tc>
        <w:tc>
          <w:tcPr>
            <w:tcW w:w="4514"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CE04D0" w:rsidRPr="00DF6DD6" w14:paraId="21B43EBC" w14:textId="77777777" w:rsidTr="00CE04D0">
        <w:trPr>
          <w:trHeight w:val="288"/>
          <w:jc w:val="center"/>
        </w:trPr>
        <w:tc>
          <w:tcPr>
            <w:tcW w:w="0" w:type="auto"/>
            <w:shd w:val="clear" w:color="auto" w:fill="auto"/>
            <w:noWrap/>
            <w:vAlign w:val="center"/>
          </w:tcPr>
          <w:p w14:paraId="6A7C41AF" w14:textId="23F01B94" w:rsidR="00CE04D0" w:rsidRPr="00DF6DD6" w:rsidRDefault="00CE04D0" w:rsidP="00CE04D0">
            <w:pPr>
              <w:pStyle w:val="TAC"/>
              <w:keepNext w:val="0"/>
              <w:rPr>
                <w:noProof/>
                <w:lang w:eastAsia="zh-CN"/>
              </w:rPr>
            </w:pPr>
            <w:r w:rsidRPr="00DF6DD6">
              <w:rPr>
                <w:lang w:val="en-US" w:eastAsia="fi-FI"/>
              </w:rPr>
              <w:t>DC_66A_n257(2A)</w:t>
            </w:r>
          </w:p>
        </w:tc>
        <w:tc>
          <w:tcPr>
            <w:tcW w:w="4514" w:type="dxa"/>
            <w:vAlign w:val="center"/>
          </w:tcPr>
          <w:p w14:paraId="3BF0D8A6" w14:textId="4D5EBB8E" w:rsidR="00CE04D0" w:rsidRPr="00DF6DD6" w:rsidRDefault="00CE04D0" w:rsidP="00CE04D0">
            <w:pPr>
              <w:pStyle w:val="TAC"/>
              <w:keepNext w:val="0"/>
              <w:rPr>
                <w:noProof/>
                <w:lang w:eastAsia="zh-CN"/>
              </w:rPr>
            </w:pPr>
            <w:r w:rsidRPr="00DF6DD6">
              <w:rPr>
                <w:lang w:val="fi-FI" w:eastAsia="fi-FI"/>
              </w:rPr>
              <w:t>DC_66A_n257A</w:t>
            </w:r>
          </w:p>
        </w:tc>
      </w:tr>
      <w:tr w:rsidR="00F55B07" w:rsidRPr="00DF6DD6" w14:paraId="2650AAA9" w14:textId="77777777" w:rsidTr="00CE04D0">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514"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CE04D0">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514"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06614114" w14:textId="77777777" w:rsidTr="00CE04D0">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514"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CE04D0">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lastRenderedPageBreak/>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514"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lastRenderedPageBreak/>
              <w:t>DC_66A_n260A</w:t>
            </w:r>
          </w:p>
        </w:tc>
      </w:tr>
      <w:tr w:rsidR="00F55B07" w:rsidRPr="00DF6DD6" w14:paraId="51D3E57B" w14:textId="77777777" w:rsidTr="00CE04D0">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514"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CE04D0">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514"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2603" w:name="_Toc21345422"/>
      <w:bookmarkStart w:id="2604" w:name="_Toc29806271"/>
      <w:bookmarkStart w:id="2605" w:name="_Toc37255804"/>
      <w:bookmarkStart w:id="2606" w:name="_Toc37256145"/>
      <w:bookmarkStart w:id="2607" w:name="_Toc45889982"/>
      <w:bookmarkStart w:id="2608" w:name="_Toc52381807"/>
      <w:bookmarkStart w:id="2609" w:name="_Toc61374906"/>
      <w:bookmarkStart w:id="2610" w:name="_Toc67936257"/>
      <w:bookmarkStart w:id="2611" w:name="_Toc67937130"/>
      <w:bookmarkStart w:id="2612" w:name="_Toc76452366"/>
      <w:bookmarkStart w:id="2613" w:name="_Toc76630209"/>
      <w:bookmarkStart w:id="2614" w:name="_Toc83742769"/>
      <w:bookmarkStart w:id="2615" w:name="_Toc83886883"/>
      <w:bookmarkStart w:id="2616" w:name="_Toc83887683"/>
      <w:bookmarkStart w:id="2617" w:name="_Toc90588524"/>
      <w:r w:rsidRPr="00DF6DD6">
        <w:t>5.5B.5.2</w:t>
      </w:r>
      <w:r w:rsidRPr="00DF6DD6">
        <w:tab/>
        <w:t xml:space="preserve">Inter-band EN-DC configurations </w:t>
      </w:r>
      <w:r w:rsidR="00B12C86" w:rsidRPr="00DF6DD6">
        <w:t xml:space="preserve">including FR2 </w:t>
      </w:r>
      <w:r w:rsidRPr="00DF6DD6">
        <w:t>(three bands)</w:t>
      </w:r>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7D2423"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B94CFE" w:rsidDel="00C35823" w:rsidRDefault="00EC1415"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lastRenderedPageBreak/>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lastRenderedPageBreak/>
              <w:t>DC_1A_n257A</w:t>
            </w:r>
          </w:p>
          <w:p w14:paraId="3C85495B" w14:textId="77777777" w:rsidR="00EC1415" w:rsidRPr="00DF6DD6" w:rsidRDefault="00EC1415" w:rsidP="003768E0">
            <w:pPr>
              <w:pStyle w:val="TAC"/>
              <w:keepNext w:val="0"/>
              <w:rPr>
                <w:noProof/>
                <w:lang w:eastAsia="zh-CN"/>
              </w:rPr>
            </w:pPr>
            <w:r w:rsidRPr="00DF6DD6">
              <w:rPr>
                <w:noProof/>
                <w:lang w:eastAsia="zh-CN"/>
              </w:rPr>
              <w:lastRenderedPageBreak/>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lastRenderedPageBreak/>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t>DC_2A_n260A</w:t>
            </w:r>
          </w:p>
          <w:p w14:paraId="05C6E71C" w14:textId="77777777" w:rsidR="00EC1415" w:rsidRPr="00DF6DD6" w:rsidRDefault="00EC1415" w:rsidP="003768E0">
            <w:pPr>
              <w:pStyle w:val="TAC"/>
              <w:keepNext w:val="0"/>
              <w:rPr>
                <w:noProof/>
                <w:lang w:eastAsia="zh-CN"/>
              </w:rPr>
            </w:pPr>
            <w:r w:rsidRPr="00DF6DD6">
              <w:rPr>
                <w:noProof/>
                <w:lang w:eastAsia="zh-CN"/>
              </w:rPr>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DC_3A_n257A</w:t>
            </w:r>
          </w:p>
          <w:p w14:paraId="41DCDB58" w14:textId="77777777" w:rsidR="00EC1415" w:rsidRPr="00DF6DD6" w:rsidRDefault="00EC1415" w:rsidP="003768E0">
            <w:pPr>
              <w:pStyle w:val="TAC"/>
              <w:keepNext w:val="0"/>
              <w:rPr>
                <w:noProof/>
                <w:lang w:eastAsia="zh-CN"/>
              </w:rPr>
            </w:pPr>
            <w:r w:rsidRPr="00DF6DD6">
              <w:rPr>
                <w:noProof/>
                <w:lang w:eastAsia="zh-CN"/>
              </w:rPr>
              <w:lastRenderedPageBreak/>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lastRenderedPageBreak/>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lastRenderedPageBreak/>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lastRenderedPageBreak/>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41981838" w:rsidR="00EC1415" w:rsidRPr="00DF6DD6" w:rsidRDefault="00EC1415" w:rsidP="003768E0">
            <w:pPr>
              <w:pStyle w:val="TAN"/>
              <w:keepNext w:val="0"/>
              <w:rPr>
                <w:lang w:eastAsia="zh-CN"/>
              </w:rPr>
            </w:pPr>
            <w:r w:rsidRPr="00DF6DD6">
              <w:t>NOTE 1:</w:t>
            </w:r>
            <w:r w:rsidRPr="00DF6DD6">
              <w:tab/>
            </w:r>
            <w:r w:rsidR="002D1ED0" w:rsidRPr="0070079D">
              <w:t xml:space="preserve">Uplink </w:t>
            </w:r>
            <w:r w:rsidR="002D1ED0">
              <w:t>EN-DC</w:t>
            </w:r>
            <w:r w:rsidR="002D1ED0" w:rsidRPr="0070079D">
              <w:t xml:space="preserve"> </w:t>
            </w:r>
            <w:r w:rsidRPr="00DF6DD6">
              <w:t>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2618" w:name="_Toc21345423"/>
      <w:bookmarkStart w:id="2619" w:name="_Toc29806272"/>
      <w:bookmarkStart w:id="2620" w:name="_Toc37255805"/>
      <w:bookmarkStart w:id="2621" w:name="_Toc37256146"/>
      <w:bookmarkStart w:id="2622" w:name="_Toc45889983"/>
      <w:bookmarkStart w:id="2623" w:name="_Toc52381808"/>
      <w:bookmarkStart w:id="2624" w:name="_Toc61374907"/>
      <w:bookmarkStart w:id="2625" w:name="_Toc67936258"/>
      <w:bookmarkStart w:id="2626" w:name="_Toc67937131"/>
      <w:bookmarkStart w:id="2627" w:name="_Toc76452367"/>
      <w:bookmarkStart w:id="2628" w:name="_Toc76630210"/>
      <w:bookmarkStart w:id="2629" w:name="_Toc83742770"/>
      <w:bookmarkStart w:id="2630" w:name="_Toc83886884"/>
      <w:bookmarkStart w:id="2631" w:name="_Toc83887684"/>
      <w:bookmarkStart w:id="2632" w:name="_Toc90588525"/>
      <w:r w:rsidRPr="00DF6DD6">
        <w:t>5.5B.5.3</w:t>
      </w:r>
      <w:r w:rsidRPr="00DF6DD6">
        <w:tab/>
        <w:t xml:space="preserve">Inter-band EN-DC configurations </w:t>
      </w:r>
      <w:r w:rsidR="00782B81" w:rsidRPr="00DF6DD6">
        <w:t xml:space="preserve">including FR2 </w:t>
      </w:r>
      <w:r w:rsidRPr="00DF6DD6">
        <w:t>(four bands)</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7C77F4"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B94CFE" w:rsidDel="00C35823" w:rsidRDefault="00E82A1B"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lastRenderedPageBreak/>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lastRenderedPageBreak/>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02E5EBB2" w:rsidR="00E82A1B" w:rsidRPr="00DF6DD6" w:rsidRDefault="00E82A1B" w:rsidP="003768E0">
            <w:pPr>
              <w:pStyle w:val="TAN"/>
              <w:keepNext w:val="0"/>
              <w:rPr>
                <w:lang w:eastAsia="zh-CN"/>
              </w:rPr>
            </w:pPr>
            <w:r w:rsidRPr="00DF6DD6">
              <w:t>NOTE 1:</w:t>
            </w:r>
            <w:r w:rsidRPr="00DF6DD6">
              <w:tab/>
            </w:r>
            <w:r w:rsidR="00312007" w:rsidRPr="0070079D">
              <w:t xml:space="preserve">Uplink </w:t>
            </w:r>
            <w:r w:rsidR="00312007">
              <w:t>EN-DC</w:t>
            </w:r>
            <w:r w:rsidR="00312007" w:rsidRPr="0070079D">
              <w:t xml:space="preserve"> </w:t>
            </w:r>
            <w:r w:rsidRPr="00DF6DD6">
              <w:t>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2633" w:name="_Toc21345424"/>
      <w:bookmarkStart w:id="2634" w:name="_Toc29806273"/>
      <w:bookmarkStart w:id="2635" w:name="_Toc37255806"/>
      <w:bookmarkStart w:id="2636" w:name="_Toc37256147"/>
      <w:bookmarkStart w:id="2637" w:name="_Toc45889984"/>
      <w:bookmarkStart w:id="2638" w:name="_Toc52381809"/>
      <w:bookmarkStart w:id="2639" w:name="_Toc61374908"/>
      <w:bookmarkStart w:id="2640" w:name="_Toc67936259"/>
      <w:bookmarkStart w:id="2641" w:name="_Toc67937132"/>
      <w:bookmarkStart w:id="2642" w:name="_Toc76452368"/>
      <w:bookmarkStart w:id="2643" w:name="_Toc76630211"/>
      <w:bookmarkStart w:id="2644" w:name="_Toc83742771"/>
      <w:bookmarkStart w:id="2645" w:name="_Toc83886885"/>
      <w:bookmarkStart w:id="2646" w:name="_Toc83887685"/>
      <w:bookmarkStart w:id="2647" w:name="_Toc90588526"/>
      <w:r w:rsidRPr="00DF6DD6">
        <w:t>5.5B.5.4</w:t>
      </w:r>
      <w:r w:rsidRPr="00DF6DD6">
        <w:tab/>
        <w:t xml:space="preserve">Inter-band EN-DC configurations </w:t>
      </w:r>
      <w:r w:rsidR="0042691E" w:rsidRPr="00DF6DD6">
        <w:t xml:space="preserve">including FR2 </w:t>
      </w:r>
      <w:r w:rsidRPr="00DF6DD6">
        <w:t>(five bands)</w:t>
      </w:r>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1920FC"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B94CFE" w:rsidDel="00C35823" w:rsidRDefault="00F87FDA" w:rsidP="00A6034C">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lastRenderedPageBreak/>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lastRenderedPageBreak/>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specifications.NOTE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2648" w:name="_Toc21345425"/>
      <w:bookmarkStart w:id="2649" w:name="_Toc29806274"/>
      <w:bookmarkStart w:id="2650" w:name="_Toc37255807"/>
      <w:bookmarkStart w:id="2651" w:name="_Toc37256148"/>
      <w:bookmarkStart w:id="2652" w:name="_Toc45889985"/>
      <w:bookmarkStart w:id="2653" w:name="_Toc52381810"/>
      <w:bookmarkStart w:id="2654" w:name="_Toc61374909"/>
      <w:bookmarkStart w:id="2655" w:name="_Toc67936260"/>
      <w:bookmarkStart w:id="2656" w:name="_Toc67937133"/>
      <w:bookmarkStart w:id="2657" w:name="_Toc76452369"/>
      <w:bookmarkStart w:id="2658" w:name="_Toc76630212"/>
      <w:bookmarkStart w:id="2659" w:name="_Toc83742772"/>
      <w:bookmarkStart w:id="2660" w:name="_Toc83886886"/>
      <w:bookmarkStart w:id="2661" w:name="_Toc83887686"/>
      <w:bookmarkStart w:id="2662" w:name="_Hlk9522711"/>
      <w:bookmarkStart w:id="2663" w:name="_Toc90588527"/>
      <w:r w:rsidRPr="00DF6DD6">
        <w:t>5.5B.5.5</w:t>
      </w:r>
      <w:r w:rsidRPr="00DF6DD6">
        <w:tab/>
      </w:r>
      <w:r w:rsidR="00C25AB2" w:rsidRPr="00DF6DD6">
        <w:t>Void</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3"/>
    </w:p>
    <w:p w14:paraId="35DD2E06" w14:textId="77777777" w:rsidR="003C504E" w:rsidRPr="00DF6DD6" w:rsidRDefault="003C504E" w:rsidP="003C504E">
      <w:pPr>
        <w:pStyle w:val="Heading3"/>
      </w:pPr>
      <w:bookmarkStart w:id="2664" w:name="_Toc21345426"/>
      <w:bookmarkStart w:id="2665" w:name="_Toc29806275"/>
      <w:bookmarkStart w:id="2666" w:name="_Toc37255808"/>
      <w:bookmarkStart w:id="2667" w:name="_Toc37256149"/>
      <w:bookmarkStart w:id="2668" w:name="_Toc45889986"/>
      <w:bookmarkStart w:id="2669" w:name="_Toc52381811"/>
      <w:bookmarkStart w:id="2670" w:name="_Toc61374910"/>
      <w:bookmarkStart w:id="2671" w:name="_Toc67936261"/>
      <w:bookmarkStart w:id="2672" w:name="_Toc67937134"/>
      <w:bookmarkStart w:id="2673" w:name="_Toc76452370"/>
      <w:bookmarkStart w:id="2674" w:name="_Toc76630213"/>
      <w:bookmarkStart w:id="2675" w:name="_Toc83742773"/>
      <w:bookmarkStart w:id="2676" w:name="_Toc83886887"/>
      <w:bookmarkStart w:id="2677" w:name="_Toc83887687"/>
      <w:bookmarkStart w:id="2678" w:name="_Toc90588528"/>
      <w:bookmarkEnd w:id="2662"/>
      <w:r w:rsidRPr="00DF6DD6">
        <w:t>5.5B.6</w:t>
      </w:r>
      <w:r w:rsidRPr="00DF6DD6">
        <w:tab/>
        <w:t>Inter-band EN-DC including FR1 and FR2</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61900AF6" w14:textId="4554B4D1" w:rsidR="003C504E" w:rsidRPr="00DF6DD6" w:rsidRDefault="003C504E" w:rsidP="003C504E">
      <w:pPr>
        <w:pStyle w:val="Heading4"/>
      </w:pPr>
      <w:bookmarkStart w:id="2679" w:name="_Toc21345427"/>
      <w:bookmarkStart w:id="2680" w:name="_Toc29806276"/>
      <w:bookmarkStart w:id="2681" w:name="_Toc37255809"/>
      <w:bookmarkStart w:id="2682" w:name="_Toc37256150"/>
      <w:bookmarkStart w:id="2683" w:name="_Toc45889987"/>
      <w:bookmarkStart w:id="2684" w:name="_Toc52381812"/>
      <w:bookmarkStart w:id="2685" w:name="_Toc61374911"/>
      <w:bookmarkStart w:id="2686" w:name="_Toc67936262"/>
      <w:bookmarkStart w:id="2687" w:name="_Toc67937135"/>
      <w:bookmarkStart w:id="2688" w:name="_Toc76452371"/>
      <w:bookmarkStart w:id="2689" w:name="_Toc76630214"/>
      <w:bookmarkStart w:id="2690" w:name="_Toc83742774"/>
      <w:bookmarkStart w:id="2691" w:name="_Toc83886888"/>
      <w:bookmarkStart w:id="2692" w:name="_Toc83887688"/>
      <w:bookmarkStart w:id="2693" w:name="_Toc90588529"/>
      <w:r w:rsidRPr="00DF6DD6">
        <w:t>5.5B.6.1</w:t>
      </w:r>
      <w:r w:rsidRPr="00DF6DD6">
        <w:tab/>
      </w:r>
      <w:r w:rsidR="00E55544" w:rsidRPr="00DF6DD6">
        <w:t>Void</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46187442" w14:textId="7D91231B" w:rsidR="00FB41B6" w:rsidRPr="00DF6DD6" w:rsidRDefault="00FB41B6" w:rsidP="00FB41B6">
      <w:pPr>
        <w:pStyle w:val="Heading4"/>
      </w:pPr>
      <w:bookmarkStart w:id="2694" w:name="_Toc21345428"/>
      <w:bookmarkStart w:id="2695" w:name="_Toc29806277"/>
      <w:bookmarkStart w:id="2696" w:name="_Toc37255810"/>
      <w:bookmarkStart w:id="2697" w:name="_Toc37256151"/>
      <w:bookmarkStart w:id="2698" w:name="_Toc45889988"/>
      <w:bookmarkStart w:id="2699" w:name="_Toc52381813"/>
      <w:bookmarkStart w:id="2700" w:name="_Toc61374912"/>
      <w:bookmarkStart w:id="2701" w:name="_Toc67936263"/>
      <w:bookmarkStart w:id="2702" w:name="_Toc67937136"/>
      <w:bookmarkStart w:id="2703" w:name="_Toc76452372"/>
      <w:bookmarkStart w:id="2704" w:name="_Toc76630215"/>
      <w:bookmarkStart w:id="2705" w:name="_Toc83742775"/>
      <w:bookmarkStart w:id="2706" w:name="_Toc83886889"/>
      <w:bookmarkStart w:id="2707" w:name="_Toc83887689"/>
      <w:bookmarkStart w:id="2708" w:name="_Toc90588530"/>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A3607D"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B94CFE" w:rsidDel="00C35823" w:rsidRDefault="001728BC"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lastRenderedPageBreak/>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lastRenderedPageBreak/>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t>DC_3A_n79A</w:t>
            </w:r>
          </w:p>
          <w:p w14:paraId="60719D1C" w14:textId="77777777" w:rsidR="001728BC" w:rsidRPr="00DF6DD6" w:rsidRDefault="001728BC" w:rsidP="003768E0">
            <w:pPr>
              <w:pStyle w:val="TAC"/>
              <w:keepNext w:val="0"/>
              <w:rPr>
                <w:noProof/>
              </w:rPr>
            </w:pPr>
            <w:r w:rsidRPr="00DF6DD6">
              <w:rPr>
                <w:noProof/>
              </w:rPr>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5B4E5723" w:rsidR="001728BC" w:rsidRPr="00DF6DD6" w:rsidRDefault="001728BC" w:rsidP="003768E0">
            <w:pPr>
              <w:pStyle w:val="TAN"/>
              <w:keepNext w:val="0"/>
              <w:rPr>
                <w:lang w:eastAsia="zh-CN"/>
              </w:rPr>
            </w:pPr>
            <w:r w:rsidRPr="00DF6DD6">
              <w:t>NOTE 1:</w:t>
            </w:r>
            <w:r w:rsidRPr="00DF6DD6">
              <w:tab/>
            </w:r>
            <w:r w:rsidR="00B555A2" w:rsidRPr="0070079D">
              <w:t xml:space="preserve">Uplink </w:t>
            </w:r>
            <w:r w:rsidR="00B555A2">
              <w:t>EN-DC</w:t>
            </w:r>
            <w:r w:rsidR="00B555A2" w:rsidRPr="0070079D">
              <w:t xml:space="preserve"> </w:t>
            </w:r>
            <w:r w:rsidRPr="00DF6DD6">
              <w:t>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2709" w:name="_Toc21345429"/>
      <w:bookmarkStart w:id="2710" w:name="_Toc29806278"/>
      <w:bookmarkStart w:id="2711" w:name="_Toc37255811"/>
      <w:bookmarkStart w:id="2712" w:name="_Toc37256152"/>
      <w:bookmarkStart w:id="2713" w:name="_Toc45889989"/>
      <w:bookmarkStart w:id="2714" w:name="_Toc52381814"/>
      <w:bookmarkStart w:id="2715" w:name="_Toc61374913"/>
      <w:bookmarkStart w:id="2716" w:name="_Toc67936264"/>
      <w:bookmarkStart w:id="2717" w:name="_Toc67937137"/>
      <w:bookmarkStart w:id="2718" w:name="_Toc76452373"/>
      <w:bookmarkStart w:id="2719" w:name="_Toc76630216"/>
      <w:bookmarkStart w:id="2720" w:name="_Toc83742776"/>
      <w:bookmarkStart w:id="2721" w:name="_Toc83886890"/>
      <w:bookmarkStart w:id="2722" w:name="_Toc83887690"/>
      <w:bookmarkStart w:id="2723" w:name="_Toc90588531"/>
      <w:r w:rsidRPr="00DF6DD6">
        <w:lastRenderedPageBreak/>
        <w:t>5.5B.6.3</w:t>
      </w:r>
      <w:r w:rsidRPr="00DF6DD6">
        <w:tab/>
        <w:t xml:space="preserve">Inter-band EN-DC configurations </w:t>
      </w:r>
      <w:r w:rsidR="00C313E7" w:rsidRPr="00DF6DD6">
        <w:t xml:space="preserve">including FR1 and FR2 </w:t>
      </w:r>
      <w:r w:rsidRPr="00DF6DD6">
        <w:t>(four bands)</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2B0029"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B94CFE" w:rsidDel="00C35823" w:rsidRDefault="00007819" w:rsidP="003768E0">
            <w:pPr>
              <w:pStyle w:val="TAH"/>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6771B02E" w:rsidR="00007819" w:rsidRPr="00DF6DD6" w:rsidRDefault="00007819" w:rsidP="00A6034C">
            <w:pPr>
              <w:pStyle w:val="TAN"/>
            </w:pPr>
            <w:r w:rsidRPr="00DF6DD6">
              <w:t>NOTE 1:</w:t>
            </w:r>
            <w:r w:rsidRPr="00DF6DD6">
              <w:tab/>
            </w:r>
            <w:r w:rsidR="00B90B37" w:rsidRPr="0070079D">
              <w:t xml:space="preserve">Uplink </w:t>
            </w:r>
            <w:r w:rsidR="00B90B37">
              <w:t>EN-DC</w:t>
            </w:r>
            <w:r w:rsidR="00B90B37" w:rsidRPr="0070079D">
              <w:t xml:space="preserve"> </w:t>
            </w:r>
            <w:r w:rsidRPr="00DF6DD6">
              <w:t>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2724" w:name="_Toc21345430"/>
      <w:bookmarkStart w:id="2725" w:name="_Toc29806279"/>
      <w:bookmarkStart w:id="2726" w:name="_Toc37255812"/>
      <w:bookmarkStart w:id="2727" w:name="_Toc37256153"/>
      <w:bookmarkStart w:id="2728" w:name="_Toc45889990"/>
      <w:bookmarkStart w:id="2729" w:name="_Toc52381815"/>
      <w:bookmarkStart w:id="2730" w:name="_Toc61374914"/>
      <w:bookmarkStart w:id="2731" w:name="_Toc67936265"/>
      <w:bookmarkStart w:id="2732" w:name="_Toc67937138"/>
      <w:bookmarkStart w:id="2733" w:name="_Toc76452374"/>
      <w:bookmarkStart w:id="2734" w:name="_Toc76630217"/>
      <w:bookmarkStart w:id="2735" w:name="_Toc83742777"/>
      <w:bookmarkStart w:id="2736" w:name="_Toc83886891"/>
      <w:bookmarkStart w:id="2737" w:name="_Toc83887691"/>
      <w:bookmarkStart w:id="2738" w:name="_Toc90588532"/>
      <w:r w:rsidRPr="00DF6DD6">
        <w:lastRenderedPageBreak/>
        <w:t>5.5B.6.4</w:t>
      </w:r>
      <w:r w:rsidRPr="00DF6DD6">
        <w:tab/>
        <w:t xml:space="preserve">Inter-band EN-DC configurations </w:t>
      </w:r>
      <w:r w:rsidR="00C313E7" w:rsidRPr="00DF6DD6">
        <w:t xml:space="preserve">including FR1 and FR2 </w:t>
      </w:r>
      <w:r w:rsidRPr="00DF6DD6">
        <w:t>(five bands)</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2B0029"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B94CFE" w:rsidDel="00C35823" w:rsidRDefault="0034593F" w:rsidP="003768E0">
            <w:pPr>
              <w:pStyle w:val="TAH"/>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0F80C615" w:rsidR="0034593F" w:rsidRPr="00DF6DD6" w:rsidRDefault="0034593F" w:rsidP="00A6034C">
            <w:pPr>
              <w:pStyle w:val="TAN"/>
            </w:pPr>
            <w:r w:rsidRPr="00DF6DD6">
              <w:t>NOTE 1:</w:t>
            </w:r>
            <w:r w:rsidRPr="00DF6DD6">
              <w:tab/>
            </w:r>
            <w:r w:rsidR="0063523D" w:rsidRPr="0070079D">
              <w:t xml:space="preserve">Uplink </w:t>
            </w:r>
            <w:r w:rsidR="0063523D">
              <w:t>EN-DC</w:t>
            </w:r>
            <w:r w:rsidR="0063523D" w:rsidRPr="0070079D">
              <w:t xml:space="preserve"> </w:t>
            </w:r>
            <w:r w:rsidRPr="00DF6DD6">
              <w:t>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2739" w:name="_Toc21345431"/>
      <w:bookmarkStart w:id="2740" w:name="_Toc29806280"/>
      <w:bookmarkStart w:id="2741" w:name="_Toc37255813"/>
      <w:bookmarkStart w:id="2742" w:name="_Toc37256154"/>
      <w:bookmarkStart w:id="2743" w:name="_Toc45889991"/>
      <w:bookmarkStart w:id="2744" w:name="_Toc52381816"/>
      <w:bookmarkStart w:id="2745" w:name="_Toc61374915"/>
      <w:bookmarkStart w:id="2746" w:name="_Toc67936266"/>
      <w:bookmarkStart w:id="2747" w:name="_Toc67937139"/>
      <w:bookmarkStart w:id="2748" w:name="_Toc76452375"/>
      <w:bookmarkStart w:id="2749" w:name="_Toc76630218"/>
      <w:bookmarkStart w:id="2750" w:name="_Toc83742778"/>
      <w:bookmarkStart w:id="2751" w:name="_Toc83886892"/>
      <w:bookmarkStart w:id="2752" w:name="_Toc83887692"/>
      <w:bookmarkStart w:id="2753" w:name="_Toc90588533"/>
      <w:r w:rsidRPr="00DF6DD6">
        <w:lastRenderedPageBreak/>
        <w:t>5.5B.6.5</w:t>
      </w:r>
      <w:r w:rsidRPr="00DF6DD6">
        <w:tab/>
        <w:t xml:space="preserve">Inter-band EN-DC configurations </w:t>
      </w:r>
      <w:r w:rsidR="00C313E7" w:rsidRPr="00DF6DD6">
        <w:t xml:space="preserve">including FR1 and FR2 </w:t>
      </w:r>
      <w:r w:rsidRPr="00DF6DD6">
        <w:t>(six bands)</w:t>
      </w:r>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2B0029"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B94CFE" w:rsidRDefault="00F177CB" w:rsidP="00F177CB">
            <w:pPr>
              <w:pStyle w:val="TAH"/>
              <w:rPr>
                <w:lang w:val="fr-FR" w:eastAsia="fi-FI"/>
              </w:rPr>
            </w:pPr>
            <w:r w:rsidRPr="00B94CFE">
              <w:rPr>
                <w:lang w:val="fr-FR" w:eastAsia="fi-FI"/>
              </w:rPr>
              <w:t>Uplink EN-DC</w:t>
            </w:r>
          </w:p>
          <w:p w14:paraId="555A33A4" w14:textId="77777777" w:rsidR="00F177CB" w:rsidRPr="00B94CFE" w:rsidRDefault="00F177CB" w:rsidP="00F177CB">
            <w:pPr>
              <w:pStyle w:val="TAH"/>
              <w:rPr>
                <w:lang w:val="fr-FR" w:eastAsia="fi-FI"/>
              </w:rPr>
            </w:pPr>
            <w:r w:rsidRPr="00B94CFE">
              <w:rPr>
                <w:lang w:val="fr-FR" w:eastAsia="fi-FI"/>
              </w:rPr>
              <w:t>configuration</w:t>
            </w:r>
          </w:p>
          <w:p w14:paraId="0053F364" w14:textId="007C01FC" w:rsidR="00F177CB" w:rsidRPr="00B94CFE" w:rsidDel="00C35823" w:rsidRDefault="00F177CB" w:rsidP="00F177CB">
            <w:pPr>
              <w:pStyle w:val="TAH"/>
              <w:rPr>
                <w:lang w:val="fr-FR" w:eastAsia="fi-FI"/>
              </w:rPr>
            </w:pPr>
            <w:r w:rsidRPr="00B94CFE">
              <w:rPr>
                <w:lang w:val="fr-FR" w:eastAsia="fi-FI"/>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A3BC049" w:rsidR="00F177CB" w:rsidRPr="00DF6DD6" w:rsidRDefault="00F177CB" w:rsidP="00F177CB">
            <w:pPr>
              <w:pStyle w:val="TAN"/>
              <w:rPr>
                <w:b/>
                <w:lang w:val="en-US" w:eastAsia="fi-FI"/>
              </w:rPr>
            </w:pPr>
            <w:r w:rsidRPr="00DF6DD6">
              <w:t>NOTE 1:</w:t>
            </w:r>
            <w:r w:rsidRPr="00DF6DD6">
              <w:tab/>
            </w:r>
            <w:r w:rsidR="00AC3488" w:rsidRPr="0070079D">
              <w:t xml:space="preserve">Uplink </w:t>
            </w:r>
            <w:r w:rsidR="00AC3488">
              <w:t>EN-DC</w:t>
            </w:r>
            <w:r w:rsidR="00AC3488" w:rsidRPr="0070079D">
              <w:t xml:space="preserve"> </w:t>
            </w:r>
            <w:r w:rsidRPr="00DF6DD6">
              <w:t>configurations are the configurations supported by the present release of specifications.</w:t>
            </w:r>
          </w:p>
        </w:tc>
      </w:tr>
    </w:tbl>
    <w:p w14:paraId="3D7F8F78" w14:textId="77777777" w:rsidR="006C5891" w:rsidRPr="00DF6DD6" w:rsidRDefault="006C5891" w:rsidP="00471067"/>
    <w:p w14:paraId="61AFC968" w14:textId="30D88665" w:rsidR="00B478E0" w:rsidRDefault="00B478E0" w:rsidP="00F27CE0">
      <w:pPr>
        <w:pStyle w:val="Heading3"/>
      </w:pPr>
      <w:bookmarkStart w:id="2754" w:name="_Toc21345432"/>
      <w:bookmarkStart w:id="2755" w:name="_Toc29806281"/>
      <w:bookmarkStart w:id="2756" w:name="_Toc37255814"/>
      <w:bookmarkStart w:id="2757" w:name="_Toc37256155"/>
      <w:bookmarkStart w:id="2758" w:name="_Toc45889992"/>
      <w:bookmarkStart w:id="2759" w:name="_Toc52381817"/>
      <w:bookmarkStart w:id="2760" w:name="_Toc61374916"/>
      <w:bookmarkStart w:id="2761" w:name="_Toc67936267"/>
      <w:bookmarkStart w:id="2762" w:name="_Toc67937140"/>
      <w:bookmarkStart w:id="2763" w:name="_Toc76452376"/>
      <w:bookmarkStart w:id="2764" w:name="_Toc76630219"/>
      <w:bookmarkStart w:id="2765" w:name="_Toc83742779"/>
      <w:bookmarkStart w:id="2766" w:name="_Toc83886893"/>
      <w:bookmarkStart w:id="2767" w:name="_Toc83887693"/>
      <w:bookmarkStart w:id="2768" w:name="_Toc90588534"/>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p>
    <w:p w14:paraId="56579B4C" w14:textId="1ED7BF09" w:rsidR="003C77C1" w:rsidRDefault="003C77C1" w:rsidP="003C77C1">
      <w:pPr>
        <w:pStyle w:val="Heading4"/>
      </w:pPr>
      <w:bookmarkStart w:id="2769" w:name="_Toc67936268"/>
      <w:bookmarkStart w:id="2770" w:name="_Toc67937141"/>
      <w:bookmarkStart w:id="2771" w:name="_Toc76452377"/>
      <w:bookmarkStart w:id="2772" w:name="_Toc76630220"/>
      <w:bookmarkStart w:id="2773" w:name="_Toc83742780"/>
      <w:bookmarkStart w:id="2774" w:name="_Toc83886894"/>
      <w:bookmarkStart w:id="2775" w:name="_Toc83887694"/>
      <w:bookmarkStart w:id="2776" w:name="_Toc90588535"/>
      <w:r>
        <w:t>5.5B.7.0</w:t>
      </w:r>
      <w:r>
        <w:tab/>
        <w:t>General</w:t>
      </w:r>
      <w:bookmarkEnd w:id="2769"/>
      <w:bookmarkEnd w:id="2770"/>
      <w:bookmarkEnd w:id="2771"/>
      <w:bookmarkEnd w:id="2772"/>
      <w:bookmarkEnd w:id="2773"/>
      <w:bookmarkEnd w:id="2774"/>
      <w:bookmarkEnd w:id="2775"/>
      <w:bookmarkEnd w:id="2776"/>
    </w:p>
    <w:p w14:paraId="79ED918A" w14:textId="77777777" w:rsidR="003C77C1" w:rsidRPr="00141115" w:rsidRDefault="003C77C1" w:rsidP="003C77C1">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 </w:t>
      </w:r>
      <w:r w:rsidRPr="00141115">
        <w:t>are defined in the tables for FR1-FR2 carrier aggregation in section 5.5A.1.</w:t>
      </w:r>
    </w:p>
    <w:p w14:paraId="2FCE7A51" w14:textId="7B8CE510" w:rsidR="00B478E0" w:rsidRPr="00DF6DD6" w:rsidRDefault="00B478E0" w:rsidP="00F27CE0">
      <w:pPr>
        <w:pStyle w:val="Heading4"/>
      </w:pPr>
      <w:bookmarkStart w:id="2777" w:name="_Toc21345433"/>
      <w:bookmarkStart w:id="2778" w:name="_Toc29806282"/>
      <w:bookmarkStart w:id="2779" w:name="_Toc37255815"/>
      <w:bookmarkStart w:id="2780" w:name="_Toc37256156"/>
      <w:bookmarkStart w:id="2781" w:name="_Toc45889993"/>
      <w:bookmarkStart w:id="2782" w:name="_Toc52381818"/>
      <w:bookmarkStart w:id="2783" w:name="_Toc61374917"/>
      <w:bookmarkStart w:id="2784" w:name="_Toc67936269"/>
      <w:bookmarkStart w:id="2785" w:name="_Toc67937142"/>
      <w:bookmarkStart w:id="2786" w:name="_Toc76452378"/>
      <w:bookmarkStart w:id="2787" w:name="_Toc76630221"/>
      <w:bookmarkStart w:id="2788" w:name="_Toc83742781"/>
      <w:bookmarkStart w:id="2789" w:name="_Toc83886895"/>
      <w:bookmarkStart w:id="2790" w:name="_Toc83887695"/>
      <w:bookmarkStart w:id="2791" w:name="_Toc90588536"/>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lastRenderedPageBreak/>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lastRenderedPageBreak/>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bl>
    <w:p w14:paraId="296ABBDD" w14:textId="77777777" w:rsidR="00F177CB" w:rsidRPr="00DF6DD6" w:rsidRDefault="00F177CB" w:rsidP="001310A1"/>
    <w:p w14:paraId="0097F5F3" w14:textId="77777777" w:rsidR="001310A1" w:rsidRPr="00DF6DD6" w:rsidRDefault="001310A1" w:rsidP="001310A1">
      <w:pPr>
        <w:pStyle w:val="Heading1"/>
      </w:pPr>
      <w:bookmarkStart w:id="2792" w:name="_Toc21345434"/>
      <w:bookmarkStart w:id="2793" w:name="_Toc29806283"/>
      <w:bookmarkStart w:id="2794" w:name="_Toc37255816"/>
      <w:bookmarkStart w:id="2795" w:name="_Toc37256157"/>
      <w:bookmarkStart w:id="2796" w:name="_Toc45889994"/>
      <w:bookmarkStart w:id="2797" w:name="_Toc52381819"/>
      <w:bookmarkStart w:id="2798" w:name="_Toc61374918"/>
      <w:bookmarkStart w:id="2799" w:name="_Toc67936270"/>
      <w:bookmarkStart w:id="2800" w:name="_Toc67937143"/>
      <w:bookmarkStart w:id="2801" w:name="_Toc76452379"/>
      <w:bookmarkStart w:id="2802" w:name="_Toc76630222"/>
      <w:bookmarkStart w:id="2803" w:name="_Toc83742782"/>
      <w:bookmarkStart w:id="2804" w:name="_Toc83886896"/>
      <w:bookmarkStart w:id="2805" w:name="_Toc83887696"/>
      <w:bookmarkStart w:id="2806" w:name="_Toc90588537"/>
      <w:r w:rsidRPr="00DF6DD6">
        <w:t>6</w:t>
      </w:r>
      <w:r w:rsidRPr="00DF6DD6">
        <w:tab/>
        <w:t>Transmitter characteristics</w:t>
      </w:r>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p>
    <w:p w14:paraId="60C319F5" w14:textId="77777777" w:rsidR="001310A1" w:rsidRPr="00DF6DD6" w:rsidRDefault="001310A1" w:rsidP="001310A1">
      <w:pPr>
        <w:pStyle w:val="Heading2"/>
      </w:pPr>
      <w:bookmarkStart w:id="2807" w:name="_Toc21345435"/>
      <w:bookmarkStart w:id="2808" w:name="_Toc29806284"/>
      <w:bookmarkStart w:id="2809" w:name="_Toc37255817"/>
      <w:bookmarkStart w:id="2810" w:name="_Toc37256158"/>
      <w:bookmarkStart w:id="2811" w:name="_Toc45889995"/>
      <w:bookmarkStart w:id="2812" w:name="_Toc52381820"/>
      <w:bookmarkStart w:id="2813" w:name="_Toc61374919"/>
      <w:bookmarkStart w:id="2814" w:name="_Toc67936271"/>
      <w:bookmarkStart w:id="2815" w:name="_Toc67937144"/>
      <w:bookmarkStart w:id="2816" w:name="_Toc76452380"/>
      <w:bookmarkStart w:id="2817" w:name="_Toc76630223"/>
      <w:bookmarkStart w:id="2818" w:name="_Toc83742783"/>
      <w:bookmarkStart w:id="2819" w:name="_Toc83886897"/>
      <w:bookmarkStart w:id="2820" w:name="_Toc83887697"/>
      <w:bookmarkStart w:id="2821" w:name="_Toc90588538"/>
      <w:r w:rsidRPr="00DF6DD6">
        <w:t>6.1</w:t>
      </w:r>
      <w:r w:rsidRPr="00DF6DD6">
        <w:tab/>
        <w:t>General</w:t>
      </w:r>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0220C1E0" w14:textId="41C56DBD" w:rsidR="000F4704" w:rsidRPr="00E223C7" w:rsidRDefault="000F4704" w:rsidP="00F27CE0">
      <w:pPr>
        <w:rPr>
          <w:i/>
        </w:rPr>
      </w:pPr>
      <w:r w:rsidRPr="00DF6DD6">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w:t>
      </w:r>
      <w:r w:rsidRPr="00E223C7">
        <w:t xml:space="preserve">de with </w:t>
      </w:r>
      <w:r w:rsidR="0010304C" w:rsidRPr="00E223C7">
        <w:t>E-UTRA</w:t>
      </w:r>
      <w:r w:rsidRPr="00E223C7">
        <w:t xml:space="preserve"> connecting to the network by OTA without calibration.</w:t>
      </w:r>
    </w:p>
    <w:p w14:paraId="3DBA5C9B" w14:textId="22B4DB3D" w:rsidR="00937DF7" w:rsidRPr="00DF6DD6" w:rsidRDefault="00937DF7" w:rsidP="00F27CE0">
      <w:pPr>
        <w:rPr>
          <w:i/>
        </w:rPr>
      </w:pPr>
      <w:r w:rsidRPr="00E223C7">
        <w:t xml:space="preserve">Unless otherwise stated, requirements for NR transmitter written in TS </w:t>
      </w:r>
      <w:r w:rsidR="0005374D" w:rsidRPr="00E223C7">
        <w:t>38.101-1 [2]</w:t>
      </w:r>
      <w:r w:rsidRPr="00E223C7">
        <w:t xml:space="preserve"> and TS </w:t>
      </w:r>
      <w:r w:rsidR="0005374D" w:rsidRPr="00E223C7">
        <w:t>38.101-2 [3]</w:t>
      </w:r>
      <w:r w:rsidRPr="00E223C7">
        <w:t xml:space="preserve"> apply and are assumed anchor agnostic. </w:t>
      </w:r>
      <w:r w:rsidR="006D6B86" w:rsidRPr="00E223C7">
        <w:t xml:space="preserve">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 </w:t>
      </w:r>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2822" w:name="_Toc21345436"/>
      <w:bookmarkStart w:id="2823" w:name="_Toc29806285"/>
      <w:bookmarkStart w:id="2824" w:name="_Toc37255818"/>
      <w:bookmarkStart w:id="2825" w:name="_Toc37256159"/>
      <w:bookmarkStart w:id="2826" w:name="_Toc45889996"/>
      <w:bookmarkStart w:id="2827" w:name="_Toc52381821"/>
      <w:bookmarkStart w:id="2828" w:name="_Toc61374920"/>
      <w:bookmarkStart w:id="2829" w:name="_Toc67936272"/>
      <w:bookmarkStart w:id="2830" w:name="_Toc67937145"/>
      <w:bookmarkStart w:id="2831" w:name="_Toc76452381"/>
      <w:bookmarkStart w:id="2832" w:name="_Toc76630224"/>
      <w:bookmarkStart w:id="2833" w:name="_Toc83742784"/>
      <w:bookmarkStart w:id="2834" w:name="_Toc83886898"/>
      <w:bookmarkStart w:id="2835" w:name="_Toc83887698"/>
      <w:bookmarkStart w:id="2836" w:name="_Toc90588539"/>
      <w:r w:rsidRPr="00DF6DD6">
        <w:t>6.2</w:t>
      </w:r>
      <w:r w:rsidRPr="00DF6DD6">
        <w:tab/>
      </w:r>
      <w:r w:rsidR="00F7252C" w:rsidRPr="00DF6DD6">
        <w:t>Void</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p>
    <w:p w14:paraId="03CE75B3" w14:textId="77777777" w:rsidR="001310A1" w:rsidRPr="00DF6DD6" w:rsidRDefault="001310A1" w:rsidP="001310A1">
      <w:pPr>
        <w:pStyle w:val="Heading2"/>
      </w:pPr>
      <w:bookmarkStart w:id="2837" w:name="_Toc21345437"/>
      <w:bookmarkStart w:id="2838" w:name="_Toc29806286"/>
      <w:bookmarkStart w:id="2839" w:name="_Toc37255819"/>
      <w:bookmarkStart w:id="2840" w:name="_Toc37256160"/>
      <w:bookmarkStart w:id="2841" w:name="_Toc45889997"/>
      <w:bookmarkStart w:id="2842" w:name="_Toc52381822"/>
      <w:bookmarkStart w:id="2843" w:name="_Toc61374921"/>
      <w:bookmarkStart w:id="2844" w:name="_Toc67936273"/>
      <w:bookmarkStart w:id="2845" w:name="_Toc67937146"/>
      <w:bookmarkStart w:id="2846" w:name="_Toc76452382"/>
      <w:bookmarkStart w:id="2847" w:name="_Toc76630225"/>
      <w:bookmarkStart w:id="2848" w:name="_Toc83742785"/>
      <w:bookmarkStart w:id="2849" w:name="_Toc83886899"/>
      <w:bookmarkStart w:id="2850" w:name="_Toc83887699"/>
      <w:bookmarkStart w:id="2851" w:name="_Toc90588540"/>
      <w:r w:rsidRPr="00DF6DD6">
        <w:t>6.2A</w:t>
      </w:r>
      <w:r w:rsidRPr="00DF6DD6">
        <w:tab/>
        <w:t>Transmitter power for CA</w:t>
      </w:r>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2285FEF7" w14:textId="77777777" w:rsidR="001310A1" w:rsidRPr="00DF6DD6" w:rsidRDefault="001310A1" w:rsidP="001310A1">
      <w:pPr>
        <w:pStyle w:val="Heading3"/>
      </w:pPr>
      <w:bookmarkStart w:id="2852" w:name="_Toc21345438"/>
      <w:bookmarkStart w:id="2853" w:name="_Toc29806287"/>
      <w:bookmarkStart w:id="2854" w:name="_Toc37255820"/>
      <w:bookmarkStart w:id="2855" w:name="_Toc37256161"/>
      <w:bookmarkStart w:id="2856" w:name="_Toc45889998"/>
      <w:bookmarkStart w:id="2857" w:name="_Toc52381823"/>
      <w:bookmarkStart w:id="2858" w:name="_Toc61374922"/>
      <w:bookmarkStart w:id="2859" w:name="_Toc67936274"/>
      <w:bookmarkStart w:id="2860" w:name="_Toc67937147"/>
      <w:bookmarkStart w:id="2861" w:name="_Toc76452383"/>
      <w:bookmarkStart w:id="2862" w:name="_Toc76630226"/>
      <w:bookmarkStart w:id="2863" w:name="_Toc83742786"/>
      <w:bookmarkStart w:id="2864" w:name="_Toc83886900"/>
      <w:bookmarkStart w:id="2865" w:name="_Toc83887700"/>
      <w:bookmarkStart w:id="2866" w:name="_Toc90588541"/>
      <w:r w:rsidRPr="00DF6DD6">
        <w:t>6.2A.1</w:t>
      </w:r>
      <w:r w:rsidRPr="00DF6DD6">
        <w:tab/>
        <w:t>UE maximum output power for CA</w:t>
      </w:r>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p>
    <w:p w14:paraId="09930048" w14:textId="77777777" w:rsidR="001310A1" w:rsidRPr="00DF6DD6" w:rsidRDefault="001310A1" w:rsidP="001310A1">
      <w:pPr>
        <w:pStyle w:val="Heading4"/>
      </w:pPr>
      <w:bookmarkStart w:id="2867" w:name="_Toc21345439"/>
      <w:bookmarkStart w:id="2868" w:name="_Toc29806288"/>
      <w:bookmarkStart w:id="2869" w:name="_Toc37255821"/>
      <w:bookmarkStart w:id="2870" w:name="_Toc37256162"/>
      <w:bookmarkStart w:id="2871" w:name="_Toc45889999"/>
      <w:bookmarkStart w:id="2872" w:name="_Toc52381824"/>
      <w:bookmarkStart w:id="2873" w:name="_Toc61374923"/>
      <w:bookmarkStart w:id="2874" w:name="_Toc67936275"/>
      <w:bookmarkStart w:id="2875" w:name="_Toc67937148"/>
      <w:bookmarkStart w:id="2876" w:name="_Toc76452384"/>
      <w:bookmarkStart w:id="2877" w:name="_Toc76630227"/>
      <w:bookmarkStart w:id="2878" w:name="_Toc83742787"/>
      <w:bookmarkStart w:id="2879" w:name="_Toc83886901"/>
      <w:bookmarkStart w:id="2880" w:name="_Toc83887701"/>
      <w:bookmarkStart w:id="2881" w:name="_Toc90588542"/>
      <w:r w:rsidRPr="00DF6DD6">
        <w:t>6.2A.1.</w:t>
      </w:r>
      <w:r w:rsidRPr="00DF6DD6">
        <w:rPr>
          <w:rFonts w:hint="eastAsia"/>
        </w:rPr>
        <w:t>1</w:t>
      </w:r>
      <w:r w:rsidRPr="00DF6DD6">
        <w:tab/>
        <w:t>Inter-band CA between FR1 and FR2</w:t>
      </w:r>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11C56DF4" w14:textId="6912B556" w:rsidR="001310A1" w:rsidRPr="00DF6DD6" w:rsidRDefault="001310A1" w:rsidP="001310A1">
      <w:pPr>
        <w:pStyle w:val="TH"/>
      </w:pPr>
      <w:r w:rsidRPr="00DF6DD6">
        <w:t xml:space="preserve">Table 6.2A.1.1-1: </w:t>
      </w:r>
      <w:r w:rsidR="006A22AE" w:rsidRPr="00DF6DD6">
        <w:t>Void</w:t>
      </w:r>
    </w:p>
    <w:p w14:paraId="435D7668" w14:textId="7E69E9B2" w:rsidR="001310A1" w:rsidRPr="00DF6DD6" w:rsidRDefault="001310A1" w:rsidP="001310A1">
      <w:r w:rsidRPr="00DF6DD6">
        <w:t xml:space="preserve">For inter-band NR CA in FR1 and FR2 combined, the UE shall meet each transmitter power requirement specified in clause 6.2.1 of TS </w:t>
      </w:r>
      <w:r w:rsidR="0005374D" w:rsidRPr="00DF6DD6">
        <w:t>38.101-1 [2]</w:t>
      </w:r>
      <w:r w:rsidRPr="00DF6DD6">
        <w:t xml:space="preserve"> and clause 6.2.1 TS </w:t>
      </w:r>
      <w:r w:rsidR="0005374D" w:rsidRPr="00DF6DD6">
        <w:t>38.101-2 [3]</w:t>
      </w:r>
      <w:r w:rsidRPr="00DF6DD6">
        <w:t xml:space="preserve"> independently.</w:t>
      </w:r>
    </w:p>
    <w:p w14:paraId="73945F00" w14:textId="77777777" w:rsidR="001310A1" w:rsidRPr="00DF6DD6" w:rsidRDefault="001310A1" w:rsidP="001310A1">
      <w:pPr>
        <w:pStyle w:val="Heading3"/>
      </w:pPr>
      <w:bookmarkStart w:id="2882" w:name="_Toc21345440"/>
      <w:bookmarkStart w:id="2883" w:name="_Toc29806289"/>
      <w:bookmarkStart w:id="2884" w:name="_Toc37255822"/>
      <w:bookmarkStart w:id="2885" w:name="_Toc37256163"/>
      <w:bookmarkStart w:id="2886" w:name="_Toc45890000"/>
      <w:bookmarkStart w:id="2887" w:name="_Toc52381825"/>
      <w:bookmarkStart w:id="2888" w:name="_Toc61374924"/>
      <w:bookmarkStart w:id="2889" w:name="_Toc67936276"/>
      <w:bookmarkStart w:id="2890" w:name="_Toc67937149"/>
      <w:bookmarkStart w:id="2891" w:name="_Toc76452385"/>
      <w:bookmarkStart w:id="2892" w:name="_Toc76630228"/>
      <w:bookmarkStart w:id="2893" w:name="_Toc83742788"/>
      <w:bookmarkStart w:id="2894" w:name="_Toc83886902"/>
      <w:bookmarkStart w:id="2895" w:name="_Toc83887702"/>
      <w:bookmarkStart w:id="2896" w:name="_Toc90588543"/>
      <w:r w:rsidRPr="00DF6DD6">
        <w:t>6.2A.2</w:t>
      </w:r>
      <w:r w:rsidRPr="00DF6DD6">
        <w:tab/>
        <w:t>UE maximum output power reduction for CA</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1E0D806F" w14:textId="77777777" w:rsidR="001310A1" w:rsidRPr="00DF6DD6" w:rsidRDefault="001310A1" w:rsidP="001310A1">
      <w:pPr>
        <w:pStyle w:val="Heading4"/>
      </w:pPr>
      <w:bookmarkStart w:id="2897" w:name="_Toc21345441"/>
      <w:bookmarkStart w:id="2898" w:name="_Toc29806290"/>
      <w:bookmarkStart w:id="2899" w:name="_Toc37255823"/>
      <w:bookmarkStart w:id="2900" w:name="_Toc37256164"/>
      <w:bookmarkStart w:id="2901" w:name="_Toc45890001"/>
      <w:bookmarkStart w:id="2902" w:name="_Toc52381826"/>
      <w:bookmarkStart w:id="2903" w:name="_Toc61374925"/>
      <w:bookmarkStart w:id="2904" w:name="_Toc67936277"/>
      <w:bookmarkStart w:id="2905" w:name="_Toc67937150"/>
      <w:bookmarkStart w:id="2906" w:name="_Toc76452386"/>
      <w:bookmarkStart w:id="2907" w:name="_Toc76630229"/>
      <w:bookmarkStart w:id="2908" w:name="_Toc83742789"/>
      <w:bookmarkStart w:id="2909" w:name="_Toc83886903"/>
      <w:bookmarkStart w:id="2910" w:name="_Toc83887703"/>
      <w:bookmarkStart w:id="2911" w:name="_Toc90588544"/>
      <w:r w:rsidRPr="00DF6DD6">
        <w:t>6.2A.2.1</w:t>
      </w:r>
      <w:r w:rsidRPr="00DF6DD6">
        <w:tab/>
        <w:t>Inter-band CA between FR1 and FR2</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2912" w:name="_Toc21345442"/>
      <w:bookmarkStart w:id="2913" w:name="_Toc29806291"/>
      <w:bookmarkStart w:id="2914" w:name="_Toc37255824"/>
      <w:bookmarkStart w:id="2915" w:name="_Toc37256165"/>
      <w:bookmarkStart w:id="2916" w:name="_Toc45890002"/>
      <w:bookmarkStart w:id="2917" w:name="_Toc52381827"/>
      <w:bookmarkStart w:id="2918" w:name="_Toc61374926"/>
      <w:bookmarkStart w:id="2919" w:name="_Toc67936278"/>
      <w:bookmarkStart w:id="2920" w:name="_Toc67937151"/>
      <w:bookmarkStart w:id="2921" w:name="_Toc76452387"/>
      <w:bookmarkStart w:id="2922" w:name="_Toc76630230"/>
      <w:bookmarkStart w:id="2923" w:name="_Toc83742790"/>
      <w:bookmarkStart w:id="2924" w:name="_Toc83886904"/>
      <w:bookmarkStart w:id="2925" w:name="_Toc83887704"/>
      <w:bookmarkStart w:id="2926" w:name="_Toc90588545"/>
      <w:r w:rsidRPr="00DF6DD6">
        <w:lastRenderedPageBreak/>
        <w:t>6.2A.3</w:t>
      </w:r>
      <w:r w:rsidRPr="00DF6DD6">
        <w:tab/>
        <w:t>UE additional maximum output power reduction for CA</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2927" w:name="_Toc21345443"/>
      <w:bookmarkStart w:id="2928" w:name="_Toc29806292"/>
      <w:bookmarkStart w:id="2929" w:name="_Toc37255825"/>
      <w:bookmarkStart w:id="2930" w:name="_Toc37256166"/>
      <w:bookmarkStart w:id="2931" w:name="_Toc45890003"/>
      <w:bookmarkStart w:id="2932" w:name="_Toc52381828"/>
      <w:bookmarkStart w:id="2933" w:name="_Toc61374927"/>
      <w:bookmarkStart w:id="2934" w:name="_Toc67936279"/>
      <w:bookmarkStart w:id="2935" w:name="_Toc67937152"/>
      <w:bookmarkStart w:id="2936" w:name="_Toc76452388"/>
      <w:bookmarkStart w:id="2937" w:name="_Toc76630231"/>
      <w:bookmarkStart w:id="2938" w:name="_Toc83742791"/>
      <w:bookmarkStart w:id="2939" w:name="_Toc83886905"/>
      <w:bookmarkStart w:id="2940" w:name="_Toc83887705"/>
      <w:bookmarkStart w:id="2941" w:name="_Toc90588546"/>
      <w:r w:rsidRPr="00DF6DD6">
        <w:t>6.2A.4</w:t>
      </w:r>
      <w:r w:rsidRPr="00DF6DD6">
        <w:tab/>
        <w:t>Configured output power for CA</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p>
    <w:p w14:paraId="140A9F59" w14:textId="77777777" w:rsidR="001310A1" w:rsidRPr="00DF6DD6" w:rsidRDefault="001310A1" w:rsidP="001310A1">
      <w:pPr>
        <w:pStyle w:val="Heading4"/>
      </w:pPr>
      <w:bookmarkStart w:id="2942" w:name="_Toc21345444"/>
      <w:bookmarkStart w:id="2943" w:name="_Toc29806293"/>
      <w:bookmarkStart w:id="2944" w:name="_Toc37255826"/>
      <w:bookmarkStart w:id="2945" w:name="_Toc37256167"/>
      <w:bookmarkStart w:id="2946" w:name="_Toc45890004"/>
      <w:bookmarkStart w:id="2947" w:name="_Toc52381829"/>
      <w:bookmarkStart w:id="2948" w:name="_Toc61374928"/>
      <w:bookmarkStart w:id="2949" w:name="_Toc67936280"/>
      <w:bookmarkStart w:id="2950" w:name="_Toc67937153"/>
      <w:bookmarkStart w:id="2951" w:name="_Toc76452389"/>
      <w:bookmarkStart w:id="2952" w:name="_Toc76630232"/>
      <w:bookmarkStart w:id="2953" w:name="_Toc83742792"/>
      <w:bookmarkStart w:id="2954" w:name="_Toc83886906"/>
      <w:bookmarkStart w:id="2955" w:name="_Toc83887706"/>
      <w:bookmarkStart w:id="2956" w:name="_Toc90588547"/>
      <w:r w:rsidRPr="00DF6DD6">
        <w:t>6.2A.4.1</w:t>
      </w:r>
      <w:r w:rsidRPr="00DF6DD6">
        <w:tab/>
        <w:t>Configured output power level</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2957" w:name="_Toc21345445"/>
      <w:bookmarkStart w:id="2958" w:name="_Toc29806294"/>
      <w:bookmarkStart w:id="2959" w:name="_Toc37255827"/>
      <w:bookmarkStart w:id="2960" w:name="_Toc37256168"/>
      <w:bookmarkStart w:id="2961" w:name="_Toc45890005"/>
      <w:bookmarkStart w:id="2962" w:name="_Toc52381830"/>
      <w:bookmarkStart w:id="2963" w:name="_Toc61374929"/>
      <w:bookmarkStart w:id="2964" w:name="_Toc67936281"/>
      <w:bookmarkStart w:id="2965" w:name="_Toc67937154"/>
      <w:bookmarkStart w:id="2966" w:name="_Toc76452390"/>
      <w:bookmarkStart w:id="2967" w:name="_Toc76630233"/>
      <w:bookmarkStart w:id="2968" w:name="_Toc83742793"/>
      <w:bookmarkStart w:id="2969" w:name="_Toc83886907"/>
      <w:bookmarkStart w:id="2970" w:name="_Toc83887707"/>
      <w:bookmarkStart w:id="2971" w:name="_Toc90588548"/>
      <w:r w:rsidRPr="00DF6DD6">
        <w:t>6.2A.4.2</w:t>
      </w:r>
      <w:r w:rsidRPr="00DF6DD6">
        <w:tab/>
        <w:t>ΔT</w:t>
      </w:r>
      <w:r w:rsidRPr="00DF6DD6">
        <w:rPr>
          <w:vertAlign w:val="subscript"/>
        </w:rPr>
        <w:t>IB,c</w:t>
      </w:r>
      <w:r w:rsidRPr="00DF6DD6">
        <w:t xml:space="preserve"> for CA</w:t>
      </w:r>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00D262F2" w14:textId="77777777" w:rsidR="001310A1" w:rsidRPr="00DF6DD6" w:rsidRDefault="001310A1" w:rsidP="001310A1">
      <w:pPr>
        <w:pStyle w:val="Heading5"/>
      </w:pPr>
      <w:bookmarkStart w:id="2972" w:name="_Toc21345446"/>
      <w:bookmarkStart w:id="2973" w:name="_Toc29806295"/>
      <w:bookmarkStart w:id="2974" w:name="_Toc37255828"/>
      <w:bookmarkStart w:id="2975" w:name="_Toc37256169"/>
      <w:bookmarkStart w:id="2976" w:name="_Toc45890006"/>
      <w:bookmarkStart w:id="2977" w:name="_Toc52381831"/>
      <w:bookmarkStart w:id="2978" w:name="_Toc61374930"/>
      <w:bookmarkStart w:id="2979" w:name="_Toc67936282"/>
      <w:bookmarkStart w:id="2980" w:name="_Toc67937155"/>
      <w:bookmarkStart w:id="2981" w:name="_Toc76452391"/>
      <w:bookmarkStart w:id="2982" w:name="_Toc76630234"/>
      <w:bookmarkStart w:id="2983" w:name="_Toc83742794"/>
      <w:bookmarkStart w:id="2984" w:name="_Toc83886908"/>
      <w:bookmarkStart w:id="2985" w:name="_Toc83887708"/>
      <w:bookmarkStart w:id="2986" w:name="_Toc90588549"/>
      <w:r w:rsidRPr="00DF6DD6">
        <w:t>6.2A.4.2.1</w:t>
      </w:r>
      <w:r w:rsidRPr="00DF6DD6">
        <w:tab/>
      </w:r>
      <w:r w:rsidR="00383903" w:rsidRPr="00DF6DD6">
        <w:t>ΔT</w:t>
      </w:r>
      <w:r w:rsidR="00383903" w:rsidRPr="00DF6DD6">
        <w:rPr>
          <w:vertAlign w:val="subscript"/>
        </w:rPr>
        <w:t>IB,c</w:t>
      </w:r>
      <w:r w:rsidR="00383903" w:rsidRPr="00DF6DD6">
        <w:t xml:space="preserve"> for </w:t>
      </w:r>
      <w:r w:rsidRPr="00DF6DD6">
        <w:t>Inter-band CA between FR1 and FR2</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p>
    <w:p w14:paraId="222A9CC8" w14:textId="199A9168" w:rsidR="001310A1" w:rsidRPr="00DF6DD6" w:rsidRDefault="00CD1595" w:rsidP="001310A1">
      <w:r>
        <w:t>Unless otherwise stated, Δ</w:t>
      </w:r>
      <w:r>
        <w:rPr>
          <w:rFonts w:hint="eastAsia"/>
          <w:lang w:val="en-US" w:eastAsia="zh-CN"/>
        </w:rPr>
        <w:t>T</w:t>
      </w:r>
      <w:r>
        <w:rPr>
          <w:vertAlign w:val="subscript"/>
        </w:rPr>
        <w:t>IB,c</w:t>
      </w:r>
      <w:r>
        <w:t xml:space="preserve"> for NR FR1 band and FR2 band of inter-band CA defined in table 5.5A.1-1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2987" w:name="_Toc21345447"/>
      <w:bookmarkStart w:id="2988" w:name="_Toc29806296"/>
      <w:bookmarkStart w:id="2989" w:name="_Toc37255829"/>
      <w:bookmarkStart w:id="2990" w:name="_Toc37256170"/>
      <w:bookmarkStart w:id="2991" w:name="_Toc45890007"/>
      <w:bookmarkStart w:id="2992" w:name="_Toc52381832"/>
      <w:bookmarkStart w:id="2993" w:name="_Toc61374931"/>
      <w:bookmarkStart w:id="2994" w:name="_Toc67936283"/>
      <w:bookmarkStart w:id="2995" w:name="_Toc67937156"/>
      <w:bookmarkStart w:id="2996" w:name="_Toc76452392"/>
      <w:bookmarkStart w:id="2997" w:name="_Toc76630235"/>
      <w:bookmarkStart w:id="2998" w:name="_Toc83742795"/>
      <w:bookmarkStart w:id="2999" w:name="_Toc83886909"/>
      <w:bookmarkStart w:id="3000" w:name="_Toc83887709"/>
      <w:bookmarkStart w:id="3001" w:name="_Toc90588550"/>
      <w:r w:rsidRPr="00DF6DD6">
        <w:t>6.2B</w:t>
      </w:r>
      <w:r w:rsidRPr="00DF6DD6">
        <w:tab/>
        <w:t>Transmitter power for DC</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6D92A7A3" w14:textId="06094F47" w:rsidR="001310A1" w:rsidRPr="00DF6DD6" w:rsidRDefault="001310A1" w:rsidP="001310A1">
      <w:pPr>
        <w:pStyle w:val="Heading3"/>
      </w:pPr>
      <w:bookmarkStart w:id="3002" w:name="_Toc21345448"/>
      <w:bookmarkStart w:id="3003" w:name="_Toc29806297"/>
      <w:bookmarkStart w:id="3004" w:name="_Toc37255830"/>
      <w:bookmarkStart w:id="3005" w:name="_Toc37256171"/>
      <w:bookmarkStart w:id="3006" w:name="_Toc45890008"/>
      <w:bookmarkStart w:id="3007" w:name="_Toc52381833"/>
      <w:bookmarkStart w:id="3008" w:name="_Toc61374932"/>
      <w:bookmarkStart w:id="3009" w:name="_Toc67936284"/>
      <w:bookmarkStart w:id="3010" w:name="_Toc67937157"/>
      <w:bookmarkStart w:id="3011" w:name="_Toc76452393"/>
      <w:bookmarkStart w:id="3012" w:name="_Toc76630236"/>
      <w:bookmarkStart w:id="3013" w:name="_Toc83742796"/>
      <w:bookmarkStart w:id="3014" w:name="_Toc83886910"/>
      <w:bookmarkStart w:id="3015" w:name="_Toc83887710"/>
      <w:bookmarkStart w:id="3016" w:name="_Toc90588551"/>
      <w:r w:rsidRPr="00DF6DD6">
        <w:t>6.2B.1</w:t>
      </w:r>
      <w:r w:rsidRPr="00DF6DD6">
        <w:tab/>
        <w:t>UE maximum output power for DC</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p>
    <w:p w14:paraId="2E361220" w14:textId="77777777" w:rsidR="001310A1" w:rsidRPr="00DF6DD6" w:rsidRDefault="001310A1" w:rsidP="001310A1">
      <w:pPr>
        <w:pStyle w:val="Heading4"/>
      </w:pPr>
      <w:bookmarkStart w:id="3017" w:name="_Toc21345449"/>
      <w:bookmarkStart w:id="3018" w:name="_Toc29806298"/>
      <w:bookmarkStart w:id="3019" w:name="_Toc37255831"/>
      <w:bookmarkStart w:id="3020" w:name="_Toc37256172"/>
      <w:bookmarkStart w:id="3021" w:name="_Toc45890009"/>
      <w:bookmarkStart w:id="3022" w:name="_Toc52381834"/>
      <w:bookmarkStart w:id="3023" w:name="_Toc61374933"/>
      <w:bookmarkStart w:id="3024" w:name="_Toc67936285"/>
      <w:bookmarkStart w:id="3025" w:name="_Toc67937158"/>
      <w:bookmarkStart w:id="3026" w:name="_Toc76452394"/>
      <w:bookmarkStart w:id="3027" w:name="_Toc76630237"/>
      <w:bookmarkStart w:id="3028" w:name="_Toc83742797"/>
      <w:bookmarkStart w:id="3029" w:name="_Toc83886911"/>
      <w:bookmarkStart w:id="3030" w:name="_Toc83887711"/>
      <w:bookmarkStart w:id="3031" w:name="_Toc90588552"/>
      <w:r w:rsidRPr="00DF6DD6">
        <w:t>6.2B.1.1</w:t>
      </w:r>
      <w:r w:rsidRPr="00DF6DD6">
        <w:tab/>
        <w:t>Intra-band contiguous EN-DC</w:t>
      </w:r>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CE7ABA" w:rsidRPr="00DF6DD6" w14:paraId="5D277A19" w14:textId="77777777" w:rsidTr="00C42558">
        <w:trPr>
          <w:trHeight w:val="225"/>
          <w:jc w:val="center"/>
        </w:trPr>
        <w:tc>
          <w:tcPr>
            <w:tcW w:w="2092" w:type="dxa"/>
            <w:vAlign w:val="center"/>
          </w:tcPr>
          <w:p w14:paraId="7B5B009B" w14:textId="77777777" w:rsidR="00CE7ABA" w:rsidRPr="00DF6DD6" w:rsidRDefault="00CE7ABA" w:rsidP="00CE7ABA">
            <w:pPr>
              <w:pStyle w:val="TAL"/>
              <w:rPr>
                <w:rFonts w:eastAsia="MS Mincho"/>
              </w:rPr>
            </w:pPr>
            <w:r w:rsidRPr="00DF6DD6">
              <w:rPr>
                <w:rFonts w:eastAsia="MS Mincho"/>
              </w:rPr>
              <w:t>DC_(n)41AA</w:t>
            </w:r>
          </w:p>
        </w:tc>
        <w:tc>
          <w:tcPr>
            <w:tcW w:w="2092" w:type="dxa"/>
          </w:tcPr>
          <w:p w14:paraId="6D33423A" w14:textId="77777777" w:rsidR="00CE7ABA" w:rsidRPr="00DF6DD6" w:rsidRDefault="00CE7ABA" w:rsidP="00CE7ABA">
            <w:pPr>
              <w:pStyle w:val="TAC"/>
            </w:pPr>
            <w:r w:rsidRPr="00DF6DD6">
              <w:t>26</w:t>
            </w:r>
          </w:p>
        </w:tc>
        <w:tc>
          <w:tcPr>
            <w:tcW w:w="2093" w:type="dxa"/>
          </w:tcPr>
          <w:p w14:paraId="62809817" w14:textId="140D8AA4"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7A578F48" w14:textId="7C0B887B" w:rsidR="00CE7ABA" w:rsidRPr="00DF6DD6" w:rsidRDefault="00CE7ABA" w:rsidP="00CE7ABA">
            <w:pPr>
              <w:pStyle w:val="TAC"/>
            </w:pPr>
            <w:r w:rsidRPr="00DF6DD6">
              <w:t>23</w:t>
            </w:r>
          </w:p>
        </w:tc>
        <w:tc>
          <w:tcPr>
            <w:tcW w:w="2093" w:type="dxa"/>
          </w:tcPr>
          <w:p w14:paraId="0C20B0B3" w14:textId="668C6648"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If all transmitted resource blocks over all component carriers are confined within F</w:t>
            </w:r>
            <w:r w:rsidR="00906172" w:rsidRPr="00DF6DD6">
              <w:rPr>
                <w:vertAlign w:val="subscript"/>
              </w:rPr>
              <w:t>UL_low</w:t>
            </w:r>
            <w:r w:rsidR="00906172" w:rsidRPr="00DF6DD6">
              <w:t xml:space="preserve"> and F</w:t>
            </w:r>
            <w:r w:rsidR="00906172" w:rsidRPr="00DF6DD6">
              <w:rPr>
                <w:vertAlign w:val="subscript"/>
              </w:rPr>
              <w:t>UL_low</w:t>
            </w:r>
            <w:r w:rsidR="00906172" w:rsidRPr="00DF6DD6">
              <w:t xml:space="preserve"> + 4 MHz or/and F</w:t>
            </w:r>
            <w:r w:rsidR="00906172" w:rsidRPr="00DF6DD6">
              <w:rPr>
                <w:vertAlign w:val="subscript"/>
              </w:rPr>
              <w:t>UL_high</w:t>
            </w:r>
            <w:r w:rsidR="00906172" w:rsidRPr="00DF6DD6">
              <w:t xml:space="preserve"> – 4 MHz and F</w:t>
            </w:r>
            <w:r w:rsidR="00906172" w:rsidRPr="00DF6DD6">
              <w:rPr>
                <w:vertAlign w:val="subscript"/>
              </w:rPr>
              <w:t>UL_high</w:t>
            </w:r>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51EA46CB"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B94AF2">
        <w:t>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36C08DB7" w:rsidR="008F6F7D" w:rsidRPr="00DF6DD6" w:rsidRDefault="008F6F7D" w:rsidP="00AE4694">
      <w:pPr>
        <w:pStyle w:val="B20"/>
      </w:pPr>
      <w:r w:rsidRPr="00DF6DD6">
        <w:lastRenderedPageBreak/>
        <w:t>-</w:t>
      </w:r>
      <w:r w:rsidRPr="00DF6DD6">
        <w:tab/>
        <w:t>apply all requirements for the supported power class</w:t>
      </w:r>
      <w:r w:rsidR="008D1B7E" w:rsidRPr="00DF6DD6">
        <w:t>,</w:t>
      </w:r>
      <w:r w:rsidRPr="00DF6DD6">
        <w:t xml:space="preserve"> and set the configured transmitted power class as specified in </w:t>
      </w:r>
      <w:r w:rsidR="00B94AF2">
        <w:t>clause</w:t>
      </w:r>
      <w:r w:rsidRPr="00DF6DD6">
        <w:t xml:space="preserve"> 6.2B.4;</w:t>
      </w:r>
    </w:p>
    <w:p w14:paraId="750256B9" w14:textId="77777777" w:rsidR="001310A1" w:rsidRPr="00B94CFE" w:rsidRDefault="001310A1" w:rsidP="001310A1">
      <w:pPr>
        <w:pStyle w:val="Heading4"/>
        <w:rPr>
          <w:lang w:val="fr-FR"/>
        </w:rPr>
      </w:pPr>
      <w:bookmarkStart w:id="3032" w:name="_Toc21345450"/>
      <w:bookmarkStart w:id="3033" w:name="_Toc29806299"/>
      <w:bookmarkStart w:id="3034" w:name="_Toc37255832"/>
      <w:bookmarkStart w:id="3035" w:name="_Toc37256173"/>
      <w:bookmarkStart w:id="3036" w:name="_Toc45890010"/>
      <w:bookmarkStart w:id="3037" w:name="_Toc52381835"/>
      <w:bookmarkStart w:id="3038" w:name="_Toc61374934"/>
      <w:bookmarkStart w:id="3039" w:name="_Toc67936286"/>
      <w:bookmarkStart w:id="3040" w:name="_Toc67937159"/>
      <w:bookmarkStart w:id="3041" w:name="_Toc76452395"/>
      <w:bookmarkStart w:id="3042" w:name="_Toc76630238"/>
      <w:bookmarkStart w:id="3043" w:name="_Toc83742798"/>
      <w:bookmarkStart w:id="3044" w:name="_Toc83886912"/>
      <w:bookmarkStart w:id="3045" w:name="_Toc83887712"/>
      <w:bookmarkStart w:id="3046" w:name="_Toc90588553"/>
      <w:r w:rsidRPr="00B94CFE">
        <w:rPr>
          <w:lang w:val="fr-FR"/>
        </w:rPr>
        <w:t>6.2B.1.2</w:t>
      </w:r>
      <w:r w:rsidRPr="00B94CFE">
        <w:rPr>
          <w:lang w:val="fr-FR"/>
        </w:rPr>
        <w:tab/>
        <w:t>Intra-band non-contiguous EN-DC</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CE7ABA" w:rsidRPr="00DF6DD6" w14:paraId="13E84B33" w14:textId="77777777" w:rsidTr="004244D7">
        <w:trPr>
          <w:trHeight w:val="225"/>
          <w:jc w:val="center"/>
        </w:trPr>
        <w:tc>
          <w:tcPr>
            <w:tcW w:w="2092" w:type="dxa"/>
            <w:vAlign w:val="center"/>
          </w:tcPr>
          <w:p w14:paraId="09A6C7A0" w14:textId="77777777" w:rsidR="00CE7ABA" w:rsidRPr="00DF6DD6" w:rsidRDefault="00CE7ABA" w:rsidP="00CE7ABA">
            <w:pPr>
              <w:pStyle w:val="TAL"/>
              <w:rPr>
                <w:rFonts w:eastAsia="MS Mincho"/>
              </w:rPr>
            </w:pPr>
            <w:r w:rsidRPr="00DF6DD6">
              <w:rPr>
                <w:rFonts w:eastAsia="MS Mincho"/>
              </w:rPr>
              <w:t>DC_41A_n41A</w:t>
            </w:r>
          </w:p>
        </w:tc>
        <w:tc>
          <w:tcPr>
            <w:tcW w:w="2092" w:type="dxa"/>
          </w:tcPr>
          <w:p w14:paraId="5E450111" w14:textId="77777777" w:rsidR="00CE7ABA" w:rsidRPr="00DF6DD6" w:rsidRDefault="00CE7ABA" w:rsidP="00CE7ABA">
            <w:pPr>
              <w:pStyle w:val="TAC"/>
            </w:pPr>
            <w:r w:rsidRPr="00DF6DD6">
              <w:t>26</w:t>
            </w:r>
          </w:p>
        </w:tc>
        <w:tc>
          <w:tcPr>
            <w:tcW w:w="2093" w:type="dxa"/>
          </w:tcPr>
          <w:p w14:paraId="1846CF02" w14:textId="333CB48B"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6F802D6E" w14:textId="54BCAAE7" w:rsidR="00CE7ABA" w:rsidRPr="00DF6DD6" w:rsidRDefault="00CE7ABA" w:rsidP="00CE7ABA">
            <w:pPr>
              <w:pStyle w:val="TAC"/>
            </w:pPr>
            <w:r w:rsidRPr="00DF6DD6">
              <w:t>23</w:t>
            </w:r>
          </w:p>
        </w:tc>
        <w:tc>
          <w:tcPr>
            <w:tcW w:w="2093" w:type="dxa"/>
          </w:tcPr>
          <w:p w14:paraId="235BCD86" w14:textId="3AE710EA"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If all transmitted resource blocks over all component carriers are confined within F</w:t>
            </w:r>
            <w:r w:rsidR="001F7F06" w:rsidRPr="00DF6DD6">
              <w:rPr>
                <w:vertAlign w:val="subscript"/>
              </w:rPr>
              <w:t>UL_low</w:t>
            </w:r>
            <w:r w:rsidR="001F7F06" w:rsidRPr="00DF6DD6">
              <w:t xml:space="preserve"> and F</w:t>
            </w:r>
            <w:r w:rsidR="001F7F06" w:rsidRPr="00DF6DD6">
              <w:rPr>
                <w:vertAlign w:val="subscript"/>
              </w:rPr>
              <w:t>UL_low</w:t>
            </w:r>
            <w:r w:rsidR="001F7F06" w:rsidRPr="00DF6DD6">
              <w:t xml:space="preserve"> + 4 MHz or/and F</w:t>
            </w:r>
            <w:r w:rsidR="001F7F06" w:rsidRPr="00DF6DD6">
              <w:rPr>
                <w:vertAlign w:val="subscript"/>
              </w:rPr>
              <w:t>UL_high</w:t>
            </w:r>
            <w:r w:rsidR="001F7F06" w:rsidRPr="00DF6DD6">
              <w:t xml:space="preserve"> – 4 MHz and F</w:t>
            </w:r>
            <w:r w:rsidR="001F7F06" w:rsidRPr="00DF6DD6">
              <w:rPr>
                <w:vertAlign w:val="subscript"/>
              </w:rPr>
              <w:t>UL_high</w:t>
            </w:r>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2CBC9979"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B94AF2">
        <w:t>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309DB57C" w:rsidR="00D17D07" w:rsidRPr="00DF6DD6" w:rsidRDefault="00D17D07" w:rsidP="00C42558">
      <w:r w:rsidRPr="00DF6DD6">
        <w:t>-</w:t>
      </w:r>
      <w:r w:rsidRPr="00DF6DD6">
        <w:tab/>
        <w:t xml:space="preserve">apply all requirements for the supported power class, and set the configured transmitted power class as specified in </w:t>
      </w:r>
      <w:r w:rsidR="00B94AF2">
        <w:t>clause</w:t>
      </w:r>
      <w:r w:rsidRPr="00DF6DD6">
        <w:t xml:space="preserve"> 6.2B.4;</w:t>
      </w:r>
    </w:p>
    <w:p w14:paraId="31F0AC93" w14:textId="77777777" w:rsidR="001310A1" w:rsidRPr="00DF6DD6" w:rsidRDefault="001310A1" w:rsidP="001310A1">
      <w:pPr>
        <w:pStyle w:val="Heading4"/>
      </w:pPr>
      <w:bookmarkStart w:id="3047" w:name="_Toc21345451"/>
      <w:bookmarkStart w:id="3048" w:name="_Toc29806300"/>
      <w:bookmarkStart w:id="3049" w:name="_Toc37255833"/>
      <w:bookmarkStart w:id="3050" w:name="_Toc37256174"/>
      <w:bookmarkStart w:id="3051" w:name="_Toc45890011"/>
      <w:bookmarkStart w:id="3052" w:name="_Toc52381836"/>
      <w:bookmarkStart w:id="3053" w:name="_Toc61374935"/>
      <w:bookmarkStart w:id="3054" w:name="_Toc67936287"/>
      <w:bookmarkStart w:id="3055" w:name="_Toc67937160"/>
      <w:bookmarkStart w:id="3056" w:name="_Toc76452396"/>
      <w:bookmarkStart w:id="3057" w:name="_Toc76630239"/>
      <w:bookmarkStart w:id="3058" w:name="_Toc83742799"/>
      <w:bookmarkStart w:id="3059" w:name="_Toc83886913"/>
      <w:bookmarkStart w:id="3060" w:name="_Toc83887713"/>
      <w:bookmarkStart w:id="3061" w:name="_Toc90588554"/>
      <w:r w:rsidRPr="00DF6DD6">
        <w:t>6.2B.1.3</w:t>
      </w:r>
      <w:r w:rsidRPr="00DF6DD6">
        <w:tab/>
        <w:t>Inter-band EN-DC within FR1</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4D80A15F" w:rsidR="00380415" w:rsidRPr="00DF6DD6" w:rsidRDefault="00380415" w:rsidP="00A6034C">
            <w:pPr>
              <w:pStyle w:val="TAL"/>
              <w:keepNext w:val="0"/>
              <w:jc w:val="center"/>
              <w:rPr>
                <w:rFonts w:eastAsia="MS Mincho"/>
              </w:rPr>
            </w:pP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lastRenderedPageBreak/>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CE04D0" w:rsidRPr="00DF6DD6" w14:paraId="0ED5E8BD" w14:textId="77777777" w:rsidTr="00EA1C6C">
        <w:trPr>
          <w:trHeight w:val="288"/>
          <w:jc w:val="center"/>
        </w:trPr>
        <w:tc>
          <w:tcPr>
            <w:tcW w:w="3515" w:type="dxa"/>
            <w:vAlign w:val="center"/>
          </w:tcPr>
          <w:p w14:paraId="408BD648" w14:textId="77777777" w:rsidR="00CE04D0" w:rsidRPr="00DF6DD6" w:rsidRDefault="00CE04D0" w:rsidP="00CE04D0">
            <w:pPr>
              <w:pStyle w:val="TAL"/>
              <w:keepNext w:val="0"/>
              <w:jc w:val="center"/>
              <w:rPr>
                <w:lang w:val="en-US" w:eastAsia="fi-FI"/>
              </w:rPr>
            </w:pPr>
            <w:r w:rsidRPr="00DF6DD6">
              <w:rPr>
                <w:lang w:val="en-US" w:eastAsia="fi-FI"/>
              </w:rPr>
              <w:t>DC_3A_n78A</w:t>
            </w:r>
          </w:p>
          <w:p w14:paraId="4FA85A80" w14:textId="77777777" w:rsidR="00CE04D0" w:rsidRPr="00DF6DD6" w:rsidRDefault="00CE04D0" w:rsidP="00CE04D0">
            <w:pPr>
              <w:pStyle w:val="TAL"/>
              <w:keepNext w:val="0"/>
              <w:jc w:val="center"/>
              <w:rPr>
                <w:lang w:val="en-US" w:eastAsia="fi-FI"/>
              </w:rPr>
            </w:pPr>
            <w:r w:rsidRPr="00DF6DD6">
              <w:rPr>
                <w:lang w:val="en-US" w:eastAsia="fi-FI"/>
              </w:rPr>
              <w:t>DC_3A_n80A_ULSUP-TDM_n78A,</w:t>
            </w:r>
          </w:p>
          <w:p w14:paraId="63093F1A" w14:textId="5ABB9479" w:rsidR="00CE04D0" w:rsidRPr="00DF6DD6" w:rsidRDefault="00CE04D0" w:rsidP="00CE04D0">
            <w:pPr>
              <w:pStyle w:val="TAL"/>
              <w:keepNext w:val="0"/>
              <w:jc w:val="center"/>
              <w:rPr>
                <w:lang w:val="en-US" w:eastAsia="fi-FI"/>
              </w:rPr>
            </w:pPr>
          </w:p>
        </w:tc>
        <w:tc>
          <w:tcPr>
            <w:tcW w:w="2093" w:type="dxa"/>
            <w:vAlign w:val="center"/>
          </w:tcPr>
          <w:p w14:paraId="74C6BE01"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7742C58" w14:textId="0F8B40C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CE04D0" w:rsidRPr="00DF6DD6" w14:paraId="70898D87" w14:textId="77777777" w:rsidTr="00EA1C6C">
        <w:trPr>
          <w:trHeight w:val="288"/>
          <w:jc w:val="center"/>
        </w:trPr>
        <w:tc>
          <w:tcPr>
            <w:tcW w:w="3515" w:type="dxa"/>
            <w:vAlign w:val="center"/>
          </w:tcPr>
          <w:p w14:paraId="6064094D" w14:textId="77777777" w:rsidR="00CE04D0" w:rsidRPr="00DF6DD6" w:rsidRDefault="00CE04D0" w:rsidP="00CE04D0">
            <w:pPr>
              <w:pStyle w:val="TAL"/>
              <w:keepNext w:val="0"/>
              <w:jc w:val="center"/>
              <w:rPr>
                <w:lang w:val="en-US" w:eastAsia="fi-FI"/>
              </w:rPr>
            </w:pPr>
            <w:r w:rsidRPr="00DF6DD6">
              <w:rPr>
                <w:lang w:val="en-US" w:eastAsia="fi-FI"/>
              </w:rPr>
              <w:t>DC_3A_n79A</w:t>
            </w:r>
          </w:p>
          <w:p w14:paraId="78C5C7FB" w14:textId="77777777" w:rsidR="00CE04D0" w:rsidRPr="00DF6DD6" w:rsidRDefault="00CE04D0" w:rsidP="00CE04D0">
            <w:pPr>
              <w:pStyle w:val="TAL"/>
              <w:keepNext w:val="0"/>
              <w:jc w:val="center"/>
              <w:rPr>
                <w:lang w:val="en-US" w:eastAsia="fi-FI"/>
              </w:rPr>
            </w:pPr>
            <w:r w:rsidRPr="00DF6DD6">
              <w:rPr>
                <w:lang w:val="en-US" w:eastAsia="fi-FI"/>
              </w:rPr>
              <w:t>DC_3A_n80A_ULSUP-TDM_n79A,</w:t>
            </w:r>
          </w:p>
          <w:p w14:paraId="52D881F8" w14:textId="693BD36D" w:rsidR="00CE04D0" w:rsidRPr="00DF6DD6" w:rsidRDefault="00CE04D0" w:rsidP="00CE04D0">
            <w:pPr>
              <w:pStyle w:val="TAL"/>
              <w:keepNext w:val="0"/>
              <w:jc w:val="center"/>
              <w:rPr>
                <w:lang w:val="en-US" w:eastAsia="fi-FI"/>
              </w:rPr>
            </w:pPr>
          </w:p>
        </w:tc>
        <w:tc>
          <w:tcPr>
            <w:tcW w:w="2093" w:type="dxa"/>
            <w:vAlign w:val="center"/>
          </w:tcPr>
          <w:p w14:paraId="56FEEA86"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C77F1F2" w14:textId="7D2926A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CE04D0" w:rsidRPr="00DF6DD6" w14:paraId="3EC9FEA5" w14:textId="77777777" w:rsidTr="00EA1C6C">
        <w:trPr>
          <w:trHeight w:val="288"/>
          <w:jc w:val="center"/>
        </w:trPr>
        <w:tc>
          <w:tcPr>
            <w:tcW w:w="3515" w:type="dxa"/>
            <w:vAlign w:val="center"/>
          </w:tcPr>
          <w:p w14:paraId="1FA0B7D2" w14:textId="77777777" w:rsidR="00CE04D0" w:rsidRPr="00DF6DD6" w:rsidRDefault="00CE04D0" w:rsidP="00CE04D0">
            <w:pPr>
              <w:pStyle w:val="TAL"/>
              <w:keepNext w:val="0"/>
              <w:jc w:val="center"/>
              <w:rPr>
                <w:lang w:val="en-US" w:eastAsia="fi-FI"/>
              </w:rPr>
            </w:pPr>
            <w:r w:rsidRPr="00DF6DD6">
              <w:rPr>
                <w:lang w:val="en-US" w:eastAsia="fi-FI"/>
              </w:rPr>
              <w:t>DC_8A_n78A</w:t>
            </w:r>
          </w:p>
          <w:p w14:paraId="73B8AA6F" w14:textId="77777777" w:rsidR="00CE04D0" w:rsidRPr="00DF6DD6" w:rsidRDefault="00CE04D0" w:rsidP="00CE04D0">
            <w:pPr>
              <w:pStyle w:val="TAL"/>
              <w:keepNext w:val="0"/>
              <w:jc w:val="center"/>
              <w:rPr>
                <w:lang w:val="en-US" w:eastAsia="fi-FI"/>
              </w:rPr>
            </w:pPr>
            <w:r w:rsidRPr="00DF6DD6">
              <w:rPr>
                <w:lang w:val="en-US" w:eastAsia="fi-FI"/>
              </w:rPr>
              <w:t>DC_8A_n81A_ULSUP-TDM_n78A,</w:t>
            </w:r>
          </w:p>
          <w:p w14:paraId="57621BF3" w14:textId="372AE4E6" w:rsidR="00CE04D0" w:rsidRPr="00DF6DD6" w:rsidRDefault="00CE04D0" w:rsidP="00CE04D0">
            <w:pPr>
              <w:pStyle w:val="TAL"/>
              <w:keepNext w:val="0"/>
              <w:jc w:val="center"/>
              <w:rPr>
                <w:lang w:val="en-US" w:eastAsia="fi-FI"/>
              </w:rPr>
            </w:pPr>
          </w:p>
        </w:tc>
        <w:tc>
          <w:tcPr>
            <w:tcW w:w="2093" w:type="dxa"/>
            <w:vAlign w:val="center"/>
          </w:tcPr>
          <w:p w14:paraId="69D72F10"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7F356754" w14:textId="77777777" w:rsidR="00CE04D0" w:rsidRPr="00DF6DD6" w:rsidRDefault="00CE04D0" w:rsidP="00CE04D0">
            <w:pPr>
              <w:pStyle w:val="TAC"/>
              <w:keepNext w:val="0"/>
              <w:rPr>
                <w:rFonts w:eastAsia="MS Mincho"/>
              </w:rPr>
            </w:pPr>
            <w:r w:rsidRPr="00DF6DD6">
              <w:rPr>
                <w:rFonts w:eastAsia="MS Mincho"/>
              </w:rPr>
              <w:t>+2/-3</w:t>
            </w:r>
          </w:p>
        </w:tc>
      </w:tr>
      <w:tr w:rsidR="00CE04D0" w:rsidRPr="00DF6DD6" w14:paraId="3C4ADC96" w14:textId="77777777" w:rsidTr="00EA1C6C">
        <w:trPr>
          <w:trHeight w:val="288"/>
          <w:jc w:val="center"/>
        </w:trPr>
        <w:tc>
          <w:tcPr>
            <w:tcW w:w="3515" w:type="dxa"/>
            <w:vAlign w:val="center"/>
          </w:tcPr>
          <w:p w14:paraId="203BD73D" w14:textId="77777777" w:rsidR="00CE04D0" w:rsidRPr="00DF6DD6" w:rsidRDefault="00CE04D0" w:rsidP="00CE04D0">
            <w:pPr>
              <w:pStyle w:val="TAL"/>
              <w:keepNext w:val="0"/>
              <w:jc w:val="center"/>
              <w:rPr>
                <w:lang w:val="en-US" w:eastAsia="fi-FI"/>
              </w:rPr>
            </w:pPr>
            <w:r w:rsidRPr="00DF6DD6">
              <w:rPr>
                <w:lang w:val="en-US" w:eastAsia="fi-FI"/>
              </w:rPr>
              <w:t>DC_8A_n79A</w:t>
            </w:r>
          </w:p>
          <w:p w14:paraId="32BCF3B0" w14:textId="77777777" w:rsidR="00CE04D0" w:rsidRPr="00DF6DD6" w:rsidRDefault="00CE04D0" w:rsidP="00CE04D0">
            <w:pPr>
              <w:pStyle w:val="TAL"/>
              <w:keepNext w:val="0"/>
              <w:jc w:val="center"/>
              <w:rPr>
                <w:lang w:val="en-US" w:eastAsia="fi-FI"/>
              </w:rPr>
            </w:pPr>
            <w:r w:rsidRPr="00DF6DD6">
              <w:rPr>
                <w:lang w:val="en-US" w:eastAsia="fi-FI"/>
              </w:rPr>
              <w:t>DC_8A_n81A_ULSUP-TDM_n79A,</w:t>
            </w:r>
          </w:p>
          <w:p w14:paraId="4172FFA9" w14:textId="039C1F67" w:rsidR="00CE04D0" w:rsidRPr="00DF6DD6" w:rsidRDefault="00CE04D0" w:rsidP="00CE04D0">
            <w:pPr>
              <w:pStyle w:val="TAL"/>
              <w:keepNext w:val="0"/>
              <w:jc w:val="center"/>
              <w:rPr>
                <w:lang w:val="en-US" w:eastAsia="fi-FI"/>
              </w:rPr>
            </w:pPr>
          </w:p>
        </w:tc>
        <w:tc>
          <w:tcPr>
            <w:tcW w:w="2093" w:type="dxa"/>
            <w:vAlign w:val="center"/>
          </w:tcPr>
          <w:p w14:paraId="73C6E044"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2F9683CB" w14:textId="77777777" w:rsidR="00CE04D0" w:rsidRPr="00DF6DD6" w:rsidRDefault="00CE04D0" w:rsidP="00CE04D0">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176D6FB6" w:rsidR="00380415" w:rsidRPr="00DF6DD6" w:rsidRDefault="00380415" w:rsidP="00A6034C">
            <w:pPr>
              <w:pStyle w:val="TAL"/>
              <w:keepNext w:val="0"/>
              <w:jc w:val="center"/>
              <w:rPr>
                <w:lang w:val="en-US" w:eastAsia="fi-FI"/>
              </w:rPr>
            </w:pP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lastRenderedPageBreak/>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5C6362EC" w:rsidR="00380415" w:rsidRPr="00DF6DD6" w:rsidRDefault="00380415" w:rsidP="00A6034C">
            <w:pPr>
              <w:pStyle w:val="TAL"/>
              <w:keepNext w:val="0"/>
              <w:jc w:val="center"/>
              <w:rPr>
                <w:lang w:val="en-US" w:eastAsia="fi-FI"/>
              </w:rPr>
            </w:pP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6BD6CE59" w:rsidR="00380415" w:rsidRPr="00DF6DD6" w:rsidRDefault="00380415" w:rsidP="00A6034C">
            <w:pPr>
              <w:pStyle w:val="TAC"/>
              <w:keepNext w:val="0"/>
              <w:rPr>
                <w:lang w:eastAsia="ja-JP"/>
              </w:rPr>
            </w:pP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bandwidths confined within F</w:t>
            </w:r>
            <w:r w:rsidRPr="00DF6DD6">
              <w:rPr>
                <w:vertAlign w:val="subscript"/>
              </w:rPr>
              <w:t>UL_low</w:t>
            </w:r>
            <w:r w:rsidRPr="00DF6DD6">
              <w:t xml:space="preserve"> and F</w:t>
            </w:r>
            <w:r w:rsidRPr="00DF6DD6">
              <w:rPr>
                <w:vertAlign w:val="subscript"/>
              </w:rPr>
              <w:t>UL_low</w:t>
            </w:r>
            <w:r w:rsidRPr="00DF6DD6">
              <w:t xml:space="preserve"> + 4 MHz or F</w:t>
            </w:r>
            <w:r w:rsidRPr="00DF6DD6">
              <w:rPr>
                <w:vertAlign w:val="subscript"/>
              </w:rPr>
              <w:t>UL_high</w:t>
            </w:r>
            <w:r w:rsidRPr="00DF6DD6">
              <w:t xml:space="preserve"> – 4 MHz and F</w:t>
            </w:r>
            <w:r w:rsidRPr="00DF6DD6">
              <w:rPr>
                <w:vertAlign w:val="subscript"/>
              </w:rPr>
              <w:t>UL_high</w:t>
            </w:r>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r w:rsidR="00F57F95" w:rsidRPr="00DF6DD6">
              <w:t>P</w:t>
            </w:r>
            <w:r w:rsidR="00F57F95" w:rsidRPr="00DF6DD6">
              <w:rPr>
                <w:vertAlign w:val="subscript"/>
              </w:rPr>
              <w:t>PowerClass,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3062" w:name="_Toc21345452"/>
      <w:bookmarkStart w:id="3063" w:name="_Toc29806301"/>
      <w:bookmarkStart w:id="3064" w:name="_Toc37255834"/>
      <w:bookmarkStart w:id="3065" w:name="_Toc37256175"/>
      <w:bookmarkStart w:id="3066" w:name="_Toc45890012"/>
      <w:bookmarkStart w:id="3067" w:name="_Toc52381837"/>
      <w:bookmarkStart w:id="3068" w:name="_Toc61374936"/>
      <w:bookmarkStart w:id="3069" w:name="_Toc67936288"/>
      <w:bookmarkStart w:id="3070" w:name="_Toc67937161"/>
      <w:bookmarkStart w:id="3071" w:name="_Toc76452397"/>
      <w:bookmarkStart w:id="3072" w:name="_Toc76630240"/>
      <w:bookmarkStart w:id="3073" w:name="_Toc83742800"/>
      <w:bookmarkStart w:id="3074" w:name="_Toc83886914"/>
      <w:bookmarkStart w:id="3075" w:name="_Toc83887714"/>
      <w:bookmarkStart w:id="3076" w:name="_Toc90588555"/>
      <w:r w:rsidRPr="00DF6DD6">
        <w:t>6.2B.1.3a</w:t>
      </w:r>
      <w:r w:rsidRPr="00DF6DD6">
        <w:tab/>
        <w:t>Inter-band NE-DC within FR1</w:t>
      </w:r>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72411FD6" w14:textId="3F335AD7" w:rsidR="00C53A96" w:rsidRPr="00DF6DD6" w:rsidRDefault="00C53A96" w:rsidP="00C53A96">
      <w:pPr>
        <w:rPr>
          <w:lang w:val="en-US"/>
        </w:rPr>
      </w:pPr>
      <w:r w:rsidRPr="00DF6DD6">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3077" w:name="_Toc21345453"/>
      <w:bookmarkStart w:id="3078" w:name="_Toc29806302"/>
      <w:bookmarkStart w:id="3079" w:name="_Toc37255835"/>
      <w:bookmarkStart w:id="3080" w:name="_Toc37256176"/>
      <w:bookmarkStart w:id="3081" w:name="_Toc45890013"/>
      <w:bookmarkStart w:id="3082" w:name="_Toc52381838"/>
      <w:bookmarkStart w:id="3083" w:name="_Toc61374937"/>
      <w:bookmarkStart w:id="3084" w:name="_Toc67936289"/>
      <w:bookmarkStart w:id="3085" w:name="_Toc67937162"/>
      <w:bookmarkStart w:id="3086" w:name="_Toc76452398"/>
      <w:bookmarkStart w:id="3087" w:name="_Toc76630241"/>
      <w:bookmarkStart w:id="3088" w:name="_Toc83742801"/>
      <w:bookmarkStart w:id="3089" w:name="_Toc83886915"/>
      <w:bookmarkStart w:id="3090" w:name="_Toc83887715"/>
      <w:bookmarkStart w:id="3091" w:name="_Toc90588556"/>
      <w:r w:rsidRPr="00DF6DD6">
        <w:rPr>
          <w:lang w:val="en-US"/>
        </w:rPr>
        <w:lastRenderedPageBreak/>
        <w:t>6.2B.1.4</w:t>
      </w:r>
      <w:r w:rsidRPr="00DF6DD6">
        <w:rPr>
          <w:lang w:val="en-US"/>
        </w:rPr>
        <w:tab/>
        <w:t>Inter-band EN-DC including FR2</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p>
    <w:p w14:paraId="375F1D1B" w14:textId="3A6B142F"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3092" w:name="_Toc21345454"/>
      <w:bookmarkStart w:id="3093" w:name="_Toc29806303"/>
      <w:bookmarkStart w:id="3094" w:name="_Toc37255836"/>
      <w:bookmarkStart w:id="3095" w:name="_Toc37256177"/>
      <w:bookmarkStart w:id="3096" w:name="_Toc45890014"/>
      <w:bookmarkStart w:id="3097" w:name="_Toc52381839"/>
      <w:bookmarkStart w:id="3098" w:name="_Toc61374938"/>
      <w:bookmarkStart w:id="3099" w:name="_Toc67936290"/>
      <w:bookmarkStart w:id="3100" w:name="_Toc67937163"/>
      <w:bookmarkStart w:id="3101" w:name="_Toc76452399"/>
      <w:bookmarkStart w:id="3102" w:name="_Toc76630242"/>
      <w:bookmarkStart w:id="3103" w:name="_Toc83742802"/>
      <w:bookmarkStart w:id="3104" w:name="_Toc83886916"/>
      <w:bookmarkStart w:id="3105" w:name="_Toc83887716"/>
      <w:bookmarkStart w:id="3106" w:name="_Toc90588557"/>
      <w:r w:rsidRPr="00DF6DD6">
        <w:rPr>
          <w:lang w:val="en-US"/>
        </w:rPr>
        <w:t>6.2B.1.5</w:t>
      </w:r>
      <w:r w:rsidRPr="00DF6DD6">
        <w:rPr>
          <w:lang w:val="en-US"/>
        </w:rPr>
        <w:tab/>
        <w:t>Inter-band EN-DC including both FR1 and FR2</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p>
    <w:p w14:paraId="612107A5" w14:textId="274BDDA7"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 of </w:t>
      </w:r>
      <w:r w:rsidR="00402EE8" w:rsidRPr="00DF6DD6">
        <w:t>TS 38.101-1 </w:t>
      </w:r>
      <w:r w:rsidRPr="00DF6DD6">
        <w:t xml:space="preserve">[2] and </w:t>
      </w:r>
      <w:r w:rsidR="00B94AF2">
        <w:t>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r w:rsidR="0022566D">
        <w:t xml:space="preserve"> When uplink is EN-DC mode within FR1 only then</w:t>
      </w:r>
      <w:r w:rsidR="0022566D" w:rsidRPr="00D94D1F">
        <w:t xml:space="preserve"> </w:t>
      </w:r>
      <w:r w:rsidR="0022566D" w:rsidRPr="00DF6DD6">
        <w:t>UE maximum output power requirement</w:t>
      </w:r>
      <w:r w:rsidR="0022566D">
        <w:t xml:space="preserve"> is specified in clause </w:t>
      </w:r>
      <w:r w:rsidR="0022566D" w:rsidRPr="006A0847">
        <w:t>6.2B.1.3</w:t>
      </w:r>
      <w:r w:rsidR="0022566D">
        <w:t xml:space="preserve"> of this specification.</w:t>
      </w:r>
    </w:p>
    <w:p w14:paraId="75522954" w14:textId="049BF258" w:rsidR="001310A1" w:rsidRPr="00DF6DD6" w:rsidRDefault="001310A1" w:rsidP="001310A1">
      <w:pPr>
        <w:pStyle w:val="Heading3"/>
      </w:pPr>
      <w:bookmarkStart w:id="3107" w:name="_Toc21345455"/>
      <w:bookmarkStart w:id="3108" w:name="_Toc29806304"/>
      <w:bookmarkStart w:id="3109" w:name="_Toc37255837"/>
      <w:bookmarkStart w:id="3110" w:name="_Toc37256178"/>
      <w:bookmarkStart w:id="3111" w:name="_Toc45890015"/>
      <w:bookmarkStart w:id="3112" w:name="_Toc52381840"/>
      <w:bookmarkStart w:id="3113" w:name="_Toc61374939"/>
      <w:bookmarkStart w:id="3114" w:name="_Toc67936291"/>
      <w:bookmarkStart w:id="3115" w:name="_Toc67937164"/>
      <w:bookmarkStart w:id="3116" w:name="_Toc76452400"/>
      <w:bookmarkStart w:id="3117" w:name="_Toc76630243"/>
      <w:bookmarkStart w:id="3118" w:name="_Toc83742803"/>
      <w:bookmarkStart w:id="3119" w:name="_Toc83886917"/>
      <w:bookmarkStart w:id="3120" w:name="_Toc83887717"/>
      <w:bookmarkStart w:id="3121" w:name="_Toc90588558"/>
      <w:r w:rsidRPr="00DF6DD6">
        <w:t>6.2B.2</w:t>
      </w:r>
      <w:r w:rsidRPr="00DF6DD6">
        <w:tab/>
        <w:t xml:space="preserve">UE maximum output power reduction </w:t>
      </w:r>
      <w:r w:rsidR="00422BAC" w:rsidRPr="00DF6DD6">
        <w:t xml:space="preserve">for </w:t>
      </w:r>
      <w:r w:rsidRPr="00DF6DD6">
        <w:t>DC</w:t>
      </w:r>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53E161EC" w14:textId="77777777" w:rsidR="00867B93" w:rsidRPr="00DF6DD6" w:rsidRDefault="00867B93" w:rsidP="00EA1C6C">
      <w:pPr>
        <w:pStyle w:val="Heading4"/>
      </w:pPr>
      <w:bookmarkStart w:id="3122" w:name="_Toc21345456"/>
      <w:bookmarkStart w:id="3123" w:name="_Toc29806305"/>
      <w:bookmarkStart w:id="3124" w:name="_Toc37255838"/>
      <w:bookmarkStart w:id="3125" w:name="_Toc37256179"/>
      <w:bookmarkStart w:id="3126" w:name="_Toc45890016"/>
      <w:bookmarkStart w:id="3127" w:name="_Toc52381841"/>
      <w:bookmarkStart w:id="3128" w:name="_Toc61374940"/>
      <w:bookmarkStart w:id="3129" w:name="_Toc67936292"/>
      <w:bookmarkStart w:id="3130" w:name="_Toc67937165"/>
      <w:bookmarkStart w:id="3131" w:name="_Toc76452401"/>
      <w:bookmarkStart w:id="3132" w:name="_Toc76630244"/>
      <w:bookmarkStart w:id="3133" w:name="_Toc83742804"/>
      <w:bookmarkStart w:id="3134" w:name="_Toc83886918"/>
      <w:bookmarkStart w:id="3135" w:name="_Toc83887718"/>
      <w:bookmarkStart w:id="3136" w:name="_Toc90588559"/>
      <w:r w:rsidRPr="00DF6DD6">
        <w:t>6.2B.2.0</w:t>
      </w:r>
      <w:r w:rsidRPr="00DF6DD6">
        <w:tab/>
        <w:t>General</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p>
    <w:p w14:paraId="40FDADD4" w14:textId="03835906" w:rsidR="00867B93" w:rsidRPr="00DF6DD6" w:rsidRDefault="00867B93" w:rsidP="00EA1C6C">
      <w:r w:rsidRPr="00DF6DD6">
        <w:t xml:space="preserve">The UE maximum output power reduction (MPR) specified in this </w:t>
      </w:r>
      <w:r w:rsidR="00B94AF2">
        <w:t>clause</w:t>
      </w:r>
      <w:r w:rsidRPr="00DF6DD6">
        <w:t xml:space="preserve"> is applicable for UEs configured with EN-DC when NS_01 is indicated in the MCG and the SCG. The MPR applies subject to indication in the field </w:t>
      </w:r>
      <w:r w:rsidRPr="00DF6DD6">
        <w:rPr>
          <w:i/>
        </w:rPr>
        <w:t xml:space="preserve">modifiedMPRbehavior </w:t>
      </w:r>
      <w:r w:rsidRPr="00DF6DD6">
        <w:t>for the SCG [2].</w:t>
      </w:r>
    </w:p>
    <w:p w14:paraId="05DDBBA9" w14:textId="4BA85D98" w:rsidR="003B2D23" w:rsidRPr="00DF6DD6" w:rsidRDefault="001310A1" w:rsidP="00EA1C6C">
      <w:pPr>
        <w:pStyle w:val="Heading4"/>
        <w:rPr>
          <w:rFonts w:eastAsia="Times New Roman"/>
        </w:rPr>
      </w:pPr>
      <w:bookmarkStart w:id="3137" w:name="_Toc21345457"/>
      <w:bookmarkStart w:id="3138" w:name="_Toc29806306"/>
      <w:bookmarkStart w:id="3139" w:name="_Toc37255839"/>
      <w:bookmarkStart w:id="3140" w:name="_Toc37256180"/>
      <w:bookmarkStart w:id="3141" w:name="_Toc45890017"/>
      <w:bookmarkStart w:id="3142" w:name="_Toc52381842"/>
      <w:bookmarkStart w:id="3143" w:name="_Toc61374941"/>
      <w:bookmarkStart w:id="3144" w:name="_Toc67936293"/>
      <w:bookmarkStart w:id="3145" w:name="_Toc67937166"/>
      <w:bookmarkStart w:id="3146" w:name="_Toc76452402"/>
      <w:bookmarkStart w:id="3147" w:name="_Toc76630245"/>
      <w:bookmarkStart w:id="3148" w:name="_Toc83742805"/>
      <w:bookmarkStart w:id="3149" w:name="_Toc83886919"/>
      <w:bookmarkStart w:id="3150" w:name="_Toc83887719"/>
      <w:bookmarkStart w:id="3151" w:name="_Toc90588560"/>
      <w:r w:rsidRPr="00DF6DD6">
        <w:t>6.2B.2.1</w:t>
      </w:r>
      <w:r w:rsidRPr="00DF6DD6">
        <w:tab/>
        <w:t>Intra-band contiguous EN-DC</w:t>
      </w:r>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p>
    <w:p w14:paraId="382CBCC4" w14:textId="77777777" w:rsidR="00867B93" w:rsidRPr="00DF6DD6" w:rsidRDefault="00867B93" w:rsidP="00867B93">
      <w:pPr>
        <w:pStyle w:val="Heading5"/>
      </w:pPr>
      <w:bookmarkStart w:id="3152" w:name="_Toc21345458"/>
      <w:bookmarkStart w:id="3153" w:name="_Toc29806307"/>
      <w:bookmarkStart w:id="3154" w:name="_Toc37255840"/>
      <w:bookmarkStart w:id="3155" w:name="_Toc37256181"/>
      <w:bookmarkStart w:id="3156" w:name="_Toc45890018"/>
      <w:bookmarkStart w:id="3157" w:name="_Toc52381843"/>
      <w:bookmarkStart w:id="3158" w:name="_Toc61374942"/>
      <w:bookmarkStart w:id="3159" w:name="_Toc67936294"/>
      <w:bookmarkStart w:id="3160" w:name="_Toc67937167"/>
      <w:bookmarkStart w:id="3161" w:name="_Toc76452403"/>
      <w:bookmarkStart w:id="3162" w:name="_Toc76630246"/>
      <w:bookmarkStart w:id="3163" w:name="_Toc83742806"/>
      <w:bookmarkStart w:id="3164" w:name="_Toc83886920"/>
      <w:bookmarkStart w:id="3165" w:name="_Toc83887720"/>
      <w:bookmarkStart w:id="3166" w:name="_Toc90588561"/>
      <w:r w:rsidRPr="00DF6DD6">
        <w:t>6.2B.2.1.1</w:t>
      </w:r>
      <w:r w:rsidRPr="00DF6DD6">
        <w:tab/>
        <w:t>General</w:t>
      </w:r>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p>
    <w:p w14:paraId="2752717D" w14:textId="788BDCB9" w:rsidR="00867B93" w:rsidRPr="00DF6DD6" w:rsidRDefault="00867B93" w:rsidP="00867B93">
      <w:r w:rsidRPr="00DF6DD6">
        <w:t xml:space="preserve">When the UE is configured for intra-band contiguous EN-DC, the UE determines the total allowed maximum output power reduction as specified in this </w:t>
      </w:r>
      <w:r w:rsidR="00B94AF2">
        <w:t>clause</w:t>
      </w:r>
      <w:r w:rsidRPr="00DF6DD6">
        <w:t>.</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lastRenderedPageBreak/>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4335E8C1" w14:textId="2A1771BC"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6.2B.2.1.2</w:t>
      </w:r>
    </w:p>
    <w:p w14:paraId="062F1A3F" w14:textId="77777777" w:rsidR="00867B93" w:rsidRPr="00DF6DD6" w:rsidRDefault="00867B93" w:rsidP="00EA1C6C">
      <w:pPr>
        <w:pStyle w:val="Heading5"/>
        <w:rPr>
          <w:rFonts w:eastAsiaTheme="minorEastAsia"/>
        </w:rPr>
      </w:pPr>
      <w:bookmarkStart w:id="3167" w:name="_Toc21345459"/>
      <w:bookmarkStart w:id="3168" w:name="_Toc29806308"/>
      <w:bookmarkStart w:id="3169" w:name="_Toc37255841"/>
      <w:bookmarkStart w:id="3170" w:name="_Toc37256182"/>
      <w:bookmarkStart w:id="3171" w:name="_Toc45890019"/>
      <w:bookmarkStart w:id="3172" w:name="_Toc52381844"/>
      <w:bookmarkStart w:id="3173" w:name="_Toc61374943"/>
      <w:bookmarkStart w:id="3174" w:name="_Toc67936295"/>
      <w:bookmarkStart w:id="3175" w:name="_Toc67937168"/>
      <w:bookmarkStart w:id="3176" w:name="_Toc76452404"/>
      <w:bookmarkStart w:id="3177" w:name="_Toc76630247"/>
      <w:bookmarkStart w:id="3178" w:name="_Toc83742807"/>
      <w:bookmarkStart w:id="3179" w:name="_Toc83886921"/>
      <w:bookmarkStart w:id="3180" w:name="_Toc83887721"/>
      <w:bookmarkStart w:id="3181" w:name="_Toc90588562"/>
      <w:r w:rsidRPr="00DF6DD6">
        <w:t>6.2B.2.1.2</w:t>
      </w:r>
      <w:r w:rsidRPr="00DF6DD6">
        <w:tab/>
        <w:t>MPR for power class 3 and power class 2</w:t>
      </w:r>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p>
    <w:p w14:paraId="580E861A" w14:textId="5A0EF6DF"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D47329" w:rsidRPr="00F836C2">
        <w:rPr>
          <w:lang w:eastAsia="zh-TW"/>
        </w:rPr>
        <w:t>.</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15C6FBE5" w:rsidR="00F109C4" w:rsidRPr="0070079D" w:rsidRDefault="00F109C4" w:rsidP="00F109C4">
      <w:pPr>
        <w:ind w:firstLine="3261"/>
      </w:pPr>
      <w:r w:rsidRPr="0070079D">
        <w:t>M</w:t>
      </w:r>
      <w:r w:rsidRPr="0070079D">
        <w:rPr>
          <w:vertAlign w:val="subscript"/>
        </w:rPr>
        <w:t>A</w:t>
      </w:r>
      <w:r w:rsidRPr="0070079D">
        <w:t xml:space="preserve"> =</w:t>
      </w:r>
      <w:r w:rsidR="00D95CEA">
        <w:tab/>
      </w:r>
      <w:r w:rsidRPr="0070079D">
        <w:t>15</w:t>
      </w:r>
      <w:r w:rsidRPr="0070079D">
        <w:tab/>
        <w:t>;</w:t>
      </w:r>
      <w:r w:rsidR="00D95CEA">
        <w:tab/>
      </w:r>
      <w:r w:rsidRPr="0070079D">
        <w:t>0 ≤ B &lt; 0.5</w:t>
      </w:r>
    </w:p>
    <w:p w14:paraId="3F1DA367" w14:textId="3B403A16" w:rsidR="00F109C4" w:rsidRPr="0070079D" w:rsidRDefault="00F109C4" w:rsidP="00F109C4">
      <w:pPr>
        <w:ind w:firstLine="3261"/>
      </w:pPr>
      <w:r w:rsidRPr="0070079D">
        <w:tab/>
      </w:r>
      <w:r w:rsidRPr="0070079D">
        <w:tab/>
      </w:r>
      <w:r w:rsidRPr="0070079D">
        <w:tab/>
        <w:t>10</w:t>
      </w:r>
      <w:r w:rsidRPr="0070079D">
        <w:tab/>
        <w:t>;</w:t>
      </w:r>
      <w:r w:rsidR="00D95CEA">
        <w:tab/>
      </w:r>
      <w:r w:rsidRPr="0070079D">
        <w:t>0.5 ≤ B &lt; 1.0</w:t>
      </w:r>
    </w:p>
    <w:p w14:paraId="6F1276F7" w14:textId="586D409B" w:rsidR="00F109C4" w:rsidRPr="0070079D" w:rsidRDefault="00F109C4" w:rsidP="00F109C4">
      <w:pPr>
        <w:ind w:firstLine="3261"/>
      </w:pPr>
      <w:r w:rsidRPr="0070079D">
        <w:tab/>
      </w:r>
      <w:r w:rsidRPr="0070079D">
        <w:tab/>
      </w:r>
      <w:r w:rsidRPr="0070079D">
        <w:tab/>
        <w:t>8</w:t>
      </w:r>
      <w:r w:rsidRPr="0070079D">
        <w:tab/>
        <w:t>;</w:t>
      </w:r>
      <w:r w:rsidR="00D95CEA">
        <w:tab/>
      </w:r>
      <w:r w:rsidRPr="0070079D">
        <w:t>1.0 ≤ B &lt; 2.0</w:t>
      </w:r>
    </w:p>
    <w:p w14:paraId="326AC5B0" w14:textId="2BCA9DD6" w:rsidR="00F109C4" w:rsidRPr="0070079D" w:rsidRDefault="00F109C4" w:rsidP="00F109C4">
      <w:pPr>
        <w:ind w:firstLine="3261"/>
      </w:pPr>
      <w:r w:rsidRPr="0070079D">
        <w:tab/>
      </w:r>
      <w:r w:rsidRPr="0070079D">
        <w:tab/>
      </w:r>
      <w:r w:rsidRPr="0070079D">
        <w:tab/>
        <w:t>6</w:t>
      </w:r>
      <w:r w:rsidRPr="0070079D">
        <w:tab/>
        <w:t>;</w:t>
      </w:r>
      <w:r w:rsidR="00D95CEA">
        <w:tab/>
      </w:r>
      <w:r w:rsidRPr="0070079D">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0C23B3EA" w:rsidR="00867B93" w:rsidRPr="00DF6DD6" w:rsidRDefault="00867B93" w:rsidP="00867B93">
      <w:pPr>
        <w:ind w:left="284"/>
        <w:rPr>
          <w:vertAlign w:val="subscript"/>
        </w:rPr>
      </w:pPr>
      <w:r w:rsidRPr="00DF6DD6">
        <w:tab/>
      </w:r>
      <w:r w:rsidRPr="00DF6DD6">
        <w:tab/>
      </w:r>
      <w:r w:rsidR="00D95CEA">
        <w:tab/>
      </w:r>
      <w:r w:rsidRPr="00DF6DD6">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1AF37D" w:rsidR="007B25E0" w:rsidRPr="00E30098" w:rsidRDefault="007B25E0" w:rsidP="00867B93">
      <w:pPr>
        <w:ind w:left="284" w:firstLine="284"/>
      </w:pPr>
      <w:r w:rsidRPr="00E30098">
        <w:t>Where SCS</w:t>
      </w:r>
      <w:r w:rsidRPr="00E30098">
        <w:rPr>
          <w:vertAlign w:val="subscript"/>
        </w:rPr>
        <w:t>NR</w:t>
      </w:r>
      <w:r w:rsidRPr="00E30098">
        <w:t xml:space="preserve"> = </w:t>
      </w:r>
      <w:r w:rsidR="009C7F4F">
        <w:t>15,000 Hz</w:t>
      </w:r>
      <w:r w:rsidRPr="00E30098">
        <w:t xml:space="preserve">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74FBAE64" w:rsidR="007B25E0" w:rsidRPr="00DF6DD6" w:rsidRDefault="007B25E0" w:rsidP="00867B93">
      <w:pPr>
        <w:ind w:left="284" w:firstLine="284"/>
      </w:pPr>
      <w:r w:rsidRPr="00DF6DD6">
        <w:t>Where SCS</w:t>
      </w:r>
      <w:r w:rsidRPr="00DF6DD6">
        <w:rPr>
          <w:vertAlign w:val="subscript"/>
        </w:rPr>
        <w:t>E-UTRA</w:t>
      </w:r>
      <w:r w:rsidRPr="00DF6DD6">
        <w:t xml:space="preserve"> = </w:t>
      </w:r>
      <w:r w:rsidR="00E64E17">
        <w:t>15,000 Hz</w:t>
      </w:r>
      <w:r w:rsidRPr="00DF6DD6">
        <w:t xml:space="preserve">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B94CFE" w:rsidRDefault="001310A1" w:rsidP="001310A1">
      <w:pPr>
        <w:pStyle w:val="Heading4"/>
        <w:rPr>
          <w:lang w:val="fr-FR"/>
        </w:rPr>
      </w:pPr>
      <w:bookmarkStart w:id="3182" w:name="_Toc21345460"/>
      <w:bookmarkStart w:id="3183" w:name="_Toc29806309"/>
      <w:bookmarkStart w:id="3184" w:name="_Toc37255842"/>
      <w:bookmarkStart w:id="3185" w:name="_Toc37256183"/>
      <w:bookmarkStart w:id="3186" w:name="_Toc45890020"/>
      <w:bookmarkStart w:id="3187" w:name="_Toc52381845"/>
      <w:bookmarkStart w:id="3188" w:name="_Toc61374944"/>
      <w:bookmarkStart w:id="3189" w:name="_Toc67936296"/>
      <w:bookmarkStart w:id="3190" w:name="_Toc67937169"/>
      <w:bookmarkStart w:id="3191" w:name="_Toc76452405"/>
      <w:bookmarkStart w:id="3192" w:name="_Toc76630248"/>
      <w:bookmarkStart w:id="3193" w:name="_Toc83742808"/>
      <w:bookmarkStart w:id="3194" w:name="_Toc83886922"/>
      <w:bookmarkStart w:id="3195" w:name="_Toc83887722"/>
      <w:bookmarkStart w:id="3196" w:name="_Toc90588563"/>
      <w:r w:rsidRPr="00B94CFE">
        <w:rPr>
          <w:lang w:val="fr-FR"/>
        </w:rPr>
        <w:t>6.2B.2.2</w:t>
      </w:r>
      <w:r w:rsidRPr="00B94CFE">
        <w:rPr>
          <w:lang w:val="fr-FR"/>
        </w:rPr>
        <w:tab/>
        <w:t>Intra-band non-contiguous EN-DC</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p>
    <w:p w14:paraId="399BA332" w14:textId="77777777" w:rsidR="00867B93" w:rsidRPr="00DF6DD6" w:rsidRDefault="00867B93" w:rsidP="00867B93">
      <w:pPr>
        <w:pStyle w:val="Heading5"/>
      </w:pPr>
      <w:bookmarkStart w:id="3197" w:name="_Toc21345461"/>
      <w:bookmarkStart w:id="3198" w:name="_Toc29806310"/>
      <w:bookmarkStart w:id="3199" w:name="_Toc37255843"/>
      <w:bookmarkStart w:id="3200" w:name="_Toc37256184"/>
      <w:bookmarkStart w:id="3201" w:name="_Toc45890021"/>
      <w:bookmarkStart w:id="3202" w:name="_Toc52381846"/>
      <w:bookmarkStart w:id="3203" w:name="_Toc61374945"/>
      <w:bookmarkStart w:id="3204" w:name="_Toc67936297"/>
      <w:bookmarkStart w:id="3205" w:name="_Toc67937170"/>
      <w:bookmarkStart w:id="3206" w:name="_Toc76452406"/>
      <w:bookmarkStart w:id="3207" w:name="_Toc76630249"/>
      <w:bookmarkStart w:id="3208" w:name="_Toc83742809"/>
      <w:bookmarkStart w:id="3209" w:name="_Toc83886923"/>
      <w:bookmarkStart w:id="3210" w:name="_Toc83887723"/>
      <w:bookmarkStart w:id="3211" w:name="_Toc90588564"/>
      <w:r w:rsidRPr="00DF6DD6">
        <w:t>6.2B.2.2.1</w:t>
      </w:r>
      <w:r w:rsidRPr="00DF6DD6">
        <w:tab/>
        <w:t>General</w:t>
      </w:r>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22D0893C" w14:textId="1B54FE92" w:rsidR="00867B93" w:rsidRPr="00DF6DD6" w:rsidRDefault="00867B93" w:rsidP="00867B93">
      <w:r w:rsidRPr="00DF6DD6">
        <w:t xml:space="preserve">When the UE is configured for intra-band non-contiguous EN-DC, the UE determines the total allowed maximum output power reduction as specified in this </w:t>
      </w:r>
      <w:r w:rsidR="00B94AF2">
        <w:t>clause</w:t>
      </w:r>
      <w:r w:rsidRPr="00DF6DD6">
        <w:t>.</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lastRenderedPageBreak/>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8B9F1BD" w14:textId="05BD2954"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6.2B.2.2.2</w:t>
      </w:r>
    </w:p>
    <w:p w14:paraId="307B95D6" w14:textId="77777777" w:rsidR="00867B93" w:rsidRPr="00DF6DD6" w:rsidRDefault="00867B93" w:rsidP="00867B93">
      <w:pPr>
        <w:pStyle w:val="Heading5"/>
      </w:pPr>
      <w:bookmarkStart w:id="3212" w:name="_Toc21345462"/>
      <w:bookmarkStart w:id="3213" w:name="_Toc29806311"/>
      <w:bookmarkStart w:id="3214" w:name="_Toc37255844"/>
      <w:bookmarkStart w:id="3215" w:name="_Toc37256185"/>
      <w:bookmarkStart w:id="3216" w:name="_Toc45890022"/>
      <w:bookmarkStart w:id="3217" w:name="_Toc52381847"/>
      <w:bookmarkStart w:id="3218" w:name="_Toc61374946"/>
      <w:bookmarkStart w:id="3219" w:name="_Toc67936298"/>
      <w:bookmarkStart w:id="3220" w:name="_Toc67937171"/>
      <w:bookmarkStart w:id="3221" w:name="_Toc76452407"/>
      <w:bookmarkStart w:id="3222" w:name="_Toc76630250"/>
      <w:bookmarkStart w:id="3223" w:name="_Toc83742810"/>
      <w:bookmarkStart w:id="3224" w:name="_Toc83886924"/>
      <w:bookmarkStart w:id="3225" w:name="_Toc83887724"/>
      <w:bookmarkStart w:id="3226" w:name="_Toc90588565"/>
      <w:r w:rsidRPr="00DF6DD6">
        <w:t>6.2B.2.2.2</w:t>
      </w:r>
      <w:r w:rsidRPr="00DF6DD6">
        <w:tab/>
        <w:t>MPR for power class 3 and power class 2</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p>
    <w:p w14:paraId="102FF2BC" w14:textId="0B21B044"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FC4C3C" w:rsidRPr="00F836C2">
        <w:rPr>
          <w:lang w:eastAsia="zh-TW"/>
        </w:rPr>
        <w:t>.</w:t>
      </w:r>
      <w:r w:rsidR="00FC4C3C"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0BADEC10" w:rsidR="00680F50" w:rsidRPr="0070079D" w:rsidRDefault="00680F50" w:rsidP="00680F50">
      <w:pPr>
        <w:ind w:firstLine="3261"/>
      </w:pPr>
      <w:r w:rsidRPr="0070079D">
        <w:t>M</w:t>
      </w:r>
      <w:r w:rsidRPr="0070079D">
        <w:rPr>
          <w:vertAlign w:val="subscript"/>
        </w:rPr>
        <w:t>A</w:t>
      </w:r>
      <w:r w:rsidRPr="0070079D">
        <w:t xml:space="preserve"> =</w:t>
      </w:r>
      <w:r w:rsidR="00D95CEA">
        <w:tab/>
      </w:r>
      <w:r w:rsidRPr="0070079D">
        <w:t>18</w:t>
      </w:r>
      <w:r w:rsidRPr="0070079D">
        <w:tab/>
        <w:t>;</w:t>
      </w:r>
      <w:r w:rsidR="00D95CEA">
        <w:tab/>
      </w:r>
      <w:r w:rsidRPr="0070079D">
        <w:t>0 ≤ B &lt; 1.0</w:t>
      </w:r>
    </w:p>
    <w:p w14:paraId="405CB82F" w14:textId="538A4FC3" w:rsidR="00680F50" w:rsidRPr="0070079D" w:rsidRDefault="00680F50" w:rsidP="00680F50">
      <w:pPr>
        <w:ind w:firstLine="3261"/>
      </w:pPr>
      <w:r w:rsidRPr="0070079D">
        <w:tab/>
      </w:r>
      <w:r w:rsidRPr="0070079D">
        <w:tab/>
      </w:r>
      <w:r w:rsidRPr="0070079D">
        <w:tab/>
        <w:t>17</w:t>
      </w:r>
      <w:r w:rsidRPr="0070079D">
        <w:tab/>
        <w:t>;</w:t>
      </w:r>
      <w:r w:rsidR="00D95CEA">
        <w:tab/>
      </w:r>
      <w:r w:rsidRPr="0070079D">
        <w:t>1.0 ≤ B &lt; 2.0</w:t>
      </w:r>
    </w:p>
    <w:p w14:paraId="4012AE3A" w14:textId="5DDB2C50" w:rsidR="00680F50" w:rsidRPr="0070079D" w:rsidRDefault="00680F50" w:rsidP="00680F50">
      <w:pPr>
        <w:ind w:firstLine="3261"/>
      </w:pPr>
      <w:r w:rsidRPr="0070079D">
        <w:tab/>
      </w:r>
      <w:r w:rsidRPr="0070079D">
        <w:tab/>
      </w:r>
      <w:r w:rsidRPr="0070079D">
        <w:tab/>
        <w:t>16</w:t>
      </w:r>
      <w:r w:rsidRPr="0070079D">
        <w:tab/>
        <w:t>;</w:t>
      </w:r>
      <w:r w:rsidR="00D95CEA">
        <w:tab/>
      </w:r>
      <w:r w:rsidRPr="0070079D">
        <w:t>2.0 ≤ B &lt; 5.0</w:t>
      </w:r>
    </w:p>
    <w:p w14:paraId="27B2C808" w14:textId="77C43700" w:rsidR="00680F50" w:rsidRPr="0070079D" w:rsidRDefault="00680F50" w:rsidP="00680F50">
      <w:pPr>
        <w:ind w:firstLine="3261"/>
      </w:pPr>
      <w:r w:rsidRPr="0070079D">
        <w:tab/>
      </w:r>
      <w:r w:rsidRPr="0070079D">
        <w:tab/>
      </w:r>
      <w:r w:rsidRPr="0070079D">
        <w:tab/>
        <w:t>15</w:t>
      </w:r>
      <w:r w:rsidRPr="0070079D">
        <w:tab/>
        <w:t>;</w:t>
      </w:r>
      <w:r w:rsidR="00D95CEA">
        <w:tab/>
      </w:r>
      <w:r w:rsidRPr="0070079D">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61A7D162"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7B3B1C" w:rsidRPr="00A73E77">
        <w:t xml:space="preserve"> 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7E1880A1"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w:t>
      </w:r>
      <w:r w:rsidR="00E74141" w:rsidRPr="00965BE4">
        <w:rPr>
          <w:lang w:val="sv-SE"/>
        </w:rPr>
        <w:t xml:space="preserve"> </w:t>
      </w:r>
      <w:r w:rsidR="00E74141" w:rsidRPr="00A73E77">
        <w:rPr>
          <w:lang w:val="sv-SE"/>
        </w:rPr>
        <w:t>1,000,000</w:t>
      </w:r>
    </w:p>
    <w:p w14:paraId="7D7BAC51" w14:textId="0D0B8D23" w:rsidR="007B25E0" w:rsidRPr="00E30098" w:rsidRDefault="007B25E0" w:rsidP="00A6034C">
      <w:pPr>
        <w:pStyle w:val="B30"/>
      </w:pPr>
      <w:r w:rsidRPr="00E30098">
        <w:t>Where SCS</w:t>
      </w:r>
      <w:r w:rsidRPr="00E30098">
        <w:rPr>
          <w:vertAlign w:val="subscript"/>
        </w:rPr>
        <w:t>NR</w:t>
      </w:r>
      <w:r w:rsidRPr="00E30098">
        <w:t xml:space="preserve"> = </w:t>
      </w:r>
      <w:r w:rsidR="00557D5B">
        <w:t>15,000 Hz</w:t>
      </w:r>
      <w:r w:rsidRPr="00E30098">
        <w:t xml:space="preserve">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239E1" w:rsidR="00867B93" w:rsidRPr="00DF6DD6" w:rsidRDefault="00867B93" w:rsidP="00867B93">
      <w:r w:rsidRPr="00DF6DD6">
        <w:lastRenderedPageBreak/>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E57684" w:rsidRPr="00A73E77">
        <w:t xml:space="preserve"> 1,000,000</w:t>
      </w:r>
    </w:p>
    <w:p w14:paraId="70F17B2C" w14:textId="14E32F21" w:rsidR="007B25E0" w:rsidRPr="00DF6DD6" w:rsidRDefault="007B25E0" w:rsidP="00A6034C">
      <w:pPr>
        <w:pStyle w:val="B30"/>
      </w:pPr>
      <w:r w:rsidRPr="00DF6DD6">
        <w:t>Where SCS</w:t>
      </w:r>
      <w:r w:rsidRPr="00DF6DD6">
        <w:rPr>
          <w:vertAlign w:val="subscript"/>
        </w:rPr>
        <w:t xml:space="preserve">E-UTRA </w:t>
      </w:r>
      <w:r w:rsidRPr="00DF6DD6">
        <w:t xml:space="preserve">= </w:t>
      </w:r>
      <w:r w:rsidR="005B7CA0">
        <w:t>15,000 Hz</w:t>
      </w:r>
      <w:r w:rsidRPr="00DF6DD6">
        <w:t xml:space="preserve">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3227" w:name="_Toc21345463"/>
      <w:bookmarkStart w:id="3228" w:name="_Toc29806312"/>
      <w:bookmarkStart w:id="3229" w:name="_Toc37255845"/>
      <w:bookmarkStart w:id="3230" w:name="_Toc37256186"/>
      <w:bookmarkStart w:id="3231" w:name="_Toc45890023"/>
      <w:bookmarkStart w:id="3232" w:name="_Toc52381848"/>
      <w:bookmarkStart w:id="3233" w:name="_Toc61374947"/>
      <w:bookmarkStart w:id="3234" w:name="_Toc67936299"/>
      <w:bookmarkStart w:id="3235" w:name="_Toc67937172"/>
      <w:bookmarkStart w:id="3236" w:name="_Toc76452408"/>
      <w:bookmarkStart w:id="3237" w:name="_Toc76630251"/>
      <w:bookmarkStart w:id="3238" w:name="_Toc83742811"/>
      <w:bookmarkStart w:id="3239" w:name="_Toc83886925"/>
      <w:bookmarkStart w:id="3240" w:name="_Toc83887725"/>
      <w:bookmarkStart w:id="3241" w:name="_Toc90588566"/>
      <w:r w:rsidRPr="00DF6DD6">
        <w:t>6.2B.2.3</w:t>
      </w:r>
      <w:r w:rsidRPr="00DF6DD6">
        <w:tab/>
        <w:t>Inter-band EN-DC within FR1</w:t>
      </w:r>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3242" w:name="_Toc21345464"/>
      <w:bookmarkStart w:id="3243" w:name="_Toc29806313"/>
      <w:bookmarkStart w:id="3244" w:name="_Toc37255846"/>
      <w:bookmarkStart w:id="3245" w:name="_Toc37256187"/>
      <w:bookmarkStart w:id="3246" w:name="_Toc45890024"/>
      <w:bookmarkStart w:id="3247" w:name="_Toc52381849"/>
      <w:bookmarkStart w:id="3248" w:name="_Toc61374948"/>
      <w:bookmarkStart w:id="3249" w:name="_Toc67936300"/>
      <w:bookmarkStart w:id="3250" w:name="_Toc67937173"/>
      <w:bookmarkStart w:id="3251" w:name="_Toc76452409"/>
      <w:bookmarkStart w:id="3252" w:name="_Toc76630252"/>
      <w:bookmarkStart w:id="3253" w:name="_Toc83742812"/>
      <w:bookmarkStart w:id="3254" w:name="_Toc83886926"/>
      <w:bookmarkStart w:id="3255" w:name="_Toc83887726"/>
      <w:bookmarkStart w:id="3256" w:name="_Toc90588567"/>
      <w:r w:rsidRPr="00DF6DD6">
        <w:t>6.2B.2.3a</w:t>
      </w:r>
      <w:r w:rsidRPr="00DF6DD6">
        <w:tab/>
        <w:t xml:space="preserve">Inter-band </w:t>
      </w:r>
      <w:r w:rsidR="00F56FBA" w:rsidRPr="00DF6DD6">
        <w:t>NE</w:t>
      </w:r>
      <w:r w:rsidRPr="00DF6DD6">
        <w:t>-DC within FR1</w:t>
      </w:r>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3257" w:name="_Toc21345465"/>
      <w:bookmarkStart w:id="3258" w:name="_Toc29806314"/>
      <w:bookmarkStart w:id="3259" w:name="_Toc37255847"/>
      <w:bookmarkStart w:id="3260" w:name="_Toc37256188"/>
      <w:bookmarkStart w:id="3261" w:name="_Toc45890025"/>
      <w:bookmarkStart w:id="3262" w:name="_Toc52381850"/>
      <w:bookmarkStart w:id="3263" w:name="_Toc61374949"/>
      <w:bookmarkStart w:id="3264" w:name="_Toc67936301"/>
      <w:bookmarkStart w:id="3265" w:name="_Toc67937174"/>
      <w:bookmarkStart w:id="3266" w:name="_Toc76452410"/>
      <w:bookmarkStart w:id="3267" w:name="_Toc76630253"/>
      <w:bookmarkStart w:id="3268" w:name="_Toc83742813"/>
      <w:bookmarkStart w:id="3269" w:name="_Toc83886927"/>
      <w:bookmarkStart w:id="3270" w:name="_Toc83887727"/>
      <w:bookmarkStart w:id="3271" w:name="_Toc90588568"/>
      <w:r w:rsidRPr="00DF6DD6">
        <w:t>6.2B.2.4</w:t>
      </w:r>
      <w:r w:rsidRPr="00DF6DD6">
        <w:tab/>
        <w:t>Inter-band EN-DC including FR2</w:t>
      </w:r>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p>
    <w:p w14:paraId="5033ED34" w14:textId="7F185E72"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3272" w:name="_Toc21345466"/>
      <w:bookmarkStart w:id="3273" w:name="_Toc29806315"/>
      <w:bookmarkStart w:id="3274" w:name="_Toc37255848"/>
      <w:bookmarkStart w:id="3275" w:name="_Toc37256189"/>
      <w:bookmarkStart w:id="3276" w:name="_Toc45890026"/>
      <w:bookmarkStart w:id="3277" w:name="_Toc52381851"/>
      <w:bookmarkStart w:id="3278" w:name="_Toc61374950"/>
      <w:bookmarkStart w:id="3279" w:name="_Toc67936302"/>
      <w:bookmarkStart w:id="3280" w:name="_Toc67937175"/>
      <w:bookmarkStart w:id="3281" w:name="_Toc76452411"/>
      <w:bookmarkStart w:id="3282" w:name="_Toc76630254"/>
      <w:bookmarkStart w:id="3283" w:name="_Toc83742814"/>
      <w:bookmarkStart w:id="3284" w:name="_Toc83886928"/>
      <w:bookmarkStart w:id="3285" w:name="_Toc83887728"/>
      <w:bookmarkStart w:id="3286" w:name="_Toc90588569"/>
      <w:r w:rsidRPr="00DF6DD6">
        <w:t>6.2B.2.5</w:t>
      </w:r>
      <w:r w:rsidRPr="00DF6DD6">
        <w:tab/>
        <w:t>Inter-band EN-DC including both FR1 and FR2</w:t>
      </w:r>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p>
    <w:p w14:paraId="2F86C185" w14:textId="3BF8D082"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3287" w:name="_Toc21345467"/>
      <w:bookmarkStart w:id="3288" w:name="_Toc29806316"/>
      <w:bookmarkStart w:id="3289" w:name="_Toc37255849"/>
      <w:bookmarkStart w:id="3290" w:name="_Toc37256190"/>
      <w:bookmarkStart w:id="3291" w:name="_Toc45890027"/>
      <w:bookmarkStart w:id="3292" w:name="_Toc52381852"/>
      <w:bookmarkStart w:id="3293" w:name="_Toc61374951"/>
      <w:bookmarkStart w:id="3294" w:name="_Toc67936303"/>
      <w:bookmarkStart w:id="3295" w:name="_Toc67937176"/>
      <w:bookmarkStart w:id="3296" w:name="_Toc76452412"/>
      <w:bookmarkStart w:id="3297" w:name="_Toc76630255"/>
      <w:bookmarkStart w:id="3298" w:name="_Toc83742815"/>
      <w:bookmarkStart w:id="3299" w:name="_Toc83886929"/>
      <w:bookmarkStart w:id="3300" w:name="_Toc83887729"/>
      <w:bookmarkStart w:id="3301" w:name="_Toc90588570"/>
      <w:r w:rsidRPr="00DF6DD6">
        <w:t>6.2B.3</w:t>
      </w:r>
      <w:r w:rsidRPr="00DF6DD6">
        <w:tab/>
        <w:t>UE additional maximum output power reduction for EN-DC</w:t>
      </w:r>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p>
    <w:p w14:paraId="32643451" w14:textId="77777777" w:rsidR="001310A1" w:rsidRPr="00DF6DD6" w:rsidRDefault="001310A1" w:rsidP="001310A1">
      <w:pPr>
        <w:pStyle w:val="Heading4"/>
      </w:pPr>
      <w:bookmarkStart w:id="3302" w:name="_Toc21345468"/>
      <w:bookmarkStart w:id="3303" w:name="_Toc29806317"/>
      <w:bookmarkStart w:id="3304" w:name="_Toc37255850"/>
      <w:bookmarkStart w:id="3305" w:name="_Toc37256191"/>
      <w:bookmarkStart w:id="3306" w:name="_Toc45890028"/>
      <w:bookmarkStart w:id="3307" w:name="_Toc52381853"/>
      <w:bookmarkStart w:id="3308" w:name="_Toc61374952"/>
      <w:bookmarkStart w:id="3309" w:name="_Toc67936304"/>
      <w:bookmarkStart w:id="3310" w:name="_Toc67937177"/>
      <w:bookmarkStart w:id="3311" w:name="_Toc76452413"/>
      <w:bookmarkStart w:id="3312" w:name="_Toc76630256"/>
      <w:bookmarkStart w:id="3313" w:name="_Toc83742816"/>
      <w:bookmarkStart w:id="3314" w:name="_Toc83886930"/>
      <w:bookmarkStart w:id="3315" w:name="_Toc83887730"/>
      <w:bookmarkStart w:id="3316" w:name="_Toc90588571"/>
      <w:r w:rsidRPr="00DF6DD6">
        <w:t>6.2B.3.1</w:t>
      </w:r>
      <w:r w:rsidRPr="00DF6DD6">
        <w:tab/>
        <w:t>Intra-band contiguous EN-DC</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p>
    <w:p w14:paraId="4937E65C" w14:textId="77777777" w:rsidR="0007562D" w:rsidRPr="00DF6DD6" w:rsidRDefault="0007562D" w:rsidP="0007562D">
      <w:pPr>
        <w:pStyle w:val="Heading5"/>
      </w:pPr>
      <w:bookmarkStart w:id="3317" w:name="_Toc21345469"/>
      <w:bookmarkStart w:id="3318" w:name="_Toc29806318"/>
      <w:bookmarkStart w:id="3319" w:name="_Toc37255851"/>
      <w:bookmarkStart w:id="3320" w:name="_Toc37256192"/>
      <w:bookmarkStart w:id="3321" w:name="_Toc45890029"/>
      <w:bookmarkStart w:id="3322" w:name="_Toc52381854"/>
      <w:bookmarkStart w:id="3323" w:name="_Toc61374953"/>
      <w:bookmarkStart w:id="3324" w:name="_Toc67936305"/>
      <w:bookmarkStart w:id="3325" w:name="_Toc67937178"/>
      <w:bookmarkStart w:id="3326" w:name="_Toc76452414"/>
      <w:bookmarkStart w:id="3327" w:name="_Toc76630257"/>
      <w:bookmarkStart w:id="3328" w:name="_Toc83742817"/>
      <w:bookmarkStart w:id="3329" w:name="_Toc83886931"/>
      <w:bookmarkStart w:id="3330" w:name="_Toc83887731"/>
      <w:bookmarkStart w:id="3331" w:name="_Toc90588572"/>
      <w:r w:rsidRPr="00DF6DD6">
        <w:t>6.2B.3.1.0</w:t>
      </w:r>
      <w:r w:rsidRPr="00DF6DD6">
        <w:tab/>
        <w:t>General</w:t>
      </w:r>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386B2CB3" w:rsidR="001310A1" w:rsidRPr="00DF6DD6" w:rsidRDefault="001310A1" w:rsidP="001310A1">
      <w:r w:rsidRPr="00DF6DD6">
        <w:t xml:space="preserve">Unless otherwise stated the A-MPR </w:t>
      </w:r>
      <w:r w:rsidR="000660C7" w:rsidRPr="00DF6DD6">
        <w:t xml:space="preserve">specified in </w:t>
      </w:r>
      <w:r w:rsidR="00B94AF2">
        <w:t>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03B64074" w:rsidR="001310A1" w:rsidRPr="00DF6DD6" w:rsidRDefault="001310A1" w:rsidP="003768E0">
            <w:pPr>
              <w:pStyle w:val="TAH"/>
            </w:pPr>
            <w:r w:rsidRPr="00DF6DD6">
              <w:t>Requirement (</w:t>
            </w:r>
            <w:r w:rsidR="00B94AF2">
              <w:t>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45F6C4D5" w:rsidR="001F6E1B" w:rsidRPr="00DF6DD6" w:rsidRDefault="001F6E1B" w:rsidP="003768E0">
            <w:pPr>
              <w:pStyle w:val="TAH"/>
            </w:pPr>
            <w:r w:rsidRPr="00DF6DD6">
              <w:t>(</w:t>
            </w:r>
            <w:r w:rsidR="00B94AF2">
              <w:t>clause</w:t>
            </w:r>
            <w:r w:rsidRPr="00DF6DD6">
              <w:t>)</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3332" w:name="_Toc21345470"/>
      <w:bookmarkStart w:id="3333" w:name="_Toc29806319"/>
      <w:bookmarkStart w:id="3334" w:name="_Toc37255852"/>
      <w:bookmarkStart w:id="3335" w:name="_Toc37256193"/>
      <w:bookmarkStart w:id="3336" w:name="_Toc45890030"/>
      <w:bookmarkStart w:id="3337" w:name="_Toc52381855"/>
      <w:bookmarkStart w:id="3338" w:name="_Toc61374954"/>
      <w:bookmarkStart w:id="3339" w:name="_Toc67936306"/>
      <w:bookmarkStart w:id="3340" w:name="_Toc67937179"/>
      <w:bookmarkStart w:id="3341" w:name="_Toc76452415"/>
      <w:bookmarkStart w:id="3342" w:name="_Toc76630258"/>
      <w:bookmarkStart w:id="3343" w:name="_Toc83742818"/>
      <w:bookmarkStart w:id="3344" w:name="_Toc83886932"/>
      <w:bookmarkStart w:id="3345" w:name="_Toc83887732"/>
      <w:bookmarkStart w:id="3346" w:name="_Toc90588573"/>
      <w:r w:rsidRPr="00DF6DD6">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587B1C10" w14:textId="465A6677" w:rsidR="00D87076" w:rsidRPr="00DF6DD6" w:rsidRDefault="00D87076" w:rsidP="00D87076">
      <w:pPr>
        <w:pStyle w:val="B10"/>
      </w:pPr>
      <w:r w:rsidRPr="00DF6DD6">
        <w:rPr>
          <w:lang w:bidi="bn-IN"/>
        </w:rPr>
        <w:lastRenderedPageBreak/>
        <w:t>-</w:t>
      </w:r>
      <w:r w:rsidRPr="00DF6DD6">
        <w:rPr>
          <w:lang w:bidi="bn-IN"/>
        </w:rPr>
        <w:tab/>
        <w:t xml:space="preserve">for the SCG, </w:t>
      </w:r>
      <w:r w:rsidRPr="00DF6DD6">
        <w:t>A-MPR'</w:t>
      </w:r>
      <w:r w:rsidRPr="00DF6DD6">
        <w:rPr>
          <w:i/>
          <w:vertAlign w:val="subscript"/>
        </w:rPr>
        <w:t>c</w:t>
      </w:r>
      <w:r w:rsidRPr="00DF6DD6">
        <w:t xml:space="preserve"> = </w:t>
      </w:r>
      <w:r w:rsidR="0094432A" w:rsidRPr="004344D5">
        <w:rPr>
          <w:lang w:eastAsia="fr-FR"/>
        </w:rPr>
        <w:t>A-MPR</w:t>
      </w:r>
      <w:r w:rsidR="0094432A" w:rsidRPr="004344D5">
        <w:rPr>
          <w:vertAlign w:val="subscript"/>
          <w:lang w:eastAsia="fr-FR"/>
        </w:rPr>
        <w:t>DC</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A-MPR</w:t>
      </w:r>
      <w:r w:rsidRPr="00DF6DD6">
        <w:rPr>
          <w:vertAlign w:val="subscript"/>
        </w:rPr>
        <w:t>tot</w:t>
      </w:r>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signaling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dynamicPowerSharing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4A8C163E"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00D95CEA">
        <w:rPr>
          <w:lang w:val="en-US"/>
        </w:rPr>
        <w:tab/>
      </w:r>
      <w:r w:rsidRPr="00DF6DD6">
        <w:rPr>
          <w:lang w:val="en-US"/>
        </w:rPr>
        <w:t>0.00 &lt; A ≤ 0.30</w:t>
      </w:r>
    </w:p>
    <w:p w14:paraId="601F2B34" w14:textId="19997CE2"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D95CEA">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for UE not indicating support of dynamicPowerSharing</w:t>
      </w:r>
    </w:p>
    <w:p w14:paraId="7E3748F5" w14:textId="24C3C621" w:rsidR="009D06D2" w:rsidRPr="00B94CFE" w:rsidRDefault="009D06D2" w:rsidP="00EA1C6C">
      <w:pPr>
        <w:pStyle w:val="EQ"/>
        <w:jc w:val="center"/>
        <w:rPr>
          <w:lang w:val="fr-FR"/>
        </w:rPr>
      </w:pPr>
      <w:r w:rsidRPr="00B94CFE">
        <w:rPr>
          <w:lang w:val="fr-FR"/>
        </w:rPr>
        <w:t>A-MPR</w:t>
      </w:r>
      <w:r w:rsidR="0010304C" w:rsidRPr="00B94CFE">
        <w:rPr>
          <w:vertAlign w:val="subscript"/>
          <w:lang w:val="fr-FR"/>
        </w:rPr>
        <w:t>E-UTRA</w:t>
      </w:r>
      <w:r w:rsidRPr="00B94CFE">
        <w:rPr>
          <w:lang w:val="fr-FR"/>
        </w:rPr>
        <w:t xml:space="preserve"> = CEIL{ M</w:t>
      </w:r>
      <w:r w:rsidRPr="00B94CFE">
        <w:rPr>
          <w:vertAlign w:val="subscript"/>
          <w:lang w:val="fr-FR"/>
        </w:rPr>
        <w:t>A,</w:t>
      </w:r>
      <w:r w:rsidR="0010304C" w:rsidRPr="00B94CFE">
        <w:rPr>
          <w:vertAlign w:val="subscript"/>
          <w:lang w:val="fr-FR"/>
        </w:rPr>
        <w:t>E-UTRA</w:t>
      </w:r>
      <w:r w:rsidRPr="00B94CFE">
        <w:rPr>
          <w:vertAlign w:val="subscript"/>
          <w:lang w:val="fr-FR"/>
        </w:rPr>
        <w:t xml:space="preserve"> </w:t>
      </w:r>
      <w:r w:rsidRPr="00B94CFE">
        <w:rPr>
          <w:lang w:val="fr-FR"/>
        </w:rPr>
        <w:t>, 0.5}</w:t>
      </w:r>
    </w:p>
    <w:p w14:paraId="617D90E0" w14:textId="3730D103" w:rsidR="007B60FF" w:rsidRPr="00B94CFE" w:rsidRDefault="007B60FF" w:rsidP="00EA1C6C">
      <w:pPr>
        <w:pStyle w:val="EQ"/>
        <w:jc w:val="center"/>
        <w:rPr>
          <w:lang w:val="fr-FR"/>
        </w:rPr>
      </w:pPr>
      <w:r w:rsidRPr="00B94CFE">
        <w:rPr>
          <w:lang w:val="fr-FR"/>
        </w:rPr>
        <w:t>A-MPR</w:t>
      </w:r>
      <w:r w:rsidRPr="00B94CFE">
        <w:rPr>
          <w:vertAlign w:val="subscript"/>
          <w:lang w:val="fr-FR"/>
        </w:rPr>
        <w:t>NR</w:t>
      </w:r>
      <w:r w:rsidRPr="00B94CFE">
        <w:rPr>
          <w:lang w:val="fr-FR"/>
        </w:rPr>
        <w:t xml:space="preserve"> = CEIL{ M</w:t>
      </w:r>
      <w:r w:rsidRPr="00B94CFE">
        <w:rPr>
          <w:vertAlign w:val="subscript"/>
          <w:lang w:val="fr-FR"/>
        </w:rPr>
        <w:t>A,NR</w:t>
      </w:r>
      <w:r w:rsidRPr="00B94CFE">
        <w:rPr>
          <w:lang w:val="fr-FR"/>
        </w:rPr>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CD4976"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1A1FD558" w14:textId="3877FF6A" w:rsidR="002567EC" w:rsidRPr="00DF6DD6" w:rsidRDefault="00CD4976"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CD4976"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06E19616" w:rsidR="002567EC" w:rsidRPr="00DF6DD6" w:rsidRDefault="00CD4976"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73105FFD" w:rsidR="00B56132" w:rsidRPr="00DF6DD6" w:rsidRDefault="00CD4976"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563F6A0A" w:rsidR="005F5EF2" w:rsidRPr="00DF6DD6" w:rsidRDefault="00CD4976"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3347" w:name="_Toc21345471"/>
      <w:bookmarkStart w:id="3348" w:name="_Toc29806320"/>
      <w:bookmarkStart w:id="3349" w:name="_Toc37255853"/>
      <w:bookmarkStart w:id="3350" w:name="_Toc37256194"/>
      <w:bookmarkStart w:id="3351" w:name="_Toc45890031"/>
      <w:bookmarkStart w:id="3352" w:name="_Toc52381856"/>
      <w:bookmarkStart w:id="3353" w:name="_Toc61374955"/>
      <w:bookmarkStart w:id="3354" w:name="_Toc67936307"/>
      <w:bookmarkStart w:id="3355" w:name="_Toc67937180"/>
      <w:bookmarkStart w:id="3356" w:name="_Toc76452416"/>
      <w:bookmarkStart w:id="3357" w:name="_Toc76630259"/>
      <w:bookmarkStart w:id="3358" w:name="_Toc83742819"/>
      <w:bookmarkStart w:id="3359" w:name="_Toc83886933"/>
      <w:bookmarkStart w:id="3360" w:name="_Toc83887733"/>
      <w:bookmarkStart w:id="3361" w:name="_Toc90588574"/>
      <w:r w:rsidRPr="00DF6DD6">
        <w:t>6.2B.3.1.2</w:t>
      </w:r>
      <w:r w:rsidRPr="00DF6DD6">
        <w:tab/>
        <w:t>A-MPR for NS_04</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p>
    <w:p w14:paraId="1139192A" w14:textId="77777777" w:rsidR="008C50EB" w:rsidRPr="00DF6DD6" w:rsidRDefault="008C50EB" w:rsidP="00F27CE0">
      <w:pPr>
        <w:pStyle w:val="H6"/>
      </w:pPr>
      <w:r w:rsidRPr="00DF6DD6">
        <w:t>6.2B.3.1.2.0</w:t>
      </w:r>
      <w:r w:rsidRPr="00DF6DD6">
        <w:tab/>
        <w:t>General</w:t>
      </w:r>
    </w:p>
    <w:p w14:paraId="1962DD23" w14:textId="1E8E1612" w:rsidR="00D87076" w:rsidRPr="00DF6DD6" w:rsidRDefault="00DB6C6A" w:rsidP="00D87076">
      <w:r w:rsidRPr="00DF6DD6">
        <w:t xml:space="preserve">When the UE is configured for B41/n41 intra-band contiguous EN-DC and it receives IE NS_04, the UE determines the total allowed maximum output power reduction as specified in this </w:t>
      </w:r>
      <w:r w:rsidR="00B94AF2">
        <w:t>clause</w:t>
      </w:r>
      <w:r w:rsidRPr="00DF6DD6">
        <w:t>.</w:t>
      </w:r>
      <w:r w:rsidR="008C50EB" w:rsidRPr="00DF6DD6">
        <w:t xml:space="preserve"> The A-MPR for EN-DC defined in this </w:t>
      </w:r>
      <w:r w:rsidR="00B94AF2">
        <w:t>clause</w:t>
      </w:r>
      <w:r w:rsidR="008C50EB" w:rsidRPr="00DF6DD6">
        <w:t xml:space="preserve">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0 when NS_04 is signaled</w:t>
      </w:r>
      <w:r w:rsidR="008C50EB" w:rsidRPr="00DF6DD6">
        <w:t>.</w:t>
      </w:r>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 xml:space="preserve">MPR in </w:t>
      </w:r>
      <w:r w:rsidR="00B94AF2">
        <w:t>clause</w:t>
      </w:r>
      <w:r w:rsidR="00BB59AF" w:rsidRPr="003E0A40">
        <w:t xml:space="preserve"> 6.2.4 of [4] and 6.2.3 of [2] apply</w:t>
      </w:r>
      <w:r w:rsidR="00BB59AF">
        <w:t>.</w:t>
      </w:r>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lastRenderedPageBreak/>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F</w:t>
      </w:r>
      <w:r w:rsidRPr="00DF6DD6">
        <w:rPr>
          <w:vertAlign w:val="subscript"/>
        </w:rPr>
        <w:t>low_channel,low_edge</w:t>
      </w:r>
      <w:r w:rsidRPr="00DF6DD6">
        <w:t>) – F</w:t>
      </w:r>
      <w:r w:rsidRPr="00DF6DD6">
        <w:rPr>
          <w:vertAlign w:val="subscript"/>
        </w:rPr>
        <w:t>high_channel,high_edge</w:t>
      </w:r>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2D4F9CBE" w14:textId="57B9E516" w:rsidR="009B5443" w:rsidRDefault="00DB6C6A" w:rsidP="009B5443">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r w:rsidR="009B5443" w:rsidRPr="009B5443">
        <w:t xml:space="preserve"> </w:t>
      </w:r>
    </w:p>
    <w:p w14:paraId="12736032" w14:textId="77777777" w:rsidR="00DA5BF6" w:rsidRDefault="00DA5BF6" w:rsidP="00DA5BF6">
      <w:pPr>
        <w:pStyle w:val="B10"/>
      </w:pPr>
      <w:r>
        <w:t>Where the transmission bandwidth configuration for NR is the maximum frequency span covering all the configured SCSSpecificCarrier for scenarios that carrier bandwidths with different SCS can be fully overlapped.</w:t>
      </w:r>
    </w:p>
    <w:p w14:paraId="6F3E278E" w14:textId="77777777" w:rsidR="00DA5BF6" w:rsidRPr="00DF6DD6" w:rsidRDefault="00DA5BF6" w:rsidP="00B94CFE">
      <w:pPr>
        <w:pStyle w:val="H6"/>
      </w:pPr>
      <w:r w:rsidRPr="00DF6DD6">
        <w:t>6.2B.3.1.2.1</w:t>
      </w:r>
      <w:r w:rsidRPr="00DF6DD6">
        <w:tab/>
        <w:t>A-MPR</w:t>
      </w:r>
      <w:r w:rsidRPr="00B94CFE">
        <w:t>IM3</w:t>
      </w:r>
      <w:r w:rsidRPr="00DF6DD6">
        <w:t xml:space="preserve"> for NS_04 to meet -13 dBm / 1MHz for 26dBm UE power</w:t>
      </w:r>
    </w:p>
    <w:p w14:paraId="33D6B905" w14:textId="721182C1" w:rsidR="00DB6C6A" w:rsidRPr="00DF6DD6" w:rsidRDefault="008C50EB" w:rsidP="00DB6C6A">
      <w:r w:rsidRPr="00DF6DD6">
        <w:t xml:space="preserve">A-MPR in this </w:t>
      </w:r>
      <w:r w:rsidR="00B94AF2">
        <w:t>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539EFD0E"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6A93B5EA" w:rsidR="00902538" w:rsidRPr="00DF6DD6" w:rsidRDefault="00902538" w:rsidP="00A6034C">
      <w:pPr>
        <w:pStyle w:val="B30"/>
        <w:rPr>
          <w:vertAlign w:val="subscript"/>
        </w:rPr>
      </w:pPr>
      <w:r w:rsidRPr="00DF6DD6">
        <w:t>Where SCS</w:t>
      </w:r>
      <w:r w:rsidRPr="00DF6DD6">
        <w:rPr>
          <w:vertAlign w:val="subscript"/>
        </w:rPr>
        <w:t>NR</w:t>
      </w:r>
      <w:r w:rsidRPr="00DF6DD6">
        <w:t xml:space="preserve"> =</w:t>
      </w:r>
      <w:r w:rsidR="00021FAA">
        <w:t>15,000 Hz</w:t>
      </w:r>
      <w:r w:rsidRPr="00DF6DD6">
        <w:t xml:space="preserve">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133F19F0" w14:textId="3FB6C34D" w:rsidR="00902538" w:rsidRPr="00DF6DD6" w:rsidRDefault="00902538" w:rsidP="00A6034C">
      <w:pPr>
        <w:pStyle w:val="B30"/>
      </w:pPr>
      <w:r w:rsidRPr="00DF6DD6">
        <w:t>Where SCS</w:t>
      </w:r>
      <w:r w:rsidRPr="00DF6DD6">
        <w:rPr>
          <w:vertAlign w:val="subscript"/>
        </w:rPr>
        <w:t>E-UTRA</w:t>
      </w:r>
      <w:r w:rsidRPr="00DF6DD6">
        <w:t xml:space="preserve"> = </w:t>
      </w:r>
      <w:r w:rsidR="00BD669A">
        <w:t>15,000 Hz</w:t>
      </w:r>
      <w:r w:rsidRPr="00DF6DD6">
        <w:t xml:space="preserve">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lastRenderedPageBreak/>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44DD86DD"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00D95CEA">
        <w:tab/>
      </w:r>
      <w:r w:rsidRPr="00DF6DD6">
        <w:t xml:space="preserve">0 ≤ </w:t>
      </w:r>
      <w:r w:rsidR="00284128" w:rsidRPr="00DF6DD6">
        <w:t xml:space="preserve">B </w:t>
      </w:r>
      <w:r w:rsidRPr="00DF6DD6">
        <w:t>&lt; 1.0</w:t>
      </w:r>
    </w:p>
    <w:p w14:paraId="021366A1" w14:textId="637FA1AB" w:rsidR="00DB6C6A" w:rsidRPr="00DF6DD6" w:rsidRDefault="00DB6C6A" w:rsidP="00DB6C6A">
      <w:pPr>
        <w:ind w:firstLine="3261"/>
      </w:pPr>
      <w:r w:rsidRPr="00DF6DD6">
        <w:tab/>
      </w:r>
      <w:r w:rsidRPr="00DF6DD6">
        <w:tab/>
      </w:r>
      <w:r w:rsidRPr="00DF6DD6">
        <w:tab/>
        <w:t>1</w:t>
      </w:r>
      <w:r w:rsidR="00D87076" w:rsidRPr="00DF6DD6">
        <w:t>4</w:t>
      </w:r>
      <w:r w:rsidRPr="00DF6DD6">
        <w:tab/>
        <w:t>;</w:t>
      </w:r>
      <w:r w:rsidR="00D95CEA">
        <w:tab/>
      </w:r>
      <w:r w:rsidRPr="00DF6DD6">
        <w:t xml:space="preserve">1.0 ≤ </w:t>
      </w:r>
      <w:r w:rsidR="00284128" w:rsidRPr="00DF6DD6">
        <w:t xml:space="preserve">B </w:t>
      </w:r>
      <w:r w:rsidRPr="00DF6DD6">
        <w:t>&lt; 2.0</w:t>
      </w:r>
    </w:p>
    <w:p w14:paraId="3D54E3D6" w14:textId="297E529D" w:rsidR="00DB6C6A" w:rsidRPr="00DF6DD6" w:rsidRDefault="00DB6C6A" w:rsidP="00DB6C6A">
      <w:pPr>
        <w:ind w:firstLine="3261"/>
      </w:pPr>
      <w:r w:rsidRPr="00DF6DD6">
        <w:tab/>
      </w:r>
      <w:r w:rsidRPr="00DF6DD6">
        <w:tab/>
      </w:r>
      <w:r w:rsidRPr="00DF6DD6">
        <w:tab/>
        <w:t>1</w:t>
      </w:r>
      <w:r w:rsidR="00D87076" w:rsidRPr="00DF6DD6">
        <w:t>3</w:t>
      </w:r>
      <w:r w:rsidRPr="00DF6DD6">
        <w:tab/>
        <w:t>;</w:t>
      </w:r>
      <w:r w:rsidR="00D95CEA">
        <w:tab/>
      </w:r>
      <w:r w:rsidRPr="00DF6DD6">
        <w:t xml:space="preserve">2.0 ≤ </w:t>
      </w:r>
      <w:r w:rsidR="00284128" w:rsidRPr="00DF6DD6">
        <w:t xml:space="preserve">B </w:t>
      </w:r>
      <w:r w:rsidRPr="00DF6DD6">
        <w:t>&lt; 5.0</w:t>
      </w:r>
    </w:p>
    <w:p w14:paraId="7CB56F2B" w14:textId="5E5E5316" w:rsidR="00DB6C6A" w:rsidRPr="00DF6DD6" w:rsidRDefault="00DB6C6A" w:rsidP="00DB6C6A">
      <w:pPr>
        <w:ind w:firstLine="3261"/>
      </w:pPr>
      <w:r w:rsidRPr="00DF6DD6">
        <w:tab/>
      </w:r>
      <w:r w:rsidRPr="00DF6DD6">
        <w:tab/>
      </w:r>
      <w:r w:rsidRPr="00DF6DD6">
        <w:tab/>
        <w:t>1</w:t>
      </w:r>
      <w:r w:rsidR="00D87076" w:rsidRPr="00DF6DD6">
        <w:t>2</w:t>
      </w:r>
      <w:r w:rsidRPr="00DF6DD6">
        <w:tab/>
        <w:t>;</w:t>
      </w:r>
      <w:r w:rsidR="00D95CEA">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616F2D06" w:rsidR="00DB6C6A" w:rsidRPr="00DF6DD6" w:rsidRDefault="00DB6C6A" w:rsidP="00DB6C6A">
      <w:pPr>
        <w:rPr>
          <w:vertAlign w:val="subscript"/>
        </w:rPr>
      </w:pPr>
      <w:r w:rsidRPr="00DF6DD6">
        <w:tab/>
      </w:r>
      <w:r w:rsidRPr="00DF6DD6">
        <w:tab/>
      </w:r>
      <w:r w:rsidRPr="00DF6DD6">
        <w:tab/>
      </w:r>
      <w:r w:rsidRPr="00DF6DD6">
        <w:tab/>
      </w:r>
      <w:r w:rsidR="00284128" w:rsidRPr="00DF6DD6">
        <w:t>B = (L</w:t>
      </w:r>
      <w:r w:rsidR="00284128" w:rsidRPr="00DF6DD6">
        <w:rPr>
          <w:vertAlign w:val="subscript"/>
        </w:rPr>
        <w:t>CRB_alloc,</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L</w:t>
      </w:r>
      <w:r w:rsidR="00284128" w:rsidRPr="00DF6DD6">
        <w:rPr>
          <w:vertAlign w:val="subscript"/>
        </w:rPr>
        <w:t xml:space="preserve">CRB_alloc,NR </w:t>
      </w:r>
      <w:r w:rsidR="00284128" w:rsidRPr="00DF6DD6">
        <w:t>* 12 * SCS</w:t>
      </w:r>
      <w:r w:rsidR="00284128" w:rsidRPr="00DF6DD6">
        <w:rPr>
          <w:vertAlign w:val="subscript"/>
        </w:rPr>
        <w:t>NR</w:t>
      </w:r>
      <w:r w:rsidR="00284128" w:rsidRPr="00DF6DD6">
        <w:t>)/</w:t>
      </w:r>
      <w:r w:rsidR="004A4F2C" w:rsidRPr="00FF0879">
        <w:t xml:space="preserve"> </w:t>
      </w:r>
      <w:r w:rsidR="004A4F2C" w:rsidRPr="00A73E77">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011F2709" w:rsidR="00902538" w:rsidRPr="00DF6DD6" w:rsidRDefault="00902538" w:rsidP="00A6034C">
      <w:pPr>
        <w:pStyle w:val="B30"/>
      </w:pPr>
      <w:r w:rsidRPr="00DF6DD6">
        <w:t>Where SCS</w:t>
      </w:r>
      <w:r w:rsidRPr="00DF6DD6">
        <w:rPr>
          <w:vertAlign w:val="subscript"/>
        </w:rPr>
        <w:t>NR</w:t>
      </w:r>
      <w:r w:rsidRPr="00DF6DD6">
        <w:t xml:space="preserve"> =</w:t>
      </w:r>
      <w:r w:rsidR="009C5673">
        <w:t>15,000 Hz</w:t>
      </w:r>
      <w:r w:rsidRPr="00DF6DD6">
        <w:t xml:space="preserve">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r w:rsidR="00902538" w:rsidRPr="00DF6DD6">
        <w:t>L</w:t>
      </w:r>
      <w:r w:rsidR="00902538" w:rsidRPr="00DF6DD6">
        <w:rPr>
          <w:vertAlign w:val="subscript"/>
        </w:rPr>
        <w:t xml:space="preserve">CRB_alloc,NR </w:t>
      </w:r>
      <w:r w:rsidR="00902538" w:rsidRPr="00DF6DD6">
        <w:t xml:space="preserve">* </w:t>
      </w:r>
      <w:r w:rsidRPr="00DF6DD6">
        <w:t>12 * SCS</w:t>
      </w:r>
      <w:r w:rsidRPr="00DF6DD6">
        <w:rPr>
          <w:vertAlign w:val="subscript"/>
        </w:rPr>
        <w:t>NR</w:t>
      </w:r>
      <w:r w:rsidRPr="00DF6DD6">
        <w:t>)/1,000,000</w:t>
      </w:r>
      <w:r w:rsidR="00902538" w:rsidRPr="00DF6DD6">
        <w:br/>
      </w:r>
    </w:p>
    <w:p w14:paraId="31882C18" w14:textId="23292E4E" w:rsidR="00D87076" w:rsidRPr="00DF6DD6" w:rsidRDefault="00902538" w:rsidP="00A6034C">
      <w:pPr>
        <w:pStyle w:val="B30"/>
      </w:pPr>
      <w:r w:rsidRPr="00DF6DD6">
        <w:t>Where SCS</w:t>
      </w:r>
      <w:r w:rsidRPr="00DF6DD6">
        <w:rPr>
          <w:vertAlign w:val="subscript"/>
        </w:rPr>
        <w:t>E-UTRA</w:t>
      </w:r>
      <w:r w:rsidRPr="00DF6DD6">
        <w:t xml:space="preserve"> = </w:t>
      </w:r>
      <w:r w:rsidR="0024087D">
        <w:t>15,000 Hz</w:t>
      </w:r>
      <w:r w:rsidRPr="00DF6DD6">
        <w:t xml:space="preserve">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dB.</w:t>
      </w:r>
    </w:p>
    <w:p w14:paraId="1BF6A670" w14:textId="77777777" w:rsidR="001310A1" w:rsidRPr="00B94CFE" w:rsidRDefault="001310A1" w:rsidP="001310A1">
      <w:pPr>
        <w:pStyle w:val="Heading4"/>
        <w:rPr>
          <w:lang w:val="fr-FR"/>
        </w:rPr>
      </w:pPr>
      <w:bookmarkStart w:id="3362" w:name="_Toc21345472"/>
      <w:bookmarkStart w:id="3363" w:name="_Toc29806321"/>
      <w:bookmarkStart w:id="3364" w:name="_Toc37255854"/>
      <w:bookmarkStart w:id="3365" w:name="_Toc37256195"/>
      <w:bookmarkStart w:id="3366" w:name="_Toc45890032"/>
      <w:bookmarkStart w:id="3367" w:name="_Toc52381857"/>
      <w:bookmarkStart w:id="3368" w:name="_Toc61374956"/>
      <w:bookmarkStart w:id="3369" w:name="_Toc67936308"/>
      <w:bookmarkStart w:id="3370" w:name="_Toc67937181"/>
      <w:bookmarkStart w:id="3371" w:name="_Toc76452417"/>
      <w:bookmarkStart w:id="3372" w:name="_Toc76630260"/>
      <w:bookmarkStart w:id="3373" w:name="_Toc83742820"/>
      <w:bookmarkStart w:id="3374" w:name="_Toc83886934"/>
      <w:bookmarkStart w:id="3375" w:name="_Toc83887734"/>
      <w:bookmarkStart w:id="3376" w:name="_Toc90588575"/>
      <w:r w:rsidRPr="00B94CFE">
        <w:rPr>
          <w:lang w:val="fr-FR"/>
        </w:rPr>
        <w:t>6.2B.3.2</w:t>
      </w:r>
      <w:r w:rsidRPr="00B94CFE">
        <w:rPr>
          <w:lang w:val="fr-FR"/>
        </w:rPr>
        <w:tab/>
        <w:t>Intra-band non-contiguous EN-DC</w:t>
      </w:r>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p>
    <w:p w14:paraId="605BEA02" w14:textId="77777777" w:rsidR="00284128" w:rsidRPr="00DF6DD6" w:rsidRDefault="00284128" w:rsidP="00284128">
      <w:pPr>
        <w:pStyle w:val="Heading5"/>
      </w:pPr>
      <w:bookmarkStart w:id="3377" w:name="_Toc21345473"/>
      <w:bookmarkStart w:id="3378" w:name="_Toc29806322"/>
      <w:bookmarkStart w:id="3379" w:name="_Toc37255855"/>
      <w:bookmarkStart w:id="3380" w:name="_Toc37256196"/>
      <w:bookmarkStart w:id="3381" w:name="_Toc45890033"/>
      <w:bookmarkStart w:id="3382" w:name="_Toc52381858"/>
      <w:bookmarkStart w:id="3383" w:name="_Toc61374957"/>
      <w:bookmarkStart w:id="3384" w:name="_Toc67936309"/>
      <w:bookmarkStart w:id="3385" w:name="_Toc67937182"/>
      <w:bookmarkStart w:id="3386" w:name="_Toc76452418"/>
      <w:bookmarkStart w:id="3387" w:name="_Toc76630261"/>
      <w:bookmarkStart w:id="3388" w:name="_Toc83742821"/>
      <w:bookmarkStart w:id="3389" w:name="_Toc83886935"/>
      <w:bookmarkStart w:id="3390" w:name="_Toc83887735"/>
      <w:bookmarkStart w:id="3391" w:name="_Toc90588576"/>
      <w:r w:rsidRPr="00DF6DD6">
        <w:t>6.2B.3.2.0</w:t>
      </w:r>
      <w:r w:rsidRPr="00DF6DD6">
        <w:tab/>
        <w:t>General</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p>
    <w:p w14:paraId="412D27F7" w14:textId="6FD75FB0"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B94AF2">
        <w:rPr>
          <w:rFonts w:eastAsia="Times New Roman"/>
        </w:rPr>
        <w:t>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 xml:space="preserve">MPR in </w:t>
      </w:r>
      <w:r w:rsidR="00B94AF2">
        <w:t>clause</w:t>
      </w:r>
      <w:r w:rsidR="00F07004" w:rsidRPr="003E0A40">
        <w:t xml:space="preserve"> 6.2.4 of [4] and 6.2.3 of [2] apply</w:t>
      </w:r>
      <w:r w:rsidR="00F07004">
        <w:t>.</w:t>
      </w:r>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5C6ADA0A" w:rsidR="00B70772" w:rsidRPr="00DF6DD6" w:rsidRDefault="00B70772" w:rsidP="006E1E62">
            <w:pPr>
              <w:pStyle w:val="TAH"/>
              <w:rPr>
                <w:rFonts w:cs="Arial"/>
              </w:rPr>
            </w:pPr>
            <w:r w:rsidRPr="00DF6DD6">
              <w:rPr>
                <w:rFonts w:cs="Arial"/>
              </w:rPr>
              <w:t>Requirement (</w:t>
            </w:r>
            <w:r w:rsidR="00B94AF2">
              <w:rPr>
                <w:rFonts w:cs="Arial"/>
              </w:rPr>
              <w:t>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09333469" w:rsidR="00B70772" w:rsidRPr="00DF6DD6" w:rsidRDefault="00B70772" w:rsidP="006E1E62">
            <w:pPr>
              <w:pStyle w:val="TAH"/>
              <w:rPr>
                <w:rFonts w:cs="Arial"/>
              </w:rPr>
            </w:pPr>
            <w:r w:rsidRPr="00DF6DD6">
              <w:rPr>
                <w:rFonts w:cs="Arial"/>
              </w:rPr>
              <w:t>A-MPR (</w:t>
            </w:r>
            <w:r w:rsidR="00B94AF2">
              <w:rPr>
                <w:rFonts w:cs="Arial"/>
              </w:rPr>
              <w:t>clause</w:t>
            </w:r>
            <w:r w:rsidRPr="00DF6DD6">
              <w:rPr>
                <w:rFonts w:cs="Arial"/>
              </w:rPr>
              <w:t>)</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3392" w:name="_Toc21345474"/>
      <w:bookmarkStart w:id="3393" w:name="_Toc29806323"/>
      <w:bookmarkStart w:id="3394" w:name="_Toc37255856"/>
      <w:bookmarkStart w:id="3395" w:name="_Toc37256197"/>
      <w:bookmarkStart w:id="3396" w:name="_Toc45890034"/>
      <w:bookmarkStart w:id="3397" w:name="_Toc52381859"/>
      <w:bookmarkStart w:id="3398" w:name="_Toc61374958"/>
      <w:bookmarkStart w:id="3399" w:name="_Toc67936310"/>
      <w:bookmarkStart w:id="3400" w:name="_Toc67937183"/>
      <w:bookmarkStart w:id="3401" w:name="_Toc76452419"/>
      <w:bookmarkStart w:id="3402" w:name="_Toc76630262"/>
      <w:bookmarkStart w:id="3403" w:name="_Toc83742822"/>
      <w:bookmarkStart w:id="3404" w:name="_Toc83886936"/>
      <w:bookmarkStart w:id="3405" w:name="_Toc83887736"/>
      <w:bookmarkStart w:id="3406" w:name="_Toc90588577"/>
      <w:r w:rsidRPr="00DF6DD6">
        <w:t>6.2B.3.2.1</w:t>
      </w:r>
      <w:r w:rsidRPr="00DF6DD6">
        <w:tab/>
        <w:t>A-MPR for NS_04</w:t>
      </w:r>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p>
    <w:p w14:paraId="72B3D48B" w14:textId="26E5F354" w:rsidR="00B70772" w:rsidRPr="00DF6DD6" w:rsidRDefault="00B70772" w:rsidP="00B70772">
      <w:r w:rsidRPr="00DF6DD6">
        <w:t xml:space="preserve">When the UE is configured for B41/n41 intra-band non-contiguous EN-DC and it receives IE NS_04, the UE determines the total allowed maximum output power reduction as specified in this </w:t>
      </w:r>
      <w:r w:rsidR="00B94AF2">
        <w:t>clause</w:t>
      </w:r>
      <w:r w:rsidRPr="00DF6DD6">
        <w:t>.</w:t>
      </w:r>
      <w:r w:rsidR="00284128" w:rsidRPr="00DF6DD6">
        <w:t xml:space="preserve"> The A-MPR for EN-DC defined in this </w:t>
      </w:r>
      <w:r w:rsidR="00B94AF2">
        <w:t>clause</w:t>
      </w:r>
      <w:r w:rsidR="00284128" w:rsidRPr="00DF6DD6">
        <w:t xml:space="preserve"> is used instead of MPR defined in 6.2B.2.2, not additively</w:t>
      </w:r>
      <w:r w:rsidR="00E164BE" w:rsidRPr="00DF6DD6">
        <w:t>, so EN-DC MPR=0 when NS_04 is signaled</w:t>
      </w:r>
      <w:r w:rsidR="00284128" w:rsidRPr="00DF6DD6">
        <w:t>.</w:t>
      </w:r>
    </w:p>
    <w:p w14:paraId="7A71C9C0" w14:textId="1891DCD6" w:rsidR="00554D9F" w:rsidRPr="00DF6DD6" w:rsidRDefault="00554D9F" w:rsidP="00554D9F">
      <w:r w:rsidRPr="00DF6DD6">
        <w:lastRenderedPageBreak/>
        <w:t>For UE supporting dynamic power sharing the following:</w:t>
      </w:r>
    </w:p>
    <w:p w14:paraId="7A55C208" w14:textId="1A369EFC" w:rsidR="00554D9F" w:rsidRPr="00DF6DD6" w:rsidRDefault="00554D9F" w:rsidP="00554D9F">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F</w:t>
      </w:r>
      <w:r w:rsidRPr="00DF6DD6">
        <w:rPr>
          <w:rFonts w:eastAsia="Yu Mincho"/>
          <w:vertAlign w:val="subscript"/>
          <w:lang w:val="en-US"/>
        </w:rPr>
        <w:t xml:space="preserve">filter,low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r w:rsidRPr="00DF6DD6">
        <w:rPr>
          <w:rFonts w:eastAsia="Yu Mincho"/>
          <w:lang w:val="en-US"/>
        </w:rPr>
        <w:t>F</w:t>
      </w:r>
      <w:r w:rsidRPr="00DF6DD6">
        <w:rPr>
          <w:rFonts w:eastAsia="Yu Mincho"/>
          <w:vertAlign w:val="subscript"/>
          <w:lang w:val="en-US"/>
        </w:rPr>
        <w:t xml:space="preserve">filter,high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5BF76F81"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6731685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(2 * F</w:t>
      </w:r>
      <w:r w:rsidRPr="00DF6DD6">
        <w:rPr>
          <w:vertAlign w:val="subscript"/>
        </w:rPr>
        <w:t>low_channel,high_edge</w:t>
      </w:r>
      <w:r w:rsidRPr="00DF6DD6">
        <w:t xml:space="preserve"> ) – F</w:t>
      </w:r>
      <w:r w:rsidRPr="00DF6DD6">
        <w:rPr>
          <w:vertAlign w:val="subscript"/>
        </w:rPr>
        <w:t>high_channel,low_edge</w:t>
      </w:r>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F</w:t>
      </w:r>
      <w:r w:rsidRPr="00DF6DD6">
        <w:rPr>
          <w:vertAlign w:val="subscript"/>
        </w:rPr>
        <w:t>high_channel,low_edge</w:t>
      </w:r>
      <w:r w:rsidRPr="00DF6DD6">
        <w:t>) – F</w:t>
      </w:r>
      <w:r w:rsidRPr="00DF6DD6">
        <w:rPr>
          <w:vertAlign w:val="subscript"/>
        </w:rPr>
        <w:t>low_channel,high_edge</w:t>
      </w:r>
    </w:p>
    <w:p w14:paraId="0DDD1301"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low_channel,high_edge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high_channel,low_edge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lastRenderedPageBreak/>
        <w:t>-</w:t>
      </w:r>
      <w:r w:rsidRPr="00DF6DD6">
        <w:rPr>
          <w:lang w:bidi="bn-IN"/>
        </w:rPr>
        <w:tab/>
      </w:r>
      <w:r w:rsidRPr="00DF6DD6">
        <w:t>F</w:t>
      </w:r>
      <w:r w:rsidRPr="00DF6DD6">
        <w:rPr>
          <w:vertAlign w:val="subscript"/>
        </w:rPr>
        <w:t>filter,low</w:t>
      </w:r>
      <w:r w:rsidRPr="00DF6DD6">
        <w:t xml:space="preserve"> = 2480 MHz</w:t>
      </w:r>
    </w:p>
    <w:p w14:paraId="4DD3283B"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filter,high</w:t>
      </w:r>
      <w:r w:rsidRPr="00DF6DD6">
        <w:t xml:space="preserve"> = </w:t>
      </w:r>
      <w:r w:rsidR="007E50E0" w:rsidRPr="00DF6DD6">
        <w:t xml:space="preserve">2745 </w:t>
      </w:r>
      <w:r w:rsidRPr="00DF6DD6">
        <w:t>MHz</w:t>
      </w:r>
    </w:p>
    <w:p w14:paraId="521C9118" w14:textId="73954A18" w:rsidR="00CF411D" w:rsidRDefault="00B70772" w:rsidP="00CF411D">
      <w:pPr>
        <w:pStyle w:val="B10"/>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w:t>
      </w:r>
      <w:r w:rsidR="00B94AF2">
        <w:t>Clause</w:t>
      </w:r>
      <w:r w:rsidR="00CF411D">
        <w:t xml:space="preserve"> 6.6.2.2.2 in [4] and </w:t>
      </w:r>
      <w:r w:rsidR="00B94AF2">
        <w:t>Clause</w:t>
      </w:r>
      <w:r w:rsidR="00CF411D">
        <w:t xml:space="preserve"> 6.5.2.3.2 in [2] respectively</w:t>
      </w:r>
      <w:r w:rsidR="00CF411D" w:rsidRPr="00142C57">
        <w:t>.</w:t>
      </w:r>
    </w:p>
    <w:p w14:paraId="2CF72B19" w14:textId="77777777" w:rsidR="00CF411D" w:rsidRPr="00334B9D" w:rsidRDefault="00CF411D" w:rsidP="00CF411D">
      <w:pPr>
        <w:pStyle w:val="B10"/>
        <w:rPr>
          <w:rFonts w:eastAsia="Yu Mincho"/>
          <w:lang w:val="en-US"/>
        </w:rPr>
      </w:pPr>
      <w:r>
        <w:t>Where the transmission bandwidth configuration for NR is the maximum frequency span covering all the configured SCSSpecificCarrier for scenarios that carrier bandwidths with different SCS can be fully overlapped.</w:t>
      </w:r>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A-MPR</w:t>
      </w:r>
      <w:r w:rsidRPr="00DF6DD6">
        <w:rPr>
          <w:vertAlign w:val="subscript"/>
        </w:rPr>
        <w:t>ACLRoverlap</w:t>
      </w:r>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A-MPR</w:t>
      </w:r>
      <w:r w:rsidRPr="00DF6DD6">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r w:rsidRPr="00DF6DD6">
              <w:rPr>
                <w:lang w:val="en-US"/>
              </w:rPr>
              <w:t>W</w:t>
            </w:r>
            <w:r w:rsidRPr="00DF6DD6">
              <w:rPr>
                <w:vertAlign w:val="subscript"/>
                <w:lang w:val="en-US"/>
              </w:rPr>
              <w:t>gap</w:t>
            </w:r>
          </w:p>
        </w:tc>
        <w:tc>
          <w:tcPr>
            <w:tcW w:w="2380" w:type="dxa"/>
          </w:tcPr>
          <w:p w14:paraId="4E30C83F" w14:textId="77777777" w:rsidR="007E50E0" w:rsidRPr="00DF6DD6" w:rsidRDefault="007E50E0" w:rsidP="007E50E0">
            <w:pPr>
              <w:pStyle w:val="TAH"/>
              <w:rPr>
                <w:rFonts w:eastAsia="Yu Mincho"/>
                <w:lang w:val="en-US"/>
              </w:rPr>
            </w:pPr>
            <w:r w:rsidRPr="00DF6DD6">
              <w:t>A-MPR</w:t>
            </w:r>
            <w:r w:rsidRPr="00DF6DD6">
              <w:rPr>
                <w:vertAlign w:val="subscript"/>
              </w:rPr>
              <w:t>ACLRoverlap</w:t>
            </w:r>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r w:rsidR="007E50E0" w:rsidRPr="00DF6DD6">
              <w:t>W</w:t>
            </w:r>
            <w:r w:rsidR="007E50E0" w:rsidRPr="00DF6DD6">
              <w:rPr>
                <w:vertAlign w:val="subscript"/>
              </w:rPr>
              <w:t>gap</w:t>
            </w:r>
            <w:r w:rsidR="007E50E0" w:rsidRPr="00DF6DD6">
              <w:t xml:space="preserve"> = F</w:t>
            </w:r>
            <w:r w:rsidR="007E50E0" w:rsidRPr="00DF6DD6">
              <w:rPr>
                <w:vertAlign w:val="subscript"/>
              </w:rPr>
              <w:t>high_channel,low_edge -</w:t>
            </w:r>
            <w:r w:rsidR="007E50E0" w:rsidRPr="00DF6DD6">
              <w:t xml:space="preserve"> F</w:t>
            </w:r>
            <w:r w:rsidR="007E50E0" w:rsidRPr="00DF6DD6">
              <w:rPr>
                <w:vertAlign w:val="subscript"/>
              </w:rPr>
              <w:t>low_channel,high_edge</w:t>
            </w:r>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3407" w:name="_Toc21345475"/>
      <w:bookmarkStart w:id="3408" w:name="_Toc29806324"/>
      <w:bookmarkStart w:id="3409" w:name="_Toc37255857"/>
      <w:bookmarkStart w:id="3410" w:name="_Toc37256198"/>
      <w:bookmarkStart w:id="3411" w:name="_Toc45890035"/>
      <w:bookmarkStart w:id="3412" w:name="_Toc52381860"/>
      <w:bookmarkStart w:id="3413" w:name="_Toc61374959"/>
      <w:bookmarkStart w:id="3414" w:name="_Toc67936311"/>
      <w:bookmarkStart w:id="3415" w:name="_Toc67937184"/>
      <w:bookmarkStart w:id="3416" w:name="_Toc76452420"/>
      <w:bookmarkStart w:id="3417" w:name="_Toc76630263"/>
      <w:bookmarkStart w:id="3418" w:name="_Toc83742823"/>
      <w:bookmarkStart w:id="3419" w:name="_Toc83886937"/>
      <w:bookmarkStart w:id="3420" w:name="_Toc83887737"/>
      <w:bookmarkStart w:id="3421" w:name="_Toc90588578"/>
      <w:r w:rsidRPr="00DF6DD6">
        <w:t>6.2B.3.3</w:t>
      </w:r>
      <w:r w:rsidRPr="00DF6DD6">
        <w:tab/>
        <w:t>Inter-band EN-DC within FR1</w:t>
      </w:r>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p>
    <w:p w14:paraId="1ABECCA9" w14:textId="76B7D244" w:rsidR="00F26B52"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0B7DD784" w14:textId="77777777" w:rsidR="00DA5BF6" w:rsidRPr="0016786E" w:rsidRDefault="00DA5BF6" w:rsidP="00DA5BF6">
      <w:bookmarkStart w:id="3422" w:name="_Hlk78358985"/>
      <w:r w:rsidRPr="0016786E">
        <w:t>Unless specified in Table 6.</w:t>
      </w:r>
      <w:r>
        <w:t>2</w:t>
      </w:r>
      <w:r w:rsidRPr="0016786E">
        <w:t>B.</w:t>
      </w:r>
      <w:r>
        <w:t>3</w:t>
      </w:r>
      <w:r w:rsidRPr="0016786E">
        <w:t>.</w:t>
      </w:r>
      <w:r>
        <w:t>3</w:t>
      </w:r>
      <w:r w:rsidRPr="0016786E">
        <w:t xml:space="preserve">-1, for inter-band carrier aggregation with uplink assigned to LTE and NR bands, the requirements in [2] clause 6.2.3 apply for NR uplink component carrier and the requirements in [4] clause 6.2.4 apply for LTE uplink component carrier. </w:t>
      </w:r>
    </w:p>
    <w:p w14:paraId="75C19A66" w14:textId="267D897D" w:rsidR="00DA5BF6" w:rsidRDefault="0045647B" w:rsidP="00DA5BF6">
      <w:ins w:id="3423" w:author="CR 0669" w:date="2021-12-02T15:58:00Z">
        <w:r>
          <w:t xml:space="preserve">Unless otherwise stated, </w:t>
        </w:r>
        <w:r w:rsidR="005C3ABD">
          <w:t>f</w:t>
        </w:r>
      </w:ins>
      <w:del w:id="3424" w:author="CR 0669" w:date="2021-12-02T15:58:00Z">
        <w:r w:rsidR="00DA5BF6" w:rsidRPr="0016786E" w:rsidDel="005C3ABD">
          <w:delText>F</w:delText>
        </w:r>
      </w:del>
      <w:r w:rsidR="00DA5BF6" w:rsidRPr="0016786E">
        <w:t>or inter-band EN-DC with uplink assigned to LTE and NR bands and specified in Table 6.</w:t>
      </w:r>
      <w:r w:rsidR="00DA5BF6">
        <w:t>2</w:t>
      </w:r>
      <w:r w:rsidR="00DA5BF6" w:rsidRPr="0016786E">
        <w:t>B.</w:t>
      </w:r>
      <w:r w:rsidR="00DA5BF6">
        <w:t>3</w:t>
      </w:r>
      <w:r w:rsidR="00DA5BF6" w:rsidRPr="0016786E">
        <w:t>.</w:t>
      </w:r>
      <w:r w:rsidR="00DA5BF6">
        <w:t>3</w:t>
      </w:r>
      <w:r w:rsidR="00DA5BF6" w:rsidRPr="0016786E">
        <w:t>-1</w:t>
      </w:r>
      <w:ins w:id="3425" w:author="CR 0669" w:date="2021-12-02T15:58:00Z">
        <w:r w:rsidR="00370345">
          <w:t>,</w:t>
        </w:r>
      </w:ins>
      <w:r w:rsidR="00DA5BF6" w:rsidRPr="0016786E">
        <w:rPr>
          <w:rFonts w:hint="eastAsia"/>
          <w:lang w:eastAsia="ja-JP"/>
        </w:rPr>
        <w:t xml:space="preserve"> </w:t>
      </w:r>
      <w:ins w:id="3426" w:author="CR 0669" w:date="2021-12-02T15:59:00Z">
        <w:r w:rsidR="00F96B7E">
          <w:t>the combined requirements and allowed A-MPR are applibale on both LTE and NR bands</w:t>
        </w:r>
      </w:ins>
      <w:del w:id="3427" w:author="CR 0669" w:date="2021-12-02T15:59:00Z">
        <w:r w:rsidR="00DA5BF6" w:rsidRPr="0016786E" w:rsidDel="00F96B7E">
          <w:rPr>
            <w:lang w:eastAsia="ja-JP"/>
          </w:rPr>
          <w:delText xml:space="preserve">these requirements </w:delText>
        </w:r>
        <w:r w:rsidR="00DA5BF6" w:rsidRPr="0016786E" w:rsidDel="00F96B7E">
          <w:delText>apply on each component carrier if</w:delText>
        </w:r>
      </w:del>
      <w:r w:rsidR="00DA5BF6" w:rsidRPr="0016786E">
        <w:t xml:space="preserve"> </w:t>
      </w:r>
      <w:ins w:id="3428" w:author="CR 0669" w:date="2021-12-02T15:59:00Z">
        <w:r w:rsidR="00140DA5">
          <w:t xml:space="preserve">when </w:t>
        </w:r>
      </w:ins>
      <w:r w:rsidR="00DA5BF6">
        <w:t>LTE and NR</w:t>
      </w:r>
      <w:r w:rsidR="00DA5BF6" w:rsidRPr="0016786E">
        <w:t xml:space="preserve"> component carriers are active. The requirements in Table 6.</w:t>
      </w:r>
      <w:r w:rsidR="00DA5BF6">
        <w:t>2</w:t>
      </w:r>
      <w:r w:rsidR="00DA5BF6" w:rsidRPr="0016786E">
        <w:t>B.</w:t>
      </w:r>
      <w:r w:rsidR="00DA5BF6">
        <w:t>3</w:t>
      </w:r>
      <w:r w:rsidR="00DA5BF6" w:rsidRPr="0016786E">
        <w:t>.</w:t>
      </w:r>
      <w:r w:rsidR="00DA5BF6">
        <w:t>3</w:t>
      </w:r>
      <w:r w:rsidR="00DA5BF6" w:rsidRPr="0016786E">
        <w:t xml:space="preserve">-1 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w:t>
      </w:r>
      <w:r w:rsidR="00DA5BF6" w:rsidRPr="00A1115A">
        <w:t>.</w:t>
      </w:r>
      <w:r w:rsidR="00DA5BF6">
        <w:t>3</w:t>
      </w:r>
      <w:r w:rsidR="00DA5BF6" w:rsidRPr="00A1115A">
        <w:t>-1</w:t>
      </w:r>
      <w:r w:rsidR="00DA5BF6">
        <w:rPr>
          <w:rFonts w:hint="eastAsia"/>
          <w:lang w:eastAsia="ja-JP"/>
        </w:rPr>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bookmarkEnd w:id="3422"/>
    <w:p w14:paraId="1F4D24C8" w14:textId="49FEAD9F" w:rsidR="00DA5BF6" w:rsidRPr="00A1115A" w:rsidRDefault="00DA5BF6" w:rsidP="00DA5BF6">
      <w:pPr>
        <w:pStyle w:val="TH"/>
      </w:pPr>
      <w:r w:rsidRPr="00A1115A">
        <w:lastRenderedPageBreak/>
        <w:t>Table 6.</w:t>
      </w:r>
      <w:r>
        <w:t>2B</w:t>
      </w:r>
      <w:r w:rsidRPr="00A1115A">
        <w:t>.</w:t>
      </w:r>
      <w:r>
        <w:t>3.3</w:t>
      </w:r>
      <w:r w:rsidRPr="00A1115A">
        <w:t xml:space="preserve">-1: </w:t>
      </w:r>
      <w:r>
        <w:t xml:space="preserve">Additional </w:t>
      </w:r>
      <w:r w:rsidRPr="00A1115A">
        <w:t>Requirements for</w:t>
      </w:r>
      <w:r>
        <w:t xml:space="preserve"> </w:t>
      </w:r>
      <w:r w:rsidRPr="00A1115A">
        <w:t xml:space="preserve">inter-band </w:t>
      </w:r>
      <w:r>
        <w:t>EN-DC</w:t>
      </w:r>
      <w:r>
        <w:rPr>
          <w:rFonts w:hint="eastAsia"/>
          <w:lang w:eastAsia="ja-JP"/>
        </w:rPr>
        <w:t xml:space="preserve"> (two-bands)</w:t>
      </w:r>
      <w:r w:rsidRPr="00A1115A">
        <w:t xml:space="preserve"> </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72"/>
        <w:gridCol w:w="876"/>
        <w:gridCol w:w="1571"/>
        <w:gridCol w:w="1842"/>
        <w:gridCol w:w="1729"/>
        <w:gridCol w:w="1624"/>
        <w:gridCol w:w="616"/>
      </w:tblGrid>
      <w:tr w:rsidR="00DA5BF6" w:rsidRPr="00A1115A" w14:paraId="7E55B1E7" w14:textId="77777777" w:rsidTr="00DA5BF6">
        <w:trPr>
          <w:trHeight w:val="187"/>
          <w:jc w:val="center"/>
        </w:trPr>
        <w:tc>
          <w:tcPr>
            <w:tcW w:w="1838" w:type="dxa"/>
            <w:tcBorders>
              <w:bottom w:val="nil"/>
            </w:tcBorders>
            <w:shd w:val="clear" w:color="auto" w:fill="auto"/>
            <w:vAlign w:val="center"/>
          </w:tcPr>
          <w:p w14:paraId="6D88CB85" w14:textId="77777777" w:rsidR="00DA5BF6" w:rsidRPr="00A1115A" w:rsidRDefault="00DA5BF6" w:rsidP="00DA5BF6">
            <w:pPr>
              <w:pStyle w:val="TAH"/>
              <w:rPr>
                <w:lang w:eastAsia="ja-JP"/>
              </w:rPr>
            </w:pPr>
            <w:bookmarkStart w:id="3429" w:name="_Hlk79060835"/>
            <w:r w:rsidRPr="00A1115A">
              <w:t>NR CA combination</w:t>
            </w:r>
          </w:p>
        </w:tc>
        <w:tc>
          <w:tcPr>
            <w:tcW w:w="672" w:type="dxa"/>
            <w:vAlign w:val="center"/>
          </w:tcPr>
          <w:p w14:paraId="33F4965E"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49396119" w14:textId="77777777" w:rsidR="00DA5BF6" w:rsidRDefault="00DA5BF6" w:rsidP="00DA5BF6">
            <w:pPr>
              <w:pStyle w:val="TAH"/>
              <w:rPr>
                <w:lang w:eastAsia="ja-JP"/>
              </w:rPr>
            </w:pPr>
            <w:r>
              <w:rPr>
                <w:rFonts w:hint="eastAsia"/>
                <w:lang w:eastAsia="ja-JP"/>
              </w:rPr>
              <w:t>A</w:t>
            </w:r>
            <w:r>
              <w:rPr>
                <w:lang w:eastAsia="ja-JP"/>
              </w:rPr>
              <w:t>pplied</w:t>
            </w:r>
          </w:p>
          <w:p w14:paraId="394EEAD4" w14:textId="77777777" w:rsidR="00DA5BF6" w:rsidRDefault="00DA5BF6" w:rsidP="00DA5BF6">
            <w:pPr>
              <w:pStyle w:val="TAH"/>
              <w:rPr>
                <w:lang w:eastAsia="ja-JP"/>
              </w:rPr>
            </w:pPr>
            <w:r>
              <w:rPr>
                <w:lang w:eastAsia="ja-JP"/>
              </w:rPr>
              <w:t>NS</w:t>
            </w:r>
          </w:p>
        </w:tc>
        <w:tc>
          <w:tcPr>
            <w:tcW w:w="1571" w:type="dxa"/>
          </w:tcPr>
          <w:p w14:paraId="23938C54" w14:textId="77777777" w:rsidR="00DA5BF6" w:rsidRDefault="00DA5BF6" w:rsidP="00DA5BF6">
            <w:pPr>
              <w:pStyle w:val="TAH"/>
              <w:rPr>
                <w:lang w:eastAsia="ja-JP"/>
              </w:rPr>
            </w:pPr>
            <w:r w:rsidRPr="00A47A75">
              <w:rPr>
                <w:lang w:eastAsia="ja-JP"/>
              </w:rPr>
              <w:t xml:space="preserve">Requirements </w:t>
            </w:r>
          </w:p>
          <w:p w14:paraId="6E7B26AA" w14:textId="77777777" w:rsidR="00DA5BF6" w:rsidRDefault="00DA5BF6" w:rsidP="00DA5BF6">
            <w:pPr>
              <w:pStyle w:val="TAH"/>
              <w:rPr>
                <w:lang w:eastAsia="ja-JP"/>
              </w:rPr>
            </w:pPr>
            <w:r w:rsidRPr="00A47A75">
              <w:rPr>
                <w:lang w:eastAsia="ja-JP"/>
              </w:rPr>
              <w:t>(clause)</w:t>
            </w:r>
          </w:p>
          <w:p w14:paraId="058731C9" w14:textId="77777777" w:rsidR="00DA5BF6" w:rsidRPr="00A47A75" w:rsidRDefault="00DA5BF6" w:rsidP="00DA5BF6">
            <w:pPr>
              <w:pStyle w:val="TAH"/>
              <w:rPr>
                <w:lang w:eastAsia="ja-JP"/>
              </w:rPr>
            </w:pPr>
            <w:r>
              <w:rPr>
                <w:lang w:eastAsia="ja-JP"/>
              </w:rPr>
              <w:t>(TS 36.101 [4])</w:t>
            </w:r>
          </w:p>
        </w:tc>
        <w:tc>
          <w:tcPr>
            <w:tcW w:w="1842" w:type="dxa"/>
          </w:tcPr>
          <w:p w14:paraId="2E8DA065" w14:textId="77777777" w:rsidR="00DA5BF6" w:rsidRDefault="00DA5BF6" w:rsidP="00DA5BF6">
            <w:pPr>
              <w:pStyle w:val="TAH"/>
              <w:rPr>
                <w:lang w:eastAsia="ja-JP"/>
              </w:rPr>
            </w:pPr>
            <w:r w:rsidRPr="00A47A75">
              <w:rPr>
                <w:lang w:eastAsia="ja-JP"/>
              </w:rPr>
              <w:t xml:space="preserve">Requirements </w:t>
            </w:r>
          </w:p>
          <w:p w14:paraId="0A4F1B43" w14:textId="77777777" w:rsidR="00DA5BF6" w:rsidRDefault="00DA5BF6" w:rsidP="00DA5BF6">
            <w:pPr>
              <w:pStyle w:val="TAH"/>
              <w:rPr>
                <w:lang w:eastAsia="ja-JP"/>
              </w:rPr>
            </w:pPr>
            <w:r w:rsidRPr="00A47A75">
              <w:rPr>
                <w:lang w:eastAsia="ja-JP"/>
              </w:rPr>
              <w:t>(clause)</w:t>
            </w:r>
          </w:p>
          <w:p w14:paraId="17D58148" w14:textId="77777777" w:rsidR="00DA5BF6" w:rsidRDefault="00DA5BF6" w:rsidP="00DA5BF6">
            <w:pPr>
              <w:pStyle w:val="TAH"/>
              <w:rPr>
                <w:lang w:eastAsia="ja-JP"/>
              </w:rPr>
            </w:pPr>
            <w:r>
              <w:rPr>
                <w:lang w:eastAsia="ja-JP"/>
              </w:rPr>
              <w:t>(TS 38.101-1 [2])</w:t>
            </w:r>
          </w:p>
        </w:tc>
        <w:tc>
          <w:tcPr>
            <w:tcW w:w="1729" w:type="dxa"/>
          </w:tcPr>
          <w:p w14:paraId="74CD5383" w14:textId="77777777" w:rsidR="00DA5BF6" w:rsidRDefault="00DA5BF6" w:rsidP="00DA5BF6">
            <w:pPr>
              <w:pStyle w:val="TAH"/>
              <w:rPr>
                <w:lang w:eastAsia="ja-JP"/>
              </w:rPr>
            </w:pPr>
            <w:r w:rsidRPr="00367027">
              <w:rPr>
                <w:lang w:eastAsia="ja-JP"/>
              </w:rPr>
              <w:t>A-MPR</w:t>
            </w:r>
          </w:p>
          <w:p w14:paraId="0409B6D0" w14:textId="77777777" w:rsidR="00DA5BF6" w:rsidRDefault="00DA5BF6" w:rsidP="00DA5BF6">
            <w:pPr>
              <w:pStyle w:val="TAH"/>
              <w:rPr>
                <w:lang w:eastAsia="ja-JP"/>
              </w:rPr>
            </w:pPr>
            <w:r>
              <w:rPr>
                <w:lang w:eastAsia="ja-JP"/>
              </w:rPr>
              <w:t>(table/clause)</w:t>
            </w:r>
          </w:p>
          <w:p w14:paraId="03B70489" w14:textId="77777777" w:rsidR="00DA5BF6" w:rsidRDefault="00DA5BF6" w:rsidP="00DA5BF6">
            <w:pPr>
              <w:pStyle w:val="TAH"/>
              <w:rPr>
                <w:lang w:eastAsia="ja-JP"/>
              </w:rPr>
            </w:pPr>
            <w:r>
              <w:rPr>
                <w:lang w:eastAsia="ja-JP"/>
              </w:rPr>
              <w:t>(TS 36.101 [4])</w:t>
            </w:r>
          </w:p>
        </w:tc>
        <w:tc>
          <w:tcPr>
            <w:tcW w:w="1624" w:type="dxa"/>
          </w:tcPr>
          <w:p w14:paraId="1F35AD60" w14:textId="77777777" w:rsidR="00DA5BF6" w:rsidRDefault="00DA5BF6" w:rsidP="00DA5BF6">
            <w:pPr>
              <w:pStyle w:val="TAH"/>
              <w:rPr>
                <w:lang w:eastAsia="ja-JP"/>
              </w:rPr>
            </w:pPr>
            <w:r w:rsidRPr="00367027">
              <w:rPr>
                <w:lang w:eastAsia="ja-JP"/>
              </w:rPr>
              <w:t>A-MPR</w:t>
            </w:r>
          </w:p>
          <w:p w14:paraId="6948F8CA" w14:textId="77777777" w:rsidR="00DA5BF6" w:rsidRDefault="00DA5BF6" w:rsidP="00DA5BF6">
            <w:pPr>
              <w:pStyle w:val="TAH"/>
              <w:rPr>
                <w:lang w:eastAsia="ja-JP"/>
              </w:rPr>
            </w:pPr>
            <w:r>
              <w:rPr>
                <w:lang w:eastAsia="ja-JP"/>
              </w:rPr>
              <w:t>(table/clause)</w:t>
            </w:r>
          </w:p>
          <w:p w14:paraId="2F7D5113" w14:textId="77777777" w:rsidR="00DA5BF6" w:rsidRDefault="00DA5BF6" w:rsidP="00DA5BF6">
            <w:pPr>
              <w:pStyle w:val="TAH"/>
              <w:rPr>
                <w:lang w:eastAsia="ja-JP"/>
              </w:rPr>
            </w:pPr>
            <w:r>
              <w:rPr>
                <w:lang w:eastAsia="ja-JP"/>
              </w:rPr>
              <w:t>(TS 38.101-1 [2])</w:t>
            </w:r>
          </w:p>
        </w:tc>
        <w:tc>
          <w:tcPr>
            <w:tcW w:w="616" w:type="dxa"/>
            <w:vAlign w:val="center"/>
          </w:tcPr>
          <w:p w14:paraId="759C0AC2" w14:textId="77777777" w:rsidR="00DA5BF6" w:rsidRDefault="00DA5BF6" w:rsidP="00DA5BF6">
            <w:pPr>
              <w:pStyle w:val="TAH"/>
              <w:rPr>
                <w:lang w:eastAsia="ja-JP"/>
              </w:rPr>
            </w:pPr>
            <w:r>
              <w:rPr>
                <w:rFonts w:hint="eastAsia"/>
                <w:lang w:eastAsia="ja-JP"/>
              </w:rPr>
              <w:t>N</w:t>
            </w:r>
            <w:r>
              <w:rPr>
                <w:lang w:eastAsia="ja-JP"/>
              </w:rPr>
              <w:t>ote</w:t>
            </w:r>
          </w:p>
        </w:tc>
      </w:tr>
      <w:bookmarkEnd w:id="3429"/>
      <w:tr w:rsidR="00DA5BF6" w:rsidRPr="00A1115A" w14:paraId="1243884F" w14:textId="77777777" w:rsidTr="00DA5BF6">
        <w:trPr>
          <w:trHeight w:val="187"/>
          <w:jc w:val="center"/>
        </w:trPr>
        <w:tc>
          <w:tcPr>
            <w:tcW w:w="1838" w:type="dxa"/>
            <w:vMerge w:val="restart"/>
            <w:shd w:val="clear" w:color="auto" w:fill="auto"/>
            <w:vAlign w:val="center"/>
          </w:tcPr>
          <w:p w14:paraId="3896EDD2" w14:textId="77777777" w:rsidR="00DA5BF6" w:rsidRPr="00A1115A" w:rsidRDefault="00DA5BF6" w:rsidP="00DA5BF6">
            <w:pPr>
              <w:pStyle w:val="TAC"/>
              <w:rPr>
                <w:lang w:eastAsia="ja-JP"/>
              </w:rPr>
            </w:pPr>
            <w:r>
              <w:rPr>
                <w:lang w:eastAsia="ja-JP"/>
              </w:rPr>
              <w:t>DC_1_n28</w:t>
            </w:r>
          </w:p>
        </w:tc>
        <w:tc>
          <w:tcPr>
            <w:tcW w:w="672" w:type="dxa"/>
            <w:vAlign w:val="center"/>
          </w:tcPr>
          <w:p w14:paraId="112E515B" w14:textId="77777777" w:rsidR="00DA5BF6" w:rsidRPr="00225E51" w:rsidRDefault="00DA5BF6" w:rsidP="00DA5BF6">
            <w:pPr>
              <w:pStyle w:val="TAL"/>
              <w:jc w:val="center"/>
              <w:rPr>
                <w:lang w:eastAsia="ja-JP"/>
              </w:rPr>
            </w:pPr>
            <w:r>
              <w:rPr>
                <w:lang w:eastAsia="ja-JP"/>
              </w:rPr>
              <w:t>1</w:t>
            </w:r>
          </w:p>
        </w:tc>
        <w:tc>
          <w:tcPr>
            <w:tcW w:w="876" w:type="dxa"/>
            <w:shd w:val="clear" w:color="auto" w:fill="auto"/>
            <w:vAlign w:val="center"/>
          </w:tcPr>
          <w:p w14:paraId="38F3CF26" w14:textId="77777777" w:rsidR="00DA5BF6" w:rsidRDefault="00DA5BF6" w:rsidP="00DA5BF6">
            <w:pPr>
              <w:pStyle w:val="TAC"/>
              <w:rPr>
                <w:lang w:eastAsia="ja-JP"/>
              </w:rPr>
            </w:pPr>
            <w:r w:rsidRPr="00CB509E">
              <w:t>05</w:t>
            </w:r>
          </w:p>
        </w:tc>
        <w:tc>
          <w:tcPr>
            <w:tcW w:w="1571" w:type="dxa"/>
          </w:tcPr>
          <w:p w14:paraId="7C5EBC64" w14:textId="370CDE5B" w:rsidR="00DA5BF6" w:rsidRPr="00A47A75" w:rsidRDefault="004B369C" w:rsidP="00DA5BF6">
            <w:pPr>
              <w:pStyle w:val="TAC"/>
              <w:rPr>
                <w:lang w:eastAsia="ja-JP"/>
              </w:rPr>
            </w:pPr>
            <w:ins w:id="3430" w:author="CR 0669" w:date="2021-12-02T15:59:00Z">
              <w:r>
                <w:rPr>
                  <w:lang w:eastAsia="ja-JP"/>
                </w:rPr>
                <w:t>6.6.3.3.1</w:t>
              </w:r>
            </w:ins>
            <w:del w:id="3431" w:author="CR 0669" w:date="2021-12-02T15:59:00Z">
              <w:r w:rsidR="00DA5BF6" w:rsidRPr="00BF3239" w:rsidDel="004B369C">
                <w:rPr>
                  <w:lang w:eastAsia="ja-JP"/>
                </w:rPr>
                <w:delText>N/A</w:delText>
              </w:r>
            </w:del>
          </w:p>
        </w:tc>
        <w:tc>
          <w:tcPr>
            <w:tcW w:w="1842" w:type="dxa"/>
          </w:tcPr>
          <w:p w14:paraId="596E557E" w14:textId="0E4035E4" w:rsidR="00DA5BF6" w:rsidRDefault="009D0765" w:rsidP="00DA5BF6">
            <w:pPr>
              <w:pStyle w:val="TAC"/>
              <w:rPr>
                <w:lang w:eastAsia="ja-JP"/>
              </w:rPr>
            </w:pPr>
            <w:ins w:id="3432" w:author="CR 0669" w:date="2021-12-02T16:00:00Z">
              <w:r>
                <w:rPr>
                  <w:lang w:eastAsia="ja-JP"/>
                </w:rPr>
                <w:t>N/A</w:t>
              </w:r>
            </w:ins>
            <w:del w:id="3433" w:author="CR 0669" w:date="2021-12-02T16:00:00Z">
              <w:r w:rsidR="00DA5BF6" w:rsidRPr="00A47A75" w:rsidDel="009D0765">
                <w:rPr>
                  <w:lang w:eastAsia="ja-JP"/>
                </w:rPr>
                <w:delText>6.5.3.3.4</w:delText>
              </w:r>
            </w:del>
          </w:p>
        </w:tc>
        <w:tc>
          <w:tcPr>
            <w:tcW w:w="1729" w:type="dxa"/>
          </w:tcPr>
          <w:p w14:paraId="7A7CF11E" w14:textId="77777777" w:rsidR="00FA2D49" w:rsidRDefault="00FA2D49" w:rsidP="00FA2D49">
            <w:pPr>
              <w:keepNext/>
              <w:keepLines/>
              <w:spacing w:after="0"/>
              <w:jc w:val="center"/>
              <w:rPr>
                <w:ins w:id="3434" w:author="CR 0669" w:date="2021-12-02T16:00:00Z"/>
                <w:rFonts w:ascii="Arial" w:hAnsi="Arial"/>
                <w:sz w:val="18"/>
                <w:lang w:eastAsia="ja-JP"/>
              </w:rPr>
            </w:pPr>
            <w:ins w:id="3435" w:author="CR 0669" w:date="2021-12-02T16:00:00Z">
              <w:r>
                <w:rPr>
                  <w:rFonts w:ascii="Arial" w:hAnsi="Arial"/>
                  <w:sz w:val="18"/>
                  <w:lang w:eastAsia="ja-JP"/>
                </w:rPr>
                <w:t>Table 6.2.4-1</w:t>
              </w:r>
            </w:ins>
          </w:p>
          <w:p w14:paraId="78D2A4B4" w14:textId="263B141F" w:rsidR="00DA5BF6" w:rsidRDefault="00FA2D49" w:rsidP="00FA2D49">
            <w:pPr>
              <w:pStyle w:val="TAC"/>
              <w:rPr>
                <w:lang w:eastAsia="ja-JP"/>
              </w:rPr>
            </w:pPr>
            <w:ins w:id="3436" w:author="CR 0669" w:date="2021-12-02T16:00:00Z">
              <w:r>
                <w:rPr>
                  <w:lang w:eastAsia="ja-JP"/>
                </w:rPr>
                <w:t>(NS_05)</w:t>
              </w:r>
            </w:ins>
            <w:del w:id="3437" w:author="CR 0669" w:date="2021-12-02T16:00:00Z">
              <w:r w:rsidR="00DA5BF6" w:rsidRPr="003023DD" w:rsidDel="00FA2D49">
                <w:rPr>
                  <w:lang w:eastAsia="ja-JP"/>
                </w:rPr>
                <w:delText>N/A</w:delText>
              </w:r>
            </w:del>
          </w:p>
        </w:tc>
        <w:tc>
          <w:tcPr>
            <w:tcW w:w="1624" w:type="dxa"/>
          </w:tcPr>
          <w:p w14:paraId="440576BD" w14:textId="702BB412" w:rsidR="00DA5BF6" w:rsidRDefault="00C764C9" w:rsidP="00DA5BF6">
            <w:pPr>
              <w:pStyle w:val="TAC"/>
              <w:rPr>
                <w:lang w:eastAsia="ja-JP"/>
              </w:rPr>
            </w:pPr>
            <w:ins w:id="3438" w:author="CR 0669" w:date="2021-12-02T16:00:00Z">
              <w:r>
                <w:rPr>
                  <w:lang w:eastAsia="ja-JP"/>
                </w:rPr>
                <w:t>N/A</w:t>
              </w:r>
            </w:ins>
            <w:del w:id="3439" w:author="CR 0669" w:date="2021-12-02T16:00:00Z">
              <w:r w:rsidR="00DA5BF6" w:rsidRPr="00367027" w:rsidDel="00C764C9">
                <w:rPr>
                  <w:lang w:eastAsia="ja-JP"/>
                </w:rPr>
                <w:delText>Clause 6.2.3.4</w:delText>
              </w:r>
            </w:del>
          </w:p>
        </w:tc>
        <w:tc>
          <w:tcPr>
            <w:tcW w:w="616" w:type="dxa"/>
            <w:vMerge w:val="restart"/>
            <w:vAlign w:val="center"/>
          </w:tcPr>
          <w:p w14:paraId="20A9197D" w14:textId="77777777" w:rsidR="00DA5BF6" w:rsidRDefault="00DA5BF6" w:rsidP="00DA5BF6">
            <w:pPr>
              <w:pStyle w:val="TAC"/>
              <w:rPr>
                <w:lang w:eastAsia="ja-JP"/>
              </w:rPr>
            </w:pPr>
            <w:r>
              <w:rPr>
                <w:rFonts w:hint="eastAsia"/>
                <w:lang w:eastAsia="ja-JP"/>
              </w:rPr>
              <w:t>2</w:t>
            </w:r>
          </w:p>
        </w:tc>
      </w:tr>
      <w:tr w:rsidR="00DA5BF6" w:rsidRPr="00A1115A" w14:paraId="1659F2C5" w14:textId="77777777" w:rsidTr="00DA5BF6">
        <w:trPr>
          <w:trHeight w:val="187"/>
          <w:jc w:val="center"/>
        </w:trPr>
        <w:tc>
          <w:tcPr>
            <w:tcW w:w="1838" w:type="dxa"/>
            <w:vMerge/>
            <w:tcBorders>
              <w:bottom w:val="nil"/>
            </w:tcBorders>
            <w:shd w:val="clear" w:color="auto" w:fill="auto"/>
            <w:vAlign w:val="center"/>
          </w:tcPr>
          <w:p w14:paraId="43D10582" w14:textId="77777777" w:rsidR="00DA5BF6" w:rsidRDefault="00DA5BF6" w:rsidP="00DA5BF6">
            <w:pPr>
              <w:pStyle w:val="TAC"/>
              <w:rPr>
                <w:lang w:eastAsia="ja-JP"/>
              </w:rPr>
            </w:pPr>
          </w:p>
        </w:tc>
        <w:tc>
          <w:tcPr>
            <w:tcW w:w="672" w:type="dxa"/>
            <w:vAlign w:val="center"/>
          </w:tcPr>
          <w:p w14:paraId="44CD18A7" w14:textId="77777777" w:rsidR="00DA5BF6" w:rsidRPr="00225E51"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B37A300" w14:textId="77777777" w:rsidR="00DA5BF6" w:rsidRPr="00225E51" w:rsidRDefault="00DA5BF6" w:rsidP="00DA5BF6">
            <w:pPr>
              <w:pStyle w:val="TAC"/>
              <w:rPr>
                <w:lang w:eastAsia="ja-JP"/>
              </w:rPr>
            </w:pPr>
            <w:r>
              <w:rPr>
                <w:lang w:eastAsia="ja-JP"/>
              </w:rPr>
              <w:t>17</w:t>
            </w:r>
          </w:p>
        </w:tc>
        <w:tc>
          <w:tcPr>
            <w:tcW w:w="1571" w:type="dxa"/>
          </w:tcPr>
          <w:p w14:paraId="7074F2CA" w14:textId="77777777" w:rsidR="00DA5BF6" w:rsidRPr="004429FD" w:rsidRDefault="00DA5BF6" w:rsidP="00DA5BF6">
            <w:pPr>
              <w:pStyle w:val="TAC"/>
              <w:rPr>
                <w:lang w:eastAsia="ja-JP"/>
              </w:rPr>
            </w:pPr>
            <w:r w:rsidRPr="00BF3239">
              <w:rPr>
                <w:lang w:eastAsia="ja-JP"/>
              </w:rPr>
              <w:t>N/A</w:t>
            </w:r>
          </w:p>
        </w:tc>
        <w:tc>
          <w:tcPr>
            <w:tcW w:w="1842" w:type="dxa"/>
          </w:tcPr>
          <w:p w14:paraId="51932DA3" w14:textId="77777777" w:rsidR="00DA5BF6" w:rsidRDefault="00DA5BF6" w:rsidP="00DA5BF6">
            <w:pPr>
              <w:pStyle w:val="TAC"/>
              <w:rPr>
                <w:lang w:eastAsia="ja-JP"/>
              </w:rPr>
            </w:pPr>
            <w:r w:rsidRPr="004429FD">
              <w:rPr>
                <w:lang w:eastAsia="ja-JP"/>
              </w:rPr>
              <w:t>6.5.3.3.2</w:t>
            </w:r>
          </w:p>
        </w:tc>
        <w:tc>
          <w:tcPr>
            <w:tcW w:w="1729" w:type="dxa"/>
          </w:tcPr>
          <w:p w14:paraId="164AA29B" w14:textId="77777777" w:rsidR="00DA5BF6" w:rsidRDefault="00DA5BF6" w:rsidP="00DA5BF6">
            <w:pPr>
              <w:pStyle w:val="TAC"/>
              <w:rPr>
                <w:lang w:eastAsia="ja-JP"/>
              </w:rPr>
            </w:pPr>
            <w:r w:rsidRPr="003023DD">
              <w:rPr>
                <w:lang w:eastAsia="ja-JP"/>
              </w:rPr>
              <w:t>N/A</w:t>
            </w:r>
          </w:p>
        </w:tc>
        <w:tc>
          <w:tcPr>
            <w:tcW w:w="1624" w:type="dxa"/>
          </w:tcPr>
          <w:p w14:paraId="484CC65C" w14:textId="77777777" w:rsidR="00DA5BF6" w:rsidRDefault="00DA5BF6" w:rsidP="00DA5BF6">
            <w:pPr>
              <w:pStyle w:val="TAC"/>
              <w:rPr>
                <w:lang w:eastAsia="ja-JP"/>
              </w:rPr>
            </w:pPr>
            <w:r w:rsidRPr="00FF7501">
              <w:rPr>
                <w:lang w:eastAsia="ja-JP"/>
              </w:rPr>
              <w:t>N/A</w:t>
            </w:r>
          </w:p>
        </w:tc>
        <w:tc>
          <w:tcPr>
            <w:tcW w:w="616" w:type="dxa"/>
            <w:vMerge/>
            <w:vAlign w:val="center"/>
          </w:tcPr>
          <w:p w14:paraId="44629E26" w14:textId="77777777" w:rsidR="00DA5BF6" w:rsidRDefault="00DA5BF6" w:rsidP="00DA5BF6">
            <w:pPr>
              <w:pStyle w:val="TAC"/>
              <w:rPr>
                <w:lang w:eastAsia="ja-JP"/>
              </w:rPr>
            </w:pPr>
          </w:p>
        </w:tc>
      </w:tr>
      <w:tr w:rsidR="00DA5BF6" w:rsidRPr="00A1115A" w14:paraId="65CDFF77" w14:textId="77777777" w:rsidTr="00DA5BF6">
        <w:trPr>
          <w:trHeight w:val="187"/>
          <w:jc w:val="center"/>
        </w:trPr>
        <w:tc>
          <w:tcPr>
            <w:tcW w:w="1838" w:type="dxa"/>
            <w:tcBorders>
              <w:bottom w:val="nil"/>
            </w:tcBorders>
            <w:shd w:val="clear" w:color="auto" w:fill="auto"/>
            <w:vAlign w:val="center"/>
          </w:tcPr>
          <w:p w14:paraId="13C336AD" w14:textId="77777777" w:rsidR="00DA5BF6" w:rsidRDefault="00DA5BF6" w:rsidP="00DA5BF6">
            <w:pPr>
              <w:pStyle w:val="TAC"/>
              <w:rPr>
                <w:lang w:eastAsia="ja-JP"/>
              </w:rPr>
            </w:pPr>
            <w:r>
              <w:rPr>
                <w:lang w:eastAsia="ja-JP"/>
              </w:rPr>
              <w:t>DC_1_n40</w:t>
            </w:r>
          </w:p>
        </w:tc>
        <w:tc>
          <w:tcPr>
            <w:tcW w:w="672" w:type="dxa"/>
            <w:vAlign w:val="center"/>
          </w:tcPr>
          <w:p w14:paraId="43154CC9" w14:textId="77777777" w:rsidR="00DA5BF6" w:rsidRPr="008F1C2A" w:rsidRDefault="00DA5BF6" w:rsidP="00DA5BF6">
            <w:pPr>
              <w:pStyle w:val="TAL"/>
              <w:jc w:val="center"/>
              <w:rPr>
                <w:lang w:eastAsia="ja-JP"/>
              </w:rPr>
            </w:pPr>
            <w:r>
              <w:rPr>
                <w:lang w:eastAsia="ja-JP"/>
              </w:rPr>
              <w:t>1</w:t>
            </w:r>
          </w:p>
        </w:tc>
        <w:tc>
          <w:tcPr>
            <w:tcW w:w="876" w:type="dxa"/>
            <w:shd w:val="clear" w:color="auto" w:fill="auto"/>
            <w:vAlign w:val="center"/>
          </w:tcPr>
          <w:p w14:paraId="232F8EDE" w14:textId="77777777" w:rsidR="00DA5BF6" w:rsidRPr="004E1D3D" w:rsidRDefault="00DA5BF6" w:rsidP="00DA5BF6">
            <w:pPr>
              <w:pStyle w:val="TAC"/>
            </w:pPr>
            <w:r w:rsidRPr="00D51C47">
              <w:t>05</w:t>
            </w:r>
          </w:p>
        </w:tc>
        <w:tc>
          <w:tcPr>
            <w:tcW w:w="1571" w:type="dxa"/>
          </w:tcPr>
          <w:p w14:paraId="728897F0" w14:textId="313D03EA" w:rsidR="00DA5BF6" w:rsidRPr="00A47A75" w:rsidRDefault="009D7833" w:rsidP="00DA5BF6">
            <w:pPr>
              <w:pStyle w:val="TAC"/>
              <w:rPr>
                <w:lang w:eastAsia="ja-JP"/>
              </w:rPr>
            </w:pPr>
            <w:ins w:id="3440" w:author="CR 0669" w:date="2021-12-02T16:00:00Z">
              <w:r>
                <w:rPr>
                  <w:lang w:eastAsia="ja-JP"/>
                </w:rPr>
                <w:t>6.6.3.3.1</w:t>
              </w:r>
            </w:ins>
            <w:del w:id="3441" w:author="CR 0669" w:date="2021-12-02T16:00:00Z">
              <w:r w:rsidR="00DA5BF6" w:rsidRPr="00BF3239" w:rsidDel="009D7833">
                <w:rPr>
                  <w:lang w:eastAsia="ja-JP"/>
                </w:rPr>
                <w:delText>N/A</w:delText>
              </w:r>
            </w:del>
          </w:p>
        </w:tc>
        <w:tc>
          <w:tcPr>
            <w:tcW w:w="1842" w:type="dxa"/>
          </w:tcPr>
          <w:p w14:paraId="7D39C25A" w14:textId="7FF06BF5" w:rsidR="00DA5BF6" w:rsidRDefault="00CF3E73" w:rsidP="00DA5BF6">
            <w:pPr>
              <w:pStyle w:val="TAC"/>
              <w:rPr>
                <w:lang w:eastAsia="ja-JP"/>
              </w:rPr>
            </w:pPr>
            <w:ins w:id="3442" w:author="CR 0669" w:date="2021-12-02T16:01:00Z">
              <w:r>
                <w:rPr>
                  <w:lang w:eastAsia="ja-JP"/>
                </w:rPr>
                <w:t>N/A</w:t>
              </w:r>
            </w:ins>
            <w:del w:id="3443" w:author="CR 0669" w:date="2021-12-02T16:01:00Z">
              <w:r w:rsidR="00DA5BF6" w:rsidRPr="00A47A75" w:rsidDel="00CF3E73">
                <w:rPr>
                  <w:lang w:eastAsia="ja-JP"/>
                </w:rPr>
                <w:delText>6.5.3.3.4</w:delText>
              </w:r>
            </w:del>
          </w:p>
        </w:tc>
        <w:tc>
          <w:tcPr>
            <w:tcW w:w="1729" w:type="dxa"/>
          </w:tcPr>
          <w:p w14:paraId="30FABD1C" w14:textId="77777777" w:rsidR="00C32FC6" w:rsidRDefault="00C32FC6" w:rsidP="00C32FC6">
            <w:pPr>
              <w:keepNext/>
              <w:keepLines/>
              <w:spacing w:after="0"/>
              <w:jc w:val="center"/>
              <w:rPr>
                <w:ins w:id="3444" w:author="CR 0669" w:date="2021-12-02T16:01:00Z"/>
                <w:rFonts w:ascii="Arial" w:hAnsi="Arial"/>
                <w:sz w:val="18"/>
                <w:lang w:eastAsia="ja-JP"/>
              </w:rPr>
            </w:pPr>
            <w:ins w:id="3445" w:author="CR 0669" w:date="2021-12-02T16:01:00Z">
              <w:r>
                <w:rPr>
                  <w:rFonts w:ascii="Arial" w:hAnsi="Arial"/>
                  <w:sz w:val="18"/>
                  <w:lang w:eastAsia="ja-JP"/>
                </w:rPr>
                <w:t>Table 6.2.4-1</w:t>
              </w:r>
            </w:ins>
          </w:p>
          <w:p w14:paraId="2BE1F3C1" w14:textId="1E35B085" w:rsidR="00DA5BF6" w:rsidRDefault="00C32FC6" w:rsidP="00C32FC6">
            <w:pPr>
              <w:pStyle w:val="TAC"/>
              <w:rPr>
                <w:lang w:eastAsia="ja-JP"/>
              </w:rPr>
            </w:pPr>
            <w:ins w:id="3446" w:author="CR 0669" w:date="2021-12-02T16:01:00Z">
              <w:r>
                <w:rPr>
                  <w:lang w:eastAsia="ja-JP"/>
                </w:rPr>
                <w:t>(NS_05)</w:t>
              </w:r>
            </w:ins>
            <w:del w:id="3447" w:author="CR 0669" w:date="2021-12-02T16:01:00Z">
              <w:r w:rsidR="00DA5BF6" w:rsidRPr="00F66D03" w:rsidDel="00C32FC6">
                <w:rPr>
                  <w:lang w:eastAsia="ja-JP"/>
                </w:rPr>
                <w:delText>N/A</w:delText>
              </w:r>
            </w:del>
          </w:p>
        </w:tc>
        <w:tc>
          <w:tcPr>
            <w:tcW w:w="1624" w:type="dxa"/>
          </w:tcPr>
          <w:p w14:paraId="1650ECBC" w14:textId="23675F41" w:rsidR="00DA5BF6" w:rsidRDefault="007D2423" w:rsidP="00DA5BF6">
            <w:pPr>
              <w:pStyle w:val="TAC"/>
              <w:rPr>
                <w:lang w:eastAsia="ja-JP"/>
              </w:rPr>
            </w:pPr>
            <w:ins w:id="3448" w:author="CR 0669" w:date="2021-12-02T16:01:00Z">
              <w:r>
                <w:rPr>
                  <w:lang w:eastAsia="ja-JP"/>
                </w:rPr>
                <w:t>N/A</w:t>
              </w:r>
            </w:ins>
            <w:del w:id="3449" w:author="CR 0669" w:date="2021-12-02T16:01:00Z">
              <w:r w:rsidR="00DA5BF6" w:rsidRPr="00367027" w:rsidDel="007D2423">
                <w:rPr>
                  <w:lang w:eastAsia="ja-JP"/>
                </w:rPr>
                <w:delText>Clause 6.2.3.4</w:delText>
              </w:r>
            </w:del>
          </w:p>
        </w:tc>
        <w:tc>
          <w:tcPr>
            <w:tcW w:w="616" w:type="dxa"/>
            <w:vAlign w:val="center"/>
          </w:tcPr>
          <w:p w14:paraId="3996B5EC" w14:textId="77777777" w:rsidR="00DA5BF6" w:rsidRDefault="00DA5BF6" w:rsidP="00DA5BF6">
            <w:pPr>
              <w:pStyle w:val="TAC"/>
              <w:rPr>
                <w:lang w:eastAsia="ja-JP"/>
              </w:rPr>
            </w:pPr>
          </w:p>
        </w:tc>
      </w:tr>
      <w:tr w:rsidR="00DA5BF6" w:rsidRPr="00A1115A" w14:paraId="69D67830" w14:textId="77777777" w:rsidTr="00DA5BF6">
        <w:trPr>
          <w:trHeight w:val="187"/>
          <w:jc w:val="center"/>
        </w:trPr>
        <w:tc>
          <w:tcPr>
            <w:tcW w:w="1838" w:type="dxa"/>
            <w:vMerge w:val="restart"/>
            <w:shd w:val="clear" w:color="auto" w:fill="auto"/>
            <w:vAlign w:val="center"/>
          </w:tcPr>
          <w:p w14:paraId="2ACE652E" w14:textId="77777777" w:rsidR="00DA5BF6" w:rsidRPr="00A1115A" w:rsidRDefault="00DA5BF6" w:rsidP="00DA5BF6">
            <w:pPr>
              <w:pStyle w:val="TAC"/>
              <w:rPr>
                <w:lang w:eastAsia="ja-JP"/>
              </w:rPr>
            </w:pPr>
            <w:r>
              <w:rPr>
                <w:lang w:eastAsia="ja-JP"/>
              </w:rPr>
              <w:t>DC_1_n77</w:t>
            </w:r>
          </w:p>
        </w:tc>
        <w:tc>
          <w:tcPr>
            <w:tcW w:w="672" w:type="dxa"/>
            <w:vAlign w:val="center"/>
          </w:tcPr>
          <w:p w14:paraId="4B0C4D3C" w14:textId="77777777" w:rsidR="00DA5BF6" w:rsidRPr="00180264" w:rsidRDefault="00DA5BF6" w:rsidP="00DA5BF6">
            <w:pPr>
              <w:pStyle w:val="TAL"/>
              <w:jc w:val="center"/>
              <w:rPr>
                <w:lang w:eastAsia="ja-JP"/>
              </w:rPr>
            </w:pPr>
            <w:r>
              <w:rPr>
                <w:lang w:eastAsia="ja-JP"/>
              </w:rPr>
              <w:t>1</w:t>
            </w:r>
          </w:p>
        </w:tc>
        <w:tc>
          <w:tcPr>
            <w:tcW w:w="876" w:type="dxa"/>
            <w:shd w:val="clear" w:color="auto" w:fill="auto"/>
            <w:vAlign w:val="center"/>
          </w:tcPr>
          <w:p w14:paraId="31FBC120" w14:textId="77777777" w:rsidR="00DA5BF6" w:rsidRDefault="00DA5BF6" w:rsidP="00DA5BF6">
            <w:pPr>
              <w:pStyle w:val="TAC"/>
              <w:rPr>
                <w:lang w:eastAsia="ja-JP"/>
              </w:rPr>
            </w:pPr>
            <w:r w:rsidRPr="00263C04">
              <w:t>05</w:t>
            </w:r>
          </w:p>
        </w:tc>
        <w:tc>
          <w:tcPr>
            <w:tcW w:w="1571" w:type="dxa"/>
          </w:tcPr>
          <w:p w14:paraId="222CC9A9" w14:textId="068D9851" w:rsidR="00DA5BF6" w:rsidRPr="00A47A75" w:rsidRDefault="001479D3" w:rsidP="00DA5BF6">
            <w:pPr>
              <w:pStyle w:val="TAC"/>
              <w:rPr>
                <w:lang w:eastAsia="ja-JP"/>
              </w:rPr>
            </w:pPr>
            <w:ins w:id="3450" w:author="CR 0669" w:date="2021-12-02T16:01:00Z">
              <w:r>
                <w:rPr>
                  <w:lang w:eastAsia="ja-JP"/>
                </w:rPr>
                <w:t>6.6.3.3.1</w:t>
              </w:r>
            </w:ins>
            <w:del w:id="3451" w:author="CR 0669" w:date="2021-12-02T16:01:00Z">
              <w:r w:rsidR="00DA5BF6" w:rsidRPr="00BF3239" w:rsidDel="001479D3">
                <w:rPr>
                  <w:lang w:eastAsia="ja-JP"/>
                </w:rPr>
                <w:delText>N/A</w:delText>
              </w:r>
            </w:del>
          </w:p>
        </w:tc>
        <w:tc>
          <w:tcPr>
            <w:tcW w:w="1842" w:type="dxa"/>
          </w:tcPr>
          <w:p w14:paraId="2B41147D" w14:textId="32476FF3" w:rsidR="00DA5BF6" w:rsidRDefault="007C77F4" w:rsidP="00DA5BF6">
            <w:pPr>
              <w:pStyle w:val="TAC"/>
              <w:rPr>
                <w:lang w:eastAsia="ja-JP"/>
              </w:rPr>
            </w:pPr>
            <w:ins w:id="3452" w:author="CR 0669" w:date="2021-12-02T16:02:00Z">
              <w:r>
                <w:rPr>
                  <w:lang w:eastAsia="ja-JP"/>
                </w:rPr>
                <w:t>N/A</w:t>
              </w:r>
            </w:ins>
            <w:del w:id="3453" w:author="CR 0669" w:date="2021-12-02T16:02:00Z">
              <w:r w:rsidR="00DA5BF6" w:rsidRPr="00A47A75" w:rsidDel="007C77F4">
                <w:rPr>
                  <w:lang w:eastAsia="ja-JP"/>
                </w:rPr>
                <w:delText>6.5.3.3.4</w:delText>
              </w:r>
            </w:del>
          </w:p>
        </w:tc>
        <w:tc>
          <w:tcPr>
            <w:tcW w:w="1729" w:type="dxa"/>
          </w:tcPr>
          <w:p w14:paraId="520E6B1B" w14:textId="77777777" w:rsidR="001920FC" w:rsidRDefault="001920FC" w:rsidP="001920FC">
            <w:pPr>
              <w:keepNext/>
              <w:keepLines/>
              <w:spacing w:after="0"/>
              <w:jc w:val="center"/>
              <w:rPr>
                <w:ins w:id="3454" w:author="CR 0669" w:date="2021-12-02T16:02:00Z"/>
                <w:rFonts w:ascii="Arial" w:hAnsi="Arial"/>
                <w:sz w:val="18"/>
                <w:lang w:eastAsia="ja-JP"/>
              </w:rPr>
            </w:pPr>
            <w:ins w:id="3455" w:author="CR 0669" w:date="2021-12-02T16:02:00Z">
              <w:r>
                <w:rPr>
                  <w:rFonts w:ascii="Arial" w:hAnsi="Arial"/>
                  <w:sz w:val="18"/>
                  <w:lang w:eastAsia="ja-JP"/>
                </w:rPr>
                <w:t>Table 6.2.4-1</w:t>
              </w:r>
            </w:ins>
          </w:p>
          <w:p w14:paraId="7ABBCCCF" w14:textId="0E2FD835" w:rsidR="00DA5BF6" w:rsidRDefault="001920FC" w:rsidP="001920FC">
            <w:pPr>
              <w:pStyle w:val="TAC"/>
              <w:rPr>
                <w:lang w:eastAsia="ja-JP"/>
              </w:rPr>
            </w:pPr>
            <w:ins w:id="3456" w:author="CR 0669" w:date="2021-12-02T16:02:00Z">
              <w:r>
                <w:rPr>
                  <w:lang w:eastAsia="ja-JP"/>
                </w:rPr>
                <w:t>(NS_05)</w:t>
              </w:r>
            </w:ins>
            <w:del w:id="3457" w:author="CR 0669" w:date="2021-12-02T16:02:00Z">
              <w:r w:rsidR="00DA5BF6" w:rsidRPr="00F66D03" w:rsidDel="001920FC">
                <w:rPr>
                  <w:lang w:eastAsia="ja-JP"/>
                </w:rPr>
                <w:delText>N/A</w:delText>
              </w:r>
            </w:del>
          </w:p>
        </w:tc>
        <w:tc>
          <w:tcPr>
            <w:tcW w:w="1624" w:type="dxa"/>
          </w:tcPr>
          <w:p w14:paraId="11AD1365" w14:textId="4DFD37F8" w:rsidR="00DA5BF6" w:rsidRDefault="00A3607D" w:rsidP="00DA5BF6">
            <w:pPr>
              <w:pStyle w:val="TAC"/>
              <w:rPr>
                <w:lang w:eastAsia="ja-JP"/>
              </w:rPr>
            </w:pPr>
            <w:ins w:id="3458" w:author="CR 0669" w:date="2021-12-02T16:02:00Z">
              <w:r>
                <w:rPr>
                  <w:lang w:eastAsia="ja-JP"/>
                </w:rPr>
                <w:t>N/A</w:t>
              </w:r>
            </w:ins>
            <w:del w:id="3459" w:author="CR 0669" w:date="2021-12-02T16:02:00Z">
              <w:r w:rsidR="00DA5BF6" w:rsidRPr="00367027" w:rsidDel="00A3607D">
                <w:rPr>
                  <w:lang w:eastAsia="ja-JP"/>
                </w:rPr>
                <w:delText>Clause 6.2.3.4</w:delText>
              </w:r>
            </w:del>
          </w:p>
        </w:tc>
        <w:tc>
          <w:tcPr>
            <w:tcW w:w="616" w:type="dxa"/>
            <w:vMerge w:val="restart"/>
            <w:vAlign w:val="center"/>
          </w:tcPr>
          <w:p w14:paraId="37CDB646" w14:textId="77777777" w:rsidR="00DA5BF6" w:rsidRDefault="00DA5BF6" w:rsidP="00DA5BF6">
            <w:pPr>
              <w:pStyle w:val="TAC"/>
              <w:rPr>
                <w:lang w:eastAsia="ja-JP"/>
              </w:rPr>
            </w:pPr>
            <w:r>
              <w:rPr>
                <w:rFonts w:hint="eastAsia"/>
                <w:lang w:eastAsia="ja-JP"/>
              </w:rPr>
              <w:t>1</w:t>
            </w:r>
          </w:p>
        </w:tc>
      </w:tr>
      <w:tr w:rsidR="00DA5BF6" w:rsidRPr="00A1115A" w14:paraId="02A9B5EA" w14:textId="77777777" w:rsidTr="00DA5BF6">
        <w:trPr>
          <w:trHeight w:val="100"/>
          <w:jc w:val="center"/>
        </w:trPr>
        <w:tc>
          <w:tcPr>
            <w:tcW w:w="1838" w:type="dxa"/>
            <w:vMerge/>
            <w:shd w:val="clear" w:color="auto" w:fill="auto"/>
            <w:vAlign w:val="center"/>
          </w:tcPr>
          <w:p w14:paraId="63CDC4B1" w14:textId="77777777" w:rsidR="00DA5BF6" w:rsidRDefault="00DA5BF6" w:rsidP="00DA5BF6">
            <w:pPr>
              <w:pStyle w:val="TAC"/>
              <w:rPr>
                <w:lang w:eastAsia="ja-JP"/>
              </w:rPr>
            </w:pPr>
          </w:p>
        </w:tc>
        <w:tc>
          <w:tcPr>
            <w:tcW w:w="672" w:type="dxa"/>
            <w:vMerge w:val="restart"/>
            <w:vAlign w:val="center"/>
          </w:tcPr>
          <w:p w14:paraId="67FFB2C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vAlign w:val="center"/>
          </w:tcPr>
          <w:p w14:paraId="577AA5DB" w14:textId="77777777" w:rsidR="00DA5BF6" w:rsidRPr="00263C04" w:rsidRDefault="00DA5BF6" w:rsidP="00DA5BF6">
            <w:pPr>
              <w:pStyle w:val="TAC"/>
              <w:rPr>
                <w:lang w:eastAsia="ja-JP"/>
              </w:rPr>
            </w:pPr>
            <w:r>
              <w:rPr>
                <w:rFonts w:hint="eastAsia"/>
                <w:lang w:eastAsia="ja-JP"/>
              </w:rPr>
              <w:t>0</w:t>
            </w:r>
            <w:r>
              <w:rPr>
                <w:lang w:eastAsia="ja-JP"/>
              </w:rPr>
              <w:t>5</w:t>
            </w:r>
          </w:p>
        </w:tc>
        <w:tc>
          <w:tcPr>
            <w:tcW w:w="1571" w:type="dxa"/>
          </w:tcPr>
          <w:p w14:paraId="17399E6C" w14:textId="77777777" w:rsidR="00DA5BF6" w:rsidRPr="00A47A75" w:rsidRDefault="00DA5BF6" w:rsidP="00DA5BF6">
            <w:pPr>
              <w:pStyle w:val="TAC"/>
              <w:rPr>
                <w:lang w:eastAsia="ja-JP"/>
              </w:rPr>
            </w:pPr>
            <w:r w:rsidRPr="00BF3239">
              <w:rPr>
                <w:lang w:eastAsia="ja-JP"/>
              </w:rPr>
              <w:t>N/A</w:t>
            </w:r>
          </w:p>
        </w:tc>
        <w:tc>
          <w:tcPr>
            <w:tcW w:w="1842" w:type="dxa"/>
          </w:tcPr>
          <w:p w14:paraId="187F633D" w14:textId="77777777" w:rsidR="00DA5BF6" w:rsidRDefault="00DA5BF6" w:rsidP="00DA5BF6">
            <w:pPr>
              <w:pStyle w:val="TAC"/>
              <w:rPr>
                <w:lang w:eastAsia="ja-JP"/>
              </w:rPr>
            </w:pPr>
            <w:r w:rsidRPr="00A47A75">
              <w:rPr>
                <w:lang w:eastAsia="ja-JP"/>
              </w:rPr>
              <w:t>6.5.3.3.4</w:t>
            </w:r>
          </w:p>
        </w:tc>
        <w:tc>
          <w:tcPr>
            <w:tcW w:w="1729" w:type="dxa"/>
          </w:tcPr>
          <w:p w14:paraId="6A0ED201" w14:textId="77777777" w:rsidR="00DA5BF6" w:rsidRDefault="00DA5BF6" w:rsidP="00DA5BF6">
            <w:pPr>
              <w:pStyle w:val="TAC"/>
              <w:rPr>
                <w:lang w:eastAsia="ja-JP"/>
              </w:rPr>
            </w:pPr>
            <w:r w:rsidRPr="00F66D03">
              <w:rPr>
                <w:lang w:eastAsia="ja-JP"/>
              </w:rPr>
              <w:t>N/A</w:t>
            </w:r>
          </w:p>
        </w:tc>
        <w:tc>
          <w:tcPr>
            <w:tcW w:w="1624" w:type="dxa"/>
          </w:tcPr>
          <w:p w14:paraId="559B6F11" w14:textId="77777777" w:rsidR="00DA5BF6" w:rsidRDefault="00DA5BF6" w:rsidP="00DA5BF6">
            <w:pPr>
              <w:pStyle w:val="TAC"/>
              <w:rPr>
                <w:lang w:eastAsia="ja-JP"/>
              </w:rPr>
            </w:pPr>
            <w:r w:rsidRPr="00367027">
              <w:rPr>
                <w:lang w:eastAsia="ja-JP"/>
              </w:rPr>
              <w:t>Clause 6.2.3.4</w:t>
            </w:r>
          </w:p>
        </w:tc>
        <w:tc>
          <w:tcPr>
            <w:tcW w:w="616" w:type="dxa"/>
            <w:vMerge/>
            <w:vAlign w:val="center"/>
          </w:tcPr>
          <w:p w14:paraId="4700BEEF" w14:textId="77777777" w:rsidR="00DA5BF6" w:rsidRDefault="00DA5BF6" w:rsidP="00DA5BF6">
            <w:pPr>
              <w:pStyle w:val="TAC"/>
              <w:rPr>
                <w:lang w:eastAsia="ja-JP"/>
              </w:rPr>
            </w:pPr>
          </w:p>
        </w:tc>
      </w:tr>
      <w:tr w:rsidR="00DA5BF6" w:rsidRPr="00A1115A" w14:paraId="63AFFAA7" w14:textId="77777777" w:rsidTr="00DA5BF6">
        <w:trPr>
          <w:trHeight w:val="100"/>
          <w:jc w:val="center"/>
        </w:trPr>
        <w:tc>
          <w:tcPr>
            <w:tcW w:w="1838" w:type="dxa"/>
            <w:vMerge/>
            <w:tcBorders>
              <w:bottom w:val="nil"/>
            </w:tcBorders>
            <w:shd w:val="clear" w:color="auto" w:fill="auto"/>
            <w:vAlign w:val="center"/>
          </w:tcPr>
          <w:p w14:paraId="43B47260" w14:textId="77777777" w:rsidR="00DA5BF6" w:rsidRDefault="00DA5BF6" w:rsidP="00DA5BF6">
            <w:pPr>
              <w:pStyle w:val="TAC"/>
              <w:rPr>
                <w:lang w:eastAsia="ja-JP"/>
              </w:rPr>
            </w:pPr>
          </w:p>
        </w:tc>
        <w:tc>
          <w:tcPr>
            <w:tcW w:w="672" w:type="dxa"/>
            <w:vMerge/>
            <w:vAlign w:val="center"/>
          </w:tcPr>
          <w:p w14:paraId="7C94B8B2" w14:textId="77777777" w:rsidR="00DA5BF6" w:rsidRDefault="00DA5BF6" w:rsidP="00DA5BF6">
            <w:pPr>
              <w:pStyle w:val="TAL"/>
              <w:jc w:val="center"/>
              <w:rPr>
                <w:lang w:eastAsia="ja-JP"/>
              </w:rPr>
            </w:pPr>
          </w:p>
        </w:tc>
        <w:tc>
          <w:tcPr>
            <w:tcW w:w="876" w:type="dxa"/>
            <w:shd w:val="clear" w:color="auto" w:fill="auto"/>
            <w:vAlign w:val="center"/>
          </w:tcPr>
          <w:p w14:paraId="707E841D" w14:textId="77777777" w:rsidR="00DA5BF6" w:rsidRDefault="00DA5BF6" w:rsidP="00DA5BF6">
            <w:pPr>
              <w:pStyle w:val="TAC"/>
              <w:rPr>
                <w:lang w:eastAsia="ja-JP"/>
              </w:rPr>
            </w:pPr>
            <w:r>
              <w:rPr>
                <w:lang w:eastAsia="ja-JP"/>
              </w:rPr>
              <w:t>05U</w:t>
            </w:r>
          </w:p>
        </w:tc>
        <w:tc>
          <w:tcPr>
            <w:tcW w:w="1571" w:type="dxa"/>
          </w:tcPr>
          <w:p w14:paraId="409F4BB0" w14:textId="77777777" w:rsidR="00DA5BF6" w:rsidRPr="00A47A75" w:rsidRDefault="00DA5BF6" w:rsidP="00DA5BF6">
            <w:pPr>
              <w:pStyle w:val="TAC"/>
              <w:rPr>
                <w:lang w:eastAsia="ja-JP"/>
              </w:rPr>
            </w:pPr>
            <w:r w:rsidRPr="00BF3239">
              <w:rPr>
                <w:lang w:eastAsia="ja-JP"/>
              </w:rPr>
              <w:t>N/A</w:t>
            </w:r>
          </w:p>
        </w:tc>
        <w:tc>
          <w:tcPr>
            <w:tcW w:w="1842" w:type="dxa"/>
          </w:tcPr>
          <w:p w14:paraId="3A278238" w14:textId="77777777" w:rsidR="00DA5BF6" w:rsidRDefault="00DA5BF6" w:rsidP="00DA5BF6">
            <w:pPr>
              <w:pStyle w:val="TAC"/>
              <w:rPr>
                <w:lang w:eastAsia="ja-JP"/>
              </w:rPr>
            </w:pPr>
            <w:r w:rsidRPr="00A47A75">
              <w:rPr>
                <w:lang w:eastAsia="ja-JP"/>
              </w:rPr>
              <w:t>6.5.3.3.4</w:t>
            </w:r>
          </w:p>
        </w:tc>
        <w:tc>
          <w:tcPr>
            <w:tcW w:w="1729" w:type="dxa"/>
          </w:tcPr>
          <w:p w14:paraId="18BB6BAC" w14:textId="77777777" w:rsidR="00DA5BF6" w:rsidRDefault="00DA5BF6" w:rsidP="00DA5BF6">
            <w:pPr>
              <w:pStyle w:val="TAC"/>
              <w:rPr>
                <w:lang w:eastAsia="ja-JP"/>
              </w:rPr>
            </w:pPr>
            <w:r w:rsidRPr="00F66D03">
              <w:rPr>
                <w:lang w:eastAsia="ja-JP"/>
              </w:rPr>
              <w:t>N/A</w:t>
            </w:r>
          </w:p>
        </w:tc>
        <w:tc>
          <w:tcPr>
            <w:tcW w:w="1624" w:type="dxa"/>
          </w:tcPr>
          <w:p w14:paraId="691E6A57" w14:textId="77777777" w:rsidR="00DA5BF6" w:rsidRDefault="00DA5BF6" w:rsidP="00DA5BF6">
            <w:pPr>
              <w:pStyle w:val="TAC"/>
              <w:rPr>
                <w:lang w:eastAsia="ja-JP"/>
              </w:rPr>
            </w:pPr>
            <w:r w:rsidRPr="00367027">
              <w:rPr>
                <w:lang w:eastAsia="ja-JP"/>
              </w:rPr>
              <w:t>Clause 6.2.3.4</w:t>
            </w:r>
          </w:p>
        </w:tc>
        <w:tc>
          <w:tcPr>
            <w:tcW w:w="616" w:type="dxa"/>
            <w:vMerge/>
            <w:vAlign w:val="center"/>
          </w:tcPr>
          <w:p w14:paraId="4EE28909" w14:textId="77777777" w:rsidR="00DA5BF6" w:rsidRDefault="00DA5BF6" w:rsidP="00DA5BF6">
            <w:pPr>
              <w:pStyle w:val="TAC"/>
              <w:rPr>
                <w:lang w:eastAsia="ja-JP"/>
              </w:rPr>
            </w:pPr>
          </w:p>
        </w:tc>
      </w:tr>
      <w:tr w:rsidR="00DA5BF6" w:rsidRPr="00A1115A" w14:paraId="12F4D8EA" w14:textId="77777777" w:rsidTr="00DA5BF6">
        <w:trPr>
          <w:trHeight w:val="187"/>
          <w:jc w:val="center"/>
        </w:trPr>
        <w:tc>
          <w:tcPr>
            <w:tcW w:w="1838" w:type="dxa"/>
            <w:vMerge w:val="restart"/>
            <w:shd w:val="clear" w:color="auto" w:fill="auto"/>
            <w:vAlign w:val="center"/>
          </w:tcPr>
          <w:p w14:paraId="712FD772" w14:textId="77777777" w:rsidR="00DA5BF6" w:rsidRPr="00EF5447" w:rsidRDefault="00DA5BF6" w:rsidP="00DA5BF6">
            <w:pPr>
              <w:pStyle w:val="TAC"/>
            </w:pPr>
            <w:r w:rsidRPr="00EF5447">
              <w:t>DC_1_n78</w:t>
            </w:r>
          </w:p>
          <w:p w14:paraId="53691724" w14:textId="77777777" w:rsidR="00DA5BF6" w:rsidRPr="00A1115A" w:rsidRDefault="00DA5BF6" w:rsidP="00DA5BF6">
            <w:pPr>
              <w:pStyle w:val="TAC"/>
              <w:rPr>
                <w:lang w:eastAsia="ja-JP"/>
              </w:rPr>
            </w:pPr>
            <w:r w:rsidRPr="00EF5447">
              <w:t>DC_1_n84_ULSUP-TDM_n78</w:t>
            </w:r>
          </w:p>
        </w:tc>
        <w:tc>
          <w:tcPr>
            <w:tcW w:w="672" w:type="dxa"/>
            <w:vAlign w:val="center"/>
          </w:tcPr>
          <w:p w14:paraId="01A99B1F" w14:textId="77777777" w:rsidR="00DA5BF6" w:rsidRPr="00657E9B" w:rsidRDefault="00DA5BF6" w:rsidP="00DA5BF6">
            <w:pPr>
              <w:pStyle w:val="TAL"/>
              <w:jc w:val="center"/>
              <w:rPr>
                <w:lang w:eastAsia="ja-JP"/>
              </w:rPr>
            </w:pPr>
            <w:r>
              <w:rPr>
                <w:lang w:eastAsia="ja-JP"/>
              </w:rPr>
              <w:t>1</w:t>
            </w:r>
          </w:p>
        </w:tc>
        <w:tc>
          <w:tcPr>
            <w:tcW w:w="876" w:type="dxa"/>
            <w:shd w:val="clear" w:color="auto" w:fill="auto"/>
            <w:vAlign w:val="center"/>
          </w:tcPr>
          <w:p w14:paraId="62B09BF9" w14:textId="77777777" w:rsidR="00DA5BF6" w:rsidRDefault="00DA5BF6" w:rsidP="00DA5BF6">
            <w:pPr>
              <w:pStyle w:val="TAC"/>
              <w:rPr>
                <w:lang w:eastAsia="ja-JP"/>
              </w:rPr>
            </w:pPr>
            <w:r w:rsidRPr="00263C04">
              <w:t>05</w:t>
            </w:r>
          </w:p>
        </w:tc>
        <w:tc>
          <w:tcPr>
            <w:tcW w:w="1571" w:type="dxa"/>
          </w:tcPr>
          <w:p w14:paraId="2C5C83A4" w14:textId="72398604" w:rsidR="00DA5BF6" w:rsidRPr="00A47A75" w:rsidRDefault="002B0029" w:rsidP="00DA5BF6">
            <w:pPr>
              <w:pStyle w:val="TAC"/>
              <w:rPr>
                <w:lang w:eastAsia="ja-JP"/>
              </w:rPr>
            </w:pPr>
            <w:ins w:id="3460" w:author="CR 0669" w:date="2021-12-02T16:02:00Z">
              <w:r>
                <w:rPr>
                  <w:lang w:eastAsia="ja-JP"/>
                </w:rPr>
                <w:t>6.6.3.3.1</w:t>
              </w:r>
            </w:ins>
            <w:del w:id="3461" w:author="CR 0669" w:date="2021-12-02T16:02:00Z">
              <w:r w:rsidR="00DA5BF6" w:rsidRPr="00BF3239" w:rsidDel="002B0029">
                <w:rPr>
                  <w:lang w:eastAsia="ja-JP"/>
                </w:rPr>
                <w:delText>N/A</w:delText>
              </w:r>
            </w:del>
          </w:p>
        </w:tc>
        <w:tc>
          <w:tcPr>
            <w:tcW w:w="1842" w:type="dxa"/>
          </w:tcPr>
          <w:p w14:paraId="7432E3E5" w14:textId="5E49B6C3" w:rsidR="00DA5BF6" w:rsidRPr="00632B44" w:rsidRDefault="000C600A" w:rsidP="00DA5BF6">
            <w:pPr>
              <w:pStyle w:val="TAC"/>
            </w:pPr>
            <w:ins w:id="3462" w:author="CR 0669" w:date="2021-12-02T16:02:00Z">
              <w:r>
                <w:rPr>
                  <w:lang w:eastAsia="ja-JP"/>
                </w:rPr>
                <w:t>N/A</w:t>
              </w:r>
            </w:ins>
            <w:del w:id="3463" w:author="CR 0669" w:date="2021-12-02T16:02:00Z">
              <w:r w:rsidR="00DA5BF6" w:rsidRPr="00A47A75" w:rsidDel="000C600A">
                <w:rPr>
                  <w:lang w:eastAsia="ja-JP"/>
                </w:rPr>
                <w:delText>6.5.3.3.4, 6.5.2.4.2</w:delText>
              </w:r>
            </w:del>
          </w:p>
        </w:tc>
        <w:tc>
          <w:tcPr>
            <w:tcW w:w="1729" w:type="dxa"/>
          </w:tcPr>
          <w:p w14:paraId="6AAEC574" w14:textId="77777777" w:rsidR="000B7061" w:rsidRDefault="000B7061" w:rsidP="000B7061">
            <w:pPr>
              <w:keepNext/>
              <w:keepLines/>
              <w:spacing w:after="0"/>
              <w:jc w:val="center"/>
              <w:rPr>
                <w:ins w:id="3464" w:author="CR 0669" w:date="2021-12-02T16:03:00Z"/>
                <w:rFonts w:ascii="Arial" w:hAnsi="Arial"/>
                <w:sz w:val="18"/>
                <w:lang w:eastAsia="ja-JP"/>
              </w:rPr>
            </w:pPr>
            <w:ins w:id="3465" w:author="CR 0669" w:date="2021-12-02T16:03:00Z">
              <w:r>
                <w:rPr>
                  <w:rFonts w:ascii="Arial" w:hAnsi="Arial"/>
                  <w:sz w:val="18"/>
                  <w:lang w:eastAsia="ja-JP"/>
                </w:rPr>
                <w:t>Table 6.2.4-1</w:t>
              </w:r>
            </w:ins>
          </w:p>
          <w:p w14:paraId="5F5DC6AB" w14:textId="4DD9E9AD" w:rsidR="00DA5BF6" w:rsidRPr="00632B44" w:rsidRDefault="000B7061" w:rsidP="000B7061">
            <w:pPr>
              <w:pStyle w:val="TAC"/>
            </w:pPr>
            <w:ins w:id="3466" w:author="CR 0669" w:date="2021-12-02T16:03:00Z">
              <w:r>
                <w:rPr>
                  <w:lang w:eastAsia="ja-JP"/>
                </w:rPr>
                <w:t>(NS_05)</w:t>
              </w:r>
            </w:ins>
            <w:del w:id="3467" w:author="CR 0669" w:date="2021-12-02T16:03:00Z">
              <w:r w:rsidR="00DA5BF6" w:rsidRPr="00F66D03" w:rsidDel="000B7061">
                <w:rPr>
                  <w:lang w:eastAsia="ja-JP"/>
                </w:rPr>
                <w:delText>N/A</w:delText>
              </w:r>
            </w:del>
          </w:p>
        </w:tc>
        <w:tc>
          <w:tcPr>
            <w:tcW w:w="1624" w:type="dxa"/>
          </w:tcPr>
          <w:p w14:paraId="2B9B7F57" w14:textId="76D39F3D" w:rsidR="00DA5BF6" w:rsidRPr="00632B44" w:rsidRDefault="0079635F" w:rsidP="00DA5BF6">
            <w:pPr>
              <w:pStyle w:val="TAC"/>
            </w:pPr>
            <w:ins w:id="3468" w:author="CR 0669" w:date="2021-12-02T16:03:00Z">
              <w:r>
                <w:rPr>
                  <w:lang w:eastAsia="ja-JP"/>
                </w:rPr>
                <w:t>N/A</w:t>
              </w:r>
            </w:ins>
            <w:del w:id="3469" w:author="CR 0669" w:date="2021-12-02T16:03:00Z">
              <w:r w:rsidR="00DA5BF6" w:rsidRPr="00367027" w:rsidDel="0079635F">
                <w:rPr>
                  <w:lang w:eastAsia="ja-JP"/>
                </w:rPr>
                <w:delText>Clause 6.2.3.4</w:delText>
              </w:r>
            </w:del>
          </w:p>
        </w:tc>
        <w:tc>
          <w:tcPr>
            <w:tcW w:w="616" w:type="dxa"/>
            <w:vMerge w:val="restart"/>
            <w:vAlign w:val="center"/>
          </w:tcPr>
          <w:p w14:paraId="0770F1B1" w14:textId="77777777" w:rsidR="00DA5BF6" w:rsidRDefault="00DA5BF6" w:rsidP="00DA5BF6">
            <w:pPr>
              <w:pStyle w:val="TAC"/>
              <w:rPr>
                <w:lang w:eastAsia="ja-JP"/>
              </w:rPr>
            </w:pPr>
            <w:r w:rsidRPr="00632B44">
              <w:t>1</w:t>
            </w:r>
          </w:p>
        </w:tc>
      </w:tr>
      <w:tr w:rsidR="00DA5BF6" w:rsidRPr="00A1115A" w14:paraId="1A3DD6E5" w14:textId="77777777" w:rsidTr="00DA5BF6">
        <w:trPr>
          <w:trHeight w:val="100"/>
          <w:jc w:val="center"/>
        </w:trPr>
        <w:tc>
          <w:tcPr>
            <w:tcW w:w="1838" w:type="dxa"/>
            <w:vMerge/>
            <w:shd w:val="clear" w:color="auto" w:fill="auto"/>
            <w:vAlign w:val="center"/>
          </w:tcPr>
          <w:p w14:paraId="563232AB" w14:textId="77777777" w:rsidR="00DA5BF6" w:rsidRPr="00EF5447" w:rsidRDefault="00DA5BF6" w:rsidP="00DA5BF6">
            <w:pPr>
              <w:pStyle w:val="TAC"/>
            </w:pPr>
          </w:p>
        </w:tc>
        <w:tc>
          <w:tcPr>
            <w:tcW w:w="672" w:type="dxa"/>
            <w:vMerge w:val="restart"/>
            <w:vAlign w:val="center"/>
          </w:tcPr>
          <w:p w14:paraId="5ECEA3A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3869668F" w14:textId="77777777" w:rsidR="00DA5BF6" w:rsidRPr="00263C04" w:rsidRDefault="00DA5BF6" w:rsidP="00DA5BF6">
            <w:pPr>
              <w:pStyle w:val="TAC"/>
            </w:pPr>
            <w:r w:rsidRPr="00632B44">
              <w:t>05</w:t>
            </w:r>
          </w:p>
        </w:tc>
        <w:tc>
          <w:tcPr>
            <w:tcW w:w="1571" w:type="dxa"/>
          </w:tcPr>
          <w:p w14:paraId="3E903F76" w14:textId="77777777" w:rsidR="00DA5BF6" w:rsidRPr="00A47A75" w:rsidRDefault="00DA5BF6" w:rsidP="00DA5BF6">
            <w:pPr>
              <w:pStyle w:val="TAC"/>
              <w:rPr>
                <w:lang w:eastAsia="ja-JP"/>
              </w:rPr>
            </w:pPr>
            <w:r w:rsidRPr="00BF3239">
              <w:rPr>
                <w:lang w:eastAsia="ja-JP"/>
              </w:rPr>
              <w:t>N/A</w:t>
            </w:r>
          </w:p>
        </w:tc>
        <w:tc>
          <w:tcPr>
            <w:tcW w:w="1842" w:type="dxa"/>
          </w:tcPr>
          <w:p w14:paraId="3EDF5E98" w14:textId="77777777" w:rsidR="00DA5BF6" w:rsidRDefault="00DA5BF6" w:rsidP="00DA5BF6">
            <w:pPr>
              <w:pStyle w:val="TAC"/>
              <w:rPr>
                <w:lang w:eastAsia="ja-JP"/>
              </w:rPr>
            </w:pPr>
            <w:r w:rsidRPr="00A47A75">
              <w:rPr>
                <w:lang w:eastAsia="ja-JP"/>
              </w:rPr>
              <w:t>6.5.3.3.4</w:t>
            </w:r>
          </w:p>
        </w:tc>
        <w:tc>
          <w:tcPr>
            <w:tcW w:w="1729" w:type="dxa"/>
          </w:tcPr>
          <w:p w14:paraId="1A3CC70F" w14:textId="77777777" w:rsidR="00DA5BF6" w:rsidRDefault="00DA5BF6" w:rsidP="00DA5BF6">
            <w:pPr>
              <w:pStyle w:val="TAC"/>
              <w:rPr>
                <w:lang w:eastAsia="ja-JP"/>
              </w:rPr>
            </w:pPr>
            <w:r w:rsidRPr="00F66D03">
              <w:rPr>
                <w:lang w:eastAsia="ja-JP"/>
              </w:rPr>
              <w:t>N/A</w:t>
            </w:r>
          </w:p>
        </w:tc>
        <w:tc>
          <w:tcPr>
            <w:tcW w:w="1624" w:type="dxa"/>
          </w:tcPr>
          <w:p w14:paraId="28AD5C1F" w14:textId="77777777" w:rsidR="00DA5BF6" w:rsidRDefault="00DA5BF6" w:rsidP="00DA5BF6">
            <w:pPr>
              <w:pStyle w:val="TAC"/>
              <w:rPr>
                <w:lang w:eastAsia="ja-JP"/>
              </w:rPr>
            </w:pPr>
            <w:r w:rsidRPr="00367027">
              <w:rPr>
                <w:lang w:eastAsia="ja-JP"/>
              </w:rPr>
              <w:t>Clause 6.2.3.4</w:t>
            </w:r>
          </w:p>
        </w:tc>
        <w:tc>
          <w:tcPr>
            <w:tcW w:w="616" w:type="dxa"/>
            <w:vMerge/>
          </w:tcPr>
          <w:p w14:paraId="1DB3EAA7" w14:textId="77777777" w:rsidR="00DA5BF6" w:rsidRDefault="00DA5BF6" w:rsidP="00DA5BF6">
            <w:pPr>
              <w:pStyle w:val="TAC"/>
              <w:rPr>
                <w:lang w:eastAsia="ja-JP"/>
              </w:rPr>
            </w:pPr>
          </w:p>
        </w:tc>
      </w:tr>
      <w:tr w:rsidR="00DA5BF6" w:rsidRPr="00A1115A" w14:paraId="15D45077" w14:textId="77777777" w:rsidTr="00DA5BF6">
        <w:trPr>
          <w:trHeight w:val="100"/>
          <w:jc w:val="center"/>
        </w:trPr>
        <w:tc>
          <w:tcPr>
            <w:tcW w:w="1838" w:type="dxa"/>
            <w:vMerge/>
            <w:tcBorders>
              <w:bottom w:val="nil"/>
            </w:tcBorders>
            <w:shd w:val="clear" w:color="auto" w:fill="auto"/>
            <w:vAlign w:val="center"/>
          </w:tcPr>
          <w:p w14:paraId="5169DAF1" w14:textId="77777777" w:rsidR="00DA5BF6" w:rsidRPr="00EF5447" w:rsidRDefault="00DA5BF6" w:rsidP="00DA5BF6">
            <w:pPr>
              <w:pStyle w:val="TAC"/>
            </w:pPr>
          </w:p>
        </w:tc>
        <w:tc>
          <w:tcPr>
            <w:tcW w:w="672" w:type="dxa"/>
            <w:vMerge/>
            <w:vAlign w:val="center"/>
          </w:tcPr>
          <w:p w14:paraId="650141E4" w14:textId="77777777" w:rsidR="00DA5BF6" w:rsidRDefault="00DA5BF6" w:rsidP="00DA5BF6">
            <w:pPr>
              <w:pStyle w:val="TAL"/>
              <w:jc w:val="center"/>
              <w:rPr>
                <w:lang w:eastAsia="ja-JP"/>
              </w:rPr>
            </w:pPr>
          </w:p>
        </w:tc>
        <w:tc>
          <w:tcPr>
            <w:tcW w:w="876" w:type="dxa"/>
            <w:shd w:val="clear" w:color="auto" w:fill="auto"/>
          </w:tcPr>
          <w:p w14:paraId="7C49A8B5" w14:textId="77777777" w:rsidR="00DA5BF6" w:rsidRPr="00632B44" w:rsidRDefault="00DA5BF6" w:rsidP="00DA5BF6">
            <w:pPr>
              <w:pStyle w:val="TAC"/>
            </w:pPr>
            <w:r w:rsidRPr="00632B44">
              <w:t>05U</w:t>
            </w:r>
          </w:p>
        </w:tc>
        <w:tc>
          <w:tcPr>
            <w:tcW w:w="1571" w:type="dxa"/>
          </w:tcPr>
          <w:p w14:paraId="30DA22A3" w14:textId="77777777" w:rsidR="00DA5BF6" w:rsidRPr="00A47A75" w:rsidRDefault="00DA5BF6" w:rsidP="00DA5BF6">
            <w:pPr>
              <w:pStyle w:val="TAC"/>
              <w:rPr>
                <w:lang w:eastAsia="ja-JP"/>
              </w:rPr>
            </w:pPr>
            <w:r w:rsidRPr="00BF3239">
              <w:rPr>
                <w:lang w:eastAsia="ja-JP"/>
              </w:rPr>
              <w:t>N/A</w:t>
            </w:r>
          </w:p>
        </w:tc>
        <w:tc>
          <w:tcPr>
            <w:tcW w:w="1842" w:type="dxa"/>
          </w:tcPr>
          <w:p w14:paraId="3B6F9CDC" w14:textId="77777777" w:rsidR="00DA5BF6" w:rsidRDefault="00DA5BF6" w:rsidP="00DA5BF6">
            <w:pPr>
              <w:pStyle w:val="TAC"/>
              <w:rPr>
                <w:lang w:eastAsia="ja-JP"/>
              </w:rPr>
            </w:pPr>
            <w:r w:rsidRPr="00A47A75">
              <w:rPr>
                <w:lang w:eastAsia="ja-JP"/>
              </w:rPr>
              <w:t>6.5.3.3.4, 6.5.2.4.2</w:t>
            </w:r>
          </w:p>
        </w:tc>
        <w:tc>
          <w:tcPr>
            <w:tcW w:w="1729" w:type="dxa"/>
          </w:tcPr>
          <w:p w14:paraId="43E16F00" w14:textId="77777777" w:rsidR="00DA5BF6" w:rsidRDefault="00DA5BF6" w:rsidP="00DA5BF6">
            <w:pPr>
              <w:pStyle w:val="TAC"/>
              <w:rPr>
                <w:lang w:eastAsia="ja-JP"/>
              </w:rPr>
            </w:pPr>
            <w:r w:rsidRPr="00F66D03">
              <w:rPr>
                <w:lang w:eastAsia="ja-JP"/>
              </w:rPr>
              <w:t>N/A</w:t>
            </w:r>
          </w:p>
        </w:tc>
        <w:tc>
          <w:tcPr>
            <w:tcW w:w="1624" w:type="dxa"/>
          </w:tcPr>
          <w:p w14:paraId="3A6C2CFD" w14:textId="77777777" w:rsidR="00DA5BF6" w:rsidRDefault="00DA5BF6" w:rsidP="00DA5BF6">
            <w:pPr>
              <w:pStyle w:val="TAC"/>
              <w:rPr>
                <w:lang w:eastAsia="ja-JP"/>
              </w:rPr>
            </w:pPr>
            <w:r w:rsidRPr="00367027">
              <w:rPr>
                <w:lang w:eastAsia="ja-JP"/>
              </w:rPr>
              <w:t>Clause 6.2.3.4</w:t>
            </w:r>
          </w:p>
        </w:tc>
        <w:tc>
          <w:tcPr>
            <w:tcW w:w="616" w:type="dxa"/>
            <w:vMerge/>
          </w:tcPr>
          <w:p w14:paraId="6306C584" w14:textId="77777777" w:rsidR="00DA5BF6" w:rsidRDefault="00DA5BF6" w:rsidP="00DA5BF6">
            <w:pPr>
              <w:pStyle w:val="TAC"/>
              <w:rPr>
                <w:lang w:eastAsia="ja-JP"/>
              </w:rPr>
            </w:pPr>
          </w:p>
        </w:tc>
      </w:tr>
      <w:tr w:rsidR="00DA5BF6" w:rsidRPr="00A1115A" w14:paraId="35235FF3" w14:textId="77777777" w:rsidTr="00DA5BF6">
        <w:trPr>
          <w:trHeight w:val="187"/>
          <w:jc w:val="center"/>
        </w:trPr>
        <w:tc>
          <w:tcPr>
            <w:tcW w:w="1838" w:type="dxa"/>
            <w:vMerge w:val="restart"/>
            <w:shd w:val="clear" w:color="auto" w:fill="auto"/>
            <w:vAlign w:val="center"/>
          </w:tcPr>
          <w:p w14:paraId="0D1FB435" w14:textId="77777777" w:rsidR="00DA5BF6" w:rsidRPr="00A1115A" w:rsidRDefault="00DA5BF6" w:rsidP="00DA5BF6">
            <w:pPr>
              <w:pStyle w:val="TAC"/>
              <w:rPr>
                <w:lang w:eastAsia="ja-JP"/>
              </w:rPr>
            </w:pPr>
            <w:r w:rsidRPr="00EF5447">
              <w:rPr>
                <w:lang w:eastAsia="ja-JP"/>
              </w:rPr>
              <w:t>DC_1_n79</w:t>
            </w:r>
          </w:p>
        </w:tc>
        <w:tc>
          <w:tcPr>
            <w:tcW w:w="672" w:type="dxa"/>
            <w:vAlign w:val="center"/>
          </w:tcPr>
          <w:p w14:paraId="145119F7" w14:textId="77777777" w:rsidR="00DA5BF6" w:rsidRPr="007F3794" w:rsidRDefault="00DA5BF6" w:rsidP="00DA5BF6">
            <w:pPr>
              <w:pStyle w:val="TAL"/>
              <w:jc w:val="center"/>
              <w:rPr>
                <w:lang w:eastAsia="ja-JP"/>
              </w:rPr>
            </w:pPr>
            <w:r>
              <w:rPr>
                <w:lang w:eastAsia="ja-JP"/>
              </w:rPr>
              <w:t>1</w:t>
            </w:r>
          </w:p>
        </w:tc>
        <w:tc>
          <w:tcPr>
            <w:tcW w:w="876" w:type="dxa"/>
            <w:shd w:val="clear" w:color="auto" w:fill="auto"/>
            <w:vAlign w:val="center"/>
          </w:tcPr>
          <w:p w14:paraId="065DE1DD" w14:textId="77777777" w:rsidR="00DA5BF6" w:rsidRDefault="00DA5BF6" w:rsidP="00DA5BF6">
            <w:pPr>
              <w:pStyle w:val="TAC"/>
              <w:rPr>
                <w:lang w:eastAsia="ja-JP"/>
              </w:rPr>
            </w:pPr>
            <w:r w:rsidRPr="00263C04">
              <w:t>05</w:t>
            </w:r>
          </w:p>
        </w:tc>
        <w:tc>
          <w:tcPr>
            <w:tcW w:w="1571" w:type="dxa"/>
          </w:tcPr>
          <w:p w14:paraId="5AAE998D" w14:textId="3EBD3B27" w:rsidR="00DA5BF6" w:rsidRPr="00A47A75" w:rsidRDefault="00F26A78" w:rsidP="00DA5BF6">
            <w:pPr>
              <w:pStyle w:val="TAC"/>
              <w:rPr>
                <w:lang w:eastAsia="ja-JP"/>
              </w:rPr>
            </w:pPr>
            <w:ins w:id="3470" w:author="CR 0669" w:date="2021-12-02T16:03:00Z">
              <w:r>
                <w:rPr>
                  <w:lang w:eastAsia="ja-JP"/>
                </w:rPr>
                <w:t>6.6.3.3.1</w:t>
              </w:r>
            </w:ins>
            <w:del w:id="3471" w:author="CR 0669" w:date="2021-12-02T16:03:00Z">
              <w:r w:rsidR="00DA5BF6" w:rsidRPr="00BF3239" w:rsidDel="00F26A78">
                <w:rPr>
                  <w:lang w:eastAsia="ja-JP"/>
                </w:rPr>
                <w:delText>N/A</w:delText>
              </w:r>
            </w:del>
          </w:p>
        </w:tc>
        <w:tc>
          <w:tcPr>
            <w:tcW w:w="1842" w:type="dxa"/>
          </w:tcPr>
          <w:p w14:paraId="77458DE3" w14:textId="5FC424D3" w:rsidR="00DA5BF6" w:rsidRPr="00C86809" w:rsidRDefault="007761F1" w:rsidP="00DA5BF6">
            <w:pPr>
              <w:pStyle w:val="TAC"/>
            </w:pPr>
            <w:ins w:id="3472" w:author="CR 0669" w:date="2021-12-02T16:03:00Z">
              <w:r>
                <w:rPr>
                  <w:lang w:eastAsia="ja-JP"/>
                </w:rPr>
                <w:t>N/A</w:t>
              </w:r>
            </w:ins>
            <w:del w:id="3473" w:author="CR 0669" w:date="2021-12-02T16:03:00Z">
              <w:r w:rsidR="00DA5BF6" w:rsidRPr="00A47A75" w:rsidDel="007761F1">
                <w:rPr>
                  <w:lang w:eastAsia="ja-JP"/>
                </w:rPr>
                <w:delText>6.5.3.3.4</w:delText>
              </w:r>
            </w:del>
          </w:p>
        </w:tc>
        <w:tc>
          <w:tcPr>
            <w:tcW w:w="1729" w:type="dxa"/>
          </w:tcPr>
          <w:p w14:paraId="76E9E6B5" w14:textId="77777777" w:rsidR="003443EB" w:rsidRDefault="003443EB" w:rsidP="003443EB">
            <w:pPr>
              <w:keepNext/>
              <w:keepLines/>
              <w:spacing w:after="0"/>
              <w:jc w:val="center"/>
              <w:rPr>
                <w:ins w:id="3474" w:author="CR 0669" w:date="2021-12-02T16:03:00Z"/>
                <w:rFonts w:ascii="Arial" w:hAnsi="Arial"/>
                <w:sz w:val="18"/>
                <w:lang w:eastAsia="ja-JP"/>
              </w:rPr>
            </w:pPr>
            <w:ins w:id="3475" w:author="CR 0669" w:date="2021-12-02T16:03:00Z">
              <w:r>
                <w:rPr>
                  <w:rFonts w:ascii="Arial" w:hAnsi="Arial"/>
                  <w:sz w:val="18"/>
                  <w:lang w:eastAsia="ja-JP"/>
                </w:rPr>
                <w:t>Table 6.2.4-1</w:t>
              </w:r>
            </w:ins>
          </w:p>
          <w:p w14:paraId="42612B3C" w14:textId="064492FC" w:rsidR="00DA5BF6" w:rsidRPr="00C86809" w:rsidRDefault="003443EB" w:rsidP="003443EB">
            <w:pPr>
              <w:pStyle w:val="TAC"/>
            </w:pPr>
            <w:ins w:id="3476" w:author="CR 0669" w:date="2021-12-02T16:03:00Z">
              <w:r>
                <w:rPr>
                  <w:lang w:eastAsia="ja-JP"/>
                </w:rPr>
                <w:t>(NS_05)</w:t>
              </w:r>
            </w:ins>
            <w:del w:id="3477" w:author="CR 0669" w:date="2021-12-02T16:03:00Z">
              <w:r w:rsidR="00DA5BF6" w:rsidRPr="00F66D03" w:rsidDel="003443EB">
                <w:rPr>
                  <w:lang w:eastAsia="ja-JP"/>
                </w:rPr>
                <w:delText>N/A</w:delText>
              </w:r>
            </w:del>
          </w:p>
        </w:tc>
        <w:tc>
          <w:tcPr>
            <w:tcW w:w="1624" w:type="dxa"/>
          </w:tcPr>
          <w:p w14:paraId="24C47AAF" w14:textId="13FC112F" w:rsidR="00DA5BF6" w:rsidRPr="00C86809" w:rsidRDefault="00D96973" w:rsidP="00DA5BF6">
            <w:pPr>
              <w:pStyle w:val="TAC"/>
            </w:pPr>
            <w:ins w:id="3478" w:author="CR 0669" w:date="2021-12-02T16:03:00Z">
              <w:r>
                <w:rPr>
                  <w:lang w:eastAsia="ja-JP"/>
                </w:rPr>
                <w:t>N/A</w:t>
              </w:r>
            </w:ins>
            <w:del w:id="3479" w:author="CR 0669" w:date="2021-12-02T16:03:00Z">
              <w:r w:rsidR="00DA5BF6" w:rsidRPr="00367027" w:rsidDel="00D96973">
                <w:rPr>
                  <w:lang w:eastAsia="ja-JP"/>
                </w:rPr>
                <w:delText>Clause 6.2.3.4</w:delText>
              </w:r>
            </w:del>
          </w:p>
        </w:tc>
        <w:tc>
          <w:tcPr>
            <w:tcW w:w="616" w:type="dxa"/>
            <w:vMerge w:val="restart"/>
            <w:vAlign w:val="center"/>
          </w:tcPr>
          <w:p w14:paraId="20A355E8" w14:textId="77777777" w:rsidR="00DA5BF6" w:rsidRDefault="00DA5BF6" w:rsidP="00DA5BF6">
            <w:pPr>
              <w:pStyle w:val="TAC"/>
              <w:rPr>
                <w:lang w:eastAsia="ja-JP"/>
              </w:rPr>
            </w:pPr>
            <w:r w:rsidRPr="00C86809">
              <w:t>1</w:t>
            </w:r>
          </w:p>
        </w:tc>
      </w:tr>
      <w:tr w:rsidR="00DA5BF6" w:rsidRPr="00A1115A" w14:paraId="29FA4048" w14:textId="77777777" w:rsidTr="00DA5BF6">
        <w:trPr>
          <w:trHeight w:val="100"/>
          <w:jc w:val="center"/>
        </w:trPr>
        <w:tc>
          <w:tcPr>
            <w:tcW w:w="1838" w:type="dxa"/>
            <w:vMerge/>
            <w:shd w:val="clear" w:color="auto" w:fill="auto"/>
            <w:vAlign w:val="center"/>
          </w:tcPr>
          <w:p w14:paraId="2924CFBC" w14:textId="77777777" w:rsidR="00DA5BF6" w:rsidRPr="00EF5447" w:rsidRDefault="00DA5BF6" w:rsidP="00DA5BF6">
            <w:pPr>
              <w:pStyle w:val="TAC"/>
              <w:rPr>
                <w:lang w:eastAsia="ja-JP"/>
              </w:rPr>
            </w:pPr>
          </w:p>
        </w:tc>
        <w:tc>
          <w:tcPr>
            <w:tcW w:w="672" w:type="dxa"/>
            <w:vMerge w:val="restart"/>
            <w:vAlign w:val="center"/>
          </w:tcPr>
          <w:p w14:paraId="04422CB4"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79B99ADA" w14:textId="77777777" w:rsidR="00DA5BF6" w:rsidRPr="00263C04" w:rsidRDefault="00DA5BF6" w:rsidP="00DA5BF6">
            <w:pPr>
              <w:pStyle w:val="TAC"/>
            </w:pPr>
            <w:r w:rsidRPr="00C86809">
              <w:t>05</w:t>
            </w:r>
          </w:p>
        </w:tc>
        <w:tc>
          <w:tcPr>
            <w:tcW w:w="1571" w:type="dxa"/>
          </w:tcPr>
          <w:p w14:paraId="60769681" w14:textId="77777777" w:rsidR="00DA5BF6" w:rsidRPr="00A47A75" w:rsidRDefault="00DA5BF6" w:rsidP="00DA5BF6">
            <w:pPr>
              <w:pStyle w:val="TAC"/>
              <w:rPr>
                <w:lang w:eastAsia="ja-JP"/>
              </w:rPr>
            </w:pPr>
            <w:r w:rsidRPr="00BF3239">
              <w:rPr>
                <w:lang w:eastAsia="ja-JP"/>
              </w:rPr>
              <w:t>N/A</w:t>
            </w:r>
          </w:p>
        </w:tc>
        <w:tc>
          <w:tcPr>
            <w:tcW w:w="1842" w:type="dxa"/>
          </w:tcPr>
          <w:p w14:paraId="4078AFB3" w14:textId="77777777" w:rsidR="00DA5BF6" w:rsidRDefault="00DA5BF6" w:rsidP="00DA5BF6">
            <w:pPr>
              <w:pStyle w:val="TAC"/>
              <w:rPr>
                <w:lang w:eastAsia="ja-JP"/>
              </w:rPr>
            </w:pPr>
            <w:r w:rsidRPr="00A47A75">
              <w:rPr>
                <w:lang w:eastAsia="ja-JP"/>
              </w:rPr>
              <w:t>6.5.3.3.4</w:t>
            </w:r>
          </w:p>
        </w:tc>
        <w:tc>
          <w:tcPr>
            <w:tcW w:w="1729" w:type="dxa"/>
          </w:tcPr>
          <w:p w14:paraId="70F941E3" w14:textId="77777777" w:rsidR="00DA5BF6" w:rsidRDefault="00DA5BF6" w:rsidP="00DA5BF6">
            <w:pPr>
              <w:pStyle w:val="TAC"/>
              <w:rPr>
                <w:lang w:eastAsia="ja-JP"/>
              </w:rPr>
            </w:pPr>
            <w:r w:rsidRPr="00F66D03">
              <w:rPr>
                <w:lang w:eastAsia="ja-JP"/>
              </w:rPr>
              <w:t>N/A</w:t>
            </w:r>
          </w:p>
        </w:tc>
        <w:tc>
          <w:tcPr>
            <w:tcW w:w="1624" w:type="dxa"/>
          </w:tcPr>
          <w:p w14:paraId="256195D5" w14:textId="77777777" w:rsidR="00DA5BF6" w:rsidRDefault="00DA5BF6" w:rsidP="00DA5BF6">
            <w:pPr>
              <w:pStyle w:val="TAC"/>
              <w:rPr>
                <w:lang w:eastAsia="ja-JP"/>
              </w:rPr>
            </w:pPr>
            <w:r w:rsidRPr="00367027">
              <w:rPr>
                <w:lang w:eastAsia="ja-JP"/>
              </w:rPr>
              <w:t>Clause 6.2.3.4</w:t>
            </w:r>
          </w:p>
        </w:tc>
        <w:tc>
          <w:tcPr>
            <w:tcW w:w="616" w:type="dxa"/>
            <w:vMerge/>
          </w:tcPr>
          <w:p w14:paraId="2BBDC34E" w14:textId="77777777" w:rsidR="00DA5BF6" w:rsidRDefault="00DA5BF6" w:rsidP="00DA5BF6">
            <w:pPr>
              <w:pStyle w:val="TAC"/>
              <w:rPr>
                <w:lang w:eastAsia="ja-JP"/>
              </w:rPr>
            </w:pPr>
          </w:p>
        </w:tc>
      </w:tr>
      <w:tr w:rsidR="00DA5BF6" w:rsidRPr="00A1115A" w14:paraId="3106C755" w14:textId="77777777" w:rsidTr="00DA5BF6">
        <w:trPr>
          <w:trHeight w:val="100"/>
          <w:jc w:val="center"/>
        </w:trPr>
        <w:tc>
          <w:tcPr>
            <w:tcW w:w="1838" w:type="dxa"/>
            <w:vMerge/>
            <w:tcBorders>
              <w:bottom w:val="nil"/>
            </w:tcBorders>
            <w:shd w:val="clear" w:color="auto" w:fill="auto"/>
            <w:vAlign w:val="center"/>
          </w:tcPr>
          <w:p w14:paraId="0080E5CC" w14:textId="77777777" w:rsidR="00DA5BF6" w:rsidRPr="00EF5447" w:rsidRDefault="00DA5BF6" w:rsidP="00DA5BF6">
            <w:pPr>
              <w:pStyle w:val="TAC"/>
              <w:rPr>
                <w:lang w:eastAsia="ja-JP"/>
              </w:rPr>
            </w:pPr>
          </w:p>
        </w:tc>
        <w:tc>
          <w:tcPr>
            <w:tcW w:w="672" w:type="dxa"/>
            <w:vMerge/>
            <w:vAlign w:val="center"/>
          </w:tcPr>
          <w:p w14:paraId="6BFC7C34" w14:textId="77777777" w:rsidR="00DA5BF6" w:rsidRDefault="00DA5BF6" w:rsidP="00DA5BF6">
            <w:pPr>
              <w:pStyle w:val="TAL"/>
              <w:jc w:val="center"/>
              <w:rPr>
                <w:lang w:eastAsia="ja-JP"/>
              </w:rPr>
            </w:pPr>
          </w:p>
        </w:tc>
        <w:tc>
          <w:tcPr>
            <w:tcW w:w="876" w:type="dxa"/>
            <w:shd w:val="clear" w:color="auto" w:fill="auto"/>
          </w:tcPr>
          <w:p w14:paraId="5035C077" w14:textId="77777777" w:rsidR="00DA5BF6" w:rsidRPr="00C86809" w:rsidRDefault="00DA5BF6" w:rsidP="00DA5BF6">
            <w:pPr>
              <w:pStyle w:val="TAC"/>
            </w:pPr>
            <w:r w:rsidRPr="00C86809">
              <w:t>05U</w:t>
            </w:r>
          </w:p>
        </w:tc>
        <w:tc>
          <w:tcPr>
            <w:tcW w:w="1571" w:type="dxa"/>
          </w:tcPr>
          <w:p w14:paraId="39257810" w14:textId="77777777" w:rsidR="00DA5BF6" w:rsidRPr="00A47A75" w:rsidRDefault="00DA5BF6" w:rsidP="00DA5BF6">
            <w:pPr>
              <w:pStyle w:val="TAC"/>
              <w:rPr>
                <w:lang w:eastAsia="ja-JP"/>
              </w:rPr>
            </w:pPr>
            <w:r w:rsidRPr="00BF3239">
              <w:rPr>
                <w:lang w:eastAsia="ja-JP"/>
              </w:rPr>
              <w:t>N/A</w:t>
            </w:r>
          </w:p>
        </w:tc>
        <w:tc>
          <w:tcPr>
            <w:tcW w:w="1842" w:type="dxa"/>
          </w:tcPr>
          <w:p w14:paraId="6D7BC7B0" w14:textId="77777777" w:rsidR="00DA5BF6" w:rsidRDefault="00DA5BF6" w:rsidP="00DA5BF6">
            <w:pPr>
              <w:pStyle w:val="TAC"/>
              <w:rPr>
                <w:lang w:eastAsia="ja-JP"/>
              </w:rPr>
            </w:pPr>
            <w:r w:rsidRPr="00A47A75">
              <w:rPr>
                <w:lang w:eastAsia="ja-JP"/>
              </w:rPr>
              <w:t>6.5.3.3.4, 6.5.2.4.2</w:t>
            </w:r>
          </w:p>
        </w:tc>
        <w:tc>
          <w:tcPr>
            <w:tcW w:w="1729" w:type="dxa"/>
          </w:tcPr>
          <w:p w14:paraId="40A8AEE3" w14:textId="77777777" w:rsidR="00DA5BF6" w:rsidRDefault="00DA5BF6" w:rsidP="00DA5BF6">
            <w:pPr>
              <w:pStyle w:val="TAC"/>
              <w:rPr>
                <w:lang w:eastAsia="ja-JP"/>
              </w:rPr>
            </w:pPr>
            <w:r w:rsidRPr="00F66D03">
              <w:rPr>
                <w:lang w:eastAsia="ja-JP"/>
              </w:rPr>
              <w:t>N/A</w:t>
            </w:r>
          </w:p>
        </w:tc>
        <w:tc>
          <w:tcPr>
            <w:tcW w:w="1624" w:type="dxa"/>
          </w:tcPr>
          <w:p w14:paraId="224A0F5C" w14:textId="77777777" w:rsidR="00DA5BF6" w:rsidRDefault="00DA5BF6" w:rsidP="00DA5BF6">
            <w:pPr>
              <w:pStyle w:val="TAC"/>
              <w:rPr>
                <w:lang w:eastAsia="ja-JP"/>
              </w:rPr>
            </w:pPr>
            <w:r w:rsidRPr="00367027">
              <w:rPr>
                <w:lang w:eastAsia="ja-JP"/>
              </w:rPr>
              <w:t>Clause 6.2.3.4</w:t>
            </w:r>
          </w:p>
        </w:tc>
        <w:tc>
          <w:tcPr>
            <w:tcW w:w="616" w:type="dxa"/>
            <w:vMerge/>
          </w:tcPr>
          <w:p w14:paraId="0E3C0E8C" w14:textId="77777777" w:rsidR="00DA5BF6" w:rsidRDefault="00DA5BF6" w:rsidP="00DA5BF6">
            <w:pPr>
              <w:pStyle w:val="TAC"/>
              <w:rPr>
                <w:lang w:eastAsia="ja-JP"/>
              </w:rPr>
            </w:pPr>
          </w:p>
        </w:tc>
      </w:tr>
      <w:tr w:rsidR="00DA5BF6" w:rsidRPr="00A1115A" w14:paraId="0E9DF5D8" w14:textId="77777777" w:rsidTr="00DA5BF6">
        <w:trPr>
          <w:trHeight w:val="100"/>
          <w:jc w:val="center"/>
        </w:trPr>
        <w:tc>
          <w:tcPr>
            <w:tcW w:w="1838" w:type="dxa"/>
            <w:vMerge w:val="restart"/>
            <w:shd w:val="clear" w:color="auto" w:fill="auto"/>
            <w:vAlign w:val="center"/>
          </w:tcPr>
          <w:p w14:paraId="6C19E3BD" w14:textId="77777777" w:rsidR="00DA5BF6" w:rsidRPr="00EF5447" w:rsidRDefault="00DA5BF6" w:rsidP="00DA5BF6">
            <w:pPr>
              <w:pStyle w:val="TAC"/>
              <w:rPr>
                <w:lang w:eastAsia="ja-JP"/>
              </w:rPr>
            </w:pPr>
            <w:r>
              <w:rPr>
                <w:rFonts w:hint="eastAsia"/>
                <w:lang w:eastAsia="ja-JP"/>
              </w:rPr>
              <w:t>D</w:t>
            </w:r>
            <w:r>
              <w:rPr>
                <w:lang w:eastAsia="ja-JP"/>
              </w:rPr>
              <w:t>C_3_n1</w:t>
            </w:r>
          </w:p>
        </w:tc>
        <w:tc>
          <w:tcPr>
            <w:tcW w:w="672" w:type="dxa"/>
            <w:vMerge w:val="restart"/>
            <w:vAlign w:val="center"/>
          </w:tcPr>
          <w:p w14:paraId="3842BE06" w14:textId="77777777" w:rsidR="00DA5BF6" w:rsidRDefault="00DA5BF6" w:rsidP="00DA5BF6">
            <w:pPr>
              <w:pStyle w:val="TAL"/>
              <w:jc w:val="center"/>
              <w:rPr>
                <w:lang w:eastAsia="ja-JP"/>
              </w:rPr>
            </w:pPr>
            <w:r>
              <w:rPr>
                <w:lang w:eastAsia="ja-JP"/>
              </w:rPr>
              <w:t>n1</w:t>
            </w:r>
          </w:p>
        </w:tc>
        <w:tc>
          <w:tcPr>
            <w:tcW w:w="876" w:type="dxa"/>
            <w:shd w:val="clear" w:color="auto" w:fill="auto"/>
            <w:vAlign w:val="center"/>
          </w:tcPr>
          <w:p w14:paraId="7380C976" w14:textId="77777777" w:rsidR="00DA5BF6" w:rsidRPr="00C86809" w:rsidRDefault="00DA5BF6" w:rsidP="00DA5BF6">
            <w:pPr>
              <w:pStyle w:val="TAC"/>
            </w:pPr>
            <w:r>
              <w:rPr>
                <w:rFonts w:hint="eastAsia"/>
                <w:lang w:eastAsia="ja-JP"/>
              </w:rPr>
              <w:t>0</w:t>
            </w:r>
            <w:r>
              <w:rPr>
                <w:lang w:eastAsia="ja-JP"/>
              </w:rPr>
              <w:t>5</w:t>
            </w:r>
          </w:p>
        </w:tc>
        <w:tc>
          <w:tcPr>
            <w:tcW w:w="1571" w:type="dxa"/>
          </w:tcPr>
          <w:p w14:paraId="2EBDB98A"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3F83BEC5" w14:textId="77777777" w:rsidR="00DA5BF6" w:rsidRPr="00A47A75" w:rsidRDefault="00DA5BF6" w:rsidP="00DA5BF6">
            <w:pPr>
              <w:pStyle w:val="TAC"/>
              <w:rPr>
                <w:lang w:eastAsia="ja-JP"/>
              </w:rPr>
            </w:pPr>
            <w:r w:rsidRPr="00A47A75">
              <w:rPr>
                <w:lang w:eastAsia="ja-JP"/>
              </w:rPr>
              <w:t>6.5.3.3.4</w:t>
            </w:r>
          </w:p>
        </w:tc>
        <w:tc>
          <w:tcPr>
            <w:tcW w:w="1729" w:type="dxa"/>
          </w:tcPr>
          <w:p w14:paraId="3C3A6B07" w14:textId="77777777" w:rsidR="00DA5BF6" w:rsidRPr="00F66D03" w:rsidRDefault="00DA5BF6" w:rsidP="00DA5BF6">
            <w:pPr>
              <w:pStyle w:val="TAC"/>
              <w:rPr>
                <w:lang w:eastAsia="ja-JP"/>
              </w:rPr>
            </w:pPr>
            <w:r w:rsidRPr="00F66D03">
              <w:rPr>
                <w:lang w:eastAsia="ja-JP"/>
              </w:rPr>
              <w:t>N/A</w:t>
            </w:r>
          </w:p>
        </w:tc>
        <w:tc>
          <w:tcPr>
            <w:tcW w:w="1624" w:type="dxa"/>
          </w:tcPr>
          <w:p w14:paraId="2828AEC1" w14:textId="77777777" w:rsidR="00DA5BF6" w:rsidRPr="00367027" w:rsidRDefault="00DA5BF6" w:rsidP="00DA5BF6">
            <w:pPr>
              <w:pStyle w:val="TAC"/>
              <w:rPr>
                <w:lang w:eastAsia="ja-JP"/>
              </w:rPr>
            </w:pPr>
            <w:r w:rsidRPr="00367027">
              <w:rPr>
                <w:lang w:eastAsia="ja-JP"/>
              </w:rPr>
              <w:t>Clause 6.2.3.4</w:t>
            </w:r>
          </w:p>
        </w:tc>
        <w:tc>
          <w:tcPr>
            <w:tcW w:w="616" w:type="dxa"/>
            <w:vMerge w:val="restart"/>
          </w:tcPr>
          <w:p w14:paraId="3BC4F955" w14:textId="77777777" w:rsidR="00DA5BF6" w:rsidRDefault="00DA5BF6" w:rsidP="00DA5BF6">
            <w:pPr>
              <w:pStyle w:val="TAC"/>
              <w:rPr>
                <w:lang w:eastAsia="ja-JP"/>
              </w:rPr>
            </w:pPr>
            <w:r>
              <w:rPr>
                <w:lang w:eastAsia="ja-JP"/>
              </w:rPr>
              <w:t>1</w:t>
            </w:r>
          </w:p>
        </w:tc>
      </w:tr>
      <w:tr w:rsidR="00DA5BF6" w:rsidRPr="00A1115A" w14:paraId="047212B4" w14:textId="77777777" w:rsidTr="00DA5BF6">
        <w:trPr>
          <w:trHeight w:val="100"/>
          <w:jc w:val="center"/>
        </w:trPr>
        <w:tc>
          <w:tcPr>
            <w:tcW w:w="1838" w:type="dxa"/>
            <w:vMerge/>
            <w:tcBorders>
              <w:bottom w:val="nil"/>
            </w:tcBorders>
            <w:shd w:val="clear" w:color="auto" w:fill="auto"/>
            <w:vAlign w:val="center"/>
          </w:tcPr>
          <w:p w14:paraId="5CED0947" w14:textId="77777777" w:rsidR="00DA5BF6" w:rsidRPr="00EF5447" w:rsidRDefault="00DA5BF6" w:rsidP="00DA5BF6">
            <w:pPr>
              <w:pStyle w:val="TAC"/>
              <w:rPr>
                <w:lang w:eastAsia="ja-JP"/>
              </w:rPr>
            </w:pPr>
          </w:p>
        </w:tc>
        <w:tc>
          <w:tcPr>
            <w:tcW w:w="672" w:type="dxa"/>
            <w:vMerge/>
            <w:vAlign w:val="center"/>
          </w:tcPr>
          <w:p w14:paraId="0C89D046" w14:textId="77777777" w:rsidR="00DA5BF6" w:rsidRDefault="00DA5BF6" w:rsidP="00DA5BF6">
            <w:pPr>
              <w:pStyle w:val="TAL"/>
              <w:jc w:val="center"/>
              <w:rPr>
                <w:lang w:eastAsia="ja-JP"/>
              </w:rPr>
            </w:pPr>
          </w:p>
        </w:tc>
        <w:tc>
          <w:tcPr>
            <w:tcW w:w="876" w:type="dxa"/>
            <w:shd w:val="clear" w:color="auto" w:fill="auto"/>
            <w:vAlign w:val="center"/>
          </w:tcPr>
          <w:p w14:paraId="1E07BAFD" w14:textId="77777777" w:rsidR="00DA5BF6" w:rsidRPr="00C86809" w:rsidRDefault="00DA5BF6" w:rsidP="00DA5BF6">
            <w:pPr>
              <w:pStyle w:val="TAC"/>
            </w:pPr>
            <w:r>
              <w:rPr>
                <w:rFonts w:hint="eastAsia"/>
                <w:lang w:eastAsia="ja-JP"/>
              </w:rPr>
              <w:t>0</w:t>
            </w:r>
            <w:r>
              <w:rPr>
                <w:lang w:eastAsia="ja-JP"/>
              </w:rPr>
              <w:t>5U</w:t>
            </w:r>
          </w:p>
        </w:tc>
        <w:tc>
          <w:tcPr>
            <w:tcW w:w="1571" w:type="dxa"/>
          </w:tcPr>
          <w:p w14:paraId="299D402C"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10B39DAC" w14:textId="77777777" w:rsidR="00DA5BF6" w:rsidRPr="00A47A75" w:rsidRDefault="00DA5BF6" w:rsidP="00DA5BF6">
            <w:pPr>
              <w:pStyle w:val="TAC"/>
              <w:rPr>
                <w:lang w:eastAsia="ja-JP"/>
              </w:rPr>
            </w:pPr>
            <w:r w:rsidRPr="00A47A75">
              <w:rPr>
                <w:lang w:eastAsia="ja-JP"/>
              </w:rPr>
              <w:t>6.5.3.3.4, 6.5.2.4.2</w:t>
            </w:r>
          </w:p>
        </w:tc>
        <w:tc>
          <w:tcPr>
            <w:tcW w:w="1729" w:type="dxa"/>
          </w:tcPr>
          <w:p w14:paraId="55B4801D" w14:textId="77777777" w:rsidR="00DA5BF6" w:rsidRPr="00F66D03" w:rsidRDefault="00DA5BF6" w:rsidP="00DA5BF6">
            <w:pPr>
              <w:pStyle w:val="TAC"/>
              <w:rPr>
                <w:lang w:eastAsia="ja-JP"/>
              </w:rPr>
            </w:pPr>
            <w:r w:rsidRPr="00F66D03">
              <w:rPr>
                <w:lang w:eastAsia="ja-JP"/>
              </w:rPr>
              <w:t>N/A</w:t>
            </w:r>
          </w:p>
        </w:tc>
        <w:tc>
          <w:tcPr>
            <w:tcW w:w="1624" w:type="dxa"/>
          </w:tcPr>
          <w:p w14:paraId="08A3ADF5" w14:textId="77777777" w:rsidR="00DA5BF6" w:rsidRPr="00367027" w:rsidRDefault="00DA5BF6" w:rsidP="00DA5BF6">
            <w:pPr>
              <w:pStyle w:val="TAC"/>
              <w:rPr>
                <w:lang w:eastAsia="ja-JP"/>
              </w:rPr>
            </w:pPr>
            <w:r w:rsidRPr="00367027">
              <w:rPr>
                <w:lang w:eastAsia="ja-JP"/>
              </w:rPr>
              <w:t>Clause 6.2.3.4</w:t>
            </w:r>
          </w:p>
        </w:tc>
        <w:tc>
          <w:tcPr>
            <w:tcW w:w="616" w:type="dxa"/>
            <w:vMerge/>
          </w:tcPr>
          <w:p w14:paraId="0A55462E" w14:textId="77777777" w:rsidR="00DA5BF6" w:rsidRDefault="00DA5BF6" w:rsidP="00DA5BF6">
            <w:pPr>
              <w:pStyle w:val="TAC"/>
              <w:rPr>
                <w:lang w:eastAsia="ja-JP"/>
              </w:rPr>
            </w:pPr>
          </w:p>
        </w:tc>
      </w:tr>
      <w:tr w:rsidR="00DA5BF6" w:rsidRPr="00A1115A" w14:paraId="4AEF4F4F" w14:textId="77777777" w:rsidTr="00DA5BF6">
        <w:trPr>
          <w:trHeight w:val="187"/>
          <w:jc w:val="center"/>
        </w:trPr>
        <w:tc>
          <w:tcPr>
            <w:tcW w:w="1838" w:type="dxa"/>
            <w:tcBorders>
              <w:bottom w:val="nil"/>
            </w:tcBorders>
            <w:shd w:val="clear" w:color="auto" w:fill="auto"/>
            <w:vAlign w:val="center"/>
          </w:tcPr>
          <w:p w14:paraId="27443B84" w14:textId="77777777" w:rsidR="00DA5BF6" w:rsidRDefault="00DA5BF6" w:rsidP="00DA5BF6">
            <w:pPr>
              <w:pStyle w:val="TAC"/>
              <w:rPr>
                <w:lang w:eastAsia="ja-JP"/>
              </w:rPr>
            </w:pPr>
            <w:r>
              <w:rPr>
                <w:lang w:eastAsia="ja-JP"/>
              </w:rPr>
              <w:t>DC_3_n28</w:t>
            </w:r>
          </w:p>
        </w:tc>
        <w:tc>
          <w:tcPr>
            <w:tcW w:w="672" w:type="dxa"/>
            <w:vAlign w:val="center"/>
          </w:tcPr>
          <w:p w14:paraId="7FABEC4C" w14:textId="77777777" w:rsidR="00DA5BF6"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1952C67" w14:textId="77777777" w:rsidR="00DA5BF6" w:rsidRPr="00D221C6" w:rsidRDefault="00DA5BF6" w:rsidP="00DA5BF6">
            <w:pPr>
              <w:pStyle w:val="TAC"/>
              <w:rPr>
                <w:lang w:eastAsia="ja-JP"/>
              </w:rPr>
            </w:pPr>
            <w:r>
              <w:rPr>
                <w:lang w:eastAsia="ja-JP"/>
              </w:rPr>
              <w:t>17</w:t>
            </w:r>
          </w:p>
        </w:tc>
        <w:tc>
          <w:tcPr>
            <w:tcW w:w="1571" w:type="dxa"/>
          </w:tcPr>
          <w:p w14:paraId="52D52A95" w14:textId="77777777" w:rsidR="00DA5BF6" w:rsidRDefault="00DA5BF6" w:rsidP="00DA5BF6">
            <w:pPr>
              <w:pStyle w:val="TAC"/>
              <w:rPr>
                <w:lang w:eastAsia="ja-JP"/>
              </w:rPr>
            </w:pPr>
            <w:r w:rsidRPr="00BF3239">
              <w:rPr>
                <w:lang w:eastAsia="ja-JP"/>
              </w:rPr>
              <w:t>N/A</w:t>
            </w:r>
          </w:p>
        </w:tc>
        <w:tc>
          <w:tcPr>
            <w:tcW w:w="1842" w:type="dxa"/>
          </w:tcPr>
          <w:p w14:paraId="56CF74B0" w14:textId="77777777" w:rsidR="00DA5BF6" w:rsidRDefault="00DA5BF6" w:rsidP="00DA5BF6">
            <w:pPr>
              <w:pStyle w:val="TAC"/>
              <w:rPr>
                <w:lang w:eastAsia="ja-JP"/>
              </w:rPr>
            </w:pPr>
            <w:r w:rsidRPr="004429FD">
              <w:rPr>
                <w:lang w:eastAsia="ja-JP"/>
              </w:rPr>
              <w:t>6.5.3.3.2</w:t>
            </w:r>
          </w:p>
        </w:tc>
        <w:tc>
          <w:tcPr>
            <w:tcW w:w="1729" w:type="dxa"/>
          </w:tcPr>
          <w:p w14:paraId="6FBC7214" w14:textId="77777777" w:rsidR="00DA5BF6" w:rsidRDefault="00DA5BF6" w:rsidP="00DA5BF6">
            <w:pPr>
              <w:pStyle w:val="TAC"/>
              <w:rPr>
                <w:lang w:eastAsia="ja-JP"/>
              </w:rPr>
            </w:pPr>
            <w:r w:rsidRPr="00F66D03">
              <w:rPr>
                <w:lang w:eastAsia="ja-JP"/>
              </w:rPr>
              <w:t>N/A</w:t>
            </w:r>
          </w:p>
        </w:tc>
        <w:tc>
          <w:tcPr>
            <w:tcW w:w="1624" w:type="dxa"/>
          </w:tcPr>
          <w:p w14:paraId="2B7169EB" w14:textId="77777777" w:rsidR="00DA5BF6" w:rsidRDefault="00DA5BF6" w:rsidP="00DA5BF6">
            <w:pPr>
              <w:pStyle w:val="TAC"/>
              <w:rPr>
                <w:lang w:eastAsia="ja-JP"/>
              </w:rPr>
            </w:pPr>
            <w:r w:rsidRPr="00FF7501">
              <w:rPr>
                <w:lang w:eastAsia="ja-JP"/>
              </w:rPr>
              <w:t>N/A</w:t>
            </w:r>
          </w:p>
        </w:tc>
        <w:tc>
          <w:tcPr>
            <w:tcW w:w="616" w:type="dxa"/>
            <w:vAlign w:val="center"/>
          </w:tcPr>
          <w:p w14:paraId="38F93191" w14:textId="77777777" w:rsidR="00DA5BF6" w:rsidRDefault="00DA5BF6" w:rsidP="00DA5BF6">
            <w:pPr>
              <w:pStyle w:val="TAC"/>
              <w:rPr>
                <w:lang w:eastAsia="ja-JP"/>
              </w:rPr>
            </w:pPr>
            <w:r>
              <w:rPr>
                <w:rFonts w:hint="eastAsia"/>
                <w:lang w:eastAsia="ja-JP"/>
              </w:rPr>
              <w:t>2</w:t>
            </w:r>
          </w:p>
        </w:tc>
      </w:tr>
      <w:tr w:rsidR="00DA5BF6" w:rsidRPr="00A1115A" w14:paraId="14F0461B" w14:textId="77777777" w:rsidTr="00DA5BF6">
        <w:trPr>
          <w:trHeight w:val="187"/>
          <w:jc w:val="center"/>
        </w:trPr>
        <w:tc>
          <w:tcPr>
            <w:tcW w:w="1838" w:type="dxa"/>
            <w:tcBorders>
              <w:bottom w:val="nil"/>
            </w:tcBorders>
            <w:shd w:val="clear" w:color="auto" w:fill="auto"/>
            <w:vAlign w:val="center"/>
          </w:tcPr>
          <w:p w14:paraId="59C2560D" w14:textId="77777777" w:rsidR="00DA5BF6" w:rsidRDefault="00DA5BF6" w:rsidP="00DA5BF6">
            <w:pPr>
              <w:pStyle w:val="TAC"/>
              <w:rPr>
                <w:lang w:eastAsia="ja-JP"/>
              </w:rPr>
            </w:pPr>
            <w:r>
              <w:rPr>
                <w:rFonts w:hint="eastAsia"/>
                <w:lang w:eastAsia="ja-JP"/>
              </w:rPr>
              <w:t>D</w:t>
            </w:r>
            <w:r>
              <w:rPr>
                <w:lang w:eastAsia="ja-JP"/>
              </w:rPr>
              <w:t>C_19_n77</w:t>
            </w:r>
          </w:p>
        </w:tc>
        <w:tc>
          <w:tcPr>
            <w:tcW w:w="672" w:type="dxa"/>
            <w:vAlign w:val="center"/>
          </w:tcPr>
          <w:p w14:paraId="0F6C0E16"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3F6521E8"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25D298CD" w14:textId="77777777" w:rsidR="00DA5BF6" w:rsidRDefault="00DA5BF6" w:rsidP="00DA5BF6">
            <w:pPr>
              <w:pStyle w:val="TAC"/>
              <w:rPr>
                <w:lang w:eastAsia="ja-JP"/>
              </w:rPr>
            </w:pPr>
            <w:r w:rsidRPr="00A37800">
              <w:rPr>
                <w:lang w:eastAsia="ja-JP"/>
              </w:rPr>
              <w:t>6.6.3.3.3</w:t>
            </w:r>
          </w:p>
        </w:tc>
        <w:tc>
          <w:tcPr>
            <w:tcW w:w="1842" w:type="dxa"/>
          </w:tcPr>
          <w:p w14:paraId="1B3CA9F2" w14:textId="77777777" w:rsidR="00DA5BF6" w:rsidRDefault="00DA5BF6" w:rsidP="00DA5BF6">
            <w:pPr>
              <w:pStyle w:val="TAC"/>
              <w:rPr>
                <w:lang w:eastAsia="ja-JP"/>
              </w:rPr>
            </w:pPr>
            <w:r w:rsidRPr="00F05976">
              <w:rPr>
                <w:lang w:eastAsia="ja-JP"/>
              </w:rPr>
              <w:t>N/A</w:t>
            </w:r>
          </w:p>
        </w:tc>
        <w:tc>
          <w:tcPr>
            <w:tcW w:w="1729" w:type="dxa"/>
          </w:tcPr>
          <w:p w14:paraId="0150689B" w14:textId="77777777" w:rsidR="00DA5BF6" w:rsidRDefault="00DA5BF6" w:rsidP="00DA5BF6">
            <w:pPr>
              <w:pStyle w:val="TAC"/>
              <w:rPr>
                <w:lang w:eastAsia="ja-JP"/>
              </w:rPr>
            </w:pPr>
            <w:r w:rsidRPr="001D386E">
              <w:t>Table 6.2.4-1</w:t>
            </w:r>
            <w:r>
              <w:t xml:space="preserve"> (NS_08)</w:t>
            </w:r>
          </w:p>
        </w:tc>
        <w:tc>
          <w:tcPr>
            <w:tcW w:w="1624" w:type="dxa"/>
          </w:tcPr>
          <w:p w14:paraId="04C9C4EC" w14:textId="77777777" w:rsidR="00DA5BF6" w:rsidRDefault="00DA5BF6" w:rsidP="00DA5BF6">
            <w:pPr>
              <w:pStyle w:val="TAC"/>
              <w:rPr>
                <w:lang w:eastAsia="ja-JP"/>
              </w:rPr>
            </w:pPr>
            <w:r w:rsidRPr="00CA3502">
              <w:rPr>
                <w:lang w:eastAsia="ja-JP"/>
              </w:rPr>
              <w:t>N/A</w:t>
            </w:r>
          </w:p>
        </w:tc>
        <w:tc>
          <w:tcPr>
            <w:tcW w:w="616" w:type="dxa"/>
            <w:vAlign w:val="center"/>
          </w:tcPr>
          <w:p w14:paraId="4B945791" w14:textId="77777777" w:rsidR="00DA5BF6" w:rsidRDefault="00DA5BF6" w:rsidP="00DA5BF6">
            <w:pPr>
              <w:pStyle w:val="TAC"/>
              <w:rPr>
                <w:lang w:eastAsia="ja-JP"/>
              </w:rPr>
            </w:pPr>
          </w:p>
        </w:tc>
      </w:tr>
      <w:tr w:rsidR="00DA5BF6" w:rsidRPr="00A1115A" w14:paraId="3ED10A50" w14:textId="77777777" w:rsidTr="00DA5BF6">
        <w:trPr>
          <w:trHeight w:val="187"/>
          <w:jc w:val="center"/>
        </w:trPr>
        <w:tc>
          <w:tcPr>
            <w:tcW w:w="1838" w:type="dxa"/>
            <w:tcBorders>
              <w:bottom w:val="nil"/>
            </w:tcBorders>
            <w:shd w:val="clear" w:color="auto" w:fill="auto"/>
            <w:vAlign w:val="center"/>
          </w:tcPr>
          <w:p w14:paraId="60BE27AA" w14:textId="77777777" w:rsidR="00DA5BF6" w:rsidRDefault="00DA5BF6" w:rsidP="00DA5BF6">
            <w:pPr>
              <w:pStyle w:val="TAC"/>
              <w:rPr>
                <w:lang w:eastAsia="ja-JP"/>
              </w:rPr>
            </w:pPr>
            <w:r>
              <w:rPr>
                <w:rFonts w:hint="eastAsia"/>
                <w:lang w:eastAsia="ja-JP"/>
              </w:rPr>
              <w:t>D</w:t>
            </w:r>
            <w:r>
              <w:rPr>
                <w:lang w:eastAsia="ja-JP"/>
              </w:rPr>
              <w:t>C_19_n78</w:t>
            </w:r>
          </w:p>
        </w:tc>
        <w:tc>
          <w:tcPr>
            <w:tcW w:w="672" w:type="dxa"/>
            <w:vAlign w:val="center"/>
          </w:tcPr>
          <w:p w14:paraId="7A0484E3"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1A6AFA65"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1514A6F9" w14:textId="77777777" w:rsidR="00DA5BF6" w:rsidRDefault="00DA5BF6" w:rsidP="00DA5BF6">
            <w:pPr>
              <w:pStyle w:val="TAC"/>
              <w:rPr>
                <w:lang w:eastAsia="ja-JP"/>
              </w:rPr>
            </w:pPr>
            <w:r w:rsidRPr="00763722">
              <w:rPr>
                <w:lang w:eastAsia="ja-JP"/>
              </w:rPr>
              <w:t>6.6.3.3.3</w:t>
            </w:r>
          </w:p>
        </w:tc>
        <w:tc>
          <w:tcPr>
            <w:tcW w:w="1842" w:type="dxa"/>
          </w:tcPr>
          <w:p w14:paraId="54564D5C" w14:textId="77777777" w:rsidR="00DA5BF6" w:rsidRDefault="00DA5BF6" w:rsidP="00DA5BF6">
            <w:pPr>
              <w:pStyle w:val="TAC"/>
              <w:rPr>
                <w:lang w:eastAsia="ja-JP"/>
              </w:rPr>
            </w:pPr>
            <w:r w:rsidRPr="00F05976">
              <w:rPr>
                <w:lang w:eastAsia="ja-JP"/>
              </w:rPr>
              <w:t>N/A</w:t>
            </w:r>
          </w:p>
        </w:tc>
        <w:tc>
          <w:tcPr>
            <w:tcW w:w="1729" w:type="dxa"/>
          </w:tcPr>
          <w:p w14:paraId="0DE2B763" w14:textId="77777777" w:rsidR="00DA5BF6" w:rsidRDefault="00DA5BF6" w:rsidP="00DA5BF6">
            <w:pPr>
              <w:pStyle w:val="TAC"/>
              <w:rPr>
                <w:lang w:eastAsia="ja-JP"/>
              </w:rPr>
            </w:pPr>
            <w:r w:rsidRPr="001D386E">
              <w:t>Table 6.2.4-1</w:t>
            </w:r>
            <w:r>
              <w:t xml:space="preserve"> (NS_08)</w:t>
            </w:r>
          </w:p>
        </w:tc>
        <w:tc>
          <w:tcPr>
            <w:tcW w:w="1624" w:type="dxa"/>
          </w:tcPr>
          <w:p w14:paraId="4DA21932" w14:textId="77777777" w:rsidR="00DA5BF6" w:rsidRDefault="00DA5BF6" w:rsidP="00DA5BF6">
            <w:pPr>
              <w:pStyle w:val="TAC"/>
              <w:rPr>
                <w:lang w:eastAsia="ja-JP"/>
              </w:rPr>
            </w:pPr>
            <w:r w:rsidRPr="00CA3502">
              <w:rPr>
                <w:lang w:eastAsia="ja-JP"/>
              </w:rPr>
              <w:t>N/A</w:t>
            </w:r>
          </w:p>
        </w:tc>
        <w:tc>
          <w:tcPr>
            <w:tcW w:w="616" w:type="dxa"/>
            <w:vAlign w:val="center"/>
          </w:tcPr>
          <w:p w14:paraId="5EAD70E6" w14:textId="77777777" w:rsidR="00DA5BF6" w:rsidRDefault="00DA5BF6" w:rsidP="00DA5BF6">
            <w:pPr>
              <w:pStyle w:val="TAC"/>
              <w:rPr>
                <w:lang w:eastAsia="ja-JP"/>
              </w:rPr>
            </w:pPr>
          </w:p>
        </w:tc>
      </w:tr>
      <w:tr w:rsidR="00DA5BF6" w:rsidRPr="00A1115A" w14:paraId="398F57C5" w14:textId="77777777" w:rsidTr="00DA5BF6">
        <w:trPr>
          <w:trHeight w:val="187"/>
          <w:jc w:val="center"/>
        </w:trPr>
        <w:tc>
          <w:tcPr>
            <w:tcW w:w="1838" w:type="dxa"/>
            <w:tcBorders>
              <w:bottom w:val="nil"/>
            </w:tcBorders>
            <w:shd w:val="clear" w:color="auto" w:fill="auto"/>
            <w:vAlign w:val="center"/>
          </w:tcPr>
          <w:p w14:paraId="748561F8" w14:textId="77777777" w:rsidR="00DA5BF6" w:rsidRDefault="00DA5BF6" w:rsidP="00DA5BF6">
            <w:pPr>
              <w:pStyle w:val="TAC"/>
              <w:rPr>
                <w:lang w:eastAsia="ja-JP"/>
              </w:rPr>
            </w:pPr>
            <w:r>
              <w:rPr>
                <w:rFonts w:hint="eastAsia"/>
                <w:lang w:eastAsia="ja-JP"/>
              </w:rPr>
              <w:t>D</w:t>
            </w:r>
            <w:r>
              <w:rPr>
                <w:lang w:eastAsia="ja-JP"/>
              </w:rPr>
              <w:t>C_19_n79</w:t>
            </w:r>
          </w:p>
        </w:tc>
        <w:tc>
          <w:tcPr>
            <w:tcW w:w="672" w:type="dxa"/>
            <w:vAlign w:val="center"/>
          </w:tcPr>
          <w:p w14:paraId="3C0C6F2A"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441172B4"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6C6A3210" w14:textId="77777777" w:rsidR="00DA5BF6" w:rsidRDefault="00DA5BF6" w:rsidP="00DA5BF6">
            <w:pPr>
              <w:pStyle w:val="TAC"/>
              <w:rPr>
                <w:lang w:eastAsia="ja-JP"/>
              </w:rPr>
            </w:pPr>
            <w:r w:rsidRPr="00763722">
              <w:rPr>
                <w:lang w:eastAsia="ja-JP"/>
              </w:rPr>
              <w:t>6.6.3.3.3</w:t>
            </w:r>
          </w:p>
        </w:tc>
        <w:tc>
          <w:tcPr>
            <w:tcW w:w="1842" w:type="dxa"/>
          </w:tcPr>
          <w:p w14:paraId="410F8560" w14:textId="77777777" w:rsidR="00DA5BF6" w:rsidRDefault="00DA5BF6" w:rsidP="00DA5BF6">
            <w:pPr>
              <w:pStyle w:val="TAC"/>
              <w:rPr>
                <w:lang w:eastAsia="ja-JP"/>
              </w:rPr>
            </w:pPr>
            <w:r w:rsidRPr="00F05976">
              <w:rPr>
                <w:lang w:eastAsia="ja-JP"/>
              </w:rPr>
              <w:t>N/A</w:t>
            </w:r>
          </w:p>
        </w:tc>
        <w:tc>
          <w:tcPr>
            <w:tcW w:w="1729" w:type="dxa"/>
          </w:tcPr>
          <w:p w14:paraId="0B7C8D91" w14:textId="77777777" w:rsidR="00DA5BF6" w:rsidRDefault="00DA5BF6" w:rsidP="00DA5BF6">
            <w:pPr>
              <w:pStyle w:val="TAC"/>
              <w:rPr>
                <w:lang w:eastAsia="ja-JP"/>
              </w:rPr>
            </w:pPr>
            <w:r w:rsidRPr="001D386E">
              <w:t>Table 6.2.4-1</w:t>
            </w:r>
            <w:r>
              <w:t xml:space="preserve"> (NS_08)</w:t>
            </w:r>
          </w:p>
        </w:tc>
        <w:tc>
          <w:tcPr>
            <w:tcW w:w="1624" w:type="dxa"/>
          </w:tcPr>
          <w:p w14:paraId="444FB769" w14:textId="77777777" w:rsidR="00DA5BF6" w:rsidRDefault="00DA5BF6" w:rsidP="00DA5BF6">
            <w:pPr>
              <w:pStyle w:val="TAC"/>
              <w:rPr>
                <w:lang w:eastAsia="ja-JP"/>
              </w:rPr>
            </w:pPr>
            <w:r w:rsidRPr="00CA3502">
              <w:rPr>
                <w:lang w:eastAsia="ja-JP"/>
              </w:rPr>
              <w:t>N/A</w:t>
            </w:r>
          </w:p>
        </w:tc>
        <w:tc>
          <w:tcPr>
            <w:tcW w:w="616" w:type="dxa"/>
            <w:vAlign w:val="center"/>
          </w:tcPr>
          <w:p w14:paraId="413C18C7" w14:textId="77777777" w:rsidR="00DA5BF6" w:rsidRDefault="00DA5BF6" w:rsidP="00DA5BF6">
            <w:pPr>
              <w:pStyle w:val="TAC"/>
              <w:rPr>
                <w:lang w:eastAsia="ja-JP"/>
              </w:rPr>
            </w:pPr>
          </w:p>
        </w:tc>
      </w:tr>
      <w:tr w:rsidR="00DA5BF6" w:rsidRPr="00A1115A" w14:paraId="32B0215B" w14:textId="77777777" w:rsidTr="00DA5BF6">
        <w:trPr>
          <w:trHeight w:val="187"/>
          <w:jc w:val="center"/>
        </w:trPr>
        <w:tc>
          <w:tcPr>
            <w:tcW w:w="1838" w:type="dxa"/>
            <w:tcBorders>
              <w:bottom w:val="nil"/>
            </w:tcBorders>
            <w:shd w:val="clear" w:color="auto" w:fill="auto"/>
            <w:vAlign w:val="center"/>
          </w:tcPr>
          <w:p w14:paraId="4B26F35D" w14:textId="77777777" w:rsidR="00DA5BF6" w:rsidRDefault="00DA5BF6" w:rsidP="00DA5BF6">
            <w:pPr>
              <w:pStyle w:val="TAC"/>
              <w:rPr>
                <w:lang w:eastAsia="ja-JP"/>
              </w:rPr>
            </w:pPr>
            <w:r>
              <w:rPr>
                <w:rFonts w:hint="eastAsia"/>
                <w:lang w:eastAsia="ja-JP"/>
              </w:rPr>
              <w:t>D</w:t>
            </w:r>
            <w:r>
              <w:rPr>
                <w:lang w:eastAsia="ja-JP"/>
              </w:rPr>
              <w:t>C_21_n77</w:t>
            </w:r>
          </w:p>
        </w:tc>
        <w:tc>
          <w:tcPr>
            <w:tcW w:w="672" w:type="dxa"/>
            <w:vAlign w:val="center"/>
          </w:tcPr>
          <w:p w14:paraId="3053059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7C0B0ECE"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4F43EC92" w14:textId="77777777" w:rsidR="00DA5BF6" w:rsidRDefault="00DA5BF6" w:rsidP="00DA5BF6">
            <w:pPr>
              <w:pStyle w:val="TAC"/>
              <w:rPr>
                <w:lang w:eastAsia="ja-JP"/>
              </w:rPr>
            </w:pPr>
            <w:r w:rsidRPr="00763722">
              <w:rPr>
                <w:lang w:eastAsia="ja-JP"/>
              </w:rPr>
              <w:t>6.6.3.3.4</w:t>
            </w:r>
          </w:p>
        </w:tc>
        <w:tc>
          <w:tcPr>
            <w:tcW w:w="1842" w:type="dxa"/>
          </w:tcPr>
          <w:p w14:paraId="7BD78111" w14:textId="77777777" w:rsidR="00DA5BF6" w:rsidRDefault="00DA5BF6" w:rsidP="00DA5BF6">
            <w:pPr>
              <w:pStyle w:val="TAC"/>
              <w:rPr>
                <w:lang w:eastAsia="ja-JP"/>
              </w:rPr>
            </w:pPr>
            <w:r w:rsidRPr="0005089D">
              <w:rPr>
                <w:lang w:eastAsia="ja-JP"/>
              </w:rPr>
              <w:t>N/A</w:t>
            </w:r>
          </w:p>
        </w:tc>
        <w:tc>
          <w:tcPr>
            <w:tcW w:w="1729" w:type="dxa"/>
          </w:tcPr>
          <w:p w14:paraId="157F55D3" w14:textId="77777777" w:rsidR="00DA5BF6" w:rsidRDefault="00DA5BF6" w:rsidP="00DA5BF6">
            <w:pPr>
              <w:pStyle w:val="TAC"/>
              <w:rPr>
                <w:lang w:eastAsia="ja-JP"/>
              </w:rPr>
            </w:pPr>
            <w:r w:rsidRPr="001D386E">
              <w:t>Table 6.2.4-1</w:t>
            </w:r>
            <w:r>
              <w:t xml:space="preserve"> (NS_09)</w:t>
            </w:r>
          </w:p>
        </w:tc>
        <w:tc>
          <w:tcPr>
            <w:tcW w:w="1624" w:type="dxa"/>
          </w:tcPr>
          <w:p w14:paraId="510C41D0" w14:textId="77777777" w:rsidR="00DA5BF6" w:rsidRDefault="00DA5BF6" w:rsidP="00DA5BF6">
            <w:pPr>
              <w:pStyle w:val="TAC"/>
              <w:rPr>
                <w:lang w:eastAsia="ja-JP"/>
              </w:rPr>
            </w:pPr>
            <w:r w:rsidRPr="00356B6A">
              <w:rPr>
                <w:lang w:eastAsia="ja-JP"/>
              </w:rPr>
              <w:t>N/A</w:t>
            </w:r>
          </w:p>
        </w:tc>
        <w:tc>
          <w:tcPr>
            <w:tcW w:w="616" w:type="dxa"/>
            <w:vAlign w:val="center"/>
          </w:tcPr>
          <w:p w14:paraId="5E45B150" w14:textId="77777777" w:rsidR="00DA5BF6" w:rsidRDefault="00DA5BF6" w:rsidP="00DA5BF6">
            <w:pPr>
              <w:pStyle w:val="TAC"/>
              <w:rPr>
                <w:lang w:eastAsia="ja-JP"/>
              </w:rPr>
            </w:pPr>
          </w:p>
        </w:tc>
      </w:tr>
      <w:tr w:rsidR="00DA5BF6" w:rsidRPr="00A1115A" w14:paraId="2E0DB3AD" w14:textId="77777777" w:rsidTr="00DA5BF6">
        <w:trPr>
          <w:trHeight w:val="187"/>
          <w:jc w:val="center"/>
        </w:trPr>
        <w:tc>
          <w:tcPr>
            <w:tcW w:w="1838" w:type="dxa"/>
            <w:tcBorders>
              <w:bottom w:val="nil"/>
            </w:tcBorders>
            <w:shd w:val="clear" w:color="auto" w:fill="auto"/>
            <w:vAlign w:val="center"/>
          </w:tcPr>
          <w:p w14:paraId="29FC6AFD" w14:textId="77777777" w:rsidR="00DA5BF6" w:rsidRDefault="00DA5BF6" w:rsidP="00DA5BF6">
            <w:pPr>
              <w:pStyle w:val="TAC"/>
              <w:rPr>
                <w:lang w:eastAsia="ja-JP"/>
              </w:rPr>
            </w:pPr>
            <w:r>
              <w:rPr>
                <w:rFonts w:hint="eastAsia"/>
                <w:lang w:eastAsia="ja-JP"/>
              </w:rPr>
              <w:t>D</w:t>
            </w:r>
            <w:r>
              <w:rPr>
                <w:lang w:eastAsia="ja-JP"/>
              </w:rPr>
              <w:t>C_21_n78</w:t>
            </w:r>
          </w:p>
        </w:tc>
        <w:tc>
          <w:tcPr>
            <w:tcW w:w="672" w:type="dxa"/>
            <w:vAlign w:val="center"/>
          </w:tcPr>
          <w:p w14:paraId="53A137F6"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6AECC037"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1796F4BF" w14:textId="77777777" w:rsidR="00DA5BF6" w:rsidRDefault="00DA5BF6" w:rsidP="00DA5BF6">
            <w:pPr>
              <w:pStyle w:val="TAC"/>
              <w:rPr>
                <w:lang w:eastAsia="ja-JP"/>
              </w:rPr>
            </w:pPr>
            <w:r w:rsidRPr="00763722">
              <w:rPr>
                <w:lang w:eastAsia="ja-JP"/>
              </w:rPr>
              <w:t>6.6.3.3.4</w:t>
            </w:r>
          </w:p>
        </w:tc>
        <w:tc>
          <w:tcPr>
            <w:tcW w:w="1842" w:type="dxa"/>
          </w:tcPr>
          <w:p w14:paraId="1537F31E" w14:textId="77777777" w:rsidR="00DA5BF6" w:rsidRDefault="00DA5BF6" w:rsidP="00DA5BF6">
            <w:pPr>
              <w:pStyle w:val="TAC"/>
              <w:rPr>
                <w:lang w:eastAsia="ja-JP"/>
              </w:rPr>
            </w:pPr>
            <w:r w:rsidRPr="0005089D">
              <w:rPr>
                <w:lang w:eastAsia="ja-JP"/>
              </w:rPr>
              <w:t>N/A</w:t>
            </w:r>
          </w:p>
        </w:tc>
        <w:tc>
          <w:tcPr>
            <w:tcW w:w="1729" w:type="dxa"/>
          </w:tcPr>
          <w:p w14:paraId="1E76946D" w14:textId="77777777" w:rsidR="00DA5BF6" w:rsidRDefault="00DA5BF6" w:rsidP="00DA5BF6">
            <w:pPr>
              <w:pStyle w:val="TAC"/>
              <w:rPr>
                <w:lang w:eastAsia="ja-JP"/>
              </w:rPr>
            </w:pPr>
            <w:r w:rsidRPr="001D386E">
              <w:t>Table 6.2.4-1</w:t>
            </w:r>
            <w:r>
              <w:t xml:space="preserve"> (NS_09)</w:t>
            </w:r>
          </w:p>
        </w:tc>
        <w:tc>
          <w:tcPr>
            <w:tcW w:w="1624" w:type="dxa"/>
          </w:tcPr>
          <w:p w14:paraId="4628DADC" w14:textId="77777777" w:rsidR="00DA5BF6" w:rsidRDefault="00DA5BF6" w:rsidP="00DA5BF6">
            <w:pPr>
              <w:pStyle w:val="TAC"/>
              <w:rPr>
                <w:lang w:eastAsia="ja-JP"/>
              </w:rPr>
            </w:pPr>
            <w:r w:rsidRPr="00356B6A">
              <w:rPr>
                <w:lang w:eastAsia="ja-JP"/>
              </w:rPr>
              <w:t>N/A</w:t>
            </w:r>
          </w:p>
        </w:tc>
        <w:tc>
          <w:tcPr>
            <w:tcW w:w="616" w:type="dxa"/>
            <w:vAlign w:val="center"/>
          </w:tcPr>
          <w:p w14:paraId="28610BC8" w14:textId="77777777" w:rsidR="00DA5BF6" w:rsidRDefault="00DA5BF6" w:rsidP="00DA5BF6">
            <w:pPr>
              <w:pStyle w:val="TAC"/>
              <w:rPr>
                <w:lang w:eastAsia="ja-JP"/>
              </w:rPr>
            </w:pPr>
          </w:p>
        </w:tc>
      </w:tr>
      <w:tr w:rsidR="00DA5BF6" w:rsidRPr="00A1115A" w14:paraId="063E227A" w14:textId="77777777" w:rsidTr="00DA5BF6">
        <w:trPr>
          <w:trHeight w:val="187"/>
          <w:jc w:val="center"/>
        </w:trPr>
        <w:tc>
          <w:tcPr>
            <w:tcW w:w="1838" w:type="dxa"/>
            <w:tcBorders>
              <w:bottom w:val="nil"/>
            </w:tcBorders>
            <w:shd w:val="clear" w:color="auto" w:fill="auto"/>
            <w:vAlign w:val="center"/>
          </w:tcPr>
          <w:p w14:paraId="5EB2BA47" w14:textId="77777777" w:rsidR="00DA5BF6" w:rsidRDefault="00DA5BF6" w:rsidP="00DA5BF6">
            <w:pPr>
              <w:pStyle w:val="TAC"/>
              <w:rPr>
                <w:lang w:eastAsia="ja-JP"/>
              </w:rPr>
            </w:pPr>
            <w:r>
              <w:rPr>
                <w:rFonts w:hint="eastAsia"/>
                <w:lang w:eastAsia="ja-JP"/>
              </w:rPr>
              <w:t>D</w:t>
            </w:r>
            <w:r>
              <w:rPr>
                <w:lang w:eastAsia="ja-JP"/>
              </w:rPr>
              <w:t>C_21_n79</w:t>
            </w:r>
          </w:p>
        </w:tc>
        <w:tc>
          <w:tcPr>
            <w:tcW w:w="672" w:type="dxa"/>
            <w:vAlign w:val="center"/>
          </w:tcPr>
          <w:p w14:paraId="09A12C1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0725DA62"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52379B85" w14:textId="77777777" w:rsidR="00DA5BF6" w:rsidRDefault="00DA5BF6" w:rsidP="00DA5BF6">
            <w:pPr>
              <w:pStyle w:val="TAC"/>
              <w:rPr>
                <w:lang w:eastAsia="ja-JP"/>
              </w:rPr>
            </w:pPr>
            <w:r w:rsidRPr="00763722">
              <w:rPr>
                <w:lang w:eastAsia="ja-JP"/>
              </w:rPr>
              <w:t>6.6.3.3.4</w:t>
            </w:r>
          </w:p>
        </w:tc>
        <w:tc>
          <w:tcPr>
            <w:tcW w:w="1842" w:type="dxa"/>
          </w:tcPr>
          <w:p w14:paraId="3A5626D1" w14:textId="77777777" w:rsidR="00DA5BF6" w:rsidRDefault="00DA5BF6" w:rsidP="00DA5BF6">
            <w:pPr>
              <w:pStyle w:val="TAC"/>
              <w:rPr>
                <w:lang w:eastAsia="ja-JP"/>
              </w:rPr>
            </w:pPr>
            <w:r w:rsidRPr="0005089D">
              <w:rPr>
                <w:lang w:eastAsia="ja-JP"/>
              </w:rPr>
              <w:t>N/A</w:t>
            </w:r>
          </w:p>
        </w:tc>
        <w:tc>
          <w:tcPr>
            <w:tcW w:w="1729" w:type="dxa"/>
          </w:tcPr>
          <w:p w14:paraId="161BF02D" w14:textId="77777777" w:rsidR="00DA5BF6" w:rsidRDefault="00DA5BF6" w:rsidP="00DA5BF6">
            <w:pPr>
              <w:pStyle w:val="TAC"/>
              <w:rPr>
                <w:lang w:eastAsia="ja-JP"/>
              </w:rPr>
            </w:pPr>
            <w:r w:rsidRPr="001D386E">
              <w:t>Table 6.2.4-1</w:t>
            </w:r>
            <w:r>
              <w:t xml:space="preserve"> (NS_09)</w:t>
            </w:r>
          </w:p>
        </w:tc>
        <w:tc>
          <w:tcPr>
            <w:tcW w:w="1624" w:type="dxa"/>
          </w:tcPr>
          <w:p w14:paraId="48D9B66E" w14:textId="77777777" w:rsidR="00DA5BF6" w:rsidRDefault="00DA5BF6" w:rsidP="00DA5BF6">
            <w:pPr>
              <w:pStyle w:val="TAC"/>
              <w:rPr>
                <w:lang w:eastAsia="ja-JP"/>
              </w:rPr>
            </w:pPr>
            <w:r w:rsidRPr="00356B6A">
              <w:rPr>
                <w:lang w:eastAsia="ja-JP"/>
              </w:rPr>
              <w:t>N/A</w:t>
            </w:r>
          </w:p>
        </w:tc>
        <w:tc>
          <w:tcPr>
            <w:tcW w:w="616" w:type="dxa"/>
            <w:vAlign w:val="center"/>
          </w:tcPr>
          <w:p w14:paraId="633869C2" w14:textId="77777777" w:rsidR="00DA5BF6" w:rsidRDefault="00DA5BF6" w:rsidP="00DA5BF6">
            <w:pPr>
              <w:pStyle w:val="TAC"/>
              <w:rPr>
                <w:lang w:eastAsia="ja-JP"/>
              </w:rPr>
            </w:pPr>
          </w:p>
        </w:tc>
      </w:tr>
      <w:tr w:rsidR="00DA5BF6" w:rsidRPr="00A1115A" w14:paraId="6C8DCA18" w14:textId="77777777" w:rsidTr="00DA5BF6">
        <w:trPr>
          <w:trHeight w:val="187"/>
          <w:jc w:val="center"/>
        </w:trPr>
        <w:tc>
          <w:tcPr>
            <w:tcW w:w="1838" w:type="dxa"/>
            <w:shd w:val="clear" w:color="auto" w:fill="auto"/>
            <w:vAlign w:val="center"/>
          </w:tcPr>
          <w:p w14:paraId="18BD647C" w14:textId="77777777" w:rsidR="00DA5BF6" w:rsidRPr="00A1115A" w:rsidRDefault="00DA5BF6" w:rsidP="00DA5BF6">
            <w:pPr>
              <w:pStyle w:val="TAC"/>
              <w:rPr>
                <w:lang w:eastAsia="ja-JP"/>
              </w:rPr>
            </w:pPr>
            <w:r>
              <w:rPr>
                <w:rFonts w:hint="eastAsia"/>
                <w:lang w:eastAsia="ja-JP"/>
              </w:rPr>
              <w:t>D</w:t>
            </w:r>
            <w:r>
              <w:rPr>
                <w:lang w:eastAsia="ja-JP"/>
              </w:rPr>
              <w:t>C_28_n77</w:t>
            </w:r>
          </w:p>
        </w:tc>
        <w:tc>
          <w:tcPr>
            <w:tcW w:w="672" w:type="dxa"/>
            <w:vAlign w:val="center"/>
          </w:tcPr>
          <w:p w14:paraId="34C4AB6F"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77F1989D" w14:textId="77777777" w:rsidR="00DA5BF6" w:rsidRDefault="00DA5BF6" w:rsidP="00DA5BF6">
            <w:pPr>
              <w:pStyle w:val="TAC"/>
              <w:rPr>
                <w:lang w:eastAsia="ja-JP"/>
              </w:rPr>
            </w:pPr>
            <w:r w:rsidRPr="00F308AC">
              <w:t>17</w:t>
            </w:r>
          </w:p>
        </w:tc>
        <w:tc>
          <w:tcPr>
            <w:tcW w:w="1571" w:type="dxa"/>
          </w:tcPr>
          <w:p w14:paraId="0A78B055" w14:textId="7C8C861A" w:rsidR="00DA5BF6" w:rsidRPr="00485316" w:rsidRDefault="00B728E7" w:rsidP="00DA5BF6">
            <w:pPr>
              <w:pStyle w:val="TAC"/>
              <w:rPr>
                <w:lang w:eastAsia="ja-JP"/>
              </w:rPr>
            </w:pPr>
            <w:ins w:id="3480" w:author="CR 0669" w:date="2021-12-02T16:04:00Z">
              <w:r>
                <w:rPr>
                  <w:lang w:eastAsia="ja-JP"/>
                </w:rPr>
                <w:t>6.6.3.3.10</w:t>
              </w:r>
            </w:ins>
            <w:del w:id="3481" w:author="CR 0669" w:date="2021-12-02T16:04:00Z">
              <w:r w:rsidR="00DA5BF6" w:rsidRPr="000D0639" w:rsidDel="00B728E7">
                <w:rPr>
                  <w:lang w:eastAsia="ja-JP"/>
                </w:rPr>
                <w:delText>N/A</w:delText>
              </w:r>
            </w:del>
          </w:p>
        </w:tc>
        <w:tc>
          <w:tcPr>
            <w:tcW w:w="1842" w:type="dxa"/>
          </w:tcPr>
          <w:p w14:paraId="53115291" w14:textId="388C04C2" w:rsidR="00DA5BF6" w:rsidRPr="00F308AC" w:rsidRDefault="00815C5A" w:rsidP="00DA5BF6">
            <w:pPr>
              <w:pStyle w:val="TAC"/>
            </w:pPr>
            <w:ins w:id="3482" w:author="CR 0669" w:date="2021-12-02T16:04:00Z">
              <w:r>
                <w:rPr>
                  <w:lang w:eastAsia="ja-JP"/>
                </w:rPr>
                <w:t>N/A</w:t>
              </w:r>
            </w:ins>
            <w:del w:id="3483" w:author="CR 0669" w:date="2021-12-02T16:04:00Z">
              <w:r w:rsidR="00DA5BF6" w:rsidRPr="00485316" w:rsidDel="00815C5A">
                <w:rPr>
                  <w:lang w:eastAsia="ja-JP"/>
                </w:rPr>
                <w:delText>6.5.3.3.2</w:delText>
              </w:r>
            </w:del>
          </w:p>
        </w:tc>
        <w:tc>
          <w:tcPr>
            <w:tcW w:w="1729" w:type="dxa"/>
          </w:tcPr>
          <w:p w14:paraId="79C8EF74" w14:textId="77777777" w:rsidR="00E407CC" w:rsidRDefault="00E407CC" w:rsidP="00E407CC">
            <w:pPr>
              <w:keepNext/>
              <w:keepLines/>
              <w:spacing w:after="0"/>
              <w:jc w:val="center"/>
              <w:rPr>
                <w:ins w:id="3484" w:author="CR 0669" w:date="2021-12-02T16:05:00Z"/>
                <w:rFonts w:ascii="Arial" w:hAnsi="Arial"/>
                <w:sz w:val="18"/>
                <w:lang w:eastAsia="ja-JP"/>
              </w:rPr>
            </w:pPr>
            <w:ins w:id="3485" w:author="CR 0669" w:date="2021-12-02T16:05:00Z">
              <w:r>
                <w:rPr>
                  <w:rFonts w:ascii="Arial" w:hAnsi="Arial"/>
                  <w:sz w:val="18"/>
                  <w:lang w:eastAsia="ja-JP"/>
                </w:rPr>
                <w:t>Table 6.2.4-1</w:t>
              </w:r>
            </w:ins>
          </w:p>
          <w:p w14:paraId="5A996C86" w14:textId="2C972FF3" w:rsidR="00DA5BF6" w:rsidRPr="00F308AC" w:rsidRDefault="00E407CC" w:rsidP="00E407CC">
            <w:pPr>
              <w:pStyle w:val="TAC"/>
            </w:pPr>
            <w:ins w:id="3486" w:author="CR 0669" w:date="2021-12-02T16:05:00Z">
              <w:r>
                <w:rPr>
                  <w:lang w:eastAsia="ja-JP"/>
                </w:rPr>
                <w:t>(NS_17)</w:t>
              </w:r>
            </w:ins>
            <w:del w:id="3487" w:author="CR 0669" w:date="2021-12-02T16:05:00Z">
              <w:r w:rsidR="00DA5BF6" w:rsidRPr="00F66D03" w:rsidDel="00E407CC">
                <w:rPr>
                  <w:lang w:eastAsia="ja-JP"/>
                </w:rPr>
                <w:delText>N/A</w:delText>
              </w:r>
            </w:del>
          </w:p>
        </w:tc>
        <w:tc>
          <w:tcPr>
            <w:tcW w:w="1624" w:type="dxa"/>
          </w:tcPr>
          <w:p w14:paraId="4AE54771" w14:textId="77777777" w:rsidR="00DA5BF6" w:rsidRPr="00F308AC" w:rsidRDefault="00DA5BF6" w:rsidP="00DA5BF6">
            <w:pPr>
              <w:pStyle w:val="TAC"/>
            </w:pPr>
            <w:r w:rsidRPr="001C1D18">
              <w:rPr>
                <w:lang w:eastAsia="ja-JP"/>
              </w:rPr>
              <w:t>N/A</w:t>
            </w:r>
          </w:p>
        </w:tc>
        <w:tc>
          <w:tcPr>
            <w:tcW w:w="616" w:type="dxa"/>
          </w:tcPr>
          <w:p w14:paraId="58F29011" w14:textId="77777777" w:rsidR="00DA5BF6" w:rsidRDefault="00DA5BF6" w:rsidP="00DA5BF6">
            <w:pPr>
              <w:pStyle w:val="TAC"/>
              <w:rPr>
                <w:lang w:eastAsia="ja-JP"/>
              </w:rPr>
            </w:pPr>
            <w:r w:rsidRPr="00F308AC">
              <w:t>2</w:t>
            </w:r>
          </w:p>
        </w:tc>
      </w:tr>
      <w:tr w:rsidR="00DA5BF6" w:rsidRPr="00A1115A" w14:paraId="7C3717F2" w14:textId="77777777" w:rsidTr="00DA5BF6">
        <w:trPr>
          <w:trHeight w:val="187"/>
          <w:jc w:val="center"/>
        </w:trPr>
        <w:tc>
          <w:tcPr>
            <w:tcW w:w="1838" w:type="dxa"/>
            <w:shd w:val="clear" w:color="auto" w:fill="auto"/>
            <w:vAlign w:val="center"/>
          </w:tcPr>
          <w:p w14:paraId="168EE678" w14:textId="77777777" w:rsidR="00DA5BF6" w:rsidRPr="00A1115A" w:rsidRDefault="00DA5BF6" w:rsidP="00DA5BF6">
            <w:pPr>
              <w:pStyle w:val="TAC"/>
              <w:rPr>
                <w:lang w:eastAsia="ja-JP"/>
              </w:rPr>
            </w:pPr>
            <w:r>
              <w:rPr>
                <w:rFonts w:hint="eastAsia"/>
                <w:lang w:eastAsia="ja-JP"/>
              </w:rPr>
              <w:t>D</w:t>
            </w:r>
            <w:r>
              <w:rPr>
                <w:lang w:eastAsia="ja-JP"/>
              </w:rPr>
              <w:t>C_28_n78</w:t>
            </w:r>
          </w:p>
        </w:tc>
        <w:tc>
          <w:tcPr>
            <w:tcW w:w="672" w:type="dxa"/>
            <w:vAlign w:val="center"/>
          </w:tcPr>
          <w:p w14:paraId="032C44DE"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545A9FC3" w14:textId="77777777" w:rsidR="00DA5BF6" w:rsidRDefault="00DA5BF6" w:rsidP="00DA5BF6">
            <w:pPr>
              <w:pStyle w:val="TAC"/>
              <w:rPr>
                <w:lang w:eastAsia="ja-JP"/>
              </w:rPr>
            </w:pPr>
            <w:r w:rsidRPr="00F308AC">
              <w:t>17</w:t>
            </w:r>
          </w:p>
        </w:tc>
        <w:tc>
          <w:tcPr>
            <w:tcW w:w="1571" w:type="dxa"/>
          </w:tcPr>
          <w:p w14:paraId="33AFCEA4" w14:textId="10807996" w:rsidR="00DA5BF6" w:rsidRPr="00485316" w:rsidRDefault="00AB28F7" w:rsidP="00DA5BF6">
            <w:pPr>
              <w:pStyle w:val="TAC"/>
              <w:rPr>
                <w:lang w:eastAsia="ja-JP"/>
              </w:rPr>
            </w:pPr>
            <w:ins w:id="3488" w:author="CR 0669" w:date="2021-12-02T16:05:00Z">
              <w:r>
                <w:rPr>
                  <w:lang w:eastAsia="ja-JP"/>
                </w:rPr>
                <w:t>6.6.3.3.10</w:t>
              </w:r>
            </w:ins>
            <w:del w:id="3489" w:author="CR 0669" w:date="2021-12-02T16:05:00Z">
              <w:r w:rsidR="00DA5BF6" w:rsidRPr="000D0639" w:rsidDel="00AB28F7">
                <w:rPr>
                  <w:lang w:eastAsia="ja-JP"/>
                </w:rPr>
                <w:delText>N/A</w:delText>
              </w:r>
            </w:del>
          </w:p>
        </w:tc>
        <w:tc>
          <w:tcPr>
            <w:tcW w:w="1842" w:type="dxa"/>
          </w:tcPr>
          <w:p w14:paraId="7A97290A" w14:textId="57D995A9" w:rsidR="00DA5BF6" w:rsidRPr="00F308AC" w:rsidRDefault="00127B9C" w:rsidP="00DA5BF6">
            <w:pPr>
              <w:pStyle w:val="TAC"/>
            </w:pPr>
            <w:ins w:id="3490" w:author="CR 0669" w:date="2021-12-02T16:05:00Z">
              <w:r>
                <w:rPr>
                  <w:lang w:eastAsia="ja-JP"/>
                </w:rPr>
                <w:t>N/A</w:t>
              </w:r>
            </w:ins>
            <w:del w:id="3491" w:author="CR 0669" w:date="2021-12-02T16:05:00Z">
              <w:r w:rsidR="00DA5BF6" w:rsidRPr="00485316" w:rsidDel="00127B9C">
                <w:rPr>
                  <w:lang w:eastAsia="ja-JP"/>
                </w:rPr>
                <w:delText>6.5.3.3.2</w:delText>
              </w:r>
            </w:del>
          </w:p>
        </w:tc>
        <w:tc>
          <w:tcPr>
            <w:tcW w:w="1729" w:type="dxa"/>
          </w:tcPr>
          <w:p w14:paraId="5E5A1190" w14:textId="77777777" w:rsidR="00D21C93" w:rsidRDefault="00D21C93" w:rsidP="00D21C93">
            <w:pPr>
              <w:keepNext/>
              <w:keepLines/>
              <w:spacing w:after="0"/>
              <w:jc w:val="center"/>
              <w:rPr>
                <w:ins w:id="3492" w:author="CR 0669" w:date="2021-12-02T16:05:00Z"/>
                <w:rFonts w:ascii="Arial" w:hAnsi="Arial"/>
                <w:sz w:val="18"/>
                <w:lang w:eastAsia="ja-JP"/>
              </w:rPr>
            </w:pPr>
            <w:ins w:id="3493" w:author="CR 0669" w:date="2021-12-02T16:05:00Z">
              <w:r>
                <w:rPr>
                  <w:rFonts w:ascii="Arial" w:hAnsi="Arial"/>
                  <w:sz w:val="18"/>
                  <w:lang w:eastAsia="ja-JP"/>
                </w:rPr>
                <w:t>Table 6.2.4-1</w:t>
              </w:r>
            </w:ins>
          </w:p>
          <w:p w14:paraId="140E5F12" w14:textId="4060BA2C" w:rsidR="00DA5BF6" w:rsidRPr="00F308AC" w:rsidRDefault="00D21C93" w:rsidP="00D21C93">
            <w:pPr>
              <w:pStyle w:val="TAC"/>
            </w:pPr>
            <w:ins w:id="3494" w:author="CR 0669" w:date="2021-12-02T16:05:00Z">
              <w:r>
                <w:rPr>
                  <w:lang w:eastAsia="ja-JP"/>
                </w:rPr>
                <w:t>(NS_17)</w:t>
              </w:r>
            </w:ins>
            <w:del w:id="3495" w:author="CR 0669" w:date="2021-12-02T16:05:00Z">
              <w:r w:rsidR="00DA5BF6" w:rsidRPr="00F66D03" w:rsidDel="00D21C93">
                <w:rPr>
                  <w:lang w:eastAsia="ja-JP"/>
                </w:rPr>
                <w:delText>N/A</w:delText>
              </w:r>
            </w:del>
          </w:p>
        </w:tc>
        <w:tc>
          <w:tcPr>
            <w:tcW w:w="1624" w:type="dxa"/>
          </w:tcPr>
          <w:p w14:paraId="0661E187" w14:textId="77777777" w:rsidR="00DA5BF6" w:rsidRPr="00F308AC" w:rsidRDefault="00DA5BF6" w:rsidP="00DA5BF6">
            <w:pPr>
              <w:pStyle w:val="TAC"/>
            </w:pPr>
            <w:r w:rsidRPr="001C1D18">
              <w:rPr>
                <w:lang w:eastAsia="ja-JP"/>
              </w:rPr>
              <w:t>N/A</w:t>
            </w:r>
          </w:p>
        </w:tc>
        <w:tc>
          <w:tcPr>
            <w:tcW w:w="616" w:type="dxa"/>
          </w:tcPr>
          <w:p w14:paraId="74159D0E" w14:textId="77777777" w:rsidR="00DA5BF6" w:rsidRDefault="00DA5BF6" w:rsidP="00DA5BF6">
            <w:pPr>
              <w:pStyle w:val="TAC"/>
              <w:rPr>
                <w:lang w:eastAsia="ja-JP"/>
              </w:rPr>
            </w:pPr>
            <w:r w:rsidRPr="00F308AC">
              <w:t>2</w:t>
            </w:r>
          </w:p>
        </w:tc>
      </w:tr>
      <w:tr w:rsidR="00DA5BF6" w:rsidRPr="00A1115A" w14:paraId="3FE36638" w14:textId="77777777" w:rsidTr="00DA5BF6">
        <w:trPr>
          <w:trHeight w:val="187"/>
          <w:jc w:val="center"/>
        </w:trPr>
        <w:tc>
          <w:tcPr>
            <w:tcW w:w="1838" w:type="dxa"/>
            <w:shd w:val="clear" w:color="auto" w:fill="auto"/>
            <w:vAlign w:val="center"/>
          </w:tcPr>
          <w:p w14:paraId="689E9479" w14:textId="77777777" w:rsidR="00DA5BF6" w:rsidRPr="00A1115A" w:rsidRDefault="00DA5BF6" w:rsidP="00DA5BF6">
            <w:pPr>
              <w:pStyle w:val="TAC"/>
              <w:rPr>
                <w:lang w:eastAsia="ja-JP"/>
              </w:rPr>
            </w:pPr>
            <w:r>
              <w:rPr>
                <w:rFonts w:hint="eastAsia"/>
                <w:lang w:eastAsia="ja-JP"/>
              </w:rPr>
              <w:t>D</w:t>
            </w:r>
            <w:r>
              <w:rPr>
                <w:lang w:eastAsia="ja-JP"/>
              </w:rPr>
              <w:t>C_28_n79</w:t>
            </w:r>
          </w:p>
        </w:tc>
        <w:tc>
          <w:tcPr>
            <w:tcW w:w="672" w:type="dxa"/>
            <w:vAlign w:val="center"/>
          </w:tcPr>
          <w:p w14:paraId="26B2E603"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382EC4D3" w14:textId="77777777" w:rsidR="00DA5BF6" w:rsidRDefault="00DA5BF6" w:rsidP="00DA5BF6">
            <w:pPr>
              <w:pStyle w:val="TAC"/>
              <w:rPr>
                <w:lang w:eastAsia="ja-JP"/>
              </w:rPr>
            </w:pPr>
            <w:r w:rsidRPr="00F308AC">
              <w:t>17</w:t>
            </w:r>
          </w:p>
        </w:tc>
        <w:tc>
          <w:tcPr>
            <w:tcW w:w="1571" w:type="dxa"/>
          </w:tcPr>
          <w:p w14:paraId="7541B448" w14:textId="17D57C1F" w:rsidR="00DA5BF6" w:rsidRPr="00485316" w:rsidRDefault="00840B3A" w:rsidP="00DA5BF6">
            <w:pPr>
              <w:pStyle w:val="TAC"/>
              <w:rPr>
                <w:lang w:eastAsia="ja-JP"/>
              </w:rPr>
            </w:pPr>
            <w:ins w:id="3496" w:author="CR 0669" w:date="2021-12-02T16:05:00Z">
              <w:r>
                <w:rPr>
                  <w:lang w:eastAsia="ja-JP"/>
                </w:rPr>
                <w:t>6.6.3.3.10</w:t>
              </w:r>
            </w:ins>
            <w:del w:id="3497" w:author="CR 0669" w:date="2021-12-02T16:05:00Z">
              <w:r w:rsidR="00DA5BF6" w:rsidRPr="000D0639" w:rsidDel="00840B3A">
                <w:rPr>
                  <w:lang w:eastAsia="ja-JP"/>
                </w:rPr>
                <w:delText>N/A</w:delText>
              </w:r>
            </w:del>
          </w:p>
        </w:tc>
        <w:tc>
          <w:tcPr>
            <w:tcW w:w="1842" w:type="dxa"/>
          </w:tcPr>
          <w:p w14:paraId="74AE21FE" w14:textId="123A6041" w:rsidR="00DA5BF6" w:rsidRPr="00F308AC" w:rsidRDefault="00CA5F10" w:rsidP="00DA5BF6">
            <w:pPr>
              <w:pStyle w:val="TAC"/>
            </w:pPr>
            <w:ins w:id="3498" w:author="CR 0669" w:date="2021-12-02T16:15:00Z">
              <w:r>
                <w:rPr>
                  <w:lang w:eastAsia="ja-JP"/>
                </w:rPr>
                <w:t>N/A</w:t>
              </w:r>
              <w:r w:rsidRPr="00485316">
                <w:rPr>
                  <w:lang w:eastAsia="ja-JP"/>
                </w:rPr>
                <w:t xml:space="preserve"> </w:t>
              </w:r>
            </w:ins>
            <w:del w:id="3499" w:author="CR 0669" w:date="2021-12-03T14:46:00Z">
              <w:r w:rsidR="00DA5BF6" w:rsidRPr="00485316" w:rsidDel="00B3690F">
                <w:rPr>
                  <w:lang w:eastAsia="ja-JP"/>
                </w:rPr>
                <w:delText>6.5.3.3.2</w:delText>
              </w:r>
            </w:del>
          </w:p>
        </w:tc>
        <w:tc>
          <w:tcPr>
            <w:tcW w:w="1729" w:type="dxa"/>
          </w:tcPr>
          <w:p w14:paraId="668440EA" w14:textId="77777777" w:rsidR="00F021A3" w:rsidRDefault="00F021A3" w:rsidP="00F021A3">
            <w:pPr>
              <w:keepNext/>
              <w:keepLines/>
              <w:spacing w:after="0"/>
              <w:jc w:val="center"/>
              <w:rPr>
                <w:ins w:id="3500" w:author="CR 0669" w:date="2021-12-02T16:16:00Z"/>
                <w:rFonts w:ascii="Arial" w:hAnsi="Arial"/>
                <w:sz w:val="18"/>
                <w:lang w:eastAsia="ja-JP"/>
              </w:rPr>
            </w:pPr>
            <w:ins w:id="3501" w:author="CR 0669" w:date="2021-12-02T16:16:00Z">
              <w:r>
                <w:rPr>
                  <w:rFonts w:ascii="Arial" w:hAnsi="Arial"/>
                  <w:sz w:val="18"/>
                  <w:lang w:eastAsia="ja-JP"/>
                </w:rPr>
                <w:t>Table 6.2.4-1</w:t>
              </w:r>
            </w:ins>
          </w:p>
          <w:p w14:paraId="575B0695" w14:textId="7ABB4D03" w:rsidR="00DA5BF6" w:rsidRPr="00F308AC" w:rsidRDefault="00F021A3" w:rsidP="00F021A3">
            <w:pPr>
              <w:pStyle w:val="TAC"/>
            </w:pPr>
            <w:ins w:id="3502" w:author="CR 0669" w:date="2021-12-02T16:16:00Z">
              <w:r>
                <w:rPr>
                  <w:lang w:eastAsia="ja-JP"/>
                </w:rPr>
                <w:t>(NS_17)</w:t>
              </w:r>
            </w:ins>
            <w:del w:id="3503" w:author="CR 0669" w:date="2021-12-02T16:16:00Z">
              <w:r w:rsidR="00DA5BF6" w:rsidRPr="00F66D03" w:rsidDel="00F021A3">
                <w:rPr>
                  <w:lang w:eastAsia="ja-JP"/>
                </w:rPr>
                <w:delText>N/A</w:delText>
              </w:r>
            </w:del>
          </w:p>
        </w:tc>
        <w:tc>
          <w:tcPr>
            <w:tcW w:w="1624" w:type="dxa"/>
          </w:tcPr>
          <w:p w14:paraId="5A185EF7" w14:textId="77777777" w:rsidR="00DA5BF6" w:rsidRPr="00F308AC" w:rsidRDefault="00DA5BF6" w:rsidP="00DA5BF6">
            <w:pPr>
              <w:pStyle w:val="TAC"/>
            </w:pPr>
            <w:r w:rsidRPr="001C1D18">
              <w:rPr>
                <w:lang w:eastAsia="ja-JP"/>
              </w:rPr>
              <w:t>N/A</w:t>
            </w:r>
          </w:p>
        </w:tc>
        <w:tc>
          <w:tcPr>
            <w:tcW w:w="616" w:type="dxa"/>
          </w:tcPr>
          <w:p w14:paraId="74000597" w14:textId="77777777" w:rsidR="00DA5BF6" w:rsidRDefault="00DA5BF6" w:rsidP="00DA5BF6">
            <w:pPr>
              <w:pStyle w:val="TAC"/>
              <w:rPr>
                <w:lang w:eastAsia="ja-JP"/>
              </w:rPr>
            </w:pPr>
            <w:r w:rsidRPr="00F308AC">
              <w:t>2</w:t>
            </w:r>
          </w:p>
        </w:tc>
      </w:tr>
      <w:tr w:rsidR="00DA5BF6" w:rsidRPr="00A1115A" w14:paraId="624417BF" w14:textId="77777777" w:rsidTr="00DA5BF6">
        <w:trPr>
          <w:trHeight w:val="187"/>
          <w:jc w:val="center"/>
        </w:trPr>
        <w:tc>
          <w:tcPr>
            <w:tcW w:w="10768" w:type="dxa"/>
            <w:gridSpan w:val="8"/>
          </w:tcPr>
          <w:p w14:paraId="11D54FA2" w14:textId="526CF560" w:rsidR="00DA5BF6" w:rsidRDefault="00DA5BF6" w:rsidP="00DA5BF6">
            <w:pPr>
              <w:pStyle w:val="TAN"/>
              <w:rPr>
                <w:lang w:eastAsia="ja-JP"/>
              </w:rPr>
            </w:pPr>
            <w:r>
              <w:rPr>
                <w:lang w:eastAsia="ja-JP"/>
              </w:rPr>
              <w:t>NOTE 1:</w:t>
            </w:r>
            <w:r>
              <w:rPr>
                <w:lang w:eastAsia="ja-JP"/>
              </w:rPr>
              <w:tab/>
              <w:t>NS_05U, NS_43U and NS_100 can be signalled for NR bands that have UTRA services deployed and protected range is specified in clause 6.5.2.4.2 of TS38.101-1[2]</w:t>
            </w:r>
            <w:del w:id="3504" w:author="CR 0669" w:date="2021-12-02T16:16:00Z">
              <w:r w:rsidDel="00C96872">
                <w:rPr>
                  <w:lang w:eastAsia="ja-JP"/>
                </w:rPr>
                <w:delText>.</w:delText>
              </w:r>
            </w:del>
            <w:ins w:id="3505" w:author="CR 0669" w:date="2021-12-02T16:16:00Z">
              <w:r w:rsidR="00C17D04">
                <w:t xml:space="preserve"> </w:t>
              </w:r>
              <w:r w:rsidR="00C17D04">
                <w:rPr>
                  <w:lang w:eastAsia="ja-JP"/>
                </w:rPr>
                <w:t>and the requirements in clause 6.5.2.4.2 are only appliable to the signalling band.</w:t>
              </w:r>
            </w:ins>
          </w:p>
          <w:p w14:paraId="3F5CB2CC" w14:textId="77777777" w:rsidR="00DA5BF6"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37651D0B" w14:textId="77777777" w:rsidR="00DA5BF6" w:rsidRPr="001E7707" w:rsidRDefault="00DA5BF6" w:rsidP="00DA5BF6">
      <w:pPr>
        <w:rPr>
          <w:noProof/>
        </w:rPr>
      </w:pPr>
    </w:p>
    <w:p w14:paraId="3D180637" w14:textId="05A03BD3" w:rsidR="00DA5BF6" w:rsidRPr="004B2D9D" w:rsidRDefault="00DA5BF6" w:rsidP="0078730B">
      <w:pPr>
        <w:pStyle w:val="Heading4"/>
      </w:pPr>
      <w:bookmarkStart w:id="3506" w:name="_Toc83887738"/>
      <w:bookmarkStart w:id="3507" w:name="_Toc90588579"/>
      <w:r w:rsidRPr="004B2D9D">
        <w:t>6.</w:t>
      </w:r>
      <w:r>
        <w:t>2</w:t>
      </w:r>
      <w:r w:rsidRPr="004B2D9D">
        <w:t>B.</w:t>
      </w:r>
      <w:r w:rsidRPr="0078730B">
        <w:t>3.3A</w:t>
      </w:r>
      <w:r w:rsidRPr="004B2D9D">
        <w:tab/>
      </w:r>
      <w:r>
        <w:t>Inter-band NE-DC within FR1</w:t>
      </w:r>
      <w:bookmarkEnd w:id="3506"/>
      <w:bookmarkEnd w:id="3507"/>
    </w:p>
    <w:p w14:paraId="5DB32FF0" w14:textId="77777777" w:rsidR="00DA5BF6" w:rsidRPr="0016786E" w:rsidRDefault="00DA5BF6" w:rsidP="00DA5BF6">
      <w:bookmarkStart w:id="3508" w:name="_Hlk79060787"/>
      <w:r w:rsidRPr="0016786E">
        <w:t xml:space="preserve">Unless specified in Table </w:t>
      </w:r>
      <w:r w:rsidRPr="00A1115A">
        <w:t>6.</w:t>
      </w:r>
      <w:r>
        <w:t>2B</w:t>
      </w:r>
      <w:r w:rsidRPr="00A1115A">
        <w:t>.</w:t>
      </w:r>
      <w:r>
        <w:t>3.3A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p>
    <w:p w14:paraId="3E4300B9" w14:textId="074BAF5B" w:rsidR="00DA5BF6" w:rsidRDefault="00172F28" w:rsidP="00DA5BF6">
      <w:ins w:id="3509" w:author="CR 0669" w:date="2021-12-02T16:17:00Z">
        <w:r>
          <w:t>Unless otherwise stated, f</w:t>
        </w:r>
      </w:ins>
      <w:del w:id="3510" w:author="CR 0669" w:date="2021-12-02T16:17:00Z">
        <w:r w:rsidR="00DA5BF6" w:rsidRPr="0016786E" w:rsidDel="00172F28">
          <w:delText>F</w:delText>
        </w:r>
      </w:del>
      <w:r w:rsidR="00DA5BF6" w:rsidRPr="0016786E">
        <w:t xml:space="preserve">or inter-band EN-DC with uplink assigned to LTE and NR bands and specified in Table </w:t>
      </w:r>
      <w:r w:rsidR="00DA5BF6" w:rsidRPr="00A1115A">
        <w:t>6.</w:t>
      </w:r>
      <w:r w:rsidR="00DA5BF6">
        <w:t>2B</w:t>
      </w:r>
      <w:r w:rsidR="00DA5BF6" w:rsidRPr="00A1115A">
        <w:t>.</w:t>
      </w:r>
      <w:r w:rsidR="00DA5BF6">
        <w:t>3.3A</w:t>
      </w:r>
      <w:r w:rsidR="00DA5BF6" w:rsidRPr="00A1115A">
        <w:t>-1</w:t>
      </w:r>
      <w:ins w:id="3511" w:author="CR 0669" w:date="2021-12-02T16:17:00Z">
        <w:r w:rsidR="0067729E">
          <w:t>, the combined requirements and allowed A-MPR are applibale on both LTE and NR bands</w:t>
        </w:r>
      </w:ins>
      <w:del w:id="3512" w:author="CR 0669" w:date="2021-12-02T16:17:00Z">
        <w:r w:rsidR="00DA5BF6" w:rsidRPr="0016786E" w:rsidDel="0067729E">
          <w:rPr>
            <w:lang w:eastAsia="ja-JP"/>
          </w:rPr>
          <w:delText xml:space="preserve">these requirements </w:delText>
        </w:r>
        <w:r w:rsidR="00DA5BF6" w:rsidRPr="0016786E" w:rsidDel="0067729E">
          <w:delText>apply on each component carrier if</w:delText>
        </w:r>
      </w:del>
      <w:r w:rsidR="00DA5BF6" w:rsidRPr="0016786E">
        <w:t xml:space="preserve"> </w:t>
      </w:r>
      <w:ins w:id="3513" w:author="CR 0669" w:date="2021-12-02T16:17:00Z">
        <w:r w:rsidR="00EC043F">
          <w:t xml:space="preserve">when </w:t>
        </w:r>
      </w:ins>
      <w:r w:rsidR="00DA5BF6">
        <w:t>LTE and NR</w:t>
      </w:r>
      <w:r w:rsidR="00DA5BF6" w:rsidRPr="0016786E">
        <w:t xml:space="preserve"> component carriers are active. The requirements in Table </w:t>
      </w:r>
      <w:r w:rsidR="00DA5BF6" w:rsidRPr="00A1115A">
        <w:t>6.</w:t>
      </w:r>
      <w:r w:rsidR="00DA5BF6">
        <w:t>2B</w:t>
      </w:r>
      <w:r w:rsidR="00DA5BF6" w:rsidRPr="00A1115A">
        <w:t>.</w:t>
      </w:r>
      <w:r w:rsidR="00DA5BF6">
        <w:t>3.3A</w:t>
      </w:r>
      <w:r w:rsidR="00DA5BF6" w:rsidRPr="00A1115A">
        <w:t>-1</w:t>
      </w:r>
      <w:r w:rsidR="00DA5BF6">
        <w:t xml:space="preserve"> </w:t>
      </w:r>
      <w:r w:rsidR="00DA5BF6" w:rsidRPr="0016786E">
        <w:t xml:space="preserve">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3.3A</w:t>
      </w:r>
      <w:r w:rsidR="00DA5BF6" w:rsidRPr="00A1115A">
        <w:t>-1</w:t>
      </w:r>
      <w:r w:rsidR="00DA5BF6">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p w14:paraId="2B7FA0AF" w14:textId="6B313C45" w:rsidR="00DA5BF6" w:rsidRDefault="00DA5BF6" w:rsidP="00DA5BF6">
      <w:pPr>
        <w:pStyle w:val="TH"/>
        <w:rPr>
          <w:noProof/>
        </w:rPr>
      </w:pPr>
      <w:r w:rsidRPr="00A1115A">
        <w:lastRenderedPageBreak/>
        <w:t>Table 6.</w:t>
      </w:r>
      <w:r>
        <w:t>2B</w:t>
      </w:r>
      <w:r w:rsidRPr="00A1115A">
        <w:t>.</w:t>
      </w:r>
      <w:r>
        <w:t>3.3A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bookmarkEnd w:id="3508"/>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DA5BF6" w14:paraId="0C76985B" w14:textId="77777777" w:rsidTr="00DA5BF6">
        <w:trPr>
          <w:trHeight w:val="187"/>
          <w:jc w:val="center"/>
        </w:trPr>
        <w:tc>
          <w:tcPr>
            <w:tcW w:w="1475" w:type="dxa"/>
            <w:tcBorders>
              <w:bottom w:val="nil"/>
            </w:tcBorders>
            <w:shd w:val="clear" w:color="auto" w:fill="auto"/>
            <w:vAlign w:val="center"/>
          </w:tcPr>
          <w:p w14:paraId="5A442D7E" w14:textId="77777777" w:rsidR="00DA5BF6" w:rsidRPr="00A1115A" w:rsidRDefault="00DA5BF6" w:rsidP="00DA5BF6">
            <w:pPr>
              <w:pStyle w:val="TAH"/>
              <w:rPr>
                <w:lang w:eastAsia="ja-JP"/>
              </w:rPr>
            </w:pPr>
            <w:r w:rsidRPr="00A1115A">
              <w:t>NR CA combination</w:t>
            </w:r>
          </w:p>
        </w:tc>
        <w:tc>
          <w:tcPr>
            <w:tcW w:w="688" w:type="dxa"/>
            <w:vAlign w:val="center"/>
          </w:tcPr>
          <w:p w14:paraId="04922566"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75B17FBC" w14:textId="77777777" w:rsidR="00DA5BF6" w:rsidRDefault="00DA5BF6" w:rsidP="00DA5BF6">
            <w:pPr>
              <w:pStyle w:val="TAH"/>
              <w:rPr>
                <w:lang w:eastAsia="ja-JP"/>
              </w:rPr>
            </w:pPr>
            <w:r>
              <w:rPr>
                <w:rFonts w:hint="eastAsia"/>
                <w:lang w:eastAsia="ja-JP"/>
              </w:rPr>
              <w:t>A</w:t>
            </w:r>
            <w:r>
              <w:rPr>
                <w:lang w:eastAsia="ja-JP"/>
              </w:rPr>
              <w:t>pplied</w:t>
            </w:r>
          </w:p>
          <w:p w14:paraId="357E4CA7" w14:textId="77777777" w:rsidR="00DA5BF6" w:rsidRDefault="00DA5BF6" w:rsidP="00DA5BF6">
            <w:pPr>
              <w:pStyle w:val="TAH"/>
              <w:rPr>
                <w:lang w:eastAsia="ja-JP"/>
              </w:rPr>
            </w:pPr>
            <w:r>
              <w:rPr>
                <w:lang w:eastAsia="ja-JP"/>
              </w:rPr>
              <w:t>NS</w:t>
            </w:r>
          </w:p>
        </w:tc>
        <w:tc>
          <w:tcPr>
            <w:tcW w:w="1417" w:type="dxa"/>
          </w:tcPr>
          <w:p w14:paraId="494F7829" w14:textId="77777777" w:rsidR="00DA5BF6" w:rsidRDefault="00DA5BF6" w:rsidP="00DA5BF6">
            <w:pPr>
              <w:pStyle w:val="TAH"/>
              <w:rPr>
                <w:lang w:eastAsia="ja-JP"/>
              </w:rPr>
            </w:pPr>
            <w:r w:rsidRPr="00A47A75">
              <w:rPr>
                <w:lang w:eastAsia="ja-JP"/>
              </w:rPr>
              <w:t xml:space="preserve">Requirements </w:t>
            </w:r>
          </w:p>
          <w:p w14:paraId="08C1A067" w14:textId="77777777" w:rsidR="00DA5BF6" w:rsidRDefault="00DA5BF6" w:rsidP="00DA5BF6">
            <w:pPr>
              <w:pStyle w:val="TAH"/>
              <w:rPr>
                <w:lang w:eastAsia="ja-JP"/>
              </w:rPr>
            </w:pPr>
            <w:r w:rsidRPr="00A47A75">
              <w:rPr>
                <w:lang w:eastAsia="ja-JP"/>
              </w:rPr>
              <w:t>(clause)</w:t>
            </w:r>
          </w:p>
          <w:p w14:paraId="07334B4A" w14:textId="77777777" w:rsidR="00DA5BF6" w:rsidRDefault="00DA5BF6" w:rsidP="00DA5BF6">
            <w:pPr>
              <w:pStyle w:val="TAH"/>
              <w:rPr>
                <w:lang w:eastAsia="ja-JP"/>
              </w:rPr>
            </w:pPr>
            <w:r>
              <w:rPr>
                <w:lang w:eastAsia="ja-JP"/>
              </w:rPr>
              <w:t>(TS 36.101 [4])</w:t>
            </w:r>
          </w:p>
        </w:tc>
        <w:tc>
          <w:tcPr>
            <w:tcW w:w="1417" w:type="dxa"/>
          </w:tcPr>
          <w:p w14:paraId="55DC0E61" w14:textId="77777777" w:rsidR="00DA5BF6" w:rsidRDefault="00DA5BF6" w:rsidP="00DA5BF6">
            <w:pPr>
              <w:pStyle w:val="TAH"/>
              <w:rPr>
                <w:lang w:eastAsia="ja-JP"/>
              </w:rPr>
            </w:pPr>
            <w:r w:rsidRPr="00A47A75">
              <w:rPr>
                <w:lang w:eastAsia="ja-JP"/>
              </w:rPr>
              <w:t xml:space="preserve">Requirements </w:t>
            </w:r>
          </w:p>
          <w:p w14:paraId="7620776D" w14:textId="77777777" w:rsidR="00DA5BF6" w:rsidRDefault="00DA5BF6" w:rsidP="00DA5BF6">
            <w:pPr>
              <w:pStyle w:val="TAH"/>
              <w:rPr>
                <w:lang w:eastAsia="ja-JP"/>
              </w:rPr>
            </w:pPr>
            <w:r w:rsidRPr="00A47A75">
              <w:rPr>
                <w:lang w:eastAsia="ja-JP"/>
              </w:rPr>
              <w:t>(clause)</w:t>
            </w:r>
          </w:p>
          <w:p w14:paraId="569288C8" w14:textId="77777777" w:rsidR="00DA5BF6" w:rsidRDefault="00DA5BF6" w:rsidP="00DA5BF6">
            <w:pPr>
              <w:pStyle w:val="TAH"/>
              <w:rPr>
                <w:lang w:eastAsia="ja-JP"/>
              </w:rPr>
            </w:pPr>
            <w:r>
              <w:rPr>
                <w:lang w:eastAsia="ja-JP"/>
              </w:rPr>
              <w:t>(TS 38.101-1 [2])</w:t>
            </w:r>
          </w:p>
        </w:tc>
        <w:tc>
          <w:tcPr>
            <w:tcW w:w="1367" w:type="dxa"/>
          </w:tcPr>
          <w:p w14:paraId="4E9647FB" w14:textId="77777777" w:rsidR="00DA5BF6" w:rsidRDefault="00DA5BF6" w:rsidP="00DA5BF6">
            <w:pPr>
              <w:pStyle w:val="TAH"/>
              <w:rPr>
                <w:lang w:eastAsia="ja-JP"/>
              </w:rPr>
            </w:pPr>
            <w:r w:rsidRPr="00367027">
              <w:rPr>
                <w:lang w:eastAsia="ja-JP"/>
              </w:rPr>
              <w:t>A-MPR</w:t>
            </w:r>
          </w:p>
          <w:p w14:paraId="76545487" w14:textId="77777777" w:rsidR="00DA5BF6" w:rsidRDefault="00DA5BF6" w:rsidP="00DA5BF6">
            <w:pPr>
              <w:pStyle w:val="TAH"/>
              <w:rPr>
                <w:lang w:eastAsia="ja-JP"/>
              </w:rPr>
            </w:pPr>
            <w:r>
              <w:rPr>
                <w:lang w:eastAsia="ja-JP"/>
              </w:rPr>
              <w:t>(table/clause)</w:t>
            </w:r>
          </w:p>
          <w:p w14:paraId="1C3BB1E9" w14:textId="77777777" w:rsidR="00DA5BF6" w:rsidRDefault="00DA5BF6" w:rsidP="00DA5BF6">
            <w:pPr>
              <w:pStyle w:val="TAH"/>
              <w:rPr>
                <w:lang w:eastAsia="ja-JP"/>
              </w:rPr>
            </w:pPr>
            <w:r>
              <w:rPr>
                <w:lang w:eastAsia="ja-JP"/>
              </w:rPr>
              <w:t>(TS 36.101 [4])</w:t>
            </w:r>
          </w:p>
        </w:tc>
        <w:tc>
          <w:tcPr>
            <w:tcW w:w="1381" w:type="dxa"/>
          </w:tcPr>
          <w:p w14:paraId="3924FCA7" w14:textId="77777777" w:rsidR="00DA5BF6" w:rsidRDefault="00DA5BF6" w:rsidP="00DA5BF6">
            <w:pPr>
              <w:pStyle w:val="TAH"/>
              <w:rPr>
                <w:lang w:eastAsia="ja-JP"/>
              </w:rPr>
            </w:pPr>
            <w:r w:rsidRPr="00367027">
              <w:rPr>
                <w:lang w:eastAsia="ja-JP"/>
              </w:rPr>
              <w:t>A-MPR</w:t>
            </w:r>
          </w:p>
          <w:p w14:paraId="5AFD77AC" w14:textId="77777777" w:rsidR="00DA5BF6" w:rsidRDefault="00DA5BF6" w:rsidP="00DA5BF6">
            <w:pPr>
              <w:pStyle w:val="TAH"/>
              <w:rPr>
                <w:lang w:eastAsia="ja-JP"/>
              </w:rPr>
            </w:pPr>
            <w:r>
              <w:rPr>
                <w:lang w:eastAsia="ja-JP"/>
              </w:rPr>
              <w:t>(table/clause)</w:t>
            </w:r>
          </w:p>
          <w:p w14:paraId="48E4D5A1" w14:textId="77777777" w:rsidR="00DA5BF6" w:rsidRDefault="00DA5BF6" w:rsidP="00DA5BF6">
            <w:pPr>
              <w:pStyle w:val="TAH"/>
              <w:rPr>
                <w:lang w:eastAsia="ja-JP"/>
              </w:rPr>
            </w:pPr>
            <w:r>
              <w:rPr>
                <w:lang w:eastAsia="ja-JP"/>
              </w:rPr>
              <w:t>(TS 38.101-1 [2])</w:t>
            </w:r>
          </w:p>
        </w:tc>
        <w:tc>
          <w:tcPr>
            <w:tcW w:w="1008" w:type="dxa"/>
            <w:vAlign w:val="center"/>
          </w:tcPr>
          <w:p w14:paraId="0DE45AA8" w14:textId="77777777" w:rsidR="00DA5BF6" w:rsidRDefault="00DA5BF6" w:rsidP="00DA5BF6">
            <w:pPr>
              <w:pStyle w:val="TAH"/>
              <w:rPr>
                <w:lang w:eastAsia="ja-JP"/>
              </w:rPr>
            </w:pPr>
            <w:r>
              <w:rPr>
                <w:rFonts w:hint="eastAsia"/>
                <w:lang w:eastAsia="ja-JP"/>
              </w:rPr>
              <w:t>N</w:t>
            </w:r>
            <w:r>
              <w:rPr>
                <w:lang w:eastAsia="ja-JP"/>
              </w:rPr>
              <w:t>ote</w:t>
            </w:r>
          </w:p>
        </w:tc>
      </w:tr>
      <w:tr w:rsidR="00DA5BF6" w14:paraId="37151AFA" w14:textId="77777777" w:rsidTr="00DA5BF6">
        <w:trPr>
          <w:trHeight w:val="50"/>
          <w:jc w:val="center"/>
        </w:trPr>
        <w:tc>
          <w:tcPr>
            <w:tcW w:w="1475" w:type="dxa"/>
            <w:vMerge w:val="restart"/>
            <w:shd w:val="clear" w:color="auto" w:fill="auto"/>
            <w:vAlign w:val="center"/>
          </w:tcPr>
          <w:p w14:paraId="3CBF8CD0" w14:textId="77777777" w:rsidR="00DA5BF6" w:rsidRPr="00A1115A" w:rsidRDefault="00DA5BF6" w:rsidP="00DA5BF6">
            <w:pPr>
              <w:pStyle w:val="TAC"/>
            </w:pPr>
            <w:r>
              <w:t>DC</w:t>
            </w:r>
            <w:r w:rsidRPr="00A1115A">
              <w:t>_</w:t>
            </w:r>
            <w:r>
              <w:t>n</w:t>
            </w:r>
            <w:r w:rsidRPr="00A1115A">
              <w:t>1</w:t>
            </w:r>
            <w:r>
              <w:t>_28</w:t>
            </w:r>
          </w:p>
        </w:tc>
        <w:tc>
          <w:tcPr>
            <w:tcW w:w="688" w:type="dxa"/>
            <w:vMerge w:val="restart"/>
            <w:vAlign w:val="center"/>
          </w:tcPr>
          <w:p w14:paraId="1B89D26B" w14:textId="77777777" w:rsidR="00DA5BF6" w:rsidRPr="00A1115A" w:rsidRDefault="00DA5BF6" w:rsidP="00DA5BF6">
            <w:pPr>
              <w:pStyle w:val="TAL"/>
              <w:jc w:val="center"/>
              <w:rPr>
                <w:rFonts w:cs="Arial"/>
                <w:lang w:eastAsia="ja-JP"/>
              </w:rPr>
            </w:pPr>
            <w:r>
              <w:rPr>
                <w:rFonts w:cs="Arial"/>
                <w:lang w:eastAsia="ja-JP"/>
              </w:rPr>
              <w:t>n1</w:t>
            </w:r>
          </w:p>
        </w:tc>
        <w:tc>
          <w:tcPr>
            <w:tcW w:w="876" w:type="dxa"/>
            <w:shd w:val="clear" w:color="auto" w:fill="auto"/>
            <w:vAlign w:val="center"/>
          </w:tcPr>
          <w:p w14:paraId="115A17F5" w14:textId="77777777" w:rsidR="00DA5BF6" w:rsidRDefault="00DA5BF6" w:rsidP="00DA5BF6">
            <w:pPr>
              <w:pStyle w:val="TAC"/>
              <w:rPr>
                <w:lang w:eastAsia="ja-JP"/>
              </w:rPr>
            </w:pPr>
            <w:r>
              <w:rPr>
                <w:lang w:eastAsia="ja-JP"/>
              </w:rPr>
              <w:t>05</w:t>
            </w:r>
          </w:p>
        </w:tc>
        <w:tc>
          <w:tcPr>
            <w:tcW w:w="1417" w:type="dxa"/>
          </w:tcPr>
          <w:p w14:paraId="4855D79D" w14:textId="77777777" w:rsidR="00DA5BF6" w:rsidRDefault="00DA5BF6" w:rsidP="00DA5BF6">
            <w:pPr>
              <w:pStyle w:val="TAC"/>
              <w:rPr>
                <w:lang w:eastAsia="ja-JP"/>
              </w:rPr>
            </w:pPr>
            <w:r w:rsidRPr="00BF3239">
              <w:rPr>
                <w:lang w:eastAsia="ja-JP"/>
              </w:rPr>
              <w:t>N/A</w:t>
            </w:r>
          </w:p>
        </w:tc>
        <w:tc>
          <w:tcPr>
            <w:tcW w:w="1417" w:type="dxa"/>
          </w:tcPr>
          <w:p w14:paraId="203D7210" w14:textId="77777777" w:rsidR="00DA5BF6" w:rsidRDefault="00DA5BF6" w:rsidP="00DA5BF6">
            <w:pPr>
              <w:pStyle w:val="TAC"/>
              <w:rPr>
                <w:lang w:eastAsia="ja-JP"/>
              </w:rPr>
            </w:pPr>
            <w:r w:rsidRPr="00A47A75">
              <w:rPr>
                <w:lang w:eastAsia="ja-JP"/>
              </w:rPr>
              <w:t>6.5.3.3.4</w:t>
            </w:r>
          </w:p>
        </w:tc>
        <w:tc>
          <w:tcPr>
            <w:tcW w:w="1367" w:type="dxa"/>
          </w:tcPr>
          <w:p w14:paraId="704D82FC" w14:textId="77777777" w:rsidR="00DA5BF6" w:rsidRDefault="00DA5BF6" w:rsidP="00DA5BF6">
            <w:pPr>
              <w:pStyle w:val="TAC"/>
              <w:rPr>
                <w:lang w:eastAsia="ja-JP"/>
              </w:rPr>
            </w:pPr>
            <w:r w:rsidRPr="00F66D03">
              <w:rPr>
                <w:lang w:eastAsia="ja-JP"/>
              </w:rPr>
              <w:t>N/A</w:t>
            </w:r>
          </w:p>
        </w:tc>
        <w:tc>
          <w:tcPr>
            <w:tcW w:w="1381" w:type="dxa"/>
          </w:tcPr>
          <w:p w14:paraId="68A70012" w14:textId="77777777" w:rsidR="00DA5BF6" w:rsidRDefault="00DA5BF6" w:rsidP="00DA5BF6">
            <w:pPr>
              <w:pStyle w:val="TAC"/>
              <w:rPr>
                <w:lang w:eastAsia="ja-JP"/>
              </w:rPr>
            </w:pPr>
            <w:r w:rsidRPr="00367027">
              <w:rPr>
                <w:lang w:eastAsia="ja-JP"/>
              </w:rPr>
              <w:t>Clause 6.2.3.4</w:t>
            </w:r>
          </w:p>
        </w:tc>
        <w:tc>
          <w:tcPr>
            <w:tcW w:w="1008" w:type="dxa"/>
            <w:vMerge w:val="restart"/>
            <w:vAlign w:val="center"/>
          </w:tcPr>
          <w:p w14:paraId="69BA9C8F" w14:textId="77777777" w:rsidR="00DA5BF6" w:rsidRDefault="00DA5BF6" w:rsidP="00DA5BF6">
            <w:pPr>
              <w:pStyle w:val="TAC"/>
              <w:rPr>
                <w:lang w:eastAsia="ja-JP"/>
              </w:rPr>
            </w:pPr>
            <w:r>
              <w:rPr>
                <w:rFonts w:hint="eastAsia"/>
                <w:lang w:eastAsia="ja-JP"/>
              </w:rPr>
              <w:t>1</w:t>
            </w:r>
            <w:r>
              <w:rPr>
                <w:lang w:eastAsia="ja-JP"/>
              </w:rPr>
              <w:t xml:space="preserve">, </w:t>
            </w:r>
            <w:r>
              <w:rPr>
                <w:rFonts w:hint="eastAsia"/>
                <w:lang w:eastAsia="ja-JP"/>
              </w:rPr>
              <w:t>2</w:t>
            </w:r>
          </w:p>
        </w:tc>
      </w:tr>
      <w:tr w:rsidR="00DA5BF6" w14:paraId="1E93B9B0" w14:textId="77777777" w:rsidTr="00DA5BF6">
        <w:trPr>
          <w:trHeight w:val="50"/>
          <w:jc w:val="center"/>
        </w:trPr>
        <w:tc>
          <w:tcPr>
            <w:tcW w:w="1475" w:type="dxa"/>
            <w:vMerge/>
            <w:shd w:val="clear" w:color="auto" w:fill="auto"/>
            <w:vAlign w:val="center"/>
          </w:tcPr>
          <w:p w14:paraId="3FB8BA6B" w14:textId="77777777" w:rsidR="00DA5BF6" w:rsidRDefault="00DA5BF6" w:rsidP="00DA5BF6">
            <w:pPr>
              <w:pStyle w:val="TAC"/>
            </w:pPr>
          </w:p>
        </w:tc>
        <w:tc>
          <w:tcPr>
            <w:tcW w:w="688" w:type="dxa"/>
            <w:vMerge/>
            <w:vAlign w:val="center"/>
          </w:tcPr>
          <w:p w14:paraId="2CD46D4B" w14:textId="77777777" w:rsidR="00DA5BF6" w:rsidRDefault="00DA5BF6" w:rsidP="00DA5BF6">
            <w:pPr>
              <w:pStyle w:val="TAL"/>
              <w:jc w:val="center"/>
              <w:rPr>
                <w:rFonts w:cs="Arial"/>
                <w:lang w:eastAsia="ja-JP"/>
              </w:rPr>
            </w:pPr>
          </w:p>
        </w:tc>
        <w:tc>
          <w:tcPr>
            <w:tcW w:w="876" w:type="dxa"/>
            <w:shd w:val="clear" w:color="auto" w:fill="auto"/>
            <w:vAlign w:val="center"/>
          </w:tcPr>
          <w:p w14:paraId="6C71A897" w14:textId="77777777" w:rsidR="00DA5BF6" w:rsidRDefault="00DA5BF6" w:rsidP="00DA5BF6">
            <w:pPr>
              <w:pStyle w:val="TAC"/>
              <w:rPr>
                <w:lang w:eastAsia="ja-JP"/>
              </w:rPr>
            </w:pPr>
            <w:r>
              <w:rPr>
                <w:lang w:eastAsia="ja-JP"/>
              </w:rPr>
              <w:t>05U</w:t>
            </w:r>
          </w:p>
        </w:tc>
        <w:tc>
          <w:tcPr>
            <w:tcW w:w="1417" w:type="dxa"/>
          </w:tcPr>
          <w:p w14:paraId="5F5D9A98" w14:textId="77777777" w:rsidR="00DA5BF6" w:rsidRDefault="00DA5BF6" w:rsidP="00DA5BF6">
            <w:pPr>
              <w:pStyle w:val="TAC"/>
              <w:rPr>
                <w:lang w:eastAsia="ja-JP"/>
              </w:rPr>
            </w:pPr>
            <w:r w:rsidRPr="00BF3239">
              <w:rPr>
                <w:lang w:eastAsia="ja-JP"/>
              </w:rPr>
              <w:t>N/A</w:t>
            </w:r>
          </w:p>
        </w:tc>
        <w:tc>
          <w:tcPr>
            <w:tcW w:w="1417" w:type="dxa"/>
          </w:tcPr>
          <w:p w14:paraId="2500AF3C" w14:textId="63E9DA9B" w:rsidR="00DA5BF6" w:rsidRDefault="00DA5BF6" w:rsidP="00DA5BF6">
            <w:pPr>
              <w:pStyle w:val="TAC"/>
              <w:rPr>
                <w:lang w:eastAsia="ja-JP"/>
              </w:rPr>
            </w:pPr>
            <w:r w:rsidRPr="00A47A75">
              <w:rPr>
                <w:lang w:eastAsia="ja-JP"/>
              </w:rPr>
              <w:t>6.5.3.3.4</w:t>
            </w:r>
            <w:ins w:id="3514" w:author="CR 0669" w:date="2021-12-02T16:18:00Z">
              <w:r w:rsidR="005B1ECE">
                <w:rPr>
                  <w:lang w:eastAsia="ja-JP"/>
                </w:rPr>
                <w:t>, 6.5.2.4.2</w:t>
              </w:r>
            </w:ins>
          </w:p>
        </w:tc>
        <w:tc>
          <w:tcPr>
            <w:tcW w:w="1367" w:type="dxa"/>
          </w:tcPr>
          <w:p w14:paraId="264F477F" w14:textId="77777777" w:rsidR="00DA5BF6" w:rsidRDefault="00DA5BF6" w:rsidP="00DA5BF6">
            <w:pPr>
              <w:pStyle w:val="TAC"/>
              <w:rPr>
                <w:lang w:eastAsia="ja-JP"/>
              </w:rPr>
            </w:pPr>
            <w:r w:rsidRPr="00F66D03">
              <w:rPr>
                <w:lang w:eastAsia="ja-JP"/>
              </w:rPr>
              <w:t>N/A</w:t>
            </w:r>
          </w:p>
        </w:tc>
        <w:tc>
          <w:tcPr>
            <w:tcW w:w="1381" w:type="dxa"/>
          </w:tcPr>
          <w:p w14:paraId="4A769D8A" w14:textId="77777777" w:rsidR="00DA5BF6" w:rsidRDefault="00DA5BF6" w:rsidP="00DA5BF6">
            <w:pPr>
              <w:pStyle w:val="TAC"/>
              <w:rPr>
                <w:lang w:eastAsia="ja-JP"/>
              </w:rPr>
            </w:pPr>
            <w:r w:rsidRPr="00367027">
              <w:rPr>
                <w:lang w:eastAsia="ja-JP"/>
              </w:rPr>
              <w:t>Clause 6.2.3.4</w:t>
            </w:r>
          </w:p>
        </w:tc>
        <w:tc>
          <w:tcPr>
            <w:tcW w:w="1008" w:type="dxa"/>
            <w:vMerge/>
            <w:vAlign w:val="center"/>
          </w:tcPr>
          <w:p w14:paraId="43869F22" w14:textId="77777777" w:rsidR="00DA5BF6" w:rsidRDefault="00DA5BF6" w:rsidP="00DA5BF6">
            <w:pPr>
              <w:pStyle w:val="TAC"/>
              <w:rPr>
                <w:lang w:eastAsia="ja-JP"/>
              </w:rPr>
            </w:pPr>
          </w:p>
        </w:tc>
      </w:tr>
      <w:tr w:rsidR="00DA5BF6" w14:paraId="4E31D233" w14:textId="77777777" w:rsidTr="00B94CFE">
        <w:trPr>
          <w:trHeight w:val="187"/>
          <w:jc w:val="center"/>
        </w:trPr>
        <w:tc>
          <w:tcPr>
            <w:tcW w:w="1475" w:type="dxa"/>
            <w:vMerge/>
            <w:tcBorders>
              <w:bottom w:val="single" w:sz="4" w:space="0" w:color="auto"/>
            </w:tcBorders>
            <w:shd w:val="clear" w:color="auto" w:fill="auto"/>
            <w:vAlign w:val="center"/>
          </w:tcPr>
          <w:p w14:paraId="244762B7" w14:textId="77777777" w:rsidR="00DA5BF6" w:rsidRPr="00C47FD6" w:rsidRDefault="00DA5BF6" w:rsidP="00DA5BF6">
            <w:pPr>
              <w:pStyle w:val="TAC"/>
            </w:pPr>
          </w:p>
        </w:tc>
        <w:tc>
          <w:tcPr>
            <w:tcW w:w="688" w:type="dxa"/>
            <w:tcBorders>
              <w:bottom w:val="single" w:sz="4" w:space="0" w:color="auto"/>
            </w:tcBorders>
            <w:vAlign w:val="center"/>
          </w:tcPr>
          <w:p w14:paraId="61A2CEC9" w14:textId="77777777" w:rsidR="00DA5BF6" w:rsidRPr="00172452" w:rsidRDefault="00DA5BF6" w:rsidP="00DA5BF6">
            <w:pPr>
              <w:pStyle w:val="TAL"/>
              <w:jc w:val="center"/>
              <w:rPr>
                <w:highlight w:val="yellow"/>
                <w:lang w:eastAsia="ja-JP"/>
              </w:rPr>
            </w:pPr>
            <w:r w:rsidRPr="00FE1946">
              <w:rPr>
                <w:lang w:eastAsia="ja-JP"/>
              </w:rPr>
              <w:t>28</w:t>
            </w:r>
          </w:p>
        </w:tc>
        <w:tc>
          <w:tcPr>
            <w:tcW w:w="876" w:type="dxa"/>
            <w:tcBorders>
              <w:bottom w:val="single" w:sz="4" w:space="0" w:color="auto"/>
            </w:tcBorders>
            <w:shd w:val="clear" w:color="auto" w:fill="auto"/>
            <w:vAlign w:val="center"/>
          </w:tcPr>
          <w:p w14:paraId="3DE3D9B9" w14:textId="77777777" w:rsidR="00DA5BF6" w:rsidRPr="00AB236D" w:rsidRDefault="00DA5BF6" w:rsidP="00DA5BF6">
            <w:pPr>
              <w:pStyle w:val="TAC"/>
            </w:pPr>
            <w:r w:rsidRPr="00EE3053">
              <w:t>1</w:t>
            </w:r>
            <w:r>
              <w:t>7</w:t>
            </w:r>
          </w:p>
        </w:tc>
        <w:tc>
          <w:tcPr>
            <w:tcW w:w="1417" w:type="dxa"/>
            <w:tcBorders>
              <w:bottom w:val="single" w:sz="4" w:space="0" w:color="auto"/>
            </w:tcBorders>
          </w:tcPr>
          <w:p w14:paraId="69246CD7" w14:textId="6A5647C2" w:rsidR="00DA5BF6" w:rsidRDefault="00090CF0" w:rsidP="00DA5BF6">
            <w:pPr>
              <w:pStyle w:val="TAC"/>
              <w:rPr>
                <w:lang w:eastAsia="ja-JP"/>
              </w:rPr>
            </w:pPr>
            <w:ins w:id="3515" w:author="CR 0669" w:date="2021-12-02T16:18:00Z">
              <w:r>
                <w:rPr>
                  <w:lang w:eastAsia="ja-JP"/>
                </w:rPr>
                <w:t>6.6.3.3.10</w:t>
              </w:r>
            </w:ins>
            <w:del w:id="3516" w:author="CR 0669" w:date="2021-12-02T16:18:00Z">
              <w:r w:rsidR="00DA5BF6" w:rsidRPr="000D0639" w:rsidDel="00090CF0">
                <w:rPr>
                  <w:lang w:eastAsia="ja-JP"/>
                </w:rPr>
                <w:delText>N/A</w:delText>
              </w:r>
            </w:del>
          </w:p>
        </w:tc>
        <w:tc>
          <w:tcPr>
            <w:tcW w:w="1417" w:type="dxa"/>
            <w:tcBorders>
              <w:bottom w:val="single" w:sz="4" w:space="0" w:color="auto"/>
            </w:tcBorders>
          </w:tcPr>
          <w:p w14:paraId="35705DC1" w14:textId="6052A707" w:rsidR="00DA5BF6" w:rsidRDefault="0062619C" w:rsidP="00DA5BF6">
            <w:pPr>
              <w:pStyle w:val="TAC"/>
              <w:rPr>
                <w:lang w:eastAsia="ja-JP"/>
              </w:rPr>
            </w:pPr>
            <w:ins w:id="3517" w:author="CR 0669" w:date="2021-12-02T16:18:00Z">
              <w:r>
                <w:rPr>
                  <w:lang w:eastAsia="ja-JP"/>
                </w:rPr>
                <w:t>N/A</w:t>
              </w:r>
            </w:ins>
            <w:del w:id="3518" w:author="CR 0669" w:date="2021-12-02T16:18:00Z">
              <w:r w:rsidR="00DA5BF6" w:rsidRPr="00E40B7C" w:rsidDel="0062619C">
                <w:rPr>
                  <w:lang w:eastAsia="ja-JP"/>
                </w:rPr>
                <w:delText>6.5.3.3.2</w:delText>
              </w:r>
            </w:del>
          </w:p>
        </w:tc>
        <w:tc>
          <w:tcPr>
            <w:tcW w:w="1367" w:type="dxa"/>
            <w:tcBorders>
              <w:bottom w:val="single" w:sz="4" w:space="0" w:color="auto"/>
            </w:tcBorders>
          </w:tcPr>
          <w:p w14:paraId="11552C19" w14:textId="77777777" w:rsidR="00E254C1" w:rsidRDefault="00E254C1" w:rsidP="00E254C1">
            <w:pPr>
              <w:keepNext/>
              <w:keepLines/>
              <w:spacing w:after="0"/>
              <w:jc w:val="center"/>
              <w:rPr>
                <w:ins w:id="3519" w:author="CR 0669" w:date="2021-12-02T16:18:00Z"/>
                <w:rFonts w:ascii="Arial" w:hAnsi="Arial"/>
                <w:sz w:val="18"/>
                <w:lang w:eastAsia="ja-JP"/>
              </w:rPr>
            </w:pPr>
            <w:ins w:id="3520" w:author="CR 0669" w:date="2021-12-02T16:18:00Z">
              <w:r>
                <w:rPr>
                  <w:rFonts w:ascii="Arial" w:hAnsi="Arial"/>
                  <w:sz w:val="18"/>
                  <w:lang w:eastAsia="ja-JP"/>
                </w:rPr>
                <w:t>Table 6.2.4-1</w:t>
              </w:r>
            </w:ins>
          </w:p>
          <w:p w14:paraId="32C9934D" w14:textId="0B896A5E" w:rsidR="00DA5BF6" w:rsidRDefault="00E254C1" w:rsidP="00E254C1">
            <w:pPr>
              <w:pStyle w:val="TAC"/>
              <w:rPr>
                <w:lang w:eastAsia="ja-JP"/>
              </w:rPr>
            </w:pPr>
            <w:ins w:id="3521" w:author="CR 0669" w:date="2021-12-02T16:18:00Z">
              <w:r>
                <w:rPr>
                  <w:lang w:eastAsia="ja-JP"/>
                </w:rPr>
                <w:t>(NS_17)</w:t>
              </w:r>
            </w:ins>
            <w:del w:id="3522" w:author="CR 0669" w:date="2021-12-02T16:18:00Z">
              <w:r w:rsidR="00DA5BF6" w:rsidRPr="00F66D03" w:rsidDel="00E254C1">
                <w:rPr>
                  <w:lang w:eastAsia="ja-JP"/>
                </w:rPr>
                <w:delText>N/A</w:delText>
              </w:r>
            </w:del>
          </w:p>
        </w:tc>
        <w:tc>
          <w:tcPr>
            <w:tcW w:w="1381" w:type="dxa"/>
            <w:tcBorders>
              <w:bottom w:val="single" w:sz="4" w:space="0" w:color="auto"/>
            </w:tcBorders>
          </w:tcPr>
          <w:p w14:paraId="7A24B0CF" w14:textId="77777777" w:rsidR="00DA5BF6" w:rsidRDefault="00DA5BF6" w:rsidP="00DA5BF6">
            <w:pPr>
              <w:pStyle w:val="TAC"/>
              <w:rPr>
                <w:lang w:eastAsia="ja-JP"/>
              </w:rPr>
            </w:pPr>
            <w:r w:rsidRPr="00E92A65">
              <w:rPr>
                <w:lang w:eastAsia="ja-JP"/>
              </w:rPr>
              <w:t>N/A</w:t>
            </w:r>
          </w:p>
        </w:tc>
        <w:tc>
          <w:tcPr>
            <w:tcW w:w="1008" w:type="dxa"/>
            <w:vMerge/>
            <w:tcBorders>
              <w:bottom w:val="single" w:sz="4" w:space="0" w:color="auto"/>
            </w:tcBorders>
            <w:vAlign w:val="center"/>
          </w:tcPr>
          <w:p w14:paraId="6C9FEC1C" w14:textId="77777777" w:rsidR="00DA5BF6" w:rsidRDefault="00DA5BF6" w:rsidP="00DA5BF6">
            <w:pPr>
              <w:pStyle w:val="TAC"/>
              <w:rPr>
                <w:lang w:eastAsia="ja-JP"/>
              </w:rPr>
            </w:pPr>
          </w:p>
        </w:tc>
      </w:tr>
      <w:tr w:rsidR="00DA5BF6" w14:paraId="6EB28120" w14:textId="77777777" w:rsidTr="00B94CFE">
        <w:trPr>
          <w:trHeight w:val="187"/>
          <w:jc w:val="center"/>
        </w:trPr>
        <w:tc>
          <w:tcPr>
            <w:tcW w:w="9629" w:type="dxa"/>
            <w:gridSpan w:val="8"/>
            <w:tcBorders>
              <w:bottom w:val="single" w:sz="4" w:space="0" w:color="auto"/>
            </w:tcBorders>
          </w:tcPr>
          <w:p w14:paraId="6859DB3F" w14:textId="6B14033A" w:rsidR="00DA5BF6" w:rsidRDefault="00DA5BF6" w:rsidP="00DA5BF6">
            <w:pPr>
              <w:pStyle w:val="TAN"/>
              <w:rPr>
                <w:lang w:eastAsia="ja-JP"/>
              </w:rPr>
            </w:pPr>
            <w:r>
              <w:rPr>
                <w:lang w:eastAsia="ja-JP"/>
              </w:rPr>
              <w:t>NOTE 1:</w:t>
            </w:r>
            <w:r>
              <w:rPr>
                <w:lang w:eastAsia="ja-JP"/>
              </w:rPr>
              <w:tab/>
              <w:t>NS_05U can be signalled for NR bands that have UTRA services deployed and protected range is specified in clause 6.5.2.4.2 of TS38.101-1[2]</w:t>
            </w:r>
            <w:del w:id="3523" w:author="CR 0669" w:date="2021-12-02T16:18:00Z">
              <w:r w:rsidDel="00817A97">
                <w:rPr>
                  <w:lang w:eastAsia="ja-JP"/>
                </w:rPr>
                <w:delText>.</w:delText>
              </w:r>
            </w:del>
            <w:ins w:id="3524" w:author="CR 0669" w:date="2021-12-02T16:18:00Z">
              <w:r w:rsidR="00817A97">
                <w:t xml:space="preserve"> </w:t>
              </w:r>
              <w:r w:rsidR="00817A97">
                <w:rPr>
                  <w:lang w:eastAsia="ja-JP"/>
                </w:rPr>
                <w:t>and the requirements in clause 6.5.2.4.2 are only appliable to the signalling band.</w:t>
              </w:r>
            </w:ins>
          </w:p>
          <w:p w14:paraId="5A3CEF3B" w14:textId="77777777" w:rsidR="00DA5BF6" w:rsidRPr="001E7707"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050A71D8" w14:textId="77777777" w:rsidR="00DA5BF6" w:rsidRPr="00DF6DD6" w:rsidRDefault="00DA5BF6" w:rsidP="00471067">
      <w:pPr>
        <w:rPr>
          <w:rFonts w:eastAsia="Times New Roman"/>
        </w:rPr>
      </w:pPr>
    </w:p>
    <w:p w14:paraId="7995B133" w14:textId="07277996" w:rsidR="001310A1" w:rsidRPr="00DF6DD6" w:rsidRDefault="001310A1" w:rsidP="001310A1">
      <w:pPr>
        <w:pStyle w:val="Heading4"/>
      </w:pPr>
      <w:bookmarkStart w:id="3525" w:name="_Toc21345476"/>
      <w:bookmarkStart w:id="3526" w:name="_Toc29806325"/>
      <w:bookmarkStart w:id="3527" w:name="_Toc37255858"/>
      <w:bookmarkStart w:id="3528" w:name="_Toc37256199"/>
      <w:bookmarkStart w:id="3529" w:name="_Toc45890036"/>
      <w:bookmarkStart w:id="3530" w:name="_Toc52381861"/>
      <w:bookmarkStart w:id="3531" w:name="_Toc61374960"/>
      <w:bookmarkStart w:id="3532" w:name="_Toc67936312"/>
      <w:bookmarkStart w:id="3533" w:name="_Toc67937185"/>
      <w:bookmarkStart w:id="3534" w:name="_Toc76452421"/>
      <w:bookmarkStart w:id="3535" w:name="_Toc76630264"/>
      <w:bookmarkStart w:id="3536" w:name="_Toc83742824"/>
      <w:bookmarkStart w:id="3537" w:name="_Toc83886938"/>
      <w:bookmarkStart w:id="3538" w:name="_Toc83887739"/>
      <w:bookmarkStart w:id="3539" w:name="_Toc90588580"/>
      <w:r w:rsidRPr="00DF6DD6">
        <w:t>6.2B.3.4</w:t>
      </w:r>
      <w:r w:rsidRPr="00DF6DD6">
        <w:tab/>
        <w:t>Inter-band EN-DC including FR2</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p>
    <w:p w14:paraId="7BB8A8B6" w14:textId="4FDE52B3"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3540" w:name="_Toc21345477"/>
      <w:bookmarkStart w:id="3541" w:name="_Toc29806326"/>
      <w:bookmarkStart w:id="3542" w:name="_Toc37255859"/>
      <w:bookmarkStart w:id="3543" w:name="_Toc37256200"/>
      <w:bookmarkStart w:id="3544" w:name="_Toc45890037"/>
      <w:bookmarkStart w:id="3545" w:name="_Toc52381862"/>
      <w:bookmarkStart w:id="3546" w:name="_Toc61374961"/>
      <w:bookmarkStart w:id="3547" w:name="_Toc67936313"/>
      <w:bookmarkStart w:id="3548" w:name="_Toc67937186"/>
      <w:bookmarkStart w:id="3549" w:name="_Toc76452422"/>
      <w:bookmarkStart w:id="3550" w:name="_Toc76630265"/>
      <w:bookmarkStart w:id="3551" w:name="_Toc83742825"/>
      <w:bookmarkStart w:id="3552" w:name="_Toc83886939"/>
      <w:bookmarkStart w:id="3553" w:name="_Toc83887740"/>
      <w:bookmarkStart w:id="3554" w:name="_Toc90588581"/>
      <w:r w:rsidRPr="00DF6DD6">
        <w:t>6.2B.3.5</w:t>
      </w:r>
      <w:r w:rsidRPr="00DF6DD6">
        <w:tab/>
        <w:t>Inter-band EN-DC including both FR1 and FR2</w:t>
      </w:r>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p>
    <w:p w14:paraId="3AA68328" w14:textId="3491950D"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3555" w:name="_Toc21345478"/>
      <w:bookmarkStart w:id="3556" w:name="_Toc29806327"/>
      <w:bookmarkStart w:id="3557" w:name="_Toc37255860"/>
      <w:bookmarkStart w:id="3558" w:name="_Toc37256201"/>
      <w:bookmarkStart w:id="3559" w:name="_Toc45890038"/>
      <w:bookmarkStart w:id="3560" w:name="_Toc52381863"/>
      <w:bookmarkStart w:id="3561" w:name="_Toc61374962"/>
      <w:bookmarkStart w:id="3562" w:name="_Toc67936314"/>
      <w:bookmarkStart w:id="3563" w:name="_Toc67937187"/>
      <w:bookmarkStart w:id="3564" w:name="_Toc76452423"/>
      <w:bookmarkStart w:id="3565" w:name="_Toc76630266"/>
      <w:bookmarkStart w:id="3566" w:name="_Toc83742826"/>
      <w:bookmarkStart w:id="3567" w:name="_Toc83886940"/>
      <w:bookmarkStart w:id="3568" w:name="_Toc83887741"/>
      <w:bookmarkStart w:id="3569" w:name="_Toc90588582"/>
      <w:r w:rsidRPr="00DF6DD6">
        <w:t>6.2B.4</w:t>
      </w:r>
      <w:r w:rsidRPr="00DF6DD6">
        <w:tab/>
        <w:t>Configured output power for DC</w:t>
      </w:r>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p>
    <w:p w14:paraId="12C8B764" w14:textId="77777777" w:rsidR="001310A1" w:rsidRPr="00DF6DD6" w:rsidRDefault="001310A1" w:rsidP="001310A1">
      <w:pPr>
        <w:pStyle w:val="Heading4"/>
      </w:pPr>
      <w:bookmarkStart w:id="3570" w:name="_Toc21345479"/>
      <w:bookmarkStart w:id="3571" w:name="_Toc29806328"/>
      <w:bookmarkStart w:id="3572" w:name="_Toc37255861"/>
      <w:bookmarkStart w:id="3573" w:name="_Toc37256202"/>
      <w:bookmarkStart w:id="3574" w:name="_Toc45890039"/>
      <w:bookmarkStart w:id="3575" w:name="_Toc52381864"/>
      <w:bookmarkStart w:id="3576" w:name="_Toc61374963"/>
      <w:bookmarkStart w:id="3577" w:name="_Toc67936315"/>
      <w:bookmarkStart w:id="3578" w:name="_Toc67937188"/>
      <w:bookmarkStart w:id="3579" w:name="_Toc76452424"/>
      <w:bookmarkStart w:id="3580" w:name="_Toc76630267"/>
      <w:bookmarkStart w:id="3581" w:name="_Toc83742827"/>
      <w:bookmarkStart w:id="3582" w:name="_Toc83886941"/>
      <w:bookmarkStart w:id="3583" w:name="_Toc83887742"/>
      <w:bookmarkStart w:id="3584" w:name="_Toc90588583"/>
      <w:r w:rsidRPr="00DF6DD6">
        <w:t>6.2B.4.1</w:t>
      </w:r>
      <w:r w:rsidRPr="00DF6DD6">
        <w:tab/>
        <w:t>Configured output power level</w:t>
      </w:r>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p>
    <w:p w14:paraId="0A007A54" w14:textId="77777777" w:rsidR="001310A1" w:rsidRPr="00DF6DD6" w:rsidRDefault="001310A1" w:rsidP="001310A1">
      <w:pPr>
        <w:pStyle w:val="Heading5"/>
      </w:pPr>
      <w:bookmarkStart w:id="3585" w:name="_Toc21345480"/>
      <w:bookmarkStart w:id="3586" w:name="_Toc29806329"/>
      <w:bookmarkStart w:id="3587" w:name="_Toc37255862"/>
      <w:bookmarkStart w:id="3588" w:name="_Toc37256203"/>
      <w:bookmarkStart w:id="3589" w:name="_Toc45890040"/>
      <w:bookmarkStart w:id="3590" w:name="_Toc52381865"/>
      <w:bookmarkStart w:id="3591" w:name="_Toc61374964"/>
      <w:bookmarkStart w:id="3592" w:name="_Toc67936316"/>
      <w:bookmarkStart w:id="3593" w:name="_Toc67937189"/>
      <w:bookmarkStart w:id="3594" w:name="_Toc76452425"/>
      <w:bookmarkStart w:id="3595" w:name="_Toc76630268"/>
      <w:bookmarkStart w:id="3596" w:name="_Toc83742828"/>
      <w:bookmarkStart w:id="3597" w:name="_Toc83886942"/>
      <w:bookmarkStart w:id="3598" w:name="_Toc83887743"/>
      <w:bookmarkStart w:id="3599" w:name="_Toc90588584"/>
      <w:r w:rsidRPr="00DF6DD6">
        <w:t>6.2B.4.1.1</w:t>
      </w:r>
      <w:r w:rsidRPr="00DF6DD6">
        <w:tab/>
        <w:t>Intra-band contiguous EN-DC</w:t>
      </w:r>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5B3BB2AE"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C42934E" w14:textId="77777777" w:rsidR="00517594" w:rsidRPr="001B147D" w:rsidRDefault="00517594" w:rsidP="00517594">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P</w:t>
      </w:r>
      <w:r w:rsidRPr="001B147D">
        <w:rPr>
          <w:vertAlign w:val="subscript"/>
          <w:lang w:bidi="bn-IN"/>
        </w:rPr>
        <w:t>PowerClass, EN-DC</w:t>
      </w:r>
      <w:r w:rsidRPr="001B147D">
        <w:rPr>
          <w:lang w:bidi="bn-IN"/>
        </w:rPr>
        <w:t>, P</w:t>
      </w:r>
      <w:r w:rsidRPr="001B147D">
        <w:rPr>
          <w:vertAlign w:val="subscript"/>
          <w:lang w:bidi="bn-IN"/>
        </w:rPr>
        <w:t>PowerClass</w:t>
      </w:r>
      <w:r>
        <w:rPr>
          <w:vertAlign w:val="subscript"/>
          <w:lang w:bidi="bn-IN"/>
        </w:rPr>
        <w:t>,E-UTRA</w:t>
      </w:r>
      <w:r w:rsidRPr="001B147D">
        <w:t xml:space="preserve"> </w:t>
      </w:r>
      <w:r w:rsidRPr="001B147D">
        <w:rPr>
          <w:lang w:bidi="bn-IN"/>
        </w:rPr>
        <w:t xml:space="preserve">– </w:t>
      </w:r>
      <w:r w:rsidRPr="00DF6DD6">
        <w:t>Δ</w:t>
      </w:r>
      <w:r w:rsidRPr="001B147D">
        <w:t>P</w:t>
      </w:r>
      <w:r w:rsidRPr="001B147D">
        <w:rPr>
          <w:vertAlign w:val="subscript"/>
        </w:rPr>
        <w:t>PowerClass</w:t>
      </w:r>
      <w:r>
        <w:rPr>
          <w:vertAlign w:val="subscript"/>
        </w:rPr>
        <w:t>,E-UTRA</w:t>
      </w:r>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lastRenderedPageBreak/>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E25EBD5" w14:textId="0D8DC0BA" w:rsidR="008C28EA" w:rsidRPr="00DF6DD6" w:rsidRDefault="008C28EA" w:rsidP="008C28EA">
      <w:pPr>
        <w:spacing w:after="0"/>
        <w:jc w:val="both"/>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FD52EDC" w14:textId="12274603" w:rsidR="008C28EA" w:rsidRPr="001B147D" w:rsidRDefault="008C28EA" w:rsidP="008C28EA">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707377B9" w14:textId="52059BAD" w:rsidR="008C28EA" w:rsidRPr="00DF6DD6" w:rsidRDefault="008C28EA" w:rsidP="008C28EA">
      <w:pPr>
        <w:spacing w:after="160" w:line="259" w:lineRule="auto"/>
      </w:pPr>
      <w:r w:rsidRPr="00DF6DD6">
        <w:t xml:space="preserve">where </w:t>
      </w:r>
      <w:r w:rsidRPr="001B147D">
        <w:rPr>
          <w:lang w:bidi="bn-IN"/>
        </w:rPr>
        <w:t>P</w:t>
      </w:r>
      <w:r w:rsidRPr="001B147D">
        <w:rPr>
          <w:vertAlign w:val="subscript"/>
          <w:lang w:bidi="bn-IN"/>
        </w:rPr>
        <w:t>CMAX_L,f,</w:t>
      </w:r>
      <w:r w:rsidRPr="001B147D">
        <w:rPr>
          <w:i/>
          <w:vertAlign w:val="subscript"/>
          <w:lang w:bidi="bn-IN"/>
        </w:rPr>
        <w:t>c,NR</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5EF66202" w14:textId="77777777" w:rsidR="00517594" w:rsidRPr="00DF6DD6" w:rsidRDefault="00517594" w:rsidP="00517594">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2D1ADC07" w14:textId="77777777" w:rsidR="00517594" w:rsidRPr="001B147D" w:rsidRDefault="00517594" w:rsidP="00517594">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5FF14343" w14:textId="2C4A1DD2" w:rsidR="00517594" w:rsidRDefault="008C28EA" w:rsidP="00517594">
      <w:pPr>
        <w:pStyle w:val="B10"/>
      </w:pPr>
      <w:r w:rsidRPr="00DF6DD6">
        <w:t>-</w:t>
      </w:r>
      <w:r w:rsidRPr="00DF6DD6">
        <w:tab/>
      </w:r>
      <w:r w:rsidRPr="00DF6DD6">
        <w:rPr>
          <w:rFonts w:eastAsia="Times New Roman"/>
        </w:rPr>
        <w:t>ΔT</w:t>
      </w:r>
      <w:r w:rsidRPr="00DF6DD6">
        <w:rPr>
          <w:rFonts w:eastAsia="Times New Roman"/>
          <w:vertAlign w:val="subscript"/>
        </w:rPr>
        <w:t>IB,c</w:t>
      </w:r>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t>evaluations.</w:t>
      </w:r>
    </w:p>
    <w:p w14:paraId="45AE421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14:paraId="4929997C"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01B190F0" w14:textId="5BF207EE"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14:paraId="56B02764" w14:textId="28D5977D" w:rsidR="000E2966" w:rsidRPr="00DF6DD6" w:rsidRDefault="000E2966" w:rsidP="00471067">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170914CE" w14:textId="16C30919" w:rsidR="008402EF" w:rsidRPr="00DF6DD6" w:rsidRDefault="008402EF" w:rsidP="008402EF">
      <w:bookmarkStart w:id="3600" w:name="_Hlk531561815"/>
      <w:r w:rsidRPr="00061D71">
        <w:lastRenderedPageBreak/>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B94AF2">
        <w:rPr>
          <w:lang w:bidi="bn-IN"/>
        </w:rPr>
        <w:t>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3601" w:name="_Hlk531561928"/>
      <w:bookmarkEnd w:id="3600"/>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3601"/>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B94AF2">
        <w:t>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dynamicPowerSharing, the MPRc is determined in accordance with </w:t>
      </w:r>
      <w:r w:rsidR="00B94AF2">
        <w:t>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3602" w:name="_Hlk2779173"/>
    <w:p w14:paraId="16C682B9" w14:textId="18ECA017" w:rsidR="00FA23B8" w:rsidRPr="001B147D" w:rsidRDefault="00CD4976"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3602"/>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B94CFE" w:rsidRDefault="009F49AD" w:rsidP="00471067">
      <w:pPr>
        <w:pStyle w:val="EQ"/>
        <w:rPr>
          <w:vertAlign w:val="subscript"/>
          <w:lang w:val="fr-FR" w:bidi="bn-IN"/>
        </w:rPr>
      </w:pPr>
      <w:r w:rsidRPr="001B147D">
        <w:rPr>
          <w:lang w:bidi="bn-IN"/>
        </w:rPr>
        <w:tab/>
      </w:r>
      <w:r w:rsidRPr="00B94CFE">
        <w:rPr>
          <w:lang w:val="fr-FR" w:bidi="bn-IN"/>
        </w:rPr>
        <w:t>P</w:t>
      </w:r>
      <w:r w:rsidRPr="00B94CFE">
        <w:rPr>
          <w:vertAlign w:val="subscript"/>
          <w:lang w:val="fr-FR" w:bidi="bn-IN"/>
        </w:rPr>
        <w:t>UMAX</w:t>
      </w:r>
      <w:r w:rsidRPr="00B94CFE">
        <w:rPr>
          <w:lang w:val="fr-FR" w:bidi="bn-IN"/>
        </w:rPr>
        <w:t xml:space="preserve"> </w:t>
      </w:r>
      <w:r w:rsidRPr="00B94CFE">
        <w:rPr>
          <w:lang w:val="fr-FR"/>
        </w:rPr>
        <w:t xml:space="preserve">= </w:t>
      </w:r>
      <w:r w:rsidRPr="00B94CFE">
        <w:rPr>
          <w:lang w:val="fr-FR" w:bidi="bn-IN"/>
        </w:rPr>
        <w:t>10 log</w:t>
      </w:r>
      <w:r w:rsidRPr="00B94CFE">
        <w:rPr>
          <w:vertAlign w:val="subscript"/>
          <w:lang w:val="fr-FR" w:bidi="bn-IN"/>
        </w:rPr>
        <w:t>10</w:t>
      </w:r>
      <w:r w:rsidRPr="00B94CFE">
        <w:rPr>
          <w:lang w:val="fr-FR" w:bidi="bn-IN"/>
        </w:rPr>
        <w:t xml:space="preserve"> </w:t>
      </w:r>
      <w:bookmarkStart w:id="3603" w:name="_Hlk531562913"/>
      <w:r w:rsidRPr="00B94CFE">
        <w:rPr>
          <w:lang w:val="fr-FR"/>
        </w:rPr>
        <w:t>[</w:t>
      </w:r>
      <w:r w:rsidRPr="00B94CFE">
        <w:rPr>
          <w:lang w:val="fr-FR" w:bidi="bn-IN"/>
        </w:rPr>
        <w:t>p</w:t>
      </w:r>
      <w:r w:rsidRPr="00B94CFE">
        <w:rPr>
          <w:vertAlign w:val="subscript"/>
          <w:lang w:val="fr-FR" w:bidi="bn-IN"/>
        </w:rPr>
        <w:t>UMAX,</w:t>
      </w:r>
      <w:r w:rsidRPr="00B94CFE">
        <w:rPr>
          <w:i/>
          <w:vertAlign w:val="subscript"/>
          <w:lang w:val="fr-FR" w:eastAsia="zh-CN" w:bidi="bn-IN"/>
        </w:rPr>
        <w:t>c,</w:t>
      </w:r>
      <w:r w:rsidRPr="00B94CFE">
        <w:rPr>
          <w:i/>
          <w:vertAlign w:val="subscript"/>
          <w:lang w:val="fr-FR" w:bidi="bn-IN"/>
        </w:rPr>
        <w:t>E-UTRA</w:t>
      </w:r>
      <w:r w:rsidRPr="00B94CFE">
        <w:rPr>
          <w:lang w:val="fr-FR" w:bidi="bn-IN"/>
        </w:rPr>
        <w:t xml:space="preserve"> + p</w:t>
      </w:r>
      <w:r w:rsidRPr="00B94CFE">
        <w:rPr>
          <w:vertAlign w:val="subscript"/>
          <w:lang w:val="fr-FR" w:bidi="bn-IN"/>
        </w:rPr>
        <w:t>UMAX,</w:t>
      </w:r>
      <w:r w:rsidRPr="00B94CFE">
        <w:rPr>
          <w:i/>
          <w:vertAlign w:val="subscript"/>
          <w:lang w:val="fr-FR" w:bidi="bn-IN"/>
        </w:rPr>
        <w:t>f,</w:t>
      </w:r>
      <w:r w:rsidRPr="00B94CFE">
        <w:rPr>
          <w:i/>
          <w:vertAlign w:val="subscript"/>
          <w:lang w:val="fr-FR" w:eastAsia="zh-CN" w:bidi="bn-IN"/>
        </w:rPr>
        <w:t>c</w:t>
      </w:r>
      <w:r w:rsidRPr="00B94CFE">
        <w:rPr>
          <w:i/>
          <w:vertAlign w:val="subscript"/>
          <w:lang w:val="fr-FR" w:bidi="bn-IN"/>
        </w:rPr>
        <w:t>,NR</w:t>
      </w:r>
      <w:r w:rsidRPr="00B94CFE">
        <w:rPr>
          <w:lang w:val="fr-FR" w:bidi="bn-IN"/>
        </w:rPr>
        <w:t>],</w:t>
      </w:r>
      <w:bookmarkEnd w:id="3603"/>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lastRenderedPageBreak/>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B94CFE" w:rsidRDefault="009F49AD" w:rsidP="00471067">
      <w:pPr>
        <w:pStyle w:val="EQ"/>
        <w:rPr>
          <w:rFonts w:eastAsia="Calibri"/>
          <w:lang w:val="fr-FR" w:bidi="bn-IN"/>
        </w:rPr>
      </w:pPr>
      <w:r w:rsidRPr="00DF6DD6">
        <w:rPr>
          <w:rFonts w:eastAsia="Calibri"/>
          <w:lang w:val="en-US" w:bidi="bn-IN"/>
        </w:rPr>
        <w:tab/>
      </w:r>
      <w:r w:rsidRPr="00B94CFE">
        <w:rPr>
          <w:rFonts w:eastAsia="Calibri"/>
          <w:lang w:val="fr-FR" w:bidi="bn-IN"/>
        </w:rPr>
        <w:t>P</w:t>
      </w:r>
      <w:r w:rsidRPr="00B94CFE">
        <w:rPr>
          <w:rFonts w:eastAsia="Calibri"/>
          <w:vertAlign w:val="subscript"/>
          <w:lang w:val="fr-FR" w:bidi="bn-IN"/>
        </w:rPr>
        <w:t xml:space="preserve">CMAX_L </w:t>
      </w:r>
      <w:r w:rsidRPr="00B94CFE">
        <w:rPr>
          <w:lang w:val="fr-FR"/>
        </w:rPr>
        <w:t>= MIN {</w:t>
      </w:r>
      <w:r w:rsidRPr="00B94CFE">
        <w:rPr>
          <w:lang w:val="fr-FR" w:bidi="bn-IN"/>
        </w:rPr>
        <w:t xml:space="preserve"> P</w:t>
      </w:r>
      <w:r w:rsidRPr="00B94CFE">
        <w:rPr>
          <w:vertAlign w:val="subscript"/>
          <w:lang w:val="fr-FR" w:bidi="bn-IN"/>
        </w:rPr>
        <w:t>CMAX_ EN-DC _L</w:t>
      </w:r>
      <w:r w:rsidRPr="00B94CFE">
        <w:rPr>
          <w:lang w:val="fr-FR"/>
        </w:rPr>
        <w:t xml:space="preserve"> (</w:t>
      </w:r>
      <w:r w:rsidRPr="00B94CFE">
        <w:rPr>
          <w:i/>
          <w:lang w:val="fr-FR"/>
        </w:rPr>
        <w:t>p,q</w:t>
      </w:r>
      <w:r w:rsidRPr="00B94CFE">
        <w:rPr>
          <w:lang w:val="fr-FR"/>
        </w:rPr>
        <w:t xml:space="preserve">)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p,q+1</w:t>
      </w:r>
      <w:r w:rsidRPr="00B94CFE">
        <w:rPr>
          <w:lang w:val="fr-FR"/>
        </w:rPr>
        <w:t xml:space="preserve">), …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p,q+n</w:t>
      </w:r>
      <w:r w:rsidRPr="00B94CFE">
        <w:rPr>
          <w:lang w:val="fr-FR"/>
        </w:rPr>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633C3529" w14:textId="15C42077" w:rsidR="008C28EA" w:rsidRDefault="008C28EA" w:rsidP="0005374D">
      <w:pPr>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5BE57719" w14:textId="040587ED"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B94CFE" w:rsidRDefault="009F49AD" w:rsidP="009F49AD">
      <w:pPr>
        <w:rPr>
          <w:lang w:val="fr-FR"/>
        </w:rPr>
      </w:pPr>
      <w:r w:rsidRPr="00B94CFE">
        <w:rPr>
          <w:lang w:val="fr-FR"/>
        </w:rPr>
        <w:t>b= 10 log</w:t>
      </w:r>
      <w:r w:rsidRPr="00B94CFE">
        <w:rPr>
          <w:vertAlign w:val="subscript"/>
          <w:lang w:val="fr-FR"/>
        </w:rPr>
        <w:t>10</w:t>
      </w:r>
      <w:r w:rsidRPr="00B94CFE">
        <w:rPr>
          <w:lang w:val="fr-FR"/>
        </w:rPr>
        <w:t xml:space="preserve"> [p</w:t>
      </w:r>
      <w:r w:rsidRPr="00B94CFE">
        <w:rPr>
          <w:vertAlign w:val="subscript"/>
          <w:lang w:val="fr-FR"/>
        </w:rPr>
        <w:t>CMAX_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+p</w:t>
      </w:r>
      <w:r w:rsidRPr="00B94CFE">
        <w:rPr>
          <w:vertAlign w:val="subscript"/>
          <w:lang w:val="fr-FR"/>
        </w:rPr>
        <w:t>CMAX,f,</w:t>
      </w:r>
      <w:r w:rsidRPr="00B94CFE">
        <w:rPr>
          <w:i/>
          <w:iCs/>
          <w:vertAlign w:val="subscript"/>
          <w:lang w:val="fr-FR"/>
        </w:rPr>
        <w:t xml:space="preserve">c,NR </w:t>
      </w:r>
      <w:r w:rsidRPr="00B94CFE">
        <w:rPr>
          <w:lang w:val="fr-FR"/>
        </w:rPr>
        <w:t>(</w:t>
      </w:r>
      <w:r w:rsidRPr="00B94CFE">
        <w:rPr>
          <w:i/>
          <w:iCs/>
          <w:lang w:val="fr-FR"/>
        </w:rPr>
        <w:t>q</w:t>
      </w:r>
      <w:r w:rsidRPr="00B94CFE">
        <w:rPr>
          <w:lang w:val="fr-FR"/>
        </w:rPr>
        <w:t>) /X_scale] &gt; P</w:t>
      </w:r>
      <w:r w:rsidRPr="00B94CFE">
        <w:rPr>
          <w:vertAlign w:val="subscript"/>
          <w:lang w:val="fr-FR"/>
        </w:rPr>
        <w:t>EN-DC,tot_L</w:t>
      </w:r>
    </w:p>
    <w:p w14:paraId="7AC01385" w14:textId="1A068FBA" w:rsidR="009F49AD" w:rsidRPr="00DF6DD6" w:rsidRDefault="009F49AD" w:rsidP="009F49AD">
      <w:r w:rsidRPr="00DF6DD6">
        <w:t xml:space="preserve">If a= FALSE and the configured transmission power spectral density between the MCG and SCG differs by less than </w:t>
      </w:r>
      <w:r w:rsidR="0094432A" w:rsidRPr="00CC4826">
        <w:t>6</w:t>
      </w:r>
      <w:r w:rsidRPr="00DF6DD6">
        <w:t xml:space="preserve"> dB</w:t>
      </w:r>
    </w:p>
    <w:p w14:paraId="4F2A4C2D" w14:textId="201E2C28" w:rsidR="008C28EA" w:rsidRPr="00DF6DD6" w:rsidRDefault="008C28EA" w:rsidP="008C28EA">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3321D995" w14:textId="79316B2E"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w:t>
      </w:r>
      <w:r w:rsidR="0094432A" w:rsidRPr="00CC4826">
        <w:t>6</w:t>
      </w:r>
      <w:r w:rsidRPr="00DF6DD6">
        <w:t xml:space="preserve"> dB</w:t>
      </w:r>
    </w:p>
    <w:p w14:paraId="50AA4C29" w14:textId="0A422AF6" w:rsidR="008C28EA" w:rsidRPr="00B94CFE" w:rsidRDefault="008C28EA" w:rsidP="008C28EA">
      <w:pPr>
        <w:pStyle w:val="EQ"/>
        <w:rPr>
          <w:lang w:val="fr-FR"/>
        </w:rPr>
      </w:pPr>
      <w:r w:rsidRPr="008C28EA">
        <w:rPr>
          <w:lang w:val="en-US"/>
        </w:rPr>
        <w:tab/>
      </w: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 xml:space="preserve">PowerClass, EN-DC </w:t>
      </w:r>
      <w:r w:rsidRPr="00B94CFE">
        <w:rPr>
          <w:lang w:val="fr-FR"/>
        </w:rPr>
        <w:t xml:space="preserve">- </w:t>
      </w:r>
      <w:r w:rsidRPr="008C28EA">
        <w:rPr>
          <w:lang w:val="en-US"/>
        </w:rPr>
        <w:t>Δ</w:t>
      </w:r>
      <w:r w:rsidRPr="00B94CFE">
        <w:rPr>
          <w:lang w:val="fr-FR"/>
        </w:rPr>
        <w:t>P</w:t>
      </w:r>
      <w:r w:rsidRPr="00B94CFE">
        <w:rPr>
          <w:vertAlign w:val="subscript"/>
          <w:lang w:val="fr-FR"/>
        </w:rPr>
        <w:t>PowerClass,EN-DC</w:t>
      </w:r>
      <w:r w:rsidRPr="00B94CFE">
        <w:rPr>
          <w:lang w:val="fr-FR"/>
        </w:rPr>
        <w:t xml:space="preserve"> }</w:t>
      </w:r>
    </w:p>
    <w:p w14:paraId="34A4F5B5" w14:textId="5C1299FC" w:rsidR="009F49AD" w:rsidRPr="00B94CFE" w:rsidRDefault="009F49AD" w:rsidP="0005374D">
      <w:pPr>
        <w:pStyle w:val="EQ"/>
        <w:rPr>
          <w:lang w:val="fr-FR"/>
        </w:rPr>
      </w:pPr>
    </w:p>
    <w:p w14:paraId="3D4B92CE" w14:textId="5C58CD69"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0094432A" w:rsidRPr="00CC4826">
        <w:t>6</w:t>
      </w:r>
      <w:r w:rsidRPr="0070079D">
        <w:t xml:space="preserve">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t>where</w:t>
      </w:r>
    </w:p>
    <w:p w14:paraId="22E1E3B6" w14:textId="77777777" w:rsidR="008C28EA" w:rsidRPr="00DF6DD6" w:rsidRDefault="008C28EA" w:rsidP="008C28EA">
      <w:pPr>
        <w:pStyle w:val="B10"/>
        <w:rPr>
          <w:rFonts w:eastAsia="Calibri"/>
          <w:lang w:val="en-US" w:bidi="bn-IN"/>
        </w:rPr>
      </w:pPr>
      <w:bookmarkStart w:id="3604"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3604"/>
      <w:r w:rsidRPr="00DF6DD6">
        <w:rPr>
          <w:lang w:bidi="bn-IN"/>
        </w:rPr>
        <w:t xml:space="preserve">is the E-UTRA higher limit of the maximum configured power </w:t>
      </w:r>
      <w:r w:rsidRPr="00DF6DD6">
        <w:rPr>
          <w:rFonts w:eastAsia="Calibri"/>
          <w:lang w:val="en-US" w:bidi="bn-IN"/>
        </w:rPr>
        <w:t>expressed in linear scale;</w:t>
      </w:r>
    </w:p>
    <w:p w14:paraId="4EE97038" w14:textId="7739675D"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6C82E989" w14:textId="77777777" w:rsidR="008C28EA" w:rsidRPr="00DF6DD6" w:rsidRDefault="008C28EA" w:rsidP="008C28EA">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75461AC3" w14:textId="7A6EDBC3" w:rsidR="008C28EA" w:rsidRPr="00DF6DD6" w:rsidRDefault="008C28EA" w:rsidP="008C28EA">
      <w:pPr>
        <w:pStyle w:val="B10"/>
        <w:rPr>
          <w:rFonts w:eastAsia="Calibri"/>
          <w:lang w:val="en-US" w:bidi="bn-IN"/>
        </w:rPr>
      </w:pPr>
      <w:r w:rsidRPr="00DF6DD6">
        <w:lastRenderedPageBreak/>
        <w:t>-</w:t>
      </w:r>
      <w:r w:rsidRPr="00DF6DD6">
        <w:tab/>
      </w:r>
      <w:r w:rsidRPr="00DF6DD6">
        <w:rPr>
          <w:lang w:val="en-US"/>
        </w:rPr>
        <w:t>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2625F642" w14:textId="55CD222A" w:rsidR="00517594" w:rsidRPr="00DF6DD6" w:rsidRDefault="00517594" w:rsidP="00517594">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6.2B.1.1 for intra-band EN-DC;</w:t>
      </w:r>
    </w:p>
    <w:p w14:paraId="77122E05" w14:textId="77777777" w:rsidR="008C28EA" w:rsidRPr="00DF6DD6" w:rsidRDefault="008C28EA" w:rsidP="008C28EA">
      <w:pPr>
        <w:pStyle w:val="B10"/>
      </w:pPr>
      <w:r w:rsidRPr="00DF6DD6">
        <w:t>-</w:t>
      </w:r>
      <w:r w:rsidRPr="00DF6DD6">
        <w:tab/>
        <w:t>X_scale is the linear value of X dB which is configured by RRC and can only take values [0 , 6] dB</w:t>
      </w:r>
    </w:p>
    <w:p w14:paraId="0F7C6311" w14:textId="77777777" w:rsidR="008C28EA" w:rsidRPr="00DF6DD6" w:rsidRDefault="008C28EA" w:rsidP="008C28EA">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the real configured max power for E-UTRA</w:t>
      </w:r>
    </w:p>
    <w:p w14:paraId="31F1305C" w14:textId="09F1D143" w:rsidR="008C28EA" w:rsidRPr="00DF6DD6" w:rsidRDefault="008C28EA" w:rsidP="008C28EA">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CMAX,f,c</w:t>
      </w:r>
      <w:r>
        <w:rPr>
          <w:vertAlign w:val="subscript"/>
        </w:rPr>
        <w:t>,</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94432A">
            <w:pPr>
              <w:pStyle w:val="TAH"/>
              <w:rPr>
                <w:lang w:eastAsia="zh-CN"/>
              </w:rPr>
            </w:pPr>
            <w:r w:rsidRPr="00DF6DD6">
              <w:t>Tolerance</w:t>
            </w:r>
          </w:p>
          <w:p w14:paraId="1737B45A" w14:textId="77777777" w:rsidR="009F49AD" w:rsidRPr="00DF6DD6" w:rsidRDefault="009F49AD"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94432A">
            <w:pPr>
              <w:pStyle w:val="TAH"/>
              <w:rPr>
                <w:lang w:eastAsia="zh-CN"/>
              </w:rPr>
            </w:pPr>
            <w:r w:rsidRPr="00DF6DD6">
              <w:t>Tolerance</w:t>
            </w:r>
          </w:p>
          <w:p w14:paraId="7CE152F5" w14:textId="77777777" w:rsidR="009F49AD" w:rsidRPr="00DF6DD6" w:rsidRDefault="009F49AD"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85340BD" w:rsidR="0094432A" w:rsidRPr="00DF6DD6" w:rsidRDefault="0094432A" w:rsidP="0094432A">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4C1C4CE5" w:rsidR="0094432A" w:rsidRPr="00DF6DD6" w:rsidRDefault="0094432A" w:rsidP="0094432A">
            <w:pPr>
              <w:pStyle w:val="TAC"/>
            </w:pPr>
            <w:r w:rsidRPr="00CC4826">
              <w:t>2.0</w:t>
            </w:r>
          </w:p>
        </w:tc>
      </w:tr>
      <w:tr w:rsidR="0094432A"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56B26665"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F2A7D05" w:rsidR="0094432A" w:rsidRPr="00DF6DD6" w:rsidRDefault="0094432A" w:rsidP="0094432A">
            <w:pPr>
              <w:pStyle w:val="TAC"/>
              <w:rPr>
                <w:lang w:eastAsia="zh-CN"/>
              </w:rPr>
            </w:pPr>
            <w:r w:rsidRPr="00CC4826">
              <w:t>2.0</w:t>
            </w:r>
          </w:p>
        </w:tc>
      </w:tr>
      <w:tr w:rsidR="0094432A"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33CF60B"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21079B8D" w:rsidR="0094432A" w:rsidRPr="00DF6DD6" w:rsidRDefault="0094432A" w:rsidP="0094432A">
            <w:pPr>
              <w:pStyle w:val="TAC"/>
              <w:rPr>
                <w:lang w:eastAsia="zh-CN"/>
              </w:rPr>
            </w:pPr>
            <w:r w:rsidRPr="00CC4826">
              <w:t>3.0</w:t>
            </w:r>
          </w:p>
        </w:tc>
      </w:tr>
      <w:tr w:rsidR="0094432A"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30FD5169" w:rsidR="0094432A" w:rsidRPr="00DF6DD6" w:rsidRDefault="0094432A" w:rsidP="0094432A">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1C983867" w:rsidR="0094432A" w:rsidRPr="00DF6DD6" w:rsidRDefault="0094432A" w:rsidP="0094432A">
            <w:pPr>
              <w:pStyle w:val="TAC"/>
              <w:rPr>
                <w:lang w:eastAsia="zh-CN"/>
              </w:rPr>
            </w:pPr>
            <w:r w:rsidRPr="00CC4826">
              <w:t>4.0</w:t>
            </w:r>
          </w:p>
        </w:tc>
      </w:tr>
      <w:tr w:rsidR="0094432A"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41D8F7A1" w:rsidR="0094432A" w:rsidRPr="00DF6DD6" w:rsidRDefault="0094432A" w:rsidP="0094432A">
            <w:pPr>
              <w:pStyle w:val="TAC"/>
              <w:rPr>
                <w:lang w:eastAsia="zh-CN"/>
              </w:rPr>
            </w:pPr>
            <w:r w:rsidRPr="00CC4826">
              <w:t>5.0</w:t>
            </w:r>
          </w:p>
        </w:tc>
      </w:tr>
      <w:tr w:rsidR="0094432A"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1CA8B820" w:rsidR="0094432A" w:rsidRPr="00DF6DD6" w:rsidRDefault="0094432A" w:rsidP="0094432A">
            <w:pPr>
              <w:pStyle w:val="TAC"/>
              <w:rPr>
                <w:lang w:eastAsia="zh-CN"/>
              </w:rPr>
            </w:pPr>
            <w:r w:rsidRPr="00CC4826">
              <w:t>6.0</w:t>
            </w:r>
          </w:p>
        </w:tc>
      </w:tr>
      <w:tr w:rsidR="0094432A"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652E28BB" w:rsidR="0094432A" w:rsidRPr="00DF6DD6" w:rsidRDefault="0094432A" w:rsidP="0094432A">
            <w:pPr>
              <w:pStyle w:val="TAC"/>
              <w:rPr>
                <w:lang w:eastAsia="zh-CN"/>
              </w:rPr>
            </w:pPr>
            <w:r w:rsidRPr="00CC4826">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1CF5AFEA" w:rsidR="009F49AD" w:rsidRPr="00DF6DD6" w:rsidRDefault="009F49AD" w:rsidP="009F49AD">
      <w:pPr>
        <w:pStyle w:val="EQ"/>
        <w:rPr>
          <w:lang w:eastAsia="zh-CN"/>
        </w:rPr>
      </w:pPr>
      <w:r w:rsidRPr="00DF6DD6">
        <w:rPr>
          <w:lang w:eastAsia="zh-CN"/>
        </w:rPr>
        <w:tab/>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 </w:t>
      </w:r>
      <w:r w:rsidR="008C28EA" w:rsidRPr="00DF6DD6">
        <w:rPr>
          <w:rFonts w:eastAsia="Calibri"/>
          <w:lang w:val="en-US"/>
        </w:rPr>
        <w:t xml:space="preserve"> T</w:t>
      </w:r>
      <w:r w:rsidR="008C28EA" w:rsidRPr="00DF6DD6">
        <w:rPr>
          <w:rFonts w:eastAsia="Geneva"/>
          <w:vertAlign w:val="subscript"/>
          <w:lang w:val="en-US" w:eastAsia="zh-CN"/>
        </w:rPr>
        <w:t>LOW</w:t>
      </w:r>
      <w:r w:rsidR="008C28EA" w:rsidRPr="00DF6DD6">
        <w:rPr>
          <w:rFonts w:eastAsia="Calibri"/>
          <w:lang w:val="en-US"/>
        </w:rPr>
        <w:t xml:space="preserve"> </w:t>
      </w:r>
      <w:r w:rsidR="008C28EA" w:rsidRPr="00DF6DD6">
        <w:rPr>
          <w:lang w:eastAsia="zh-CN"/>
        </w:rPr>
        <w:t>(</w:t>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rPr>
          <w:rFonts w:cs="Geneva"/>
          <w:lang w:bidi="bn-IN"/>
        </w:rPr>
        <w:t>P</w:t>
      </w:r>
      <w:r w:rsidR="008C28EA" w:rsidRPr="00DF6DD6">
        <w:rPr>
          <w:rFonts w:cs="Geneva"/>
          <w:vertAlign w:val="subscript"/>
          <w:lang w:bidi="bn-IN"/>
        </w:rPr>
        <w:t>UMAX,f,</w:t>
      </w:r>
      <w:r w:rsidR="008C28EA" w:rsidRPr="00DF6DD6">
        <w:rPr>
          <w:rFonts w:cs="Geneva"/>
          <w:i/>
          <w:vertAlign w:val="subscript"/>
          <w:lang w:bidi="bn-IN"/>
        </w:rPr>
        <w:t>c</w:t>
      </w:r>
      <w:r w:rsidR="008C28EA" w:rsidRPr="00DF6DD6">
        <w:rPr>
          <w:rFonts w:cs="Geneva"/>
          <w:i/>
          <w:vertAlign w:val="subscript"/>
          <w:lang w:eastAsia="zh-CN" w:bidi="bn-IN"/>
        </w:rPr>
        <w:t>,</w:t>
      </w:r>
      <w:r w:rsidR="008C28EA" w:rsidRPr="00DF6DD6">
        <w:rPr>
          <w:rFonts w:cs="Geneva"/>
          <w:i/>
          <w:vertAlign w:val="subscript"/>
          <w:lang w:bidi="bn-IN"/>
        </w:rPr>
        <w:t xml:space="preserve">NR </w:t>
      </w:r>
      <w:r w:rsidR="008C28EA" w:rsidRPr="00DF6DD6">
        <w:rPr>
          <w:lang w:eastAsia="zh-CN"/>
        </w:rPr>
        <w:t>(</w:t>
      </w:r>
      <w:r w:rsidR="008C28EA" w:rsidRPr="00DF6DD6">
        <w:rPr>
          <w:i/>
          <w:lang w:eastAsia="zh-CN"/>
        </w:rPr>
        <w:t>q</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rPr>
          <w:lang w:eastAsia="zh-CN"/>
        </w:rPr>
        <w:t xml:space="preserve"> (</w:t>
      </w:r>
      <w:r w:rsidR="008C28EA" w:rsidRPr="00DF6DD6">
        <w:rPr>
          <w:i/>
          <w:lang w:eastAsia="zh-CN"/>
        </w:rPr>
        <w:t>q</w:t>
      </w:r>
      <w:r w:rsidR="008C28EA" w:rsidRPr="00DF6DD6">
        <w:rPr>
          <w:lang w:eastAsia="zh-CN"/>
        </w:rPr>
        <w:t xml:space="preserve">)) + </w:t>
      </w:r>
      <w:r w:rsidR="008C28EA" w:rsidRPr="00DF6DD6">
        <w:rPr>
          <w:rFonts w:eastAsia="Calibri"/>
          <w:lang w:val="en-US"/>
        </w:rPr>
        <w:t>T</w:t>
      </w:r>
      <w:r w:rsidR="008C28EA" w:rsidRPr="00DF6DD6">
        <w:rPr>
          <w:rFonts w:eastAsia="Geneva"/>
          <w:vertAlign w:val="subscript"/>
          <w:lang w:val="en-US" w:eastAsia="zh-CN"/>
        </w:rPr>
        <w:t>HIGH</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t xml:space="preserve"> </w:t>
      </w:r>
      <w:r w:rsidR="008C28EA" w:rsidRPr="00DF6DD6">
        <w:rPr>
          <w:lang w:eastAsia="zh-CN"/>
        </w:rPr>
        <w:t>(</w:t>
      </w:r>
      <w:r w:rsidR="008C28EA" w:rsidRPr="00DF6DD6">
        <w:rPr>
          <w:i/>
          <w:lang w:eastAsia="zh-CN"/>
        </w:rPr>
        <w:t>q</w:t>
      </w:r>
      <w:r w:rsidR="008C28EA"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6A697FFE" w:rsidR="009F49AD" w:rsidRPr="00DF6DD6" w:rsidRDefault="009F49AD" w:rsidP="00471067">
      <w:bookmarkStart w:id="3605" w:name="_Hlk531562151"/>
      <w:r w:rsidRPr="00DF6DD6">
        <w:t xml:space="preserve">If the configured transmission power spectral density between the MCG and SCG differs by more than </w:t>
      </w:r>
      <w:r w:rsidR="0094432A" w:rsidRPr="00CC4826">
        <w:t xml:space="preserve">6 </w:t>
      </w:r>
      <w:r w:rsidRPr="00DF6DD6">
        <w:t>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3605"/>
    </w:p>
    <w:p w14:paraId="0B0952E0" w14:textId="77777777" w:rsidR="001310A1" w:rsidRPr="00B94CFE" w:rsidRDefault="001310A1" w:rsidP="001310A1">
      <w:pPr>
        <w:pStyle w:val="Heading5"/>
        <w:rPr>
          <w:lang w:val="fr-FR"/>
        </w:rPr>
      </w:pPr>
      <w:bookmarkStart w:id="3606" w:name="_Toc21345481"/>
      <w:bookmarkStart w:id="3607" w:name="_Toc29806330"/>
      <w:bookmarkStart w:id="3608" w:name="_Toc37255863"/>
      <w:bookmarkStart w:id="3609" w:name="_Toc37256204"/>
      <w:bookmarkStart w:id="3610" w:name="_Toc45890041"/>
      <w:bookmarkStart w:id="3611" w:name="_Toc52381866"/>
      <w:bookmarkStart w:id="3612" w:name="_Toc61374965"/>
      <w:bookmarkStart w:id="3613" w:name="_Toc67936317"/>
      <w:bookmarkStart w:id="3614" w:name="_Toc67937190"/>
      <w:bookmarkStart w:id="3615" w:name="_Toc76452426"/>
      <w:bookmarkStart w:id="3616" w:name="_Toc76630269"/>
      <w:bookmarkStart w:id="3617" w:name="_Toc83742829"/>
      <w:bookmarkStart w:id="3618" w:name="_Toc83886943"/>
      <w:bookmarkStart w:id="3619" w:name="_Toc83887744"/>
      <w:bookmarkStart w:id="3620" w:name="_Toc90588585"/>
      <w:r w:rsidRPr="00B94CFE">
        <w:rPr>
          <w:lang w:val="fr-FR"/>
        </w:rPr>
        <w:t>6.2B.4.1.2</w:t>
      </w:r>
      <w:r w:rsidRPr="00B94CFE">
        <w:rPr>
          <w:lang w:val="fr-FR"/>
        </w:rPr>
        <w:tab/>
        <w:t>Intra-band non-contiguous EN-DC</w:t>
      </w:r>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2F53E8AD"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B94AF2">
        <w:rPr>
          <w:lang w:bidi="bn-IN"/>
        </w:rPr>
        <w:t>clause</w:t>
      </w:r>
      <w:r w:rsidRPr="00DF6DD6">
        <w:rPr>
          <w:lang w:bidi="bn-IN"/>
        </w:rPr>
        <w:t xml:space="preserve"> </w:t>
      </w:r>
      <w:r w:rsidRPr="00DF6DD6">
        <w:t xml:space="preserve">6.2B.4.1.1 </w:t>
      </w:r>
      <w:r w:rsidRPr="00DF6DD6">
        <w:rPr>
          <w:lang w:bidi="bn-IN"/>
        </w:rPr>
        <w:t>but where</w:t>
      </w:r>
    </w:p>
    <w:p w14:paraId="1BD54886" w14:textId="51A9AA46"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0F5AAA4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28067C24" w14:textId="5E0643B3" w:rsidR="009A2A85" w:rsidRPr="00DF6DD6" w:rsidRDefault="009A2A85" w:rsidP="00EA1C6C">
      <w:pPr>
        <w:pStyle w:val="B10"/>
        <w:ind w:left="284"/>
      </w:pPr>
      <w:r w:rsidRPr="00DF6DD6">
        <w:t>whenever NS_01 is indicated in CG 1.</w:t>
      </w:r>
    </w:p>
    <w:p w14:paraId="46C205D1" w14:textId="170473FE" w:rsidR="008C28EA" w:rsidRPr="00DF6DD6" w:rsidRDefault="008C28EA" w:rsidP="008C28EA">
      <w:pPr>
        <w:rPr>
          <w:lang w:bidi="bn-IN"/>
        </w:rPr>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0DAAC97F"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lastRenderedPageBreak/>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152BD628"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4DD0A71E"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6DBF008A"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0B6A02A0" w:rsidR="00554D9F" w:rsidRPr="00DF6DD6" w:rsidRDefault="00554D9F" w:rsidP="00554D9F">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sidR="00B94AF2">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sidR="00B94AF2">
        <w:rPr>
          <w:lang w:val="en-US"/>
        </w:rPr>
        <w:t>clause</w:t>
      </w:r>
      <w:r w:rsidRPr="00DF6DD6">
        <w:rPr>
          <w:lang w:val="en-US"/>
        </w:rPr>
        <w:t xml:space="preserve"> </w:t>
      </w:r>
      <w:r w:rsidRPr="00DF6DD6">
        <w:rPr>
          <w:lang w:bidi="bn-IN"/>
        </w:rPr>
        <w:t>6.2B.3.2.</w:t>
      </w:r>
    </w:p>
    <w:p w14:paraId="16F2D0CD" w14:textId="6FB1421D"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B94AF2">
        <w:t>clause</w:t>
      </w:r>
      <w:r w:rsidRPr="00DF6DD6">
        <w:t xml:space="preserve"> 6.2B.4.1.1 and shall be within the limits specified in </w:t>
      </w:r>
      <w:r w:rsidR="00B94AF2">
        <w:t>clause</w:t>
      </w:r>
      <w:r w:rsidRPr="00DF6DD6">
        <w:t xml:space="preserve"> 6.2B.4.1.1 but with parameters applicable for the</w:t>
      </w:r>
      <w:r w:rsidRPr="00DF6DD6">
        <w:rPr>
          <w:lang w:val="en-US"/>
        </w:rPr>
        <w:t xml:space="preserve"> non-contiguous band combination configured.</w:t>
      </w:r>
    </w:p>
    <w:p w14:paraId="7FBD24A7" w14:textId="0CB42EB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E-UTRA</w:t>
      </w:r>
      <w:r w:rsidRPr="00DF6DD6">
        <w:rPr>
          <w:rFonts w:eastAsia="SimSun"/>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B94AF2">
        <w:rPr>
          <w:i w:val="0"/>
          <w:color w:val="auto"/>
        </w:rPr>
        <w:t>clause</w:t>
      </w:r>
      <w:r w:rsidRPr="00DF6DD6">
        <w:rPr>
          <w:i w:val="0"/>
          <w:color w:val="auto"/>
        </w:rPr>
        <w:t xml:space="preserve"> 6.2B.4.1.1 and shall be within the limits specified in </w:t>
      </w:r>
      <w:r w:rsidR="00B94AF2">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DD32D8">
      <w:pPr>
        <w:keepNext/>
        <w:keepLines/>
        <w:spacing w:before="120"/>
        <w:ind w:left="1701" w:hanging="1701"/>
        <w:outlineLvl w:val="4"/>
        <w:rPr>
          <w:rFonts w:ascii="Arial" w:hAnsi="Arial"/>
          <w:sz w:val="22"/>
        </w:rPr>
      </w:pPr>
      <w:r w:rsidRPr="00DF6DD6">
        <w:rPr>
          <w:rFonts w:ascii="Arial" w:hAnsi="Arial"/>
          <w:sz w:val="22"/>
        </w:rPr>
        <w:t>6.2B.4.1.3</w:t>
      </w:r>
      <w:r w:rsidRPr="00DF6DD6">
        <w:rPr>
          <w:rFonts w:ascii="Arial" w:hAnsi="Arial"/>
          <w:sz w:val="22"/>
        </w:rPr>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69870E95"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bookmarkStart w:id="3621"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D475247"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3621"/>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38871458" w14:textId="77777777" w:rsidR="00517594" w:rsidRPr="00DF6DD6" w:rsidRDefault="00517594" w:rsidP="00517594">
      <w:pPr>
        <w:keepLines/>
        <w:tabs>
          <w:tab w:val="center" w:pos="4536"/>
          <w:tab w:val="right" w:pos="9072"/>
        </w:tabs>
        <w:jc w:val="center"/>
        <w:rPr>
          <w:noProof/>
          <w:lang w:eastAsia="zh-CN"/>
        </w:rPr>
      </w:pPr>
      <w:bookmarkStart w:id="3622"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31243575" w14:textId="77777777" w:rsidR="00517594" w:rsidRPr="00DF6DD6" w:rsidRDefault="00517594" w:rsidP="00517594">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14:paraId="7471E600" w14:textId="77777777" w:rsidR="0070011A" w:rsidRPr="00DF6DD6" w:rsidRDefault="0070011A" w:rsidP="0070011A">
      <w:r w:rsidRPr="00DF6DD6">
        <w:lastRenderedPageBreak/>
        <w:t>where</w:t>
      </w:r>
    </w:p>
    <w:p w14:paraId="50918296" w14:textId="54671D1D" w:rsidR="0070011A" w:rsidRPr="00DF6DD6" w:rsidRDefault="0070011A"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3622"/>
    <w:p w14:paraId="21A4DCA3" w14:textId="2503BBA1" w:rsidR="00DD32D8" w:rsidRPr="00DF6DD6" w:rsidRDefault="00BD47AD" w:rsidP="00471067">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471067">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4FEF5F20" w14:textId="76D0239B" w:rsidR="00517594" w:rsidRDefault="008C28EA" w:rsidP="00517594">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MS Mincho" w:cs="Geneva"/>
          <w:i/>
          <w:noProof/>
          <w:vertAlign w:val="subscript"/>
          <w:lang w:eastAsia="x-none" w:bidi="bn-IN"/>
        </w:rPr>
        <w:t xml:space="preserve"> </w:t>
      </w:r>
      <w:r w:rsidRPr="00DF6DD6">
        <w:t>evaluations.</w:t>
      </w:r>
    </w:p>
    <w:p w14:paraId="2D213BA6"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14:paraId="6EFA0DCB"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691A5FF1" w14:textId="09F01152"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01335AF9" w14:textId="1A391678" w:rsidR="0089561D" w:rsidRPr="00DF6DD6" w:rsidRDefault="00F55B07" w:rsidP="00F55B07">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CD4976"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lastRenderedPageBreak/>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B94CFE" w:rsidRDefault="00BD47AD" w:rsidP="00471067">
      <w:pPr>
        <w:pStyle w:val="EQ"/>
        <w:rPr>
          <w:rFonts w:eastAsia="Calibri"/>
          <w:lang w:val="fr-FR" w:bidi="bn-IN"/>
        </w:rPr>
      </w:pPr>
      <w:r w:rsidRPr="00DF6DD6">
        <w:rPr>
          <w:rFonts w:eastAsia="Calibri"/>
          <w:lang w:val="en-US" w:bidi="bn-IN"/>
        </w:rPr>
        <w:tab/>
      </w:r>
      <w:r w:rsidR="00DD32D8" w:rsidRPr="00B94CFE">
        <w:rPr>
          <w:rFonts w:eastAsia="Calibri"/>
          <w:lang w:val="fr-FR" w:bidi="bn-IN"/>
        </w:rPr>
        <w:t>P</w:t>
      </w:r>
      <w:r w:rsidR="00DD32D8" w:rsidRPr="00B94CFE">
        <w:rPr>
          <w:rFonts w:eastAsia="Calibri"/>
          <w:vertAlign w:val="subscript"/>
          <w:lang w:val="fr-FR" w:bidi="bn-IN"/>
        </w:rPr>
        <w:t xml:space="preserve">CMAX_L </w:t>
      </w:r>
      <w:r w:rsidR="00DD32D8" w:rsidRPr="00B94CFE">
        <w:rPr>
          <w:lang w:val="fr-FR"/>
        </w:rPr>
        <w:t>= MIN {</w:t>
      </w:r>
      <w:r w:rsidR="00DD32D8" w:rsidRPr="00B94CFE">
        <w:rPr>
          <w:lang w:val="fr-FR" w:bidi="bn-IN"/>
        </w:rPr>
        <w:t xml:space="preserve"> P</w:t>
      </w:r>
      <w:r w:rsidR="00DD32D8" w:rsidRPr="00B94CFE">
        <w:rPr>
          <w:vertAlign w:val="subscript"/>
          <w:lang w:val="fr-FR" w:bidi="bn-IN"/>
        </w:rPr>
        <w:t>CMAX_ EN-DC _L</w:t>
      </w:r>
      <w:r w:rsidR="00DD32D8" w:rsidRPr="00B94CFE">
        <w:rPr>
          <w:lang w:val="fr-FR"/>
        </w:rPr>
        <w:t xml:space="preserve"> (</w:t>
      </w:r>
      <w:r w:rsidR="00DD32D8" w:rsidRPr="00B94CFE">
        <w:rPr>
          <w:i/>
          <w:lang w:val="fr-FR"/>
        </w:rPr>
        <w:t>p,q</w:t>
      </w:r>
      <w:r w:rsidR="00DD32D8" w:rsidRPr="00B94CFE">
        <w:rPr>
          <w:lang w:val="fr-FR"/>
        </w:rPr>
        <w:t xml:space="preserve">)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p,q+1</w:t>
      </w:r>
      <w:r w:rsidR="00DD32D8" w:rsidRPr="00B94CFE">
        <w:rPr>
          <w:lang w:val="fr-FR"/>
        </w:rPr>
        <w:t xml:space="preserve">), …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p,q+n</w:t>
      </w:r>
      <w:r w:rsidR="00DD32D8" w:rsidRPr="00B94CFE">
        <w:rPr>
          <w:lang w:val="fr-FR"/>
        </w:rPr>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B94CFE" w:rsidRDefault="008C28EA" w:rsidP="008C28EA">
      <w:pPr>
        <w:tabs>
          <w:tab w:val="left" w:pos="3960"/>
        </w:tabs>
        <w:ind w:left="1304"/>
        <w:rPr>
          <w:lang w:val="fr-FR"/>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27806CF3" w14:textId="77777777" w:rsidR="00DD32D8" w:rsidRPr="00B94CFE" w:rsidRDefault="00DD32D8" w:rsidP="00DD32D8">
      <w:pPr>
        <w:rPr>
          <w:lang w:val="fr-FR"/>
        </w:rPr>
      </w:pPr>
      <w:r w:rsidRPr="00B94CFE">
        <w:rPr>
          <w:lang w:val="fr-FR"/>
        </w:rPr>
        <w:t>ELSE If b= TRUE</w:t>
      </w:r>
    </w:p>
    <w:p w14:paraId="04E06A51" w14:textId="77777777" w:rsidR="00DD32D8" w:rsidRPr="00B94CFE" w:rsidRDefault="00DD32D8" w:rsidP="00DD32D8">
      <w:pPr>
        <w:ind w:left="1304"/>
        <w:rPr>
          <w:rFonts w:eastAsia="Times New Roman"/>
          <w:strike/>
          <w:lang w:val="fr-FR" w:eastAsia="x-none" w:bidi="bn-IN"/>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lastRenderedPageBreak/>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94432A">
            <w:pPr>
              <w:pStyle w:val="TAH"/>
              <w:rPr>
                <w:lang w:eastAsia="zh-CN"/>
              </w:rPr>
            </w:pPr>
            <w:r w:rsidRPr="00DF6DD6">
              <w:t>Tolerance</w:t>
            </w:r>
          </w:p>
          <w:p w14:paraId="5A3D3F16" w14:textId="77777777" w:rsidR="00DD32D8" w:rsidRPr="00DF6DD6" w:rsidRDefault="00DD32D8"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94432A">
            <w:pPr>
              <w:pStyle w:val="TAH"/>
              <w:rPr>
                <w:lang w:eastAsia="zh-CN"/>
              </w:rPr>
            </w:pPr>
            <w:r w:rsidRPr="00DF6DD6">
              <w:t>Tolerance</w:t>
            </w:r>
          </w:p>
          <w:p w14:paraId="6C6BB3A5" w14:textId="77777777" w:rsidR="00DD32D8" w:rsidRPr="00DF6DD6" w:rsidRDefault="00DD32D8"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94432A" w:rsidRPr="00DF6DD6" w:rsidRDefault="0094432A" w:rsidP="0094432A">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67E6E323" w:rsidR="0094432A" w:rsidRPr="00DF6DD6" w:rsidRDefault="0094432A" w:rsidP="0094432A">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0829A07E" w:rsidR="0094432A" w:rsidRPr="00DF6DD6" w:rsidRDefault="0094432A" w:rsidP="0094432A">
            <w:pPr>
              <w:pStyle w:val="TAC"/>
              <w:rPr>
                <w:rFonts w:eastAsia="Times New Roman"/>
              </w:rPr>
            </w:pPr>
            <w:r w:rsidRPr="006F0C15">
              <w:rPr>
                <w:lang w:eastAsia="fr-FR"/>
              </w:rPr>
              <w:t>2.0</w:t>
            </w:r>
          </w:p>
        </w:tc>
      </w:tr>
      <w:tr w:rsidR="0094432A"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2AB57BD4"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5EFEEBF3" w:rsidR="0094432A" w:rsidRPr="00DF6DD6" w:rsidRDefault="0094432A" w:rsidP="0094432A">
            <w:pPr>
              <w:pStyle w:val="TAC"/>
              <w:rPr>
                <w:rFonts w:eastAsia="Times New Roman"/>
                <w:lang w:eastAsia="zh-CN"/>
              </w:rPr>
            </w:pPr>
            <w:r w:rsidRPr="006F0C15">
              <w:rPr>
                <w:lang w:eastAsia="fr-FR"/>
              </w:rPr>
              <w:t>2.0</w:t>
            </w:r>
          </w:p>
        </w:tc>
      </w:tr>
      <w:tr w:rsidR="0094432A"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6E4F3E0E"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09734C39" w:rsidR="0094432A" w:rsidRPr="00DF6DD6" w:rsidRDefault="0094432A" w:rsidP="0094432A">
            <w:pPr>
              <w:pStyle w:val="TAC"/>
              <w:rPr>
                <w:rFonts w:eastAsia="Times New Roman"/>
                <w:lang w:eastAsia="zh-CN"/>
              </w:rPr>
            </w:pPr>
            <w:r w:rsidRPr="006F0C15">
              <w:rPr>
                <w:lang w:eastAsia="fr-FR"/>
              </w:rPr>
              <w:t>3.0</w:t>
            </w:r>
          </w:p>
        </w:tc>
      </w:tr>
      <w:tr w:rsidR="0094432A"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59067EB5" w:rsidR="0094432A" w:rsidRPr="00DF6DD6" w:rsidRDefault="0094432A" w:rsidP="0094432A">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1E950FAA" w:rsidR="0094432A" w:rsidRPr="00DF6DD6" w:rsidRDefault="0094432A" w:rsidP="0094432A">
            <w:pPr>
              <w:pStyle w:val="TAC"/>
              <w:rPr>
                <w:rFonts w:eastAsia="Times New Roman"/>
                <w:lang w:eastAsia="zh-CN"/>
              </w:rPr>
            </w:pPr>
            <w:r w:rsidRPr="006F0C15">
              <w:rPr>
                <w:lang w:eastAsia="fr-FR"/>
              </w:rPr>
              <w:t>4.0</w:t>
            </w:r>
          </w:p>
        </w:tc>
      </w:tr>
      <w:tr w:rsidR="0094432A"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642DDEEA" w:rsidR="0094432A" w:rsidRPr="00DF6DD6" w:rsidRDefault="0094432A" w:rsidP="0094432A">
            <w:pPr>
              <w:pStyle w:val="TAC"/>
              <w:rPr>
                <w:rFonts w:eastAsia="Times New Roman"/>
                <w:lang w:eastAsia="zh-CN"/>
              </w:rPr>
            </w:pPr>
            <w:r w:rsidRPr="006F0C15">
              <w:rPr>
                <w:lang w:eastAsia="fr-FR"/>
              </w:rPr>
              <w:t>5.0</w:t>
            </w:r>
          </w:p>
        </w:tc>
      </w:tr>
      <w:tr w:rsidR="0094432A"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409956BA" w:rsidR="0094432A" w:rsidRPr="00DF6DD6" w:rsidRDefault="0094432A" w:rsidP="0094432A">
            <w:pPr>
              <w:pStyle w:val="TAC"/>
              <w:rPr>
                <w:rFonts w:eastAsia="Times New Roman"/>
                <w:lang w:eastAsia="zh-CN"/>
              </w:rPr>
            </w:pPr>
            <w:r w:rsidRPr="006F0C15">
              <w:rPr>
                <w:lang w:eastAsia="fr-FR"/>
              </w:rPr>
              <w:t>6.0</w:t>
            </w:r>
          </w:p>
        </w:tc>
      </w:tr>
      <w:tr w:rsidR="0094432A"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1A93D094" w:rsidR="0094432A" w:rsidRPr="00DF6DD6" w:rsidRDefault="0094432A" w:rsidP="0094432A">
            <w:pPr>
              <w:pStyle w:val="TAC"/>
              <w:rPr>
                <w:rFonts w:eastAsia="Times New Roman"/>
                <w:lang w:eastAsia="zh-CN"/>
              </w:rPr>
            </w:pPr>
            <w:r w:rsidRPr="006F0C15">
              <w:rPr>
                <w:lang w:eastAsia="fr-FR"/>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94432A">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3623" w:name="_Toc21345482"/>
      <w:bookmarkStart w:id="3624" w:name="_Toc29806331"/>
      <w:bookmarkStart w:id="3625" w:name="_Toc37255864"/>
      <w:bookmarkStart w:id="3626" w:name="_Toc37256205"/>
      <w:bookmarkStart w:id="3627" w:name="_Toc45890042"/>
      <w:bookmarkStart w:id="3628" w:name="_Toc52381867"/>
      <w:bookmarkStart w:id="3629" w:name="_Toc61374966"/>
      <w:bookmarkStart w:id="3630" w:name="_Toc67936318"/>
      <w:bookmarkStart w:id="3631" w:name="_Toc67937191"/>
      <w:bookmarkStart w:id="3632" w:name="_Toc76452427"/>
      <w:bookmarkStart w:id="3633" w:name="_Toc76630270"/>
      <w:bookmarkStart w:id="3634" w:name="_Toc83742830"/>
      <w:bookmarkStart w:id="3635" w:name="_Toc83886944"/>
      <w:bookmarkStart w:id="3636" w:name="_Toc83887745"/>
      <w:bookmarkStart w:id="3637" w:name="_Toc90588586"/>
      <w:r w:rsidRPr="00DF6DD6">
        <w:t>6.2B.4.1.3a</w:t>
      </w:r>
      <w:r w:rsidRPr="00DF6DD6">
        <w:tab/>
        <w:t>Inter-band NE-DC within FR1</w:t>
      </w:r>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4F177C07"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52FDECE9"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6B2899">
      <w:pPr>
        <w:ind w:left="568" w:hanging="284"/>
        <w:rPr>
          <w:rFonts w:eastAsia="Times New Roman"/>
        </w:rPr>
      </w:pPr>
      <w:r w:rsidRPr="00DF6DD6">
        <w:rPr>
          <w:rFonts w:eastAsia="Times New Roman"/>
        </w:rPr>
        <w:t>-</w:t>
      </w:r>
      <w:r w:rsidRPr="00DF6DD6">
        <w:rPr>
          <w:rFonts w:eastAsia="Times New Roman"/>
        </w:rPr>
        <w:tab/>
        <w:t xml:space="preserve">if no symbol of slot </w:t>
      </w:r>
      <w:r w:rsidR="00CD4976">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pt;height:14.95pt">
            <v:imagedata r:id="rId14" o:title=""/>
          </v:shape>
        </w:pict>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overlaps with subframe </w:t>
      </w:r>
      <w:r w:rsidR="00CD4976">
        <w:rPr>
          <w:rFonts w:eastAsia="Times New Roman"/>
          <w:position w:val="-10"/>
        </w:rPr>
        <w:pict w14:anchorId="3CA162D9">
          <v:shape id="_x0000_i1026" type="#_x0000_t75" style="width:6.65pt;height:14.95pt">
            <v:imagedata r:id="rId15" o:title=""/>
          </v:shape>
        </w:pict>
      </w:r>
      <w:r w:rsidRPr="00DF6DD6">
        <w:rPr>
          <w:rFonts w:eastAsia="Times New Roman"/>
        </w:rPr>
        <w:t xml:space="preserve"> of the E-UTRA; or</w:t>
      </w:r>
    </w:p>
    <w:p w14:paraId="7A264BBC"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does not overlap with subframe </w:t>
      </w:r>
      <w:r w:rsidR="00CD4976">
        <w:rPr>
          <w:rFonts w:eastAsia="Times New Roman"/>
          <w:position w:val="-10"/>
        </w:rPr>
        <w:pict w14:anchorId="1659E0FF">
          <v:shape id="_x0000_i1027" type="#_x0000_t75" style="width:6.65pt;height:14.95pt">
            <v:imagedata r:id="rId15" o:title=""/>
          </v:shape>
        </w:pict>
      </w:r>
      <w:r w:rsidRPr="00DF6DD6">
        <w:rPr>
          <w:rFonts w:eastAsia="Times New Roman"/>
        </w:rPr>
        <w:t xml:space="preserve"> of the E-UTRA; then</w:t>
      </w:r>
    </w:p>
    <w:p w14:paraId="2D00CF84" w14:textId="77777777" w:rsidR="00517594" w:rsidRPr="00DF6DD6" w:rsidRDefault="00517594" w:rsidP="00517594">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325B8EC" w14:textId="77777777" w:rsidR="00517594" w:rsidRPr="00DF6DD6" w:rsidRDefault="00517594" w:rsidP="00517594">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lastRenderedPageBreak/>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5807CFBE" w14:textId="77777777" w:rsidR="00517594" w:rsidRPr="00DF6DD6" w:rsidRDefault="00517594" w:rsidP="00517594">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EB9869D" w14:textId="77777777" w:rsidR="00517594" w:rsidRPr="00DF6DD6" w:rsidRDefault="00517594" w:rsidP="00517594">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 MIN {P</w:t>
      </w:r>
      <w:r w:rsidRPr="00DF6DD6">
        <w:rPr>
          <w:rFonts w:eastAsia="Times New Roman"/>
          <w:noProof/>
          <w:vertAlign w:val="subscript"/>
          <w:lang w:eastAsia="zh-CN"/>
        </w:rPr>
        <w:t>EMAX,c</w:t>
      </w:r>
      <w:r w:rsidRPr="00DF6DD6">
        <w:rPr>
          <w:rFonts w:eastAsia="Times New Roman"/>
          <w:noProof/>
          <w:lang w:eastAsia="zh-CN"/>
        </w:rPr>
        <w:t xml:space="preserve">, </w:t>
      </w:r>
      <w:r w:rsidRPr="00DF6DD6">
        <w:rPr>
          <w:rFonts w:eastAsia="Times New Roman"/>
          <w:noProof/>
          <w:lang w:val="en-US"/>
        </w:rPr>
        <w:t>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w:t>
      </w:r>
    </w:p>
    <w:p w14:paraId="494A0BD4"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 p-MaxEUTRA</w:t>
      </w:r>
      <w:r w:rsidRPr="00DF6DD6">
        <w:rPr>
          <w:rFonts w:eastAsia="Calibri"/>
          <w:lang w:val="en-US" w:bidi="bn-IN"/>
        </w:rPr>
        <w:t xml:space="preserve"> in [36.331]</w:t>
      </w:r>
    </w:p>
    <w:p w14:paraId="38B4983C" w14:textId="77777777" w:rsidR="006B2899" w:rsidRPr="00DF6DD6" w:rsidRDefault="006B2899" w:rsidP="006B2899">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p-NR-FR1 defined in [38.331]</w:t>
      </w:r>
    </w:p>
    <w:p w14:paraId="034115EF" w14:textId="77777777" w:rsidR="006B2899" w:rsidRPr="00DF6DD6" w:rsidRDefault="006B2899" w:rsidP="006B2899">
      <w:pPr>
        <w:ind w:left="568" w:hanging="284"/>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6B2899">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555919F7" w14:textId="02C73F0B" w:rsidR="00517594" w:rsidRDefault="008C28EA" w:rsidP="00517594">
      <w:pPr>
        <w:ind w:left="568" w:hanging="284"/>
        <w:rPr>
          <w:rFonts w:eastAsia="Times New Roman"/>
        </w:rPr>
      </w:pPr>
      <w:r w:rsidRPr="00DF6DD6">
        <w:rPr>
          <w:rFonts w:eastAsia="Times New Roman"/>
        </w:rPr>
        <w:t>-</w:t>
      </w:r>
      <w:r w:rsidRPr="00DF6DD6">
        <w:rPr>
          <w:rFonts w:eastAsia="Times New Roman"/>
        </w:rPr>
        <w:tab/>
      </w:r>
      <w:r w:rsidRPr="00DF6DD6">
        <w:rPr>
          <w:rFonts w:eastAsia="MS Mincho"/>
        </w:rPr>
        <w:t>ΔT</w:t>
      </w:r>
      <w:r w:rsidRPr="00DF6DD6">
        <w:rPr>
          <w:rFonts w:eastAsia="MS Mincho"/>
          <w:vertAlign w:val="subscript"/>
        </w:rPr>
        <w:t>IB,c</w:t>
      </w:r>
      <w:r w:rsidRPr="00DF6DD6">
        <w:rPr>
          <w:rFonts w:eastAsia="Times New Roman"/>
        </w:rPr>
        <w:t xml:space="preserve"> specified in </w:t>
      </w:r>
      <w:r>
        <w:rPr>
          <w:rFonts w:eastAsia="Times New Roman"/>
        </w:rPr>
        <w:t>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Pr>
          <w:rFonts w:eastAsia="Times New Roman"/>
        </w:rPr>
        <w:t>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rPr>
          <w:rFonts w:eastAsia="Times New Roman"/>
        </w:rPr>
        <w:t>evaluations.</w:t>
      </w:r>
    </w:p>
    <w:p w14:paraId="5646053A"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14:paraId="57435C8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507F51FB" w14:textId="4E40CA48" w:rsidR="008C28EA" w:rsidRPr="00DF6DD6" w:rsidRDefault="00517594" w:rsidP="00517594">
      <w:pPr>
        <w:ind w:left="568" w:hanging="284"/>
        <w:rPr>
          <w:rFonts w:eastAsia="Times New Roman"/>
        </w:rPr>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72178D72" w14:textId="44809081" w:rsidR="00CE04D0" w:rsidRPr="00DF6DD6" w:rsidRDefault="00CE04D0" w:rsidP="00CE04D0">
      <w:pPr>
        <w:ind w:left="568" w:hanging="284"/>
        <w:rPr>
          <w:rFonts w:eastAsia="Times New Roman"/>
        </w:rPr>
      </w:pPr>
      <w:r w:rsidRPr="00DF6DD6">
        <w:rPr>
          <w:rFonts w:eastAsia="Times New Roman"/>
        </w:rPr>
        <w:t>-</w:t>
      </w:r>
      <w:r w:rsidRPr="00DF6DD6">
        <w:rPr>
          <w:rFonts w:eastAsia="Times New Roman"/>
        </w:rPr>
        <w:tab/>
        <w:t>ΔP</w:t>
      </w:r>
      <w:r w:rsidRPr="00DF6DD6">
        <w:rPr>
          <w:rFonts w:eastAsia="Times New Roman"/>
          <w:vertAlign w:val="subscript"/>
        </w:rPr>
        <w:t xml:space="preserve">PowerClass,NE-DC </w:t>
      </w:r>
      <w:r w:rsidRPr="00DF6DD6">
        <w:rPr>
          <w:rFonts w:eastAsia="Times New Roman"/>
        </w:rPr>
        <w:t xml:space="preserve">= 3 dB for a power class 2 capable NE-DC UE when  the IE </w:t>
      </w:r>
      <w:r w:rsidRPr="00DF6DD6">
        <w:rPr>
          <w:rFonts w:eastAsia="Times New Roman"/>
          <w:i/>
        </w:rPr>
        <w:t>p-maxUE-FR1</w:t>
      </w:r>
      <w:r w:rsidRPr="00DF6DD6">
        <w:rPr>
          <w:rFonts w:eastAsia="Times New Roman"/>
        </w:rPr>
        <w:t xml:space="preserve"> as defined in TS 38.331 [9] is provided and set to the maximum output power of the default power class or lower; otherwise ΔP</w:t>
      </w:r>
      <w:r w:rsidRPr="00DF6DD6">
        <w:rPr>
          <w:rFonts w:eastAsia="Times New Roman"/>
          <w:vertAlign w:val="subscript"/>
        </w:rPr>
        <w:t xml:space="preserve">PowerClass,NE-DC </w:t>
      </w:r>
      <w:r w:rsidRPr="00DF6DD6">
        <w:rPr>
          <w:rFonts w:eastAsia="Times New Roman"/>
        </w:rPr>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CD4976"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B94AF2">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eastAsia="x-none" w:bidi="bn-IN"/>
        </w:rPr>
        <w:t xml:space="preserve">– </w:t>
      </w:r>
      <w:r w:rsidRPr="00DF6DD6">
        <w:rPr>
          <w:rFonts w:eastAsia="Times New Roman"/>
          <w:noProof/>
          <w:lang w:eastAsia="x-none"/>
        </w:rPr>
        <w:t>Δ</w:t>
      </w:r>
      <w:r w:rsidRPr="00B94CFE">
        <w:rPr>
          <w:rFonts w:eastAsia="Times New Roman"/>
          <w:noProof/>
          <w:lang w:val="fr-FR" w:eastAsia="x-none"/>
        </w:rPr>
        <w:t>P</w:t>
      </w:r>
      <w:r w:rsidRPr="00B94CFE">
        <w:rPr>
          <w:rFonts w:eastAsia="Times New Roman"/>
          <w:noProof/>
          <w:vertAlign w:val="subscript"/>
          <w:lang w:val="fr-FR" w:eastAsia="x-none"/>
        </w:rPr>
        <w:t>PowerClass, NE-DC</w:t>
      </w:r>
      <w:r w:rsidRPr="00B94CFE">
        <w:rPr>
          <w:rFonts w:eastAsia="Times New Roman"/>
          <w:noProof/>
          <w:lang w:val="fr-FR"/>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rPr>
        <w:t xml:space="preserve">– </w:t>
      </w:r>
      <w:r w:rsidRPr="00DF6DD6">
        <w:rPr>
          <w:rFonts w:eastAsia="Times New Roman"/>
          <w:noProof/>
        </w:rPr>
        <w:t>Δ</w:t>
      </w:r>
      <w:r w:rsidRPr="00B94CFE">
        <w:rPr>
          <w:rFonts w:eastAsia="Times New Roman"/>
          <w:noProof/>
          <w:lang w:val="fr-FR"/>
        </w:rPr>
        <w:t>P</w:t>
      </w:r>
      <w:r w:rsidRPr="00B94CFE">
        <w:rPr>
          <w:rFonts w:eastAsia="Times New Roman"/>
          <w:noProof/>
          <w:vertAlign w:val="subscript"/>
          <w:lang w:val="fr-FR"/>
        </w:rPr>
        <w:t xml:space="preserve">PowerClass, NE-DC </w:t>
      </w:r>
      <w:r w:rsidRPr="00B94CFE">
        <w:rPr>
          <w:rFonts w:eastAsia="Times New Roman"/>
          <w:noProof/>
          <w:lang w:val="fr-FR"/>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60491016" w14:textId="573781A4" w:rsidR="008C28EA" w:rsidRPr="00DF6DD6" w:rsidRDefault="008C28EA" w:rsidP="008C28EA">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lastRenderedPageBreak/>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C20026" w14:textId="077559EE" w:rsidR="008C28EA" w:rsidRPr="00DF6DD6" w:rsidRDefault="008C28EA" w:rsidP="008C28EA">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B94CFE" w:rsidRDefault="006B2899" w:rsidP="006B2899">
      <w:pPr>
        <w:rPr>
          <w:rFonts w:eastAsia="Times New Roman"/>
          <w:lang w:bidi="bn-IN"/>
        </w:rPr>
      </w:pPr>
      <w:r w:rsidRPr="00DF6DD6">
        <w:rPr>
          <w:rFonts w:eastAsia="Times New Roman"/>
          <w:lang w:bidi="bn-IN"/>
        </w:rPr>
        <w:tab/>
      </w:r>
      <w:r w:rsidRPr="00B94CFE">
        <w:rPr>
          <w:rFonts w:eastAsia="Times New Roman"/>
          <w:lang w:bidi="bn-IN"/>
        </w:rPr>
        <w:t xml:space="preserve">a = </w:t>
      </w:r>
      <w:r w:rsidRPr="00B94CFE">
        <w:rPr>
          <w:rFonts w:eastAsia="Times New Roman"/>
        </w:rPr>
        <w:t>10 log</w:t>
      </w:r>
      <w:r w:rsidRPr="00B94CFE">
        <w:rPr>
          <w:rFonts w:eastAsia="Times New Roman"/>
          <w:vertAlign w:val="subscript"/>
        </w:rPr>
        <w:t>10</w:t>
      </w:r>
      <w:r w:rsidRPr="00B94CFE">
        <w:rPr>
          <w:rFonts w:eastAsia="Times New Roman"/>
        </w:rPr>
        <w:t xml:space="preserve"> [p</w:t>
      </w:r>
      <w:r w:rsidRPr="00B94CFE">
        <w:rPr>
          <w:rFonts w:eastAsia="Times New Roman"/>
          <w:vertAlign w:val="subscript"/>
        </w:rPr>
        <w:t>CMAX_</w:t>
      </w:r>
      <w:r w:rsidRPr="00B94CFE">
        <w:rPr>
          <w:rFonts w:eastAsia="Times New Roman"/>
          <w:i/>
          <w:iCs/>
          <w:vertAlign w:val="subscript"/>
        </w:rPr>
        <w:t xml:space="preserve"> </w:t>
      </w:r>
      <w:r w:rsidRPr="00B94CFE">
        <w:rPr>
          <w:rFonts w:eastAsia="Times New Roman"/>
          <w:vertAlign w:val="subscript"/>
        </w:rPr>
        <w:t>E-UTRA,</w:t>
      </w:r>
      <w:r w:rsidRPr="00B94CFE">
        <w:rPr>
          <w:rFonts w:eastAsia="Times New Roman"/>
          <w:i/>
          <w:iCs/>
          <w:vertAlign w:val="subscript"/>
        </w:rPr>
        <w:t xml:space="preserve">c </w:t>
      </w:r>
      <w:r w:rsidRPr="00B94CFE">
        <w:rPr>
          <w:rFonts w:eastAsia="Times New Roman"/>
        </w:rPr>
        <w:t>(</w:t>
      </w:r>
      <w:r w:rsidRPr="00B94CFE">
        <w:rPr>
          <w:rFonts w:eastAsia="Times New Roman"/>
          <w:i/>
          <w:iCs/>
        </w:rPr>
        <w:t>p</w:t>
      </w:r>
      <w:r w:rsidRPr="00B94CFE">
        <w:rPr>
          <w:rFonts w:eastAsia="Times New Roman"/>
        </w:rPr>
        <w:t>) +p</w:t>
      </w:r>
      <w:r w:rsidRPr="00B94CFE">
        <w:rPr>
          <w:rFonts w:eastAsia="Times New Roman"/>
          <w:vertAlign w:val="subscript"/>
        </w:rPr>
        <w:t>CMAX,f,</w:t>
      </w:r>
      <w:r w:rsidRPr="00B94CFE">
        <w:rPr>
          <w:rFonts w:eastAsia="Times New Roman"/>
          <w:i/>
          <w:iCs/>
          <w:vertAlign w:val="subscript"/>
        </w:rPr>
        <w:t xml:space="preserve">c,NR </w:t>
      </w:r>
      <w:r w:rsidRPr="00B94CFE">
        <w:rPr>
          <w:rFonts w:eastAsia="Times New Roman"/>
        </w:rPr>
        <w:t>(</w:t>
      </w:r>
      <w:r w:rsidRPr="00B94CFE">
        <w:rPr>
          <w:rFonts w:eastAsia="Times New Roman"/>
          <w:i/>
          <w:iCs/>
        </w:rPr>
        <w:t>q</w:t>
      </w:r>
      <w:r w:rsidRPr="00B94CFE">
        <w:rPr>
          <w:rFonts w:eastAsia="Times New Roman"/>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NE-DC</m:t>
            </m:r>
          </m:sup>
        </m:sSubSup>
      </m:oMath>
    </w:p>
    <w:p w14:paraId="711B443C" w14:textId="77777777" w:rsidR="006B2899" w:rsidRPr="00B94CFE" w:rsidRDefault="006B2899" w:rsidP="006B2899">
      <w:pPr>
        <w:rPr>
          <w:rFonts w:eastAsia="Times New Roman"/>
        </w:rPr>
      </w:pPr>
      <w:r w:rsidRPr="00B94CFE">
        <w:rPr>
          <w:rFonts w:eastAsia="Times New Roman"/>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16C9B60" w14:textId="77777777" w:rsidR="008C28EA" w:rsidRPr="00DF6DD6" w:rsidRDefault="008C28EA" w:rsidP="008C28EA">
      <w:pPr>
        <w:rPr>
          <w:rFonts w:eastAsia="Times New Roman"/>
          <w:lang w:val="fr-FR"/>
        </w:rPr>
      </w:pPr>
      <w:r w:rsidRPr="00DF6DD6">
        <w:rPr>
          <w:rFonts w:eastAsia="Times New Roman"/>
          <w:lang w:val="fr-FR"/>
        </w:rPr>
        <w:t>Else</w:t>
      </w:r>
    </w:p>
    <w:p w14:paraId="4E918019" w14:textId="10A19942" w:rsidR="008C28EA" w:rsidRPr="00DF6DD6" w:rsidRDefault="008C28EA" w:rsidP="008C28EA">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3EEC3133" w14:textId="77777777" w:rsidR="008C28EA" w:rsidRPr="00DF6DD6" w:rsidRDefault="008C28EA" w:rsidP="008C28EA">
      <w:pPr>
        <w:spacing w:after="160" w:line="256" w:lineRule="auto"/>
        <w:rPr>
          <w:rFonts w:eastAsia="Calibri"/>
          <w:lang w:val="en-US"/>
        </w:rPr>
      </w:pPr>
      <w:r w:rsidRPr="00DF6DD6">
        <w:rPr>
          <w:rFonts w:eastAsia="Calibri"/>
          <w:lang w:val="en-US"/>
        </w:rPr>
        <w:t>where</w:t>
      </w:r>
    </w:p>
    <w:p w14:paraId="06283D82"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50CC5EBF" w14:textId="63B79E2B"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4B5B99E8"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142C2EED" w14:textId="15F7BD41" w:rsidR="008C28EA" w:rsidRPr="00DF6DD6" w:rsidRDefault="008C28EA" w:rsidP="008C28EA">
      <w:pPr>
        <w:ind w:left="568" w:hanging="284"/>
        <w:rPr>
          <w:rFonts w:eastAsia="Calibri"/>
          <w:lang w:val="en-US" w:bidi="bn-IN"/>
        </w:rPr>
      </w:pPr>
      <w:r w:rsidRPr="00DF6DD6">
        <w:rPr>
          <w:rFonts w:eastAsia="Times New Roman"/>
          <w:noProof/>
          <w:lang w:bidi="bn-IN"/>
        </w:rPr>
        <w:lastRenderedPageBreak/>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7FED0728" w14:textId="55444C7C" w:rsidR="00517594" w:rsidRPr="00DF6DD6" w:rsidRDefault="00517594" w:rsidP="00517594">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94432A">
            <w:pPr>
              <w:pStyle w:val="TAH"/>
              <w:rPr>
                <w:lang w:eastAsia="zh-CN"/>
              </w:rPr>
            </w:pPr>
            <w:r w:rsidRPr="00DF6DD6">
              <w:t>Tolerance</w:t>
            </w:r>
          </w:p>
          <w:p w14:paraId="70096229" w14:textId="77777777" w:rsidR="006B2899" w:rsidRPr="00DF6DD6" w:rsidRDefault="006B2899"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94432A">
            <w:pPr>
              <w:pStyle w:val="TAH"/>
              <w:rPr>
                <w:lang w:eastAsia="zh-CN"/>
              </w:rPr>
            </w:pPr>
            <w:r w:rsidRPr="00DF6DD6">
              <w:t>Tolerance</w:t>
            </w:r>
          </w:p>
          <w:p w14:paraId="4B12B5A4" w14:textId="77777777" w:rsidR="006B2899" w:rsidRPr="00DF6DD6" w:rsidRDefault="006B2899"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33786ED4" w:rsidR="0094432A" w:rsidRPr="00DF6DD6" w:rsidRDefault="0094432A" w:rsidP="0094432A">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A5158A1" w:rsidR="0094432A" w:rsidRPr="00DF6DD6" w:rsidRDefault="0094432A" w:rsidP="0094432A">
            <w:pPr>
              <w:pStyle w:val="TAC"/>
              <w:rPr>
                <w:szCs w:val="18"/>
              </w:rPr>
            </w:pPr>
            <w:r w:rsidRPr="006F0C15">
              <w:rPr>
                <w:rFonts w:cs="Arial"/>
                <w:szCs w:val="18"/>
                <w:lang w:eastAsia="fr-FR"/>
              </w:rPr>
              <w:t>2.0</w:t>
            </w:r>
          </w:p>
        </w:tc>
      </w:tr>
      <w:tr w:rsidR="0094432A"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3A5C8E7F"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49FF2B61" w:rsidR="0094432A" w:rsidRPr="00DF6DD6" w:rsidRDefault="0094432A" w:rsidP="0094432A">
            <w:pPr>
              <w:pStyle w:val="TAC"/>
              <w:rPr>
                <w:szCs w:val="18"/>
                <w:lang w:eastAsia="zh-CN"/>
              </w:rPr>
            </w:pPr>
            <w:r w:rsidRPr="006F0C15">
              <w:rPr>
                <w:rFonts w:cs="Arial"/>
                <w:szCs w:val="18"/>
                <w:lang w:eastAsia="fr-FR"/>
              </w:rPr>
              <w:t>2.0</w:t>
            </w:r>
          </w:p>
        </w:tc>
      </w:tr>
      <w:tr w:rsidR="0094432A"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18E8C71E"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61CBAE28" w:rsidR="0094432A" w:rsidRPr="00DF6DD6" w:rsidRDefault="0094432A" w:rsidP="0094432A">
            <w:pPr>
              <w:pStyle w:val="TAC"/>
              <w:rPr>
                <w:szCs w:val="18"/>
                <w:lang w:eastAsia="zh-CN"/>
              </w:rPr>
            </w:pPr>
            <w:r w:rsidRPr="006F0C15">
              <w:rPr>
                <w:rFonts w:cs="Arial"/>
                <w:szCs w:val="18"/>
                <w:lang w:eastAsia="fr-FR"/>
              </w:rPr>
              <w:t>3.0</w:t>
            </w:r>
          </w:p>
        </w:tc>
      </w:tr>
      <w:tr w:rsidR="0094432A"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3892F69B" w:rsidR="0094432A" w:rsidRPr="00DF6DD6" w:rsidRDefault="0094432A" w:rsidP="0094432A">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457AA0BF" w:rsidR="0094432A" w:rsidRPr="00DF6DD6" w:rsidRDefault="0094432A" w:rsidP="0094432A">
            <w:pPr>
              <w:pStyle w:val="TAC"/>
              <w:rPr>
                <w:szCs w:val="18"/>
                <w:lang w:eastAsia="zh-CN"/>
              </w:rPr>
            </w:pPr>
            <w:r w:rsidRPr="006F0C15">
              <w:rPr>
                <w:rFonts w:cs="Arial"/>
                <w:szCs w:val="18"/>
                <w:lang w:eastAsia="fr-FR"/>
              </w:rPr>
              <w:t>4.0</w:t>
            </w:r>
          </w:p>
        </w:tc>
      </w:tr>
      <w:tr w:rsidR="0094432A"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167E5801" w:rsidR="0094432A" w:rsidRPr="00DF6DD6" w:rsidRDefault="0094432A" w:rsidP="0094432A">
            <w:pPr>
              <w:pStyle w:val="TAC"/>
              <w:rPr>
                <w:szCs w:val="18"/>
                <w:lang w:eastAsia="zh-CN"/>
              </w:rPr>
            </w:pPr>
            <w:r w:rsidRPr="006F0C15">
              <w:rPr>
                <w:rFonts w:cs="Arial"/>
                <w:szCs w:val="18"/>
                <w:lang w:eastAsia="fr-FR"/>
              </w:rPr>
              <w:t>5.0</w:t>
            </w:r>
          </w:p>
        </w:tc>
      </w:tr>
      <w:tr w:rsidR="0094432A"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063E953" w:rsidR="0094432A" w:rsidRPr="00DF6DD6" w:rsidRDefault="0094432A" w:rsidP="0094432A">
            <w:pPr>
              <w:pStyle w:val="TAC"/>
              <w:rPr>
                <w:szCs w:val="18"/>
                <w:lang w:eastAsia="zh-CN"/>
              </w:rPr>
            </w:pPr>
            <w:r w:rsidRPr="006F0C15">
              <w:rPr>
                <w:rFonts w:cs="Arial"/>
                <w:szCs w:val="18"/>
                <w:lang w:eastAsia="fr-FR"/>
              </w:rPr>
              <w:t>6.0</w:t>
            </w:r>
          </w:p>
        </w:tc>
      </w:tr>
      <w:tr w:rsidR="0094432A"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1160E1F7" w:rsidR="0094432A" w:rsidRPr="00DF6DD6" w:rsidRDefault="0094432A" w:rsidP="0094432A">
            <w:pPr>
              <w:pStyle w:val="TAC"/>
              <w:rPr>
                <w:szCs w:val="18"/>
                <w:lang w:eastAsia="zh-CN"/>
              </w:rPr>
            </w:pPr>
            <w:r w:rsidRPr="006F0C15">
              <w:rPr>
                <w:rFonts w:cs="Arial"/>
                <w:szCs w:val="18"/>
                <w:lang w:eastAsia="fr-FR"/>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94432A">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3638" w:name="_Toc21345483"/>
      <w:bookmarkStart w:id="3639" w:name="_Toc29806332"/>
      <w:bookmarkStart w:id="3640" w:name="_Toc37255865"/>
      <w:bookmarkStart w:id="3641" w:name="_Toc37256206"/>
      <w:bookmarkStart w:id="3642" w:name="_Toc45890043"/>
      <w:bookmarkStart w:id="3643" w:name="_Toc52381868"/>
      <w:bookmarkStart w:id="3644" w:name="_Toc61374967"/>
      <w:bookmarkStart w:id="3645" w:name="_Toc67936319"/>
      <w:bookmarkStart w:id="3646" w:name="_Toc67937192"/>
      <w:bookmarkStart w:id="3647" w:name="_Toc76452428"/>
      <w:bookmarkStart w:id="3648" w:name="_Toc76630271"/>
      <w:bookmarkStart w:id="3649" w:name="_Toc83742831"/>
      <w:bookmarkStart w:id="3650" w:name="_Toc83886945"/>
      <w:bookmarkStart w:id="3651" w:name="_Toc83887746"/>
      <w:bookmarkStart w:id="3652" w:name="_Toc90588587"/>
      <w:r w:rsidRPr="00DF6DD6">
        <w:t>6.2B.4.1.4</w:t>
      </w:r>
      <w:r w:rsidRPr="00DF6DD6">
        <w:tab/>
        <w:t>Inter-band EN-DC including FR2</w:t>
      </w:r>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p>
    <w:p w14:paraId="2A025EF2" w14:textId="77777777" w:rsidR="00E05FF3" w:rsidRPr="00DF6DD6" w:rsidRDefault="00E05FF3" w:rsidP="00F27CE0">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38012ACE" w14:textId="6937325B" w:rsidR="00E05FF3" w:rsidRPr="00DF6DD6" w:rsidRDefault="00E05FF3" w:rsidP="00F27CE0">
      <w:r w:rsidRPr="00DF6DD6">
        <w:t>The UE maximum configured power P</w:t>
      </w:r>
      <w:r w:rsidRPr="00DF6DD6">
        <w:rPr>
          <w:vertAlign w:val="subscript"/>
        </w:rPr>
        <w:t>CMAX,c(i)</w:t>
      </w:r>
      <w:r w:rsidRPr="00DF6DD6">
        <w:t xml:space="preserve">, on E-UTRA for the subframe i shall be set according to </w:t>
      </w:r>
      <w:r w:rsidR="00B94AF2">
        <w:t>clause</w:t>
      </w:r>
      <w:r w:rsidRPr="00DF6DD6">
        <w:t xml:space="preserve"> 6.2.5 from </w:t>
      </w:r>
      <w:r w:rsidR="0005374D" w:rsidRPr="00DF6DD6">
        <w:t>TS 36.101 [4]</w:t>
      </w:r>
      <w:r w:rsidRPr="00DF6DD6">
        <w:t>. Applicable inter-band ΔT</w:t>
      </w:r>
      <w:r w:rsidRPr="00DF6DD6">
        <w:rPr>
          <w:vertAlign w:val="subscript"/>
        </w:rPr>
        <w:t>IB,c</w:t>
      </w:r>
      <w:r w:rsidRPr="00DF6DD6">
        <w:t xml:space="preserve"> parameters shall be used according to the </w:t>
      </w:r>
      <w:r w:rsidR="00B94AF2">
        <w:t>clause</w:t>
      </w:r>
      <w:r w:rsidRPr="00DF6DD6">
        <w:t>s 6.2B.4.2.4 or 6.2B.4.2.5.</w:t>
      </w:r>
    </w:p>
    <w:p w14:paraId="1FD3DFDA" w14:textId="139A7FE3" w:rsidR="00E05FF3" w:rsidRPr="00DF6DD6" w:rsidRDefault="00E05FF3" w:rsidP="00F27CE0">
      <w:r w:rsidRPr="00DF6DD6">
        <w:t>The UE maximum configured power P</w:t>
      </w:r>
      <w:r w:rsidRPr="00DF6DD6">
        <w:rPr>
          <w:vertAlign w:val="subscript"/>
        </w:rPr>
        <w:t>CMAX,c(j)</w:t>
      </w:r>
      <w:r w:rsidRPr="00DF6DD6">
        <w:t xml:space="preserve">, on NR for the slot j shall be set according to subclase 6.2.4 from </w:t>
      </w:r>
      <w:r w:rsidR="0005374D" w:rsidRPr="00DF6DD6">
        <w:t>TS 38.101-2 [3]</w:t>
      </w:r>
      <w:r w:rsidRPr="00DF6DD6">
        <w:t>.</w:t>
      </w:r>
    </w:p>
    <w:p w14:paraId="1E3F7ED2" w14:textId="4473A668" w:rsidR="00E05FF3" w:rsidRPr="00DF6DD6" w:rsidRDefault="00E05FF3" w:rsidP="00F27CE0">
      <w:r w:rsidRPr="00DF6DD6">
        <w:t xml:space="preserve">For the configured power measurements </w:t>
      </w:r>
      <w:r w:rsidR="0005374D" w:rsidRPr="00DF6DD6">
        <w:t>TS 36.101 [4]</w:t>
      </w:r>
      <w:r w:rsidRPr="00DF6DD6">
        <w:t xml:space="preserve"> </w:t>
      </w:r>
      <w:r w:rsidR="00B94AF2">
        <w:t>clause</w:t>
      </w:r>
      <w:r w:rsidRPr="00DF6DD6">
        <w:t xml:space="preserve"> 6.2.5 and </w:t>
      </w:r>
      <w:r w:rsidR="0005374D" w:rsidRPr="00DF6DD6">
        <w:t>TS 38.101-2 [3]</w:t>
      </w:r>
      <w:r w:rsidRPr="00DF6DD6">
        <w:t xml:space="preserve"> </w:t>
      </w:r>
      <w:r w:rsidR="00B94AF2">
        <w:t>clause</w:t>
      </w:r>
      <w:r w:rsidRPr="00DF6DD6">
        <w:t xml:space="preserve"> 6.2.4 are applicable.</w:t>
      </w:r>
    </w:p>
    <w:p w14:paraId="04F102DA" w14:textId="31B9B9EB" w:rsidR="004A27B2" w:rsidRPr="00DF6DD6" w:rsidRDefault="004A27B2" w:rsidP="004A27B2">
      <w:pPr>
        <w:pStyle w:val="Heading5"/>
      </w:pPr>
      <w:bookmarkStart w:id="3653" w:name="_Toc21345484"/>
      <w:bookmarkStart w:id="3654" w:name="_Toc29806333"/>
      <w:bookmarkStart w:id="3655" w:name="_Toc37255866"/>
      <w:bookmarkStart w:id="3656" w:name="_Toc37256207"/>
      <w:bookmarkStart w:id="3657" w:name="_Toc45890044"/>
      <w:bookmarkStart w:id="3658" w:name="_Toc52381869"/>
      <w:bookmarkStart w:id="3659" w:name="_Toc61374968"/>
      <w:bookmarkStart w:id="3660" w:name="_Toc67936320"/>
      <w:bookmarkStart w:id="3661" w:name="_Toc67937193"/>
      <w:bookmarkStart w:id="3662" w:name="_Toc76452429"/>
      <w:bookmarkStart w:id="3663" w:name="_Toc76630272"/>
      <w:bookmarkStart w:id="3664" w:name="_Toc83742832"/>
      <w:bookmarkStart w:id="3665" w:name="_Toc83886946"/>
      <w:bookmarkStart w:id="3666" w:name="_Toc83887747"/>
      <w:bookmarkStart w:id="3667" w:name="_Toc90588588"/>
      <w:r w:rsidRPr="00DF6DD6">
        <w:t>6.2B.4.1.5</w:t>
      </w:r>
      <w:r w:rsidRPr="00DF6DD6">
        <w:tab/>
        <w:t>Inter-band EN-DC including both FR1 and FR2</w:t>
      </w:r>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p>
    <w:p w14:paraId="4721FDF6" w14:textId="3E7624F7"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B94AF2">
        <w:t>clause</w:t>
      </w:r>
      <w:r w:rsidRPr="00DF6DD6">
        <w:t xml:space="preserve"> 6.2B.4.1.3 apply.</w:t>
      </w:r>
    </w:p>
    <w:p w14:paraId="7E189304" w14:textId="0FCC483D" w:rsidR="00143A6A" w:rsidRPr="00DF6DD6" w:rsidRDefault="00143A6A" w:rsidP="00143A6A">
      <w:r w:rsidRPr="00DF6DD6">
        <w:t xml:space="preserve">For inter-band dual connectivity with one uplink serving cell per CG on E-UTRA and NR respectively, with NR configured in FR2, the requirements specified in </w:t>
      </w:r>
      <w:r w:rsidR="00B94AF2">
        <w:t>clause</w:t>
      </w:r>
      <w:r w:rsidRPr="00DF6DD6">
        <w:t xml:space="preserve"> 6.2B.4.1.4 apply.</w:t>
      </w:r>
    </w:p>
    <w:p w14:paraId="0FCCF9B1" w14:textId="77777777" w:rsidR="00143A6A" w:rsidRPr="00DF6DD6" w:rsidRDefault="00143A6A" w:rsidP="00143A6A">
      <w:r w:rsidRPr="00DF6DD6">
        <w:t>For inter-band dual connectivity with one uplink serving cell in first CG on E-UTRA and two uplink serving cells in second CG on NR FR1 and NR FR2 respectively, the UE is allowed to set its configured maximum output power P</w:t>
      </w:r>
      <w:r w:rsidRPr="00DF6DD6">
        <w:rPr>
          <w:vertAlign w:val="subscript"/>
        </w:rPr>
        <w:t>CMAX,c(i),i</w:t>
      </w:r>
      <w:r w:rsidRPr="00DF6DD6">
        <w:t xml:space="preserve"> for serving cell c(i) , i = 1,2,3 with i=1 for E-UTRA, i=2 for NR FR1 and i=3 for NR FR2. </w:t>
      </w:r>
    </w:p>
    <w:p w14:paraId="4593AAE1" w14:textId="24000F2A" w:rsidR="00143A6A" w:rsidRPr="00DF6DD6" w:rsidRDefault="00143A6A" w:rsidP="00A6034C">
      <w:pPr>
        <w:pStyle w:val="B10"/>
      </w:pPr>
      <w:r w:rsidRPr="00DF6DD6">
        <w:lastRenderedPageBreak/>
        <w:t>–</w:t>
      </w:r>
      <w:r w:rsidRPr="00DF6DD6">
        <w:tab/>
        <w:t xml:space="preserve">For serving cell on FR2, the requirements specified in </w:t>
      </w:r>
      <w:r w:rsidR="00B94AF2">
        <w:t>clause</w:t>
      </w:r>
      <w:r w:rsidRPr="00DF6DD6">
        <w:t xml:space="preserve"> 6.2.4 in TS 38.101-2 [3] apply to the UE maximum configured power P</w:t>
      </w:r>
      <w:r w:rsidRPr="00DF6DD6">
        <w:rPr>
          <w:vertAlign w:val="subscript"/>
        </w:rPr>
        <w:t>CMAX,c(3),3</w:t>
      </w:r>
      <w:r w:rsidRPr="00DF6DD6">
        <w:t xml:space="preserve"> and the measured maximum configured power.</w:t>
      </w:r>
    </w:p>
    <w:p w14:paraId="3D1E34AD" w14:textId="217385AC" w:rsidR="00143A6A" w:rsidRPr="00DF6DD6" w:rsidRDefault="00143A6A" w:rsidP="00A6034C">
      <w:pPr>
        <w:pStyle w:val="B10"/>
      </w:pPr>
      <w:r w:rsidRPr="00DF6DD6">
        <w:t>–</w:t>
      </w:r>
      <w:r w:rsidRPr="00DF6DD6">
        <w:tab/>
        <w:t xml:space="preserve">For remaining inter-band dual connectivity involving CG1 and CG2, the requirements specified in </w:t>
      </w:r>
      <w:r w:rsidR="00B94AF2">
        <w:t>clause</w:t>
      </w:r>
      <w:r w:rsidRPr="00DF6DD6">
        <w:t xml:space="preserve"> 6.2B.4.1.3 apply.</w:t>
      </w:r>
    </w:p>
    <w:p w14:paraId="057262D7" w14:textId="3C9BEC56" w:rsidR="001310A1" w:rsidRPr="00DF6DD6" w:rsidRDefault="001310A1" w:rsidP="001310A1">
      <w:pPr>
        <w:pStyle w:val="Heading4"/>
      </w:pPr>
      <w:bookmarkStart w:id="3668" w:name="_Toc21345485"/>
      <w:bookmarkStart w:id="3669" w:name="_Toc29806334"/>
      <w:bookmarkStart w:id="3670" w:name="_Toc37255867"/>
      <w:bookmarkStart w:id="3671" w:name="_Toc37256208"/>
      <w:bookmarkStart w:id="3672" w:name="_Toc45890045"/>
      <w:bookmarkStart w:id="3673" w:name="_Toc52381870"/>
      <w:bookmarkStart w:id="3674" w:name="_Toc61374969"/>
      <w:bookmarkStart w:id="3675" w:name="_Toc67936321"/>
      <w:bookmarkStart w:id="3676" w:name="_Toc67937194"/>
      <w:bookmarkStart w:id="3677" w:name="_Toc76452430"/>
      <w:bookmarkStart w:id="3678" w:name="_Toc76630273"/>
      <w:bookmarkStart w:id="3679" w:name="_Toc83742833"/>
      <w:bookmarkStart w:id="3680" w:name="_Toc83886947"/>
      <w:bookmarkStart w:id="3681" w:name="_Toc83887748"/>
      <w:bookmarkStart w:id="3682" w:name="_Toc90588589"/>
      <w:r w:rsidRPr="00DF6DD6">
        <w:t>6.2B.4.2</w:t>
      </w:r>
      <w:r w:rsidRPr="00DF6DD6">
        <w:tab/>
        <w:t>ΔT</w:t>
      </w:r>
      <w:r w:rsidRPr="00DF6DD6">
        <w:rPr>
          <w:vertAlign w:val="subscript"/>
        </w:rPr>
        <w:t>IB,c</w:t>
      </w:r>
      <w:r w:rsidRPr="00DF6DD6">
        <w:t xml:space="preserve"> for DC</w:t>
      </w:r>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p>
    <w:p w14:paraId="4A0730B1" w14:textId="7E75396C" w:rsidR="00C0106E" w:rsidRPr="00DF6DD6" w:rsidRDefault="00C0106E" w:rsidP="00A6034C">
      <w:pPr>
        <w:pStyle w:val="Heading5"/>
      </w:pPr>
      <w:bookmarkStart w:id="3683" w:name="_Toc21345486"/>
      <w:bookmarkStart w:id="3684" w:name="_Toc29806335"/>
      <w:bookmarkStart w:id="3685" w:name="_Toc37255868"/>
      <w:bookmarkStart w:id="3686" w:name="_Toc37256209"/>
      <w:bookmarkStart w:id="3687" w:name="_Toc45890046"/>
      <w:bookmarkStart w:id="3688" w:name="_Toc52381871"/>
      <w:bookmarkStart w:id="3689" w:name="_Toc61374970"/>
      <w:bookmarkStart w:id="3690" w:name="_Toc67936322"/>
      <w:bookmarkStart w:id="3691" w:name="_Toc67937195"/>
      <w:bookmarkStart w:id="3692" w:name="_Toc76452431"/>
      <w:bookmarkStart w:id="3693" w:name="_Toc76630274"/>
      <w:bookmarkStart w:id="3694" w:name="_Toc83742834"/>
      <w:bookmarkStart w:id="3695" w:name="_Toc83886948"/>
      <w:bookmarkStart w:id="3696" w:name="_Toc83887749"/>
      <w:bookmarkStart w:id="3697" w:name="_Toc90588590"/>
      <w:r w:rsidRPr="00DF6DD6">
        <w:t>6.2B.4.2.0</w:t>
      </w:r>
      <w:r w:rsidRPr="00DF6DD6">
        <w:tab/>
        <w:t>General</w:t>
      </w:r>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configuration, ΔT</w:t>
      </w:r>
      <w:r w:rsidRPr="00DF6DD6">
        <w:rPr>
          <w:vertAlign w:val="subscript"/>
        </w:rPr>
        <w:t>IB,c</w:t>
      </w:r>
      <w:r w:rsidRPr="00DF6DD6">
        <w:t xml:space="preserve"> in Tables below applies</w:t>
      </w:r>
      <w:r w:rsidR="00D56779" w:rsidRPr="00DF6DD6">
        <w:t xml:space="preserve"> where unless otherwise stated, the same ΔT</w:t>
      </w:r>
      <w:r w:rsidR="00D56779" w:rsidRPr="00DF6DD6">
        <w:rPr>
          <w:vertAlign w:val="subscript"/>
        </w:rPr>
        <w:t xml:space="preserve">IB,c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Unless otherwise stated, ΔT</w:t>
      </w:r>
      <w:r w:rsidRPr="00DF6DD6">
        <w:rPr>
          <w:vertAlign w:val="subscript"/>
        </w:rPr>
        <w:t>IB,c</w:t>
      </w:r>
      <w:r w:rsidRPr="00DF6DD6">
        <w:t xml:space="preserve"> is set to zero.</w:t>
      </w:r>
    </w:p>
    <w:p w14:paraId="5DBFE597" w14:textId="2DBA9676" w:rsidR="00C0106E" w:rsidRPr="00DF6DD6" w:rsidRDefault="00C0106E" w:rsidP="00D56779">
      <w:pPr>
        <w:rPr>
          <w:lang w:val="en-US"/>
        </w:rPr>
      </w:pPr>
      <w:r w:rsidRPr="00DF6DD6">
        <w:rPr>
          <w:lang w:val="en-US"/>
        </w:rPr>
        <w:t>Unless ΔT</w:t>
      </w:r>
      <w:r w:rsidRPr="00DF6DD6">
        <w:rPr>
          <w:vertAlign w:val="subscript"/>
          <w:lang w:val="en-US"/>
        </w:rPr>
        <w:t>IB,c</w:t>
      </w:r>
      <w:r w:rsidRPr="00DF6DD6">
        <w:rPr>
          <w:lang w:val="en-US"/>
        </w:rPr>
        <w:t xml:space="preserve">  is specified for the NE-DC configuration, the specified ΔT</w:t>
      </w:r>
      <w:r w:rsidRPr="00DF6DD6">
        <w:rPr>
          <w:vertAlign w:val="subscript"/>
          <w:lang w:val="en-US"/>
        </w:rPr>
        <w:t>IB,c</w:t>
      </w:r>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3698" w:name="_Toc21345487"/>
      <w:bookmarkStart w:id="3699" w:name="_Toc29806336"/>
      <w:bookmarkStart w:id="3700" w:name="_Toc37255869"/>
      <w:bookmarkStart w:id="3701" w:name="_Toc37256210"/>
      <w:bookmarkStart w:id="3702" w:name="_Toc45890047"/>
      <w:bookmarkStart w:id="3703" w:name="_Toc52381872"/>
      <w:bookmarkStart w:id="3704" w:name="_Toc61374971"/>
      <w:bookmarkStart w:id="3705" w:name="_Toc67936323"/>
      <w:bookmarkStart w:id="3706" w:name="_Toc67937196"/>
      <w:bookmarkStart w:id="3707" w:name="_Toc76452432"/>
      <w:bookmarkStart w:id="3708" w:name="_Toc76630275"/>
      <w:bookmarkStart w:id="3709" w:name="_Toc83742835"/>
      <w:bookmarkStart w:id="3710" w:name="_Toc83886949"/>
      <w:bookmarkStart w:id="3711" w:name="_Toc83887750"/>
      <w:bookmarkStart w:id="3712" w:name="_Toc90588591"/>
      <w:r w:rsidRPr="00DF6DD6">
        <w:t>6.2B.4.2.1</w:t>
      </w:r>
      <w:r w:rsidRPr="00DF6DD6">
        <w:tab/>
        <w:t>Intra-band contiguous EN-DC</w:t>
      </w:r>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p>
    <w:p w14:paraId="026B3C8E" w14:textId="2C13A95F" w:rsidR="00C55FB7"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contiguous EN-DC.</w:t>
      </w:r>
    </w:p>
    <w:p w14:paraId="74434E20" w14:textId="25A2D4F9" w:rsidR="001310A1" w:rsidRPr="00B94CFE" w:rsidRDefault="001310A1" w:rsidP="001310A1">
      <w:pPr>
        <w:pStyle w:val="Heading5"/>
        <w:rPr>
          <w:lang w:val="fr-FR"/>
        </w:rPr>
      </w:pPr>
      <w:bookmarkStart w:id="3713" w:name="_Toc21345488"/>
      <w:bookmarkStart w:id="3714" w:name="_Toc29806337"/>
      <w:bookmarkStart w:id="3715" w:name="_Toc37255870"/>
      <w:bookmarkStart w:id="3716" w:name="_Toc37256211"/>
      <w:bookmarkStart w:id="3717" w:name="_Toc45890048"/>
      <w:bookmarkStart w:id="3718" w:name="_Toc52381873"/>
      <w:bookmarkStart w:id="3719" w:name="_Toc61374972"/>
      <w:bookmarkStart w:id="3720" w:name="_Toc67936324"/>
      <w:bookmarkStart w:id="3721" w:name="_Toc67937197"/>
      <w:bookmarkStart w:id="3722" w:name="_Toc76452433"/>
      <w:bookmarkStart w:id="3723" w:name="_Toc76630276"/>
      <w:bookmarkStart w:id="3724" w:name="_Toc83742836"/>
      <w:bookmarkStart w:id="3725" w:name="_Toc83886950"/>
      <w:bookmarkStart w:id="3726" w:name="_Toc83887751"/>
      <w:bookmarkStart w:id="3727" w:name="_Toc90588592"/>
      <w:r w:rsidRPr="00B94CFE">
        <w:rPr>
          <w:lang w:val="fr-FR"/>
        </w:rPr>
        <w:t>6.2B.4.2.2</w:t>
      </w:r>
      <w:r w:rsidRPr="00B94CFE">
        <w:rPr>
          <w:lang w:val="fr-FR"/>
        </w:rPr>
        <w:tab/>
        <w:t>Intra-band non-contiguous EN-DC</w:t>
      </w:r>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p>
    <w:p w14:paraId="6E71E416" w14:textId="1D2F0CC6" w:rsidR="00CA3300"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3728" w:name="_Toc21345489"/>
      <w:bookmarkStart w:id="3729" w:name="_Toc29806338"/>
      <w:bookmarkStart w:id="3730" w:name="_Toc37255871"/>
      <w:bookmarkStart w:id="3731" w:name="_Toc37256212"/>
      <w:bookmarkStart w:id="3732" w:name="_Toc45890049"/>
      <w:bookmarkStart w:id="3733" w:name="_Toc52381874"/>
      <w:bookmarkStart w:id="3734" w:name="_Toc61374973"/>
      <w:bookmarkStart w:id="3735" w:name="_Toc67936325"/>
      <w:bookmarkStart w:id="3736" w:name="_Toc67937198"/>
      <w:bookmarkStart w:id="3737" w:name="_Toc76452434"/>
      <w:bookmarkStart w:id="3738" w:name="_Toc76630277"/>
      <w:bookmarkStart w:id="3739" w:name="_Toc83742837"/>
      <w:bookmarkStart w:id="3740" w:name="_Toc83886951"/>
      <w:bookmarkStart w:id="3741" w:name="_Toc83887752"/>
      <w:bookmarkStart w:id="3742" w:name="_Toc90588593"/>
      <w:r w:rsidRPr="00DF6DD6">
        <w:rPr>
          <w:lang w:val="en-US"/>
        </w:rPr>
        <w:t>6.2B.4.2.3</w:t>
      </w:r>
      <w:r w:rsidRPr="00DF6DD6">
        <w:rPr>
          <w:lang w:val="en-US"/>
        </w:rPr>
        <w:tab/>
        <w:t>Inter-band EN-DC within FR1</w:t>
      </w:r>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p>
    <w:p w14:paraId="3C4B40C5" w14:textId="77777777" w:rsidR="001310A1" w:rsidRPr="00DF6DD6" w:rsidRDefault="001310A1" w:rsidP="001310A1">
      <w:pPr>
        <w:pStyle w:val="Heading6"/>
      </w:pPr>
      <w:bookmarkStart w:id="3743" w:name="_Toc21345490"/>
      <w:bookmarkStart w:id="3744" w:name="_Toc29806339"/>
      <w:bookmarkStart w:id="3745" w:name="_Toc37255872"/>
      <w:bookmarkStart w:id="3746" w:name="_Toc37256213"/>
      <w:bookmarkStart w:id="3747" w:name="_Toc45890050"/>
      <w:bookmarkStart w:id="3748" w:name="_Toc52381875"/>
      <w:bookmarkStart w:id="3749" w:name="_Toc61374974"/>
      <w:bookmarkStart w:id="3750" w:name="_Toc67936326"/>
      <w:bookmarkStart w:id="3751" w:name="_Toc67937199"/>
      <w:bookmarkStart w:id="3752" w:name="_Toc76452435"/>
      <w:bookmarkStart w:id="3753" w:name="_Toc76630278"/>
      <w:bookmarkStart w:id="3754" w:name="_Toc83742838"/>
      <w:bookmarkStart w:id="3755" w:name="_Toc83886952"/>
      <w:bookmarkStart w:id="3756" w:name="_Toc83887753"/>
      <w:bookmarkStart w:id="3757" w:name="_Toc90588594"/>
      <w:r w:rsidRPr="00DF6DD6">
        <w:t>6.2B.4.2.3.1</w:t>
      </w:r>
      <w:r w:rsidRPr="00DF6DD6">
        <w:tab/>
        <w:t>ΔT</w:t>
      </w:r>
      <w:r w:rsidRPr="00DF6DD6">
        <w:rPr>
          <w:vertAlign w:val="subscript"/>
        </w:rPr>
        <w:t>IB,c</w:t>
      </w:r>
      <w:r w:rsidRPr="00DF6DD6">
        <w:t xml:space="preserve"> for EN-DC two bands</w:t>
      </w:r>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p>
    <w:p w14:paraId="2E008E40" w14:textId="77777777" w:rsidR="001310A1" w:rsidRPr="00DF6DD6" w:rsidRDefault="001310A1" w:rsidP="001310A1">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3758"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3758"/>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1748DB8" w14:textId="77777777" w:rsidR="00695E24" w:rsidRPr="00602634" w:rsidRDefault="00695E24" w:rsidP="00695E24">
            <w:pPr>
              <w:pStyle w:val="TAC"/>
            </w:pPr>
            <w:r w:rsidRPr="00602634">
              <w:t>DC_7_n78</w:t>
            </w:r>
          </w:p>
          <w:p w14:paraId="44E933D6" w14:textId="2F6D9AE5" w:rsidR="00E54519" w:rsidRPr="00DF6DD6" w:rsidRDefault="00695E24" w:rsidP="00695E24">
            <w:pPr>
              <w:pStyle w:val="TAC"/>
              <w:keepNext w:val="0"/>
              <w:rPr>
                <w:rFonts w:cs="Arial"/>
              </w:rPr>
            </w:pPr>
            <w:r w:rsidRPr="00602634">
              <w:rPr>
                <w:rFonts w:cs="Arial"/>
              </w:rPr>
              <w:t>DC_</w:t>
            </w:r>
            <w:r w:rsidRPr="00602634">
              <w:rPr>
                <w:rFonts w:eastAsia="Malgun Gothic" w:cs="Arial" w:hint="eastAsia"/>
              </w:rPr>
              <w:t>7</w:t>
            </w:r>
            <w:r w:rsidRPr="00602634">
              <w:rPr>
                <w:rFonts w:cs="Arial"/>
              </w:rPr>
              <w:t>-</w:t>
            </w:r>
            <w:r w:rsidRPr="00602634">
              <w:rPr>
                <w:rFonts w:eastAsia="Malgun Gothic" w:cs="Arial" w:hint="eastAsia"/>
              </w:rPr>
              <w:t>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4CC97E79" w:rsidR="00E54519" w:rsidRPr="00DF6DD6" w:rsidRDefault="00695E24" w:rsidP="00A6034C">
            <w:pPr>
              <w:pStyle w:val="TAC"/>
              <w:keepNext w:val="0"/>
              <w:rPr>
                <w:rFonts w:cs="Arial"/>
                <w:lang w:eastAsia="ja-JP"/>
              </w:rPr>
            </w:pPr>
            <w:r>
              <w:rPr>
                <w:rFonts w:cs="Arial"/>
              </w:rPr>
              <w:t>n78</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r w:rsidRPr="00DF6DD6">
              <w:rPr>
                <w:rFonts w:ascii="Arial" w:hAnsi="Arial" w:cs="Arial"/>
                <w:sz w:val="18"/>
              </w:rPr>
              <w:t>MHz.</w:t>
            </w:r>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r w:rsidRPr="00DF6DD6">
              <w:t>MHz.</w:t>
            </w:r>
          </w:p>
        </w:tc>
      </w:tr>
    </w:tbl>
    <w:p w14:paraId="5F249D77" w14:textId="77777777" w:rsidR="001310A1" w:rsidRPr="00DF6DD6" w:rsidRDefault="001310A1" w:rsidP="001310A1"/>
    <w:p w14:paraId="1AB9DA3D" w14:textId="77777777" w:rsidR="001310A1" w:rsidRPr="00DF6DD6" w:rsidRDefault="001310A1" w:rsidP="00695E24">
      <w:pPr>
        <w:pStyle w:val="H6"/>
      </w:pPr>
      <w:bookmarkStart w:id="3759" w:name="_Toc21345491"/>
      <w:bookmarkStart w:id="3760" w:name="_Toc29806340"/>
      <w:bookmarkStart w:id="3761" w:name="_Toc37255873"/>
      <w:bookmarkStart w:id="3762" w:name="_Toc37256214"/>
      <w:r w:rsidRPr="00DF6DD6">
        <w:t>6.2B.4.2.3.2</w:t>
      </w:r>
      <w:r w:rsidRPr="00DF6DD6">
        <w:tab/>
        <w:t>ΔT</w:t>
      </w:r>
      <w:r w:rsidRPr="00DF6DD6">
        <w:rPr>
          <w:vertAlign w:val="subscript"/>
        </w:rPr>
        <w:t>IB,c</w:t>
      </w:r>
      <w:r w:rsidRPr="00DF6DD6">
        <w:t xml:space="preserve"> for EN-DC three bands</w:t>
      </w:r>
      <w:bookmarkEnd w:id="3759"/>
      <w:bookmarkEnd w:id="3760"/>
      <w:bookmarkEnd w:id="3761"/>
      <w:bookmarkEnd w:id="3762"/>
    </w:p>
    <w:p w14:paraId="66F6213C" w14:textId="77777777" w:rsidR="001310A1" w:rsidRPr="00DF6DD6" w:rsidRDefault="001310A1" w:rsidP="00695E24">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00876F04" w14:textId="77777777" w:rsidR="00695E24" w:rsidRPr="00602634" w:rsidRDefault="00695E24" w:rsidP="00695E24">
            <w:pPr>
              <w:pStyle w:val="TAC"/>
              <w:rPr>
                <w:rFonts w:cs="Arial"/>
              </w:rPr>
            </w:pPr>
            <w:r w:rsidRPr="00602634">
              <w:rPr>
                <w:rFonts w:cs="Arial"/>
              </w:rPr>
              <w:t>DC_1-7_n78</w:t>
            </w:r>
          </w:p>
          <w:p w14:paraId="5FDD5ABB" w14:textId="66BA912A" w:rsidR="001310A1" w:rsidRPr="00DF6DD6" w:rsidRDefault="00695E24" w:rsidP="00695E24">
            <w:pPr>
              <w:pStyle w:val="TAC"/>
              <w:keepNext w:val="0"/>
              <w:rPr>
                <w:rFonts w:cs="Arial"/>
              </w:rPr>
            </w:pPr>
            <w:r w:rsidRPr="00602634">
              <w:rPr>
                <w:rFonts w:cs="Arial"/>
              </w:rPr>
              <w:t>DC_1-7-7_n78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695E24" w:rsidRPr="00DF6DD6" w14:paraId="09A0DC24" w14:textId="77777777" w:rsidTr="008B6DDC">
        <w:trPr>
          <w:jc w:val="center"/>
        </w:trPr>
        <w:tc>
          <w:tcPr>
            <w:tcW w:w="2221" w:type="dxa"/>
            <w:vMerge w:val="restart"/>
            <w:vAlign w:val="center"/>
          </w:tcPr>
          <w:p w14:paraId="05369EA7" w14:textId="7800401F" w:rsidR="00695E24" w:rsidRPr="00DF6DD6" w:rsidRDefault="00695E24" w:rsidP="00695E24">
            <w:pPr>
              <w:pStyle w:val="TAC"/>
              <w:keepNext w:val="0"/>
              <w:rPr>
                <w:rFonts w:cs="Arial"/>
              </w:rPr>
            </w:pPr>
            <w:r w:rsidRPr="00602634">
              <w:rPr>
                <w:rFonts w:cs="Arial"/>
              </w:rPr>
              <w:t>DC_1-28_n77</w:t>
            </w:r>
          </w:p>
        </w:tc>
        <w:tc>
          <w:tcPr>
            <w:tcW w:w="2952" w:type="dxa"/>
            <w:vAlign w:val="center"/>
          </w:tcPr>
          <w:p w14:paraId="1B71119C" w14:textId="3CA8EB75"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BBD5633" w14:textId="375DCDA2" w:rsidR="00695E24" w:rsidRPr="00DF6DD6" w:rsidRDefault="00695E24" w:rsidP="00695E24">
            <w:pPr>
              <w:pStyle w:val="TAC"/>
              <w:keepNext w:val="0"/>
              <w:rPr>
                <w:rFonts w:cs="Arial"/>
                <w:lang w:eastAsia="zh-CN"/>
              </w:rPr>
            </w:pPr>
            <w:r>
              <w:rPr>
                <w:rFonts w:cs="Arial" w:hint="eastAsia"/>
              </w:rPr>
              <w:t>0.3</w:t>
            </w:r>
          </w:p>
        </w:tc>
      </w:tr>
      <w:tr w:rsidR="00695E24" w:rsidRPr="00DF6DD6" w14:paraId="2D7F7DC4" w14:textId="77777777" w:rsidTr="008B6DDC">
        <w:trPr>
          <w:jc w:val="center"/>
        </w:trPr>
        <w:tc>
          <w:tcPr>
            <w:tcW w:w="2221" w:type="dxa"/>
            <w:vMerge/>
            <w:vAlign w:val="center"/>
          </w:tcPr>
          <w:p w14:paraId="7B29FCFC" w14:textId="77777777" w:rsidR="00695E24" w:rsidRPr="00DF6DD6" w:rsidRDefault="00695E24" w:rsidP="00695E24">
            <w:pPr>
              <w:pStyle w:val="TAC"/>
              <w:keepNext w:val="0"/>
              <w:rPr>
                <w:rFonts w:cs="Arial"/>
              </w:rPr>
            </w:pPr>
          </w:p>
        </w:tc>
        <w:tc>
          <w:tcPr>
            <w:tcW w:w="2952" w:type="dxa"/>
            <w:vAlign w:val="center"/>
          </w:tcPr>
          <w:p w14:paraId="14DB3A53" w14:textId="24A6896F" w:rsidR="00695E24" w:rsidRPr="00DF6DD6" w:rsidRDefault="00695E24" w:rsidP="00695E24">
            <w:pPr>
              <w:pStyle w:val="TAC"/>
              <w:keepNext w:val="0"/>
              <w:rPr>
                <w:rFonts w:cs="Arial"/>
                <w:lang w:eastAsia="ja-JP"/>
              </w:rPr>
            </w:pPr>
            <w:r>
              <w:rPr>
                <w:rFonts w:cs="Arial" w:hint="eastAsia"/>
              </w:rPr>
              <w:t>28</w:t>
            </w:r>
          </w:p>
        </w:tc>
        <w:tc>
          <w:tcPr>
            <w:tcW w:w="2952" w:type="dxa"/>
            <w:vAlign w:val="center"/>
          </w:tcPr>
          <w:p w14:paraId="39592F7C" w14:textId="23F3290A" w:rsidR="00695E24" w:rsidRPr="00DF6DD6" w:rsidRDefault="00695E24" w:rsidP="00695E24">
            <w:pPr>
              <w:pStyle w:val="TAC"/>
              <w:keepNext w:val="0"/>
              <w:rPr>
                <w:rFonts w:cs="Arial"/>
                <w:lang w:eastAsia="zh-CN"/>
              </w:rPr>
            </w:pPr>
            <w:r>
              <w:rPr>
                <w:rFonts w:cs="Arial" w:hint="eastAsia"/>
              </w:rPr>
              <w:t>0.6</w:t>
            </w:r>
          </w:p>
        </w:tc>
      </w:tr>
      <w:tr w:rsidR="00695E24" w:rsidRPr="00DF6DD6" w14:paraId="1C0168BB" w14:textId="77777777" w:rsidTr="008B6DDC">
        <w:trPr>
          <w:jc w:val="center"/>
        </w:trPr>
        <w:tc>
          <w:tcPr>
            <w:tcW w:w="2221" w:type="dxa"/>
            <w:vMerge/>
            <w:vAlign w:val="center"/>
          </w:tcPr>
          <w:p w14:paraId="0F089A41" w14:textId="77777777" w:rsidR="00695E24" w:rsidRPr="00DF6DD6" w:rsidRDefault="00695E24" w:rsidP="00695E24">
            <w:pPr>
              <w:pStyle w:val="TAC"/>
              <w:keepNext w:val="0"/>
              <w:rPr>
                <w:rFonts w:cs="Arial"/>
              </w:rPr>
            </w:pPr>
          </w:p>
        </w:tc>
        <w:tc>
          <w:tcPr>
            <w:tcW w:w="2952" w:type="dxa"/>
            <w:vAlign w:val="center"/>
          </w:tcPr>
          <w:p w14:paraId="58125F1E" w14:textId="427A2393" w:rsidR="00695E24" w:rsidRPr="00DF6DD6" w:rsidRDefault="00695E24" w:rsidP="00695E24">
            <w:pPr>
              <w:pStyle w:val="TAC"/>
              <w:keepNext w:val="0"/>
              <w:rPr>
                <w:rFonts w:cs="Arial"/>
                <w:lang w:eastAsia="ja-JP"/>
              </w:rPr>
            </w:pPr>
            <w:r>
              <w:rPr>
                <w:rFonts w:cs="Arial" w:hint="eastAsia"/>
              </w:rPr>
              <w:t>n77</w:t>
            </w:r>
          </w:p>
        </w:tc>
        <w:tc>
          <w:tcPr>
            <w:tcW w:w="2952" w:type="dxa"/>
            <w:vAlign w:val="center"/>
          </w:tcPr>
          <w:p w14:paraId="53D7E1E1" w14:textId="62B3880E" w:rsidR="00695E24" w:rsidRPr="00DF6DD6" w:rsidRDefault="00695E24" w:rsidP="00695E24">
            <w:pPr>
              <w:pStyle w:val="TAC"/>
              <w:keepNext w:val="0"/>
              <w:rPr>
                <w:rFonts w:cs="Arial"/>
                <w:lang w:eastAsia="zh-CN"/>
              </w:rPr>
            </w:pPr>
            <w:r>
              <w:rPr>
                <w:rFonts w:cs="Arial" w:hint="eastAsia"/>
              </w:rPr>
              <w:t>0.8</w:t>
            </w:r>
          </w:p>
        </w:tc>
      </w:tr>
      <w:tr w:rsidR="00695E24" w:rsidRPr="00DF6DD6" w14:paraId="09CE5D0D" w14:textId="77777777" w:rsidTr="008B6DDC">
        <w:trPr>
          <w:jc w:val="center"/>
        </w:trPr>
        <w:tc>
          <w:tcPr>
            <w:tcW w:w="2221" w:type="dxa"/>
            <w:vMerge w:val="restart"/>
            <w:vAlign w:val="center"/>
          </w:tcPr>
          <w:p w14:paraId="1C777022" w14:textId="77777777" w:rsidR="00695E24" w:rsidRDefault="00695E24" w:rsidP="00695E24">
            <w:pPr>
              <w:pStyle w:val="TAC"/>
              <w:rPr>
                <w:rFonts w:cs="Arial"/>
              </w:rPr>
            </w:pPr>
            <w:r w:rsidRPr="00602634">
              <w:rPr>
                <w:rFonts w:cs="Arial"/>
              </w:rPr>
              <w:t>DC_1-28_n78</w:t>
            </w:r>
          </w:p>
          <w:p w14:paraId="7D1B884D" w14:textId="2D15832C"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n78</w:t>
            </w:r>
          </w:p>
        </w:tc>
        <w:tc>
          <w:tcPr>
            <w:tcW w:w="2952" w:type="dxa"/>
            <w:vAlign w:val="center"/>
          </w:tcPr>
          <w:p w14:paraId="2448DEEC" w14:textId="2D55F904"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1A9CBB69" w14:textId="563ED39C" w:rsidR="00695E24" w:rsidRPr="00DF6DD6" w:rsidRDefault="00695E24" w:rsidP="00695E24">
            <w:pPr>
              <w:pStyle w:val="TAC"/>
              <w:keepNext w:val="0"/>
              <w:rPr>
                <w:rFonts w:cs="Arial"/>
                <w:lang w:eastAsia="zh-CN"/>
              </w:rPr>
            </w:pPr>
            <w:r>
              <w:rPr>
                <w:rFonts w:cs="Arial" w:hint="eastAsia"/>
              </w:rPr>
              <w:t>0.3</w:t>
            </w:r>
          </w:p>
        </w:tc>
      </w:tr>
      <w:tr w:rsidR="00695E24" w:rsidRPr="00DF6DD6" w14:paraId="2A0FDCC2" w14:textId="77777777" w:rsidTr="008B6DDC">
        <w:trPr>
          <w:jc w:val="center"/>
        </w:trPr>
        <w:tc>
          <w:tcPr>
            <w:tcW w:w="2221" w:type="dxa"/>
            <w:vMerge/>
            <w:vAlign w:val="center"/>
          </w:tcPr>
          <w:p w14:paraId="4CD46E26" w14:textId="77777777" w:rsidR="00695E24" w:rsidRPr="00DF6DD6" w:rsidRDefault="00695E24" w:rsidP="00695E24">
            <w:pPr>
              <w:pStyle w:val="TAC"/>
              <w:keepNext w:val="0"/>
              <w:rPr>
                <w:rFonts w:cs="Arial"/>
              </w:rPr>
            </w:pPr>
          </w:p>
        </w:tc>
        <w:tc>
          <w:tcPr>
            <w:tcW w:w="2952" w:type="dxa"/>
            <w:vAlign w:val="center"/>
          </w:tcPr>
          <w:p w14:paraId="0C928B03" w14:textId="4348FA9D" w:rsidR="00695E24" w:rsidRPr="00DF6DD6" w:rsidRDefault="00695E24" w:rsidP="00695E24">
            <w:pPr>
              <w:pStyle w:val="TAC"/>
              <w:keepNext w:val="0"/>
              <w:rPr>
                <w:rFonts w:cs="Arial"/>
                <w:lang w:eastAsia="ja-JP"/>
              </w:rPr>
            </w:pPr>
            <w:r>
              <w:rPr>
                <w:rFonts w:cs="Arial" w:hint="eastAsia"/>
              </w:rPr>
              <w:t>28</w:t>
            </w:r>
            <w:r>
              <w:rPr>
                <w:rFonts w:cs="Arial"/>
              </w:rPr>
              <w:t xml:space="preserve"> or n28</w:t>
            </w:r>
          </w:p>
        </w:tc>
        <w:tc>
          <w:tcPr>
            <w:tcW w:w="2952" w:type="dxa"/>
            <w:vAlign w:val="center"/>
          </w:tcPr>
          <w:p w14:paraId="6CEBB872" w14:textId="61C324F0" w:rsidR="00695E24" w:rsidRPr="00DF6DD6" w:rsidRDefault="00695E24" w:rsidP="00695E24">
            <w:pPr>
              <w:pStyle w:val="TAC"/>
              <w:keepNext w:val="0"/>
              <w:rPr>
                <w:rFonts w:cs="Arial"/>
                <w:lang w:eastAsia="zh-CN"/>
              </w:rPr>
            </w:pPr>
            <w:r>
              <w:rPr>
                <w:rFonts w:cs="Arial" w:hint="eastAsia"/>
              </w:rPr>
              <w:t>0.6</w:t>
            </w:r>
          </w:p>
        </w:tc>
      </w:tr>
      <w:tr w:rsidR="00695E24" w:rsidRPr="00DF6DD6" w14:paraId="65EB3512" w14:textId="77777777" w:rsidTr="008B6DDC">
        <w:trPr>
          <w:jc w:val="center"/>
        </w:trPr>
        <w:tc>
          <w:tcPr>
            <w:tcW w:w="2221" w:type="dxa"/>
            <w:vMerge/>
            <w:vAlign w:val="center"/>
          </w:tcPr>
          <w:p w14:paraId="3D94D552" w14:textId="77777777" w:rsidR="00695E24" w:rsidRPr="00DF6DD6" w:rsidRDefault="00695E24" w:rsidP="00695E24">
            <w:pPr>
              <w:pStyle w:val="TAC"/>
              <w:keepNext w:val="0"/>
              <w:rPr>
                <w:rFonts w:cs="Arial"/>
              </w:rPr>
            </w:pPr>
          </w:p>
        </w:tc>
        <w:tc>
          <w:tcPr>
            <w:tcW w:w="2952" w:type="dxa"/>
            <w:vAlign w:val="center"/>
          </w:tcPr>
          <w:p w14:paraId="11C87246" w14:textId="166CE51B" w:rsidR="00695E24" w:rsidRPr="00DF6DD6" w:rsidRDefault="00695E24" w:rsidP="00695E24">
            <w:pPr>
              <w:pStyle w:val="TAC"/>
              <w:keepNext w:val="0"/>
              <w:rPr>
                <w:rFonts w:cs="Arial"/>
                <w:lang w:eastAsia="ja-JP"/>
              </w:rPr>
            </w:pPr>
            <w:r>
              <w:rPr>
                <w:rFonts w:cs="Arial" w:hint="eastAsia"/>
              </w:rPr>
              <w:t>n78</w:t>
            </w:r>
          </w:p>
        </w:tc>
        <w:tc>
          <w:tcPr>
            <w:tcW w:w="2952" w:type="dxa"/>
            <w:vAlign w:val="center"/>
          </w:tcPr>
          <w:p w14:paraId="51D4A5D8" w14:textId="6A9DEF15" w:rsidR="00695E24" w:rsidRPr="00DF6DD6" w:rsidRDefault="00695E24" w:rsidP="00695E24">
            <w:pPr>
              <w:pStyle w:val="TAC"/>
              <w:keepNext w:val="0"/>
              <w:rPr>
                <w:rFonts w:cs="Arial"/>
                <w:lang w:eastAsia="zh-CN"/>
              </w:rPr>
            </w:pPr>
            <w:r>
              <w:rPr>
                <w:rFonts w:cs="Arial" w:hint="eastAsia"/>
              </w:rPr>
              <w:t>0.8</w:t>
            </w:r>
          </w:p>
        </w:tc>
      </w:tr>
      <w:tr w:rsidR="00695E24" w:rsidRPr="00DF6DD6" w14:paraId="3CF3E634" w14:textId="77777777" w:rsidTr="008B6DDC">
        <w:trPr>
          <w:jc w:val="center"/>
        </w:trPr>
        <w:tc>
          <w:tcPr>
            <w:tcW w:w="2221" w:type="dxa"/>
            <w:vMerge w:val="restart"/>
            <w:vAlign w:val="center"/>
          </w:tcPr>
          <w:p w14:paraId="0B5FD912" w14:textId="47E9F443"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n79</w:t>
            </w:r>
          </w:p>
        </w:tc>
        <w:tc>
          <w:tcPr>
            <w:tcW w:w="2952" w:type="dxa"/>
            <w:vAlign w:val="center"/>
          </w:tcPr>
          <w:p w14:paraId="77173FBB" w14:textId="754C7CF0"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1F4F1FA" w14:textId="1261F1C9" w:rsidR="00695E24" w:rsidRPr="00DF6DD6" w:rsidRDefault="00695E24" w:rsidP="00695E24">
            <w:pPr>
              <w:pStyle w:val="TAC"/>
              <w:keepNext w:val="0"/>
              <w:rPr>
                <w:rFonts w:cs="Arial"/>
                <w:lang w:eastAsia="zh-CN"/>
              </w:rPr>
            </w:pPr>
            <w:r>
              <w:rPr>
                <w:rFonts w:cs="Arial" w:hint="eastAsia"/>
              </w:rPr>
              <w:t>0.3</w:t>
            </w:r>
          </w:p>
        </w:tc>
      </w:tr>
      <w:tr w:rsidR="00695E24" w:rsidRPr="00DF6DD6" w14:paraId="56DE0C9B" w14:textId="77777777" w:rsidTr="008B6DDC">
        <w:trPr>
          <w:jc w:val="center"/>
        </w:trPr>
        <w:tc>
          <w:tcPr>
            <w:tcW w:w="2221" w:type="dxa"/>
            <w:vMerge/>
            <w:vAlign w:val="center"/>
          </w:tcPr>
          <w:p w14:paraId="73D31F52" w14:textId="77777777" w:rsidR="00695E24" w:rsidRPr="00DF6DD6" w:rsidRDefault="00695E24" w:rsidP="00695E24">
            <w:pPr>
              <w:pStyle w:val="TAC"/>
              <w:keepNext w:val="0"/>
              <w:rPr>
                <w:rFonts w:cs="Arial"/>
              </w:rPr>
            </w:pPr>
          </w:p>
        </w:tc>
        <w:tc>
          <w:tcPr>
            <w:tcW w:w="2952" w:type="dxa"/>
            <w:vAlign w:val="center"/>
          </w:tcPr>
          <w:p w14:paraId="0565831B" w14:textId="52856364" w:rsidR="00695E24" w:rsidRPr="00DF6DD6" w:rsidRDefault="00695E24" w:rsidP="00695E24">
            <w:pPr>
              <w:pStyle w:val="TAC"/>
              <w:keepNext w:val="0"/>
              <w:rPr>
                <w:rFonts w:cs="Arial"/>
                <w:lang w:eastAsia="ja-JP"/>
              </w:rPr>
            </w:pPr>
            <w:r>
              <w:rPr>
                <w:rFonts w:cs="Arial"/>
              </w:rPr>
              <w:t>n</w:t>
            </w:r>
            <w:r>
              <w:rPr>
                <w:rFonts w:cs="Arial" w:hint="eastAsia"/>
              </w:rPr>
              <w:t>28</w:t>
            </w:r>
          </w:p>
        </w:tc>
        <w:tc>
          <w:tcPr>
            <w:tcW w:w="2952" w:type="dxa"/>
            <w:vAlign w:val="center"/>
          </w:tcPr>
          <w:p w14:paraId="22634F18" w14:textId="6242D615" w:rsidR="00695E24" w:rsidRPr="00DF6DD6" w:rsidRDefault="00695E24" w:rsidP="00695E24">
            <w:pPr>
              <w:pStyle w:val="TAC"/>
              <w:keepNext w:val="0"/>
              <w:rPr>
                <w:rFonts w:cs="Arial"/>
                <w:lang w:eastAsia="zh-CN"/>
              </w:rPr>
            </w:pPr>
            <w:r>
              <w:rPr>
                <w:rFonts w:cs="Arial" w:hint="eastAsia"/>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695E24" w:rsidRPr="00DF6DD6" w14:paraId="39DE82F3" w14:textId="77777777" w:rsidTr="008B6DDC">
        <w:trPr>
          <w:jc w:val="center"/>
        </w:trPr>
        <w:tc>
          <w:tcPr>
            <w:tcW w:w="2221" w:type="dxa"/>
            <w:vMerge w:val="restart"/>
            <w:vAlign w:val="center"/>
          </w:tcPr>
          <w:p w14:paraId="246375B4" w14:textId="7C4E0649" w:rsidR="00695E24" w:rsidRPr="00DF6DD6" w:rsidRDefault="00695E24" w:rsidP="00695E24">
            <w:pPr>
              <w:pStyle w:val="TAC"/>
              <w:keepNext w:val="0"/>
              <w:rPr>
                <w:rFonts w:cs="Arial"/>
              </w:rPr>
            </w:pPr>
            <w:r>
              <w:rPr>
                <w:rFonts w:cs="Arial"/>
              </w:rPr>
              <w:t>DC_1_</w:t>
            </w:r>
            <w:r w:rsidRPr="00602634">
              <w:rPr>
                <w:rFonts w:cs="Arial" w:hint="eastAsia"/>
                <w:lang w:eastAsia="zh-CN"/>
              </w:rPr>
              <w:t>n77</w:t>
            </w:r>
            <w:r w:rsidRPr="00602634">
              <w:rPr>
                <w:rFonts w:cs="Arial"/>
              </w:rPr>
              <w:t>-n79</w:t>
            </w:r>
          </w:p>
        </w:tc>
        <w:tc>
          <w:tcPr>
            <w:tcW w:w="2952" w:type="dxa"/>
            <w:vAlign w:val="center"/>
          </w:tcPr>
          <w:p w14:paraId="16A736EF" w14:textId="58540D7D" w:rsidR="00695E24" w:rsidRPr="00DF6DD6" w:rsidRDefault="00695E24" w:rsidP="00695E24">
            <w:pPr>
              <w:pStyle w:val="TAC"/>
              <w:keepNext w:val="0"/>
              <w:rPr>
                <w:rFonts w:cs="Arial"/>
                <w:szCs w:val="18"/>
                <w:lang w:eastAsia="zh-CN"/>
              </w:rPr>
            </w:pPr>
            <w:r>
              <w:rPr>
                <w:rFonts w:cs="Arial"/>
              </w:rPr>
              <w:t>1</w:t>
            </w:r>
          </w:p>
        </w:tc>
        <w:tc>
          <w:tcPr>
            <w:tcW w:w="2952" w:type="dxa"/>
            <w:vAlign w:val="center"/>
          </w:tcPr>
          <w:p w14:paraId="27F33FAC" w14:textId="2B964EB3" w:rsidR="00695E24" w:rsidRPr="00DF6DD6" w:rsidRDefault="00695E24" w:rsidP="00695E24">
            <w:pPr>
              <w:pStyle w:val="TAC"/>
              <w:keepNext w:val="0"/>
              <w:rPr>
                <w:rFonts w:cs="Arial"/>
                <w:szCs w:val="18"/>
                <w:lang w:eastAsia="zh-CN"/>
              </w:rPr>
            </w:pPr>
            <w:r>
              <w:rPr>
                <w:rFonts w:cs="Arial" w:hint="eastAsia"/>
              </w:rPr>
              <w:t>0.6</w:t>
            </w:r>
          </w:p>
        </w:tc>
      </w:tr>
      <w:tr w:rsidR="00695E24" w:rsidRPr="00DF6DD6" w14:paraId="208FB5B1" w14:textId="77777777" w:rsidTr="008B6DDC">
        <w:trPr>
          <w:jc w:val="center"/>
        </w:trPr>
        <w:tc>
          <w:tcPr>
            <w:tcW w:w="2221" w:type="dxa"/>
            <w:vMerge/>
            <w:vAlign w:val="center"/>
          </w:tcPr>
          <w:p w14:paraId="28527979" w14:textId="77777777" w:rsidR="00695E24" w:rsidRPr="00DF6DD6" w:rsidRDefault="00695E24" w:rsidP="00695E24">
            <w:pPr>
              <w:pStyle w:val="TAC"/>
              <w:keepNext w:val="0"/>
              <w:rPr>
                <w:rFonts w:cs="Arial"/>
              </w:rPr>
            </w:pPr>
          </w:p>
        </w:tc>
        <w:tc>
          <w:tcPr>
            <w:tcW w:w="2952" w:type="dxa"/>
            <w:vAlign w:val="center"/>
          </w:tcPr>
          <w:p w14:paraId="7F0ADE96" w14:textId="4055FE25" w:rsidR="00695E24" w:rsidRPr="00DF6DD6" w:rsidRDefault="00695E24" w:rsidP="00695E24">
            <w:pPr>
              <w:pStyle w:val="TAC"/>
              <w:keepNext w:val="0"/>
              <w:rPr>
                <w:rFonts w:cs="Arial"/>
                <w:szCs w:val="18"/>
                <w:lang w:eastAsia="zh-CN"/>
              </w:rPr>
            </w:pPr>
            <w:r>
              <w:rPr>
                <w:rFonts w:cs="Arial"/>
              </w:rPr>
              <w:t>n</w:t>
            </w:r>
            <w:r>
              <w:rPr>
                <w:rFonts w:cs="Arial" w:hint="eastAsia"/>
              </w:rPr>
              <w:t>7</w:t>
            </w:r>
            <w:r>
              <w:rPr>
                <w:rFonts w:cs="Arial"/>
              </w:rPr>
              <w:t>7</w:t>
            </w:r>
          </w:p>
        </w:tc>
        <w:tc>
          <w:tcPr>
            <w:tcW w:w="2952" w:type="dxa"/>
            <w:vAlign w:val="center"/>
          </w:tcPr>
          <w:p w14:paraId="5F0A1335" w14:textId="3E03B878" w:rsidR="00695E24" w:rsidRPr="00DF6DD6" w:rsidRDefault="00695E24" w:rsidP="00695E24">
            <w:pPr>
              <w:pStyle w:val="TAC"/>
              <w:keepNext w:val="0"/>
              <w:rPr>
                <w:rFonts w:cs="Arial"/>
                <w:szCs w:val="18"/>
                <w:lang w:eastAsia="zh-CN"/>
              </w:rPr>
            </w:pPr>
            <w:r>
              <w:rPr>
                <w:rFonts w:cs="Arial" w:hint="eastAsia"/>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695E24" w:rsidRPr="00DF6DD6" w14:paraId="0713A02E" w14:textId="77777777" w:rsidTr="008B6DDC">
        <w:trPr>
          <w:jc w:val="center"/>
        </w:trPr>
        <w:tc>
          <w:tcPr>
            <w:tcW w:w="2221" w:type="dxa"/>
            <w:vMerge w:val="restart"/>
            <w:vAlign w:val="center"/>
          </w:tcPr>
          <w:p w14:paraId="30359C24" w14:textId="2F6D1E02" w:rsidR="00695E24" w:rsidRPr="00DF6DD6" w:rsidRDefault="00695E24" w:rsidP="00695E24">
            <w:pPr>
              <w:pStyle w:val="TAC"/>
              <w:keepNext w:val="0"/>
              <w:rPr>
                <w:rFonts w:cs="Arial"/>
              </w:rPr>
            </w:pPr>
            <w:r w:rsidRPr="00602634">
              <w:rPr>
                <w:rFonts w:cs="Arial" w:hint="eastAsia"/>
              </w:rPr>
              <w:t>DC</w:t>
            </w:r>
            <w:r w:rsidRPr="00602634">
              <w:rPr>
                <w:rFonts w:cs="Arial"/>
              </w:rPr>
              <w:t>_</w:t>
            </w:r>
            <w:r w:rsidRPr="00602634">
              <w:rPr>
                <w:rFonts w:cs="Arial" w:hint="eastAsia"/>
              </w:rPr>
              <w:t>2</w:t>
            </w:r>
            <w:r w:rsidRPr="00602634">
              <w:rPr>
                <w:rFonts w:cs="Arial"/>
              </w:rPr>
              <w:t>-</w:t>
            </w:r>
            <w:r w:rsidRPr="00602634">
              <w:rPr>
                <w:rFonts w:cs="Arial" w:hint="eastAsia"/>
              </w:rPr>
              <w:t>(</w:t>
            </w:r>
            <w:r w:rsidRPr="00602634">
              <w:rPr>
                <w:rFonts w:cs="Arial"/>
              </w:rPr>
              <w:t>n</w:t>
            </w:r>
            <w:r w:rsidRPr="00602634">
              <w:rPr>
                <w:rFonts w:cs="Arial" w:hint="eastAsia"/>
              </w:rPr>
              <w:t>)71</w:t>
            </w:r>
          </w:p>
        </w:tc>
        <w:tc>
          <w:tcPr>
            <w:tcW w:w="2952" w:type="dxa"/>
            <w:vAlign w:val="center"/>
          </w:tcPr>
          <w:p w14:paraId="13B3DD5C" w14:textId="082506A6" w:rsidR="00695E24" w:rsidRPr="00DF6DD6" w:rsidRDefault="00695E24" w:rsidP="00695E24">
            <w:pPr>
              <w:pStyle w:val="TAC"/>
              <w:keepNext w:val="0"/>
              <w:rPr>
                <w:rFonts w:cs="Arial"/>
                <w:lang w:eastAsia="zh-CN"/>
              </w:rPr>
            </w:pPr>
            <w:r>
              <w:rPr>
                <w:rFonts w:cs="Arial" w:hint="eastAsia"/>
              </w:rPr>
              <w:t>2</w:t>
            </w:r>
          </w:p>
        </w:tc>
        <w:tc>
          <w:tcPr>
            <w:tcW w:w="2952" w:type="dxa"/>
            <w:vAlign w:val="center"/>
          </w:tcPr>
          <w:p w14:paraId="763FC273" w14:textId="4E67DD4F" w:rsidR="00695E24" w:rsidRPr="00DF6DD6" w:rsidRDefault="00695E24" w:rsidP="00695E24">
            <w:pPr>
              <w:pStyle w:val="TAC"/>
              <w:keepNext w:val="0"/>
              <w:rPr>
                <w:rFonts w:cs="Arial"/>
                <w:lang w:eastAsia="zh-CN"/>
              </w:rPr>
            </w:pPr>
            <w:r>
              <w:rPr>
                <w:rFonts w:cs="Arial" w:hint="eastAsia"/>
              </w:rPr>
              <w:t>0.3</w:t>
            </w:r>
          </w:p>
        </w:tc>
      </w:tr>
      <w:tr w:rsidR="00695E24" w:rsidRPr="00DF6DD6" w14:paraId="11AF0D3E" w14:textId="77777777" w:rsidTr="008B6DDC">
        <w:trPr>
          <w:jc w:val="center"/>
        </w:trPr>
        <w:tc>
          <w:tcPr>
            <w:tcW w:w="2221" w:type="dxa"/>
            <w:vMerge/>
            <w:vAlign w:val="center"/>
          </w:tcPr>
          <w:p w14:paraId="16F4B57E" w14:textId="77777777" w:rsidR="00695E24" w:rsidRPr="00DF6DD6" w:rsidRDefault="00695E24" w:rsidP="00695E24">
            <w:pPr>
              <w:pStyle w:val="TAC"/>
              <w:keepNext w:val="0"/>
              <w:rPr>
                <w:rFonts w:cs="Arial"/>
              </w:rPr>
            </w:pPr>
          </w:p>
        </w:tc>
        <w:tc>
          <w:tcPr>
            <w:tcW w:w="2952" w:type="dxa"/>
            <w:vAlign w:val="center"/>
          </w:tcPr>
          <w:p w14:paraId="44E35FC4" w14:textId="0F7CD291" w:rsidR="00695E24" w:rsidRPr="00DF6DD6" w:rsidRDefault="00695E24" w:rsidP="00695E24">
            <w:pPr>
              <w:pStyle w:val="TAC"/>
              <w:keepNext w:val="0"/>
              <w:rPr>
                <w:rFonts w:cs="Arial"/>
                <w:lang w:eastAsia="zh-CN"/>
              </w:rPr>
            </w:pPr>
            <w:r>
              <w:rPr>
                <w:rFonts w:cs="Arial" w:hint="eastAsia"/>
              </w:rPr>
              <w:t>71</w:t>
            </w:r>
          </w:p>
        </w:tc>
        <w:tc>
          <w:tcPr>
            <w:tcW w:w="2952" w:type="dxa"/>
            <w:vMerge w:val="restart"/>
            <w:vAlign w:val="center"/>
          </w:tcPr>
          <w:p w14:paraId="61DDB67F" w14:textId="01A2083A" w:rsidR="00695E24" w:rsidRPr="00DF6DD6" w:rsidRDefault="00695E24" w:rsidP="00695E24">
            <w:pPr>
              <w:pStyle w:val="TAC"/>
              <w:keepNext w:val="0"/>
              <w:rPr>
                <w:rFonts w:cs="Arial"/>
                <w:lang w:eastAsia="zh-CN"/>
              </w:rPr>
            </w:pPr>
            <w:r>
              <w:rPr>
                <w:rFonts w:cs="Arial" w:hint="eastAsia"/>
              </w:rPr>
              <w:t>0.3</w:t>
            </w:r>
          </w:p>
        </w:tc>
      </w:tr>
      <w:tr w:rsidR="00695E24" w:rsidRPr="00DF6DD6" w14:paraId="7AA5C81C" w14:textId="77777777" w:rsidTr="008B6DDC">
        <w:trPr>
          <w:jc w:val="center"/>
        </w:trPr>
        <w:tc>
          <w:tcPr>
            <w:tcW w:w="2221" w:type="dxa"/>
            <w:vMerge/>
            <w:vAlign w:val="center"/>
          </w:tcPr>
          <w:p w14:paraId="039BB49B" w14:textId="77777777" w:rsidR="00695E24" w:rsidRPr="00DF6DD6" w:rsidRDefault="00695E24" w:rsidP="00695E24">
            <w:pPr>
              <w:pStyle w:val="TAC"/>
              <w:keepNext w:val="0"/>
              <w:rPr>
                <w:rFonts w:cs="Arial"/>
              </w:rPr>
            </w:pPr>
          </w:p>
        </w:tc>
        <w:tc>
          <w:tcPr>
            <w:tcW w:w="2952" w:type="dxa"/>
            <w:vAlign w:val="center"/>
          </w:tcPr>
          <w:p w14:paraId="076C50D0" w14:textId="42A6CA5C" w:rsidR="00695E24" w:rsidRPr="00DF6DD6" w:rsidRDefault="00695E24" w:rsidP="00695E24">
            <w:pPr>
              <w:pStyle w:val="TAC"/>
              <w:keepNext w:val="0"/>
              <w:rPr>
                <w:rFonts w:cs="Arial"/>
                <w:lang w:eastAsia="zh-CN"/>
              </w:rPr>
            </w:pPr>
            <w:r>
              <w:rPr>
                <w:rFonts w:cs="Arial" w:hint="eastAsia"/>
              </w:rPr>
              <w:t>n71</w:t>
            </w:r>
          </w:p>
        </w:tc>
        <w:tc>
          <w:tcPr>
            <w:tcW w:w="2952" w:type="dxa"/>
            <w:vMerge/>
            <w:vAlign w:val="center"/>
          </w:tcPr>
          <w:p w14:paraId="6164FF5F" w14:textId="77777777" w:rsidR="00695E24" w:rsidRPr="00DF6DD6" w:rsidRDefault="00695E24" w:rsidP="00695E24">
            <w:pPr>
              <w:pStyle w:val="TAC"/>
              <w:keepNext w:val="0"/>
              <w:rPr>
                <w:rFonts w:cs="Arial"/>
                <w:lang w:eastAsia="zh-CN"/>
              </w:rPr>
            </w:pP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6905B535" w:rsidR="007F780F" w:rsidRPr="00DF6DD6" w:rsidRDefault="00695E24" w:rsidP="00A6034C">
            <w:pPr>
              <w:pStyle w:val="TAC"/>
              <w:keepNext w:val="0"/>
              <w:rPr>
                <w:rFonts w:cs="Arial"/>
                <w:lang w:eastAsia="ja-JP"/>
              </w:rPr>
            </w:pPr>
            <w:r>
              <w:rPr>
                <w:rFonts w:cs="Arial" w:hint="eastAsia"/>
                <w:lang w:eastAsia="zh-CN"/>
              </w:rPr>
              <w:t>0.3</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r w:rsidR="007F780F" w:rsidRPr="00DF6DD6">
              <w:t>MHz.</w:t>
            </w:r>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r w:rsidRPr="00DF6DD6">
              <w:t>MHz.</w:t>
            </w:r>
          </w:p>
        </w:tc>
      </w:tr>
    </w:tbl>
    <w:p w14:paraId="1EB39DDC" w14:textId="77777777" w:rsidR="001310A1" w:rsidRPr="00DF6DD6" w:rsidRDefault="001310A1" w:rsidP="001310A1">
      <w:pPr>
        <w:rPr>
          <w:noProof/>
        </w:rPr>
      </w:pPr>
    </w:p>
    <w:p w14:paraId="6BBBB418" w14:textId="77777777" w:rsidR="001310A1" w:rsidRPr="00DF6DD6" w:rsidRDefault="001310A1" w:rsidP="000C1759">
      <w:pPr>
        <w:pStyle w:val="H6"/>
      </w:pPr>
      <w:bookmarkStart w:id="3763" w:name="_Toc21345492"/>
      <w:bookmarkStart w:id="3764" w:name="_Toc29806341"/>
      <w:bookmarkStart w:id="3765" w:name="_Toc37255874"/>
      <w:bookmarkStart w:id="3766" w:name="_Toc37256215"/>
      <w:r w:rsidRPr="00DF6DD6">
        <w:lastRenderedPageBreak/>
        <w:t>6.2B.4.2.3.3</w:t>
      </w:r>
      <w:r w:rsidRPr="00DF6DD6">
        <w:tab/>
        <w:t>ΔT</w:t>
      </w:r>
      <w:r w:rsidRPr="00DF6DD6">
        <w:rPr>
          <w:vertAlign w:val="subscript"/>
        </w:rPr>
        <w:t>IB,c</w:t>
      </w:r>
      <w:r w:rsidRPr="00DF6DD6">
        <w:t xml:space="preserve"> for EN-DC four bands</w:t>
      </w:r>
      <w:bookmarkEnd w:id="3763"/>
      <w:bookmarkEnd w:id="3764"/>
      <w:bookmarkEnd w:id="3765"/>
      <w:bookmarkEnd w:id="3766"/>
    </w:p>
    <w:p w14:paraId="1AF8FF3F" w14:textId="77777777" w:rsidR="001310A1" w:rsidRPr="00DF6DD6" w:rsidRDefault="001310A1" w:rsidP="001310A1">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0C1759" w:rsidRPr="00DF6DD6" w14:paraId="2E856DC2" w14:textId="77777777" w:rsidTr="001310A1">
        <w:trPr>
          <w:jc w:val="center"/>
        </w:trPr>
        <w:tc>
          <w:tcPr>
            <w:tcW w:w="2336" w:type="dxa"/>
            <w:vMerge w:val="restart"/>
            <w:vAlign w:val="center"/>
          </w:tcPr>
          <w:p w14:paraId="6056C3EF" w14:textId="1DBA5CE5" w:rsidR="000C1759" w:rsidRPr="00DF6DD6" w:rsidRDefault="000C1759" w:rsidP="000C1759">
            <w:pPr>
              <w:pStyle w:val="TAC"/>
              <w:keepNext w:val="0"/>
              <w:rPr>
                <w:b/>
              </w:rPr>
            </w:pPr>
            <w:r w:rsidRPr="00602634">
              <w:t>DC_1-3-28_n77</w:t>
            </w:r>
          </w:p>
        </w:tc>
        <w:tc>
          <w:tcPr>
            <w:tcW w:w="2952" w:type="dxa"/>
          </w:tcPr>
          <w:p w14:paraId="7BA78C73" w14:textId="37AE9768" w:rsidR="000C1759" w:rsidRPr="00DF6DD6" w:rsidRDefault="000C1759" w:rsidP="000C1759">
            <w:pPr>
              <w:pStyle w:val="TAC"/>
              <w:keepNext w:val="0"/>
              <w:rPr>
                <w:lang w:eastAsia="ja-JP"/>
              </w:rPr>
            </w:pPr>
            <w:r>
              <w:t>1</w:t>
            </w:r>
          </w:p>
        </w:tc>
        <w:tc>
          <w:tcPr>
            <w:tcW w:w="2952" w:type="dxa"/>
            <w:vAlign w:val="center"/>
          </w:tcPr>
          <w:p w14:paraId="65C415CE" w14:textId="3FF34261" w:rsidR="000C1759" w:rsidRPr="00DF6DD6" w:rsidRDefault="000C1759" w:rsidP="000C1759">
            <w:pPr>
              <w:pStyle w:val="TAC"/>
              <w:keepNext w:val="0"/>
              <w:rPr>
                <w:lang w:eastAsia="ja-JP"/>
              </w:rPr>
            </w:pPr>
            <w:r>
              <w:rPr>
                <w:rFonts w:hint="eastAsia"/>
              </w:rPr>
              <w:t>0.6</w:t>
            </w:r>
          </w:p>
        </w:tc>
      </w:tr>
      <w:tr w:rsidR="000C1759" w:rsidRPr="00DF6DD6" w14:paraId="76C896D3" w14:textId="77777777" w:rsidTr="001310A1">
        <w:trPr>
          <w:jc w:val="center"/>
        </w:trPr>
        <w:tc>
          <w:tcPr>
            <w:tcW w:w="2336" w:type="dxa"/>
            <w:vMerge/>
            <w:vAlign w:val="center"/>
          </w:tcPr>
          <w:p w14:paraId="4FD070DC" w14:textId="77777777" w:rsidR="000C1759" w:rsidRPr="00DF6DD6" w:rsidRDefault="000C1759" w:rsidP="000C1759">
            <w:pPr>
              <w:pStyle w:val="TAC"/>
              <w:keepNext w:val="0"/>
              <w:rPr>
                <w:b/>
              </w:rPr>
            </w:pPr>
          </w:p>
        </w:tc>
        <w:tc>
          <w:tcPr>
            <w:tcW w:w="2952" w:type="dxa"/>
          </w:tcPr>
          <w:p w14:paraId="0A868968" w14:textId="724655A8" w:rsidR="000C1759" w:rsidRPr="00DF6DD6" w:rsidRDefault="000C1759" w:rsidP="000C1759">
            <w:pPr>
              <w:pStyle w:val="TAC"/>
              <w:keepNext w:val="0"/>
              <w:rPr>
                <w:lang w:eastAsia="ja-JP"/>
              </w:rPr>
            </w:pPr>
            <w:r>
              <w:t>3</w:t>
            </w:r>
          </w:p>
        </w:tc>
        <w:tc>
          <w:tcPr>
            <w:tcW w:w="2952" w:type="dxa"/>
            <w:vAlign w:val="center"/>
          </w:tcPr>
          <w:p w14:paraId="66521A52" w14:textId="0F5106BE" w:rsidR="000C1759" w:rsidRPr="00DF6DD6" w:rsidRDefault="000C1759" w:rsidP="000C1759">
            <w:pPr>
              <w:pStyle w:val="TAC"/>
              <w:keepNext w:val="0"/>
              <w:rPr>
                <w:lang w:eastAsia="ja-JP"/>
              </w:rPr>
            </w:pPr>
            <w:r>
              <w:rPr>
                <w:rFonts w:hint="eastAsia"/>
              </w:rPr>
              <w:t>0.6</w:t>
            </w:r>
          </w:p>
        </w:tc>
      </w:tr>
      <w:tr w:rsidR="000C1759" w:rsidRPr="00DF6DD6" w14:paraId="318487D3" w14:textId="77777777" w:rsidTr="001310A1">
        <w:trPr>
          <w:jc w:val="center"/>
        </w:trPr>
        <w:tc>
          <w:tcPr>
            <w:tcW w:w="2336" w:type="dxa"/>
            <w:vMerge/>
            <w:vAlign w:val="center"/>
          </w:tcPr>
          <w:p w14:paraId="084F1118" w14:textId="77777777" w:rsidR="000C1759" w:rsidRPr="00DF6DD6" w:rsidRDefault="000C1759" w:rsidP="000C1759">
            <w:pPr>
              <w:pStyle w:val="TAC"/>
              <w:keepNext w:val="0"/>
              <w:rPr>
                <w:b/>
              </w:rPr>
            </w:pPr>
          </w:p>
        </w:tc>
        <w:tc>
          <w:tcPr>
            <w:tcW w:w="2952" w:type="dxa"/>
          </w:tcPr>
          <w:p w14:paraId="5C4F83AF" w14:textId="327C727A" w:rsidR="000C1759" w:rsidRPr="00DF6DD6" w:rsidRDefault="000C1759" w:rsidP="000C1759">
            <w:pPr>
              <w:pStyle w:val="TAC"/>
              <w:keepNext w:val="0"/>
              <w:rPr>
                <w:lang w:eastAsia="ja-JP"/>
              </w:rPr>
            </w:pPr>
            <w:r>
              <w:t>28</w:t>
            </w:r>
          </w:p>
        </w:tc>
        <w:tc>
          <w:tcPr>
            <w:tcW w:w="2952" w:type="dxa"/>
            <w:vAlign w:val="center"/>
          </w:tcPr>
          <w:p w14:paraId="717BB2BA" w14:textId="6B4088C9" w:rsidR="000C1759" w:rsidRPr="00DF6DD6" w:rsidRDefault="000C1759" w:rsidP="000C1759">
            <w:pPr>
              <w:pStyle w:val="TAC"/>
              <w:keepNext w:val="0"/>
              <w:rPr>
                <w:lang w:eastAsia="ja-JP"/>
              </w:rPr>
            </w:pPr>
            <w:r>
              <w:rPr>
                <w:rFonts w:hint="eastAsia"/>
              </w:rPr>
              <w:t>0.6</w:t>
            </w:r>
          </w:p>
        </w:tc>
      </w:tr>
      <w:tr w:rsidR="000C1759" w:rsidRPr="00DF6DD6" w14:paraId="63ADE3F4" w14:textId="77777777" w:rsidTr="001310A1">
        <w:trPr>
          <w:jc w:val="center"/>
        </w:trPr>
        <w:tc>
          <w:tcPr>
            <w:tcW w:w="2336" w:type="dxa"/>
            <w:vMerge/>
            <w:vAlign w:val="center"/>
          </w:tcPr>
          <w:p w14:paraId="445B860A" w14:textId="77777777" w:rsidR="000C1759" w:rsidRPr="00DF6DD6" w:rsidRDefault="000C1759" w:rsidP="000C1759">
            <w:pPr>
              <w:pStyle w:val="TAC"/>
              <w:keepNext w:val="0"/>
              <w:rPr>
                <w:b/>
              </w:rPr>
            </w:pPr>
          </w:p>
        </w:tc>
        <w:tc>
          <w:tcPr>
            <w:tcW w:w="2952" w:type="dxa"/>
          </w:tcPr>
          <w:p w14:paraId="0632060D" w14:textId="25CC7863" w:rsidR="000C1759" w:rsidRPr="00DF6DD6" w:rsidRDefault="000C1759" w:rsidP="000C1759">
            <w:pPr>
              <w:pStyle w:val="TAC"/>
              <w:keepNext w:val="0"/>
              <w:rPr>
                <w:lang w:eastAsia="ja-JP"/>
              </w:rPr>
            </w:pPr>
            <w:r>
              <w:t>n77</w:t>
            </w:r>
          </w:p>
        </w:tc>
        <w:tc>
          <w:tcPr>
            <w:tcW w:w="2952" w:type="dxa"/>
            <w:vAlign w:val="center"/>
          </w:tcPr>
          <w:p w14:paraId="481EE116" w14:textId="30334110" w:rsidR="000C1759" w:rsidRPr="00DF6DD6" w:rsidRDefault="000C1759" w:rsidP="000C1759">
            <w:pPr>
              <w:pStyle w:val="TAC"/>
              <w:keepNext w:val="0"/>
              <w:rPr>
                <w:lang w:eastAsia="ja-JP"/>
              </w:rPr>
            </w:pPr>
            <w:r>
              <w:rPr>
                <w:rFonts w:hint="eastAsia"/>
              </w:rPr>
              <w:t>0.8</w:t>
            </w:r>
          </w:p>
        </w:tc>
      </w:tr>
      <w:tr w:rsidR="000C1759" w:rsidRPr="00DF6DD6" w14:paraId="181AD021" w14:textId="77777777" w:rsidTr="001310A1">
        <w:trPr>
          <w:jc w:val="center"/>
        </w:trPr>
        <w:tc>
          <w:tcPr>
            <w:tcW w:w="2336" w:type="dxa"/>
            <w:vMerge w:val="restart"/>
            <w:vAlign w:val="center"/>
          </w:tcPr>
          <w:p w14:paraId="118A8234" w14:textId="77777777" w:rsidR="000C1759" w:rsidRPr="00602634" w:rsidRDefault="000C1759" w:rsidP="000C1759">
            <w:pPr>
              <w:pStyle w:val="TAC"/>
            </w:pPr>
            <w:r w:rsidRPr="00602634">
              <w:t>DC_1-3-28_n78</w:t>
            </w:r>
          </w:p>
          <w:p w14:paraId="210EF51D" w14:textId="09B1C389" w:rsidR="000C1759" w:rsidRPr="00DF6DD6" w:rsidRDefault="000C1759" w:rsidP="000C1759">
            <w:pPr>
              <w:pStyle w:val="TAC"/>
              <w:keepNext w:val="0"/>
              <w:rPr>
                <w:b/>
              </w:rPr>
            </w:pPr>
            <w:r w:rsidRPr="00602634">
              <w:t>DC_1-3_n28-n78</w:t>
            </w:r>
          </w:p>
        </w:tc>
        <w:tc>
          <w:tcPr>
            <w:tcW w:w="2952" w:type="dxa"/>
          </w:tcPr>
          <w:p w14:paraId="55DE1B79" w14:textId="3953C726" w:rsidR="000C1759" w:rsidRPr="00DF6DD6" w:rsidRDefault="000C1759" w:rsidP="000C1759">
            <w:pPr>
              <w:pStyle w:val="TAC"/>
              <w:keepNext w:val="0"/>
              <w:rPr>
                <w:lang w:eastAsia="ja-JP"/>
              </w:rPr>
            </w:pPr>
            <w:r>
              <w:t>1</w:t>
            </w:r>
          </w:p>
        </w:tc>
        <w:tc>
          <w:tcPr>
            <w:tcW w:w="2952" w:type="dxa"/>
            <w:vAlign w:val="center"/>
          </w:tcPr>
          <w:p w14:paraId="44D0C4CD" w14:textId="5E0BC974" w:rsidR="000C1759" w:rsidRPr="00DF6DD6" w:rsidRDefault="000C1759" w:rsidP="000C1759">
            <w:pPr>
              <w:pStyle w:val="TAC"/>
              <w:keepNext w:val="0"/>
              <w:rPr>
                <w:lang w:eastAsia="ja-JP"/>
              </w:rPr>
            </w:pPr>
            <w:r>
              <w:rPr>
                <w:rFonts w:hint="eastAsia"/>
              </w:rPr>
              <w:t>0.6</w:t>
            </w:r>
          </w:p>
        </w:tc>
      </w:tr>
      <w:tr w:rsidR="000C1759" w:rsidRPr="00DF6DD6" w14:paraId="6A489B6C" w14:textId="77777777" w:rsidTr="001310A1">
        <w:trPr>
          <w:jc w:val="center"/>
        </w:trPr>
        <w:tc>
          <w:tcPr>
            <w:tcW w:w="2336" w:type="dxa"/>
            <w:vMerge/>
            <w:vAlign w:val="center"/>
          </w:tcPr>
          <w:p w14:paraId="57AF4BCB" w14:textId="77777777" w:rsidR="000C1759" w:rsidRPr="00DF6DD6" w:rsidRDefault="000C1759" w:rsidP="000C1759">
            <w:pPr>
              <w:pStyle w:val="TAC"/>
              <w:keepNext w:val="0"/>
              <w:rPr>
                <w:b/>
              </w:rPr>
            </w:pPr>
          </w:p>
        </w:tc>
        <w:tc>
          <w:tcPr>
            <w:tcW w:w="2952" w:type="dxa"/>
          </w:tcPr>
          <w:p w14:paraId="7AFB815C" w14:textId="053C6061" w:rsidR="000C1759" w:rsidRPr="00DF6DD6" w:rsidRDefault="000C1759" w:rsidP="000C1759">
            <w:pPr>
              <w:pStyle w:val="TAC"/>
              <w:keepNext w:val="0"/>
              <w:rPr>
                <w:lang w:eastAsia="ja-JP"/>
              </w:rPr>
            </w:pPr>
            <w:r>
              <w:t>3</w:t>
            </w:r>
          </w:p>
        </w:tc>
        <w:tc>
          <w:tcPr>
            <w:tcW w:w="2952" w:type="dxa"/>
            <w:vAlign w:val="center"/>
          </w:tcPr>
          <w:p w14:paraId="1D9EA5BA" w14:textId="784A18AA" w:rsidR="000C1759" w:rsidRPr="00DF6DD6" w:rsidRDefault="000C1759" w:rsidP="000C1759">
            <w:pPr>
              <w:pStyle w:val="TAC"/>
              <w:keepNext w:val="0"/>
              <w:rPr>
                <w:lang w:eastAsia="ja-JP"/>
              </w:rPr>
            </w:pPr>
            <w:r>
              <w:rPr>
                <w:rFonts w:hint="eastAsia"/>
              </w:rPr>
              <w:t>0.6</w:t>
            </w:r>
          </w:p>
        </w:tc>
      </w:tr>
      <w:tr w:rsidR="000C1759" w:rsidRPr="00DF6DD6" w14:paraId="4E324B91" w14:textId="77777777" w:rsidTr="001310A1">
        <w:trPr>
          <w:jc w:val="center"/>
        </w:trPr>
        <w:tc>
          <w:tcPr>
            <w:tcW w:w="2336" w:type="dxa"/>
            <w:vMerge/>
            <w:vAlign w:val="center"/>
          </w:tcPr>
          <w:p w14:paraId="7E7F69AE" w14:textId="77777777" w:rsidR="000C1759" w:rsidRPr="00DF6DD6" w:rsidRDefault="000C1759" w:rsidP="000C1759">
            <w:pPr>
              <w:pStyle w:val="TAC"/>
              <w:keepNext w:val="0"/>
              <w:rPr>
                <w:b/>
              </w:rPr>
            </w:pPr>
          </w:p>
        </w:tc>
        <w:tc>
          <w:tcPr>
            <w:tcW w:w="2952" w:type="dxa"/>
          </w:tcPr>
          <w:p w14:paraId="7906242E" w14:textId="4DA13123" w:rsidR="000C1759" w:rsidRPr="00DF6DD6" w:rsidRDefault="000C1759" w:rsidP="000C1759">
            <w:pPr>
              <w:pStyle w:val="TAC"/>
              <w:keepNext w:val="0"/>
              <w:rPr>
                <w:lang w:eastAsia="ja-JP"/>
              </w:rPr>
            </w:pPr>
            <w:r>
              <w:t>28 or n28</w:t>
            </w:r>
          </w:p>
        </w:tc>
        <w:tc>
          <w:tcPr>
            <w:tcW w:w="2952" w:type="dxa"/>
            <w:vAlign w:val="center"/>
          </w:tcPr>
          <w:p w14:paraId="7BA6EF2B" w14:textId="3BE6DD76" w:rsidR="000C1759" w:rsidRPr="00DF6DD6" w:rsidRDefault="000C1759" w:rsidP="000C1759">
            <w:pPr>
              <w:pStyle w:val="TAC"/>
              <w:keepNext w:val="0"/>
              <w:rPr>
                <w:lang w:eastAsia="ja-JP"/>
              </w:rPr>
            </w:pPr>
            <w:r>
              <w:rPr>
                <w:rFonts w:hint="eastAsia"/>
              </w:rPr>
              <w:t>0.6</w:t>
            </w:r>
          </w:p>
        </w:tc>
      </w:tr>
      <w:tr w:rsidR="000C1759" w:rsidRPr="00DF6DD6" w14:paraId="54C76B5F" w14:textId="77777777" w:rsidTr="001310A1">
        <w:trPr>
          <w:jc w:val="center"/>
        </w:trPr>
        <w:tc>
          <w:tcPr>
            <w:tcW w:w="2336" w:type="dxa"/>
            <w:vMerge/>
            <w:vAlign w:val="center"/>
          </w:tcPr>
          <w:p w14:paraId="7A89D8C2" w14:textId="77777777" w:rsidR="000C1759" w:rsidRPr="00DF6DD6" w:rsidRDefault="000C1759" w:rsidP="000C1759">
            <w:pPr>
              <w:pStyle w:val="TAC"/>
              <w:keepNext w:val="0"/>
              <w:rPr>
                <w:b/>
              </w:rPr>
            </w:pPr>
          </w:p>
        </w:tc>
        <w:tc>
          <w:tcPr>
            <w:tcW w:w="2952" w:type="dxa"/>
          </w:tcPr>
          <w:p w14:paraId="154D7793" w14:textId="22CAD83A" w:rsidR="000C1759" w:rsidRPr="00DF6DD6" w:rsidRDefault="000C1759" w:rsidP="000C1759">
            <w:pPr>
              <w:pStyle w:val="TAC"/>
              <w:keepNext w:val="0"/>
              <w:rPr>
                <w:lang w:eastAsia="ja-JP"/>
              </w:rPr>
            </w:pPr>
            <w:r>
              <w:t>n78</w:t>
            </w:r>
          </w:p>
        </w:tc>
        <w:tc>
          <w:tcPr>
            <w:tcW w:w="2952" w:type="dxa"/>
            <w:vAlign w:val="center"/>
          </w:tcPr>
          <w:p w14:paraId="57F107DC" w14:textId="5AD5F32C" w:rsidR="000C1759" w:rsidRPr="00DF6DD6" w:rsidRDefault="000C1759" w:rsidP="000C1759">
            <w:pPr>
              <w:pStyle w:val="TAC"/>
              <w:keepNext w:val="0"/>
              <w:rPr>
                <w:lang w:eastAsia="ja-JP"/>
              </w:rPr>
            </w:pPr>
            <w:r>
              <w:rPr>
                <w:rFonts w:hint="eastAsia"/>
              </w:rPr>
              <w:t>0.8</w:t>
            </w:r>
          </w:p>
        </w:tc>
      </w:tr>
      <w:tr w:rsidR="000C1759" w:rsidRPr="00DF6DD6" w14:paraId="5BCD975A" w14:textId="77777777" w:rsidTr="001310A1">
        <w:trPr>
          <w:jc w:val="center"/>
        </w:trPr>
        <w:tc>
          <w:tcPr>
            <w:tcW w:w="2336" w:type="dxa"/>
            <w:vMerge w:val="restart"/>
            <w:vAlign w:val="center"/>
          </w:tcPr>
          <w:p w14:paraId="016EFD4C" w14:textId="03A70C8E" w:rsidR="000C1759" w:rsidRPr="00DF6DD6" w:rsidRDefault="000C1759" w:rsidP="000C1759">
            <w:pPr>
              <w:pStyle w:val="TAC"/>
              <w:keepNext w:val="0"/>
              <w:rPr>
                <w:b/>
              </w:rPr>
            </w:pPr>
            <w:r w:rsidRPr="00602634">
              <w:t>DC_1-3-28_n79</w:t>
            </w:r>
          </w:p>
        </w:tc>
        <w:tc>
          <w:tcPr>
            <w:tcW w:w="2952" w:type="dxa"/>
          </w:tcPr>
          <w:p w14:paraId="19F801A9" w14:textId="5CDED179" w:rsidR="000C1759" w:rsidRPr="00DF6DD6" w:rsidRDefault="000C1759" w:rsidP="000C1759">
            <w:pPr>
              <w:pStyle w:val="TAC"/>
              <w:keepNext w:val="0"/>
              <w:rPr>
                <w:lang w:eastAsia="ja-JP"/>
              </w:rPr>
            </w:pPr>
            <w:r>
              <w:t>1</w:t>
            </w:r>
          </w:p>
        </w:tc>
        <w:tc>
          <w:tcPr>
            <w:tcW w:w="2952" w:type="dxa"/>
            <w:vAlign w:val="center"/>
          </w:tcPr>
          <w:p w14:paraId="5A647AF3" w14:textId="6B16FDC6" w:rsidR="000C1759" w:rsidRPr="00DF6DD6" w:rsidRDefault="000C1759" w:rsidP="000C1759">
            <w:pPr>
              <w:pStyle w:val="TAC"/>
              <w:keepNext w:val="0"/>
              <w:rPr>
                <w:lang w:eastAsia="ja-JP"/>
              </w:rPr>
            </w:pPr>
            <w:r>
              <w:rPr>
                <w:rFonts w:hint="eastAsia"/>
              </w:rPr>
              <w:t>0.6</w:t>
            </w:r>
          </w:p>
        </w:tc>
      </w:tr>
      <w:tr w:rsidR="000C1759" w:rsidRPr="00DF6DD6" w14:paraId="190C888D" w14:textId="77777777" w:rsidTr="001310A1">
        <w:trPr>
          <w:jc w:val="center"/>
        </w:trPr>
        <w:tc>
          <w:tcPr>
            <w:tcW w:w="2336" w:type="dxa"/>
            <w:vMerge/>
            <w:vAlign w:val="center"/>
          </w:tcPr>
          <w:p w14:paraId="79343C65" w14:textId="77777777" w:rsidR="000C1759" w:rsidRPr="00DF6DD6" w:rsidRDefault="000C1759" w:rsidP="000C1759">
            <w:pPr>
              <w:pStyle w:val="TAC"/>
              <w:keepNext w:val="0"/>
              <w:rPr>
                <w:b/>
              </w:rPr>
            </w:pPr>
          </w:p>
        </w:tc>
        <w:tc>
          <w:tcPr>
            <w:tcW w:w="2952" w:type="dxa"/>
          </w:tcPr>
          <w:p w14:paraId="63FDF3B0" w14:textId="6C128791" w:rsidR="000C1759" w:rsidRPr="00DF6DD6" w:rsidRDefault="000C1759" w:rsidP="000C1759">
            <w:pPr>
              <w:pStyle w:val="TAC"/>
              <w:keepNext w:val="0"/>
              <w:rPr>
                <w:lang w:eastAsia="ja-JP"/>
              </w:rPr>
            </w:pPr>
            <w:r>
              <w:t>3</w:t>
            </w:r>
          </w:p>
        </w:tc>
        <w:tc>
          <w:tcPr>
            <w:tcW w:w="2952" w:type="dxa"/>
            <w:vAlign w:val="center"/>
          </w:tcPr>
          <w:p w14:paraId="207A90AA" w14:textId="1DE7C295" w:rsidR="000C1759" w:rsidRPr="00DF6DD6" w:rsidRDefault="000C1759" w:rsidP="000C1759">
            <w:pPr>
              <w:pStyle w:val="TAC"/>
              <w:keepNext w:val="0"/>
              <w:rPr>
                <w:lang w:eastAsia="ja-JP"/>
              </w:rPr>
            </w:pPr>
            <w:r>
              <w:rPr>
                <w:rFonts w:hint="eastAsia"/>
              </w:rPr>
              <w:t>0.6</w:t>
            </w:r>
          </w:p>
        </w:tc>
      </w:tr>
      <w:tr w:rsidR="000C1759" w:rsidRPr="00DF6DD6" w14:paraId="6848B966" w14:textId="77777777" w:rsidTr="001310A1">
        <w:trPr>
          <w:jc w:val="center"/>
        </w:trPr>
        <w:tc>
          <w:tcPr>
            <w:tcW w:w="2336" w:type="dxa"/>
            <w:vMerge/>
            <w:vAlign w:val="center"/>
          </w:tcPr>
          <w:p w14:paraId="10DF44F2" w14:textId="77777777" w:rsidR="000C1759" w:rsidRPr="00DF6DD6" w:rsidRDefault="000C1759" w:rsidP="000C1759">
            <w:pPr>
              <w:pStyle w:val="TAC"/>
              <w:keepNext w:val="0"/>
              <w:rPr>
                <w:b/>
              </w:rPr>
            </w:pPr>
          </w:p>
        </w:tc>
        <w:tc>
          <w:tcPr>
            <w:tcW w:w="2952" w:type="dxa"/>
          </w:tcPr>
          <w:p w14:paraId="6064A279" w14:textId="5F20A02C" w:rsidR="000C1759" w:rsidRPr="00DF6DD6" w:rsidRDefault="000C1759" w:rsidP="000C1759">
            <w:pPr>
              <w:pStyle w:val="TAC"/>
              <w:keepNext w:val="0"/>
              <w:rPr>
                <w:lang w:eastAsia="ja-JP"/>
              </w:rPr>
            </w:pPr>
            <w:r>
              <w:t>28</w:t>
            </w:r>
          </w:p>
        </w:tc>
        <w:tc>
          <w:tcPr>
            <w:tcW w:w="2952" w:type="dxa"/>
            <w:vAlign w:val="center"/>
          </w:tcPr>
          <w:p w14:paraId="0FB9DC65" w14:textId="01ADB438" w:rsidR="000C1759" w:rsidRPr="00DF6DD6" w:rsidRDefault="000C1759" w:rsidP="000C1759">
            <w:pPr>
              <w:pStyle w:val="TAC"/>
              <w:keepNext w:val="0"/>
              <w:rPr>
                <w:lang w:eastAsia="ja-JP"/>
              </w:rPr>
            </w:pPr>
            <w:r>
              <w:rPr>
                <w:rFonts w:hint="eastAsia"/>
              </w:rPr>
              <w:t>0.6</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lastRenderedPageBreak/>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0C1759" w:rsidRPr="00DF6DD6" w14:paraId="6E03A584" w14:textId="77777777" w:rsidTr="000C1759">
        <w:trPr>
          <w:jc w:val="center"/>
        </w:trPr>
        <w:tc>
          <w:tcPr>
            <w:tcW w:w="2336" w:type="dxa"/>
            <w:vMerge w:val="restart"/>
            <w:vAlign w:val="center"/>
          </w:tcPr>
          <w:p w14:paraId="552415DF" w14:textId="140741CD" w:rsidR="000C1759" w:rsidRPr="00DF6DD6" w:rsidRDefault="000C1759" w:rsidP="000C1759">
            <w:pPr>
              <w:pStyle w:val="TAC"/>
              <w:keepNext w:val="0"/>
            </w:pPr>
            <w:r w:rsidRPr="00602634">
              <w:t>DC_3-21-42_n77</w:t>
            </w:r>
          </w:p>
        </w:tc>
        <w:tc>
          <w:tcPr>
            <w:tcW w:w="2952" w:type="dxa"/>
          </w:tcPr>
          <w:p w14:paraId="6467FA14" w14:textId="4FF3B3BA" w:rsidR="000C1759" w:rsidRPr="00DF6DD6" w:rsidRDefault="000C1759" w:rsidP="000C1759">
            <w:pPr>
              <w:pStyle w:val="TAC"/>
              <w:keepNext w:val="0"/>
              <w:rPr>
                <w:rFonts w:eastAsia="Malgun Gothic"/>
                <w:lang w:eastAsia="ko-KR"/>
              </w:rPr>
            </w:pPr>
            <w:r>
              <w:t>3</w:t>
            </w:r>
          </w:p>
        </w:tc>
        <w:tc>
          <w:tcPr>
            <w:tcW w:w="2952" w:type="dxa"/>
          </w:tcPr>
          <w:p w14:paraId="03F1CAF4" w14:textId="5342D8FC" w:rsidR="000C1759" w:rsidRPr="00DF6DD6" w:rsidRDefault="000C1759" w:rsidP="000C1759">
            <w:pPr>
              <w:pStyle w:val="TAC"/>
              <w:keepNext w:val="0"/>
              <w:rPr>
                <w:rFonts w:eastAsia="Malgun Gothic"/>
                <w:lang w:val="en-US" w:eastAsia="ko-KR"/>
              </w:rPr>
            </w:pPr>
            <w:r>
              <w:t>0.8</w:t>
            </w:r>
          </w:p>
        </w:tc>
      </w:tr>
      <w:tr w:rsidR="000C1759" w:rsidRPr="00DF6DD6" w14:paraId="336B182C" w14:textId="77777777" w:rsidTr="000C1759">
        <w:trPr>
          <w:jc w:val="center"/>
        </w:trPr>
        <w:tc>
          <w:tcPr>
            <w:tcW w:w="2336" w:type="dxa"/>
            <w:vMerge/>
            <w:vAlign w:val="center"/>
          </w:tcPr>
          <w:p w14:paraId="1CF19F9B" w14:textId="77777777" w:rsidR="000C1759" w:rsidRPr="00DF6DD6" w:rsidRDefault="000C1759" w:rsidP="000C1759">
            <w:pPr>
              <w:pStyle w:val="TAC"/>
              <w:keepNext w:val="0"/>
            </w:pPr>
          </w:p>
        </w:tc>
        <w:tc>
          <w:tcPr>
            <w:tcW w:w="2952" w:type="dxa"/>
          </w:tcPr>
          <w:p w14:paraId="7C84D173" w14:textId="468B2366" w:rsidR="000C1759" w:rsidRPr="00DF6DD6" w:rsidRDefault="000C1759" w:rsidP="000C1759">
            <w:pPr>
              <w:pStyle w:val="TAC"/>
              <w:keepNext w:val="0"/>
              <w:rPr>
                <w:rFonts w:eastAsia="Malgun Gothic"/>
                <w:lang w:eastAsia="ko-KR"/>
              </w:rPr>
            </w:pPr>
            <w:r>
              <w:t>21</w:t>
            </w:r>
          </w:p>
        </w:tc>
        <w:tc>
          <w:tcPr>
            <w:tcW w:w="2952" w:type="dxa"/>
          </w:tcPr>
          <w:p w14:paraId="0E64284F" w14:textId="62D9D073" w:rsidR="000C1759" w:rsidRPr="00DF6DD6" w:rsidRDefault="000C1759" w:rsidP="000C1759">
            <w:pPr>
              <w:pStyle w:val="TAC"/>
              <w:keepNext w:val="0"/>
              <w:rPr>
                <w:rFonts w:eastAsia="Malgun Gothic"/>
                <w:lang w:val="en-US" w:eastAsia="ko-KR"/>
              </w:rPr>
            </w:pPr>
            <w:r>
              <w:t>0.9</w:t>
            </w:r>
          </w:p>
        </w:tc>
      </w:tr>
      <w:tr w:rsidR="000C1759" w:rsidRPr="00DF6DD6" w14:paraId="55718DF4" w14:textId="77777777" w:rsidTr="000C1759">
        <w:trPr>
          <w:jc w:val="center"/>
        </w:trPr>
        <w:tc>
          <w:tcPr>
            <w:tcW w:w="2336" w:type="dxa"/>
            <w:vMerge/>
            <w:vAlign w:val="center"/>
          </w:tcPr>
          <w:p w14:paraId="2E8B0FAD" w14:textId="77777777" w:rsidR="000C1759" w:rsidRPr="00DF6DD6" w:rsidRDefault="000C1759" w:rsidP="000C1759">
            <w:pPr>
              <w:pStyle w:val="TAC"/>
              <w:keepNext w:val="0"/>
            </w:pPr>
          </w:p>
        </w:tc>
        <w:tc>
          <w:tcPr>
            <w:tcW w:w="2952" w:type="dxa"/>
          </w:tcPr>
          <w:p w14:paraId="27E52276" w14:textId="591EC828" w:rsidR="000C1759" w:rsidRPr="00DF6DD6" w:rsidRDefault="000C1759" w:rsidP="000C1759">
            <w:pPr>
              <w:pStyle w:val="TAC"/>
              <w:keepNext w:val="0"/>
              <w:rPr>
                <w:rFonts w:eastAsia="Malgun Gothic"/>
                <w:lang w:eastAsia="ko-KR"/>
              </w:rPr>
            </w:pPr>
            <w:r>
              <w:t>42</w:t>
            </w:r>
          </w:p>
        </w:tc>
        <w:tc>
          <w:tcPr>
            <w:tcW w:w="2952" w:type="dxa"/>
          </w:tcPr>
          <w:p w14:paraId="1C67CEB4" w14:textId="0CF19474" w:rsidR="000C1759" w:rsidRPr="00DF6DD6" w:rsidRDefault="000C1759" w:rsidP="000C1759">
            <w:pPr>
              <w:pStyle w:val="TAC"/>
              <w:keepNext w:val="0"/>
              <w:rPr>
                <w:rFonts w:eastAsia="Malgun Gothic"/>
                <w:lang w:val="en-US" w:eastAsia="ko-KR"/>
              </w:rPr>
            </w:pPr>
            <w:r>
              <w:t>0.8</w:t>
            </w:r>
          </w:p>
        </w:tc>
      </w:tr>
      <w:tr w:rsidR="000C1759" w:rsidRPr="00DF6DD6" w14:paraId="7D6408EF" w14:textId="77777777" w:rsidTr="000C1759">
        <w:trPr>
          <w:jc w:val="center"/>
        </w:trPr>
        <w:tc>
          <w:tcPr>
            <w:tcW w:w="2336" w:type="dxa"/>
            <w:vMerge/>
            <w:vAlign w:val="center"/>
          </w:tcPr>
          <w:p w14:paraId="005FBD2F" w14:textId="77777777" w:rsidR="000C1759" w:rsidRPr="00DF6DD6" w:rsidRDefault="000C1759" w:rsidP="000C1759">
            <w:pPr>
              <w:pStyle w:val="TAC"/>
              <w:keepNext w:val="0"/>
            </w:pPr>
          </w:p>
        </w:tc>
        <w:tc>
          <w:tcPr>
            <w:tcW w:w="2952" w:type="dxa"/>
          </w:tcPr>
          <w:p w14:paraId="73E96AFE" w14:textId="2AD8EB87" w:rsidR="000C1759" w:rsidRPr="00DF6DD6" w:rsidRDefault="000C1759" w:rsidP="000C1759">
            <w:pPr>
              <w:pStyle w:val="TAC"/>
              <w:keepNext w:val="0"/>
              <w:rPr>
                <w:rFonts w:eastAsia="Malgun Gothic"/>
                <w:lang w:eastAsia="ko-KR"/>
              </w:rPr>
            </w:pPr>
            <w:r>
              <w:t>n77</w:t>
            </w:r>
          </w:p>
        </w:tc>
        <w:tc>
          <w:tcPr>
            <w:tcW w:w="2952" w:type="dxa"/>
          </w:tcPr>
          <w:p w14:paraId="5CBA97F2" w14:textId="5ED05529" w:rsidR="000C1759" w:rsidRPr="00DF6DD6" w:rsidRDefault="000C1759" w:rsidP="000C1759">
            <w:pPr>
              <w:pStyle w:val="TAC"/>
              <w:keepNext w:val="0"/>
              <w:rPr>
                <w:rFonts w:eastAsia="Malgun Gothic"/>
                <w:lang w:val="en-US" w:eastAsia="ko-KR"/>
              </w:rPr>
            </w:pPr>
            <w:r>
              <w:t>0.8</w:t>
            </w:r>
          </w:p>
        </w:tc>
      </w:tr>
      <w:tr w:rsidR="000C1759" w:rsidRPr="00DF6DD6" w14:paraId="3CEAADBF" w14:textId="77777777" w:rsidTr="000C1759">
        <w:trPr>
          <w:jc w:val="center"/>
        </w:trPr>
        <w:tc>
          <w:tcPr>
            <w:tcW w:w="2336" w:type="dxa"/>
            <w:vMerge w:val="restart"/>
            <w:vAlign w:val="center"/>
          </w:tcPr>
          <w:p w14:paraId="01B7B9DB" w14:textId="757420EC" w:rsidR="000C1759" w:rsidRPr="00DF6DD6" w:rsidRDefault="000C1759" w:rsidP="000C1759">
            <w:pPr>
              <w:pStyle w:val="TAC"/>
              <w:keepNext w:val="0"/>
            </w:pPr>
            <w:r w:rsidRPr="00602634">
              <w:t>DC_3-21-42_n78</w:t>
            </w:r>
          </w:p>
        </w:tc>
        <w:tc>
          <w:tcPr>
            <w:tcW w:w="2952" w:type="dxa"/>
          </w:tcPr>
          <w:p w14:paraId="0061B1F2" w14:textId="795FEBCB" w:rsidR="000C1759" w:rsidRPr="00DF6DD6" w:rsidRDefault="000C1759" w:rsidP="000C1759">
            <w:pPr>
              <w:pStyle w:val="TAC"/>
              <w:keepNext w:val="0"/>
              <w:rPr>
                <w:rFonts w:eastAsia="Malgun Gothic"/>
                <w:lang w:eastAsia="ko-KR"/>
              </w:rPr>
            </w:pPr>
            <w:r>
              <w:t>3</w:t>
            </w:r>
          </w:p>
        </w:tc>
        <w:tc>
          <w:tcPr>
            <w:tcW w:w="2952" w:type="dxa"/>
          </w:tcPr>
          <w:p w14:paraId="3EF44AE9" w14:textId="6FE5CC25" w:rsidR="000C1759" w:rsidRPr="00DF6DD6" w:rsidRDefault="000C1759" w:rsidP="000C1759">
            <w:pPr>
              <w:pStyle w:val="TAC"/>
              <w:keepNext w:val="0"/>
              <w:rPr>
                <w:rFonts w:eastAsia="Malgun Gothic"/>
                <w:lang w:val="en-US" w:eastAsia="ko-KR"/>
              </w:rPr>
            </w:pPr>
            <w:r>
              <w:t>0.8</w:t>
            </w:r>
          </w:p>
        </w:tc>
      </w:tr>
      <w:tr w:rsidR="000C1759" w:rsidRPr="00DF6DD6" w14:paraId="110354E9" w14:textId="77777777" w:rsidTr="000C1759">
        <w:trPr>
          <w:jc w:val="center"/>
        </w:trPr>
        <w:tc>
          <w:tcPr>
            <w:tcW w:w="2336" w:type="dxa"/>
            <w:vMerge/>
            <w:vAlign w:val="center"/>
          </w:tcPr>
          <w:p w14:paraId="1218518E" w14:textId="77777777" w:rsidR="000C1759" w:rsidRPr="00DF6DD6" w:rsidRDefault="000C1759" w:rsidP="000C1759">
            <w:pPr>
              <w:pStyle w:val="TAC"/>
              <w:keepNext w:val="0"/>
            </w:pPr>
          </w:p>
        </w:tc>
        <w:tc>
          <w:tcPr>
            <w:tcW w:w="2952" w:type="dxa"/>
          </w:tcPr>
          <w:p w14:paraId="49FD6DE8" w14:textId="5DD59BF4" w:rsidR="000C1759" w:rsidRPr="00DF6DD6" w:rsidRDefault="000C1759" w:rsidP="000C1759">
            <w:pPr>
              <w:pStyle w:val="TAC"/>
              <w:keepNext w:val="0"/>
              <w:rPr>
                <w:rFonts w:eastAsia="Malgun Gothic"/>
                <w:lang w:eastAsia="ko-KR"/>
              </w:rPr>
            </w:pPr>
            <w:r>
              <w:t>21</w:t>
            </w:r>
          </w:p>
        </w:tc>
        <w:tc>
          <w:tcPr>
            <w:tcW w:w="2952" w:type="dxa"/>
          </w:tcPr>
          <w:p w14:paraId="1A6E3566" w14:textId="66CCCADC" w:rsidR="000C1759" w:rsidRPr="00DF6DD6" w:rsidRDefault="000C1759" w:rsidP="000C1759">
            <w:pPr>
              <w:pStyle w:val="TAC"/>
              <w:keepNext w:val="0"/>
              <w:rPr>
                <w:rFonts w:eastAsia="Malgun Gothic"/>
                <w:lang w:val="en-US" w:eastAsia="ko-KR"/>
              </w:rPr>
            </w:pPr>
            <w:r>
              <w:t>0.9</w:t>
            </w:r>
          </w:p>
        </w:tc>
      </w:tr>
      <w:tr w:rsidR="000C1759" w:rsidRPr="00DF6DD6" w14:paraId="1AC1BDDC" w14:textId="77777777" w:rsidTr="000C1759">
        <w:trPr>
          <w:jc w:val="center"/>
        </w:trPr>
        <w:tc>
          <w:tcPr>
            <w:tcW w:w="2336" w:type="dxa"/>
            <w:vMerge/>
            <w:vAlign w:val="center"/>
          </w:tcPr>
          <w:p w14:paraId="47DD33BA" w14:textId="77777777" w:rsidR="000C1759" w:rsidRPr="00DF6DD6" w:rsidRDefault="000C1759" w:rsidP="000C1759">
            <w:pPr>
              <w:pStyle w:val="TAC"/>
              <w:keepNext w:val="0"/>
            </w:pPr>
          </w:p>
        </w:tc>
        <w:tc>
          <w:tcPr>
            <w:tcW w:w="2952" w:type="dxa"/>
          </w:tcPr>
          <w:p w14:paraId="0C16528C" w14:textId="598F575A" w:rsidR="000C1759" w:rsidRPr="00DF6DD6" w:rsidRDefault="000C1759" w:rsidP="000C1759">
            <w:pPr>
              <w:pStyle w:val="TAC"/>
              <w:keepNext w:val="0"/>
              <w:rPr>
                <w:rFonts w:eastAsia="Malgun Gothic"/>
                <w:lang w:eastAsia="ko-KR"/>
              </w:rPr>
            </w:pPr>
            <w:r>
              <w:t>42</w:t>
            </w:r>
          </w:p>
        </w:tc>
        <w:tc>
          <w:tcPr>
            <w:tcW w:w="2952" w:type="dxa"/>
          </w:tcPr>
          <w:p w14:paraId="4F696E85" w14:textId="6B16F414" w:rsidR="000C1759" w:rsidRPr="00DF6DD6" w:rsidRDefault="000C1759" w:rsidP="000C1759">
            <w:pPr>
              <w:pStyle w:val="TAC"/>
              <w:keepNext w:val="0"/>
              <w:rPr>
                <w:rFonts w:eastAsia="Malgun Gothic"/>
                <w:lang w:val="en-US" w:eastAsia="ko-KR"/>
              </w:rPr>
            </w:pPr>
            <w:r>
              <w:t>0.8</w:t>
            </w:r>
          </w:p>
        </w:tc>
      </w:tr>
      <w:tr w:rsidR="000C1759" w:rsidRPr="00DF6DD6" w14:paraId="6A7F47E0" w14:textId="77777777" w:rsidTr="000C1759">
        <w:trPr>
          <w:jc w:val="center"/>
        </w:trPr>
        <w:tc>
          <w:tcPr>
            <w:tcW w:w="2336" w:type="dxa"/>
            <w:vMerge/>
            <w:vAlign w:val="center"/>
          </w:tcPr>
          <w:p w14:paraId="159D56B9" w14:textId="77777777" w:rsidR="000C1759" w:rsidRPr="00DF6DD6" w:rsidRDefault="000C1759" w:rsidP="000C1759">
            <w:pPr>
              <w:pStyle w:val="TAC"/>
              <w:keepNext w:val="0"/>
            </w:pPr>
          </w:p>
        </w:tc>
        <w:tc>
          <w:tcPr>
            <w:tcW w:w="2952" w:type="dxa"/>
          </w:tcPr>
          <w:p w14:paraId="5014BAB7" w14:textId="6A9EA20B" w:rsidR="000C1759" w:rsidRPr="00DF6DD6" w:rsidRDefault="000C1759" w:rsidP="000C1759">
            <w:pPr>
              <w:pStyle w:val="TAC"/>
              <w:keepNext w:val="0"/>
              <w:rPr>
                <w:rFonts w:eastAsia="Malgun Gothic"/>
                <w:lang w:eastAsia="ko-KR"/>
              </w:rPr>
            </w:pPr>
            <w:r>
              <w:t>n78</w:t>
            </w:r>
          </w:p>
        </w:tc>
        <w:tc>
          <w:tcPr>
            <w:tcW w:w="2952" w:type="dxa"/>
          </w:tcPr>
          <w:p w14:paraId="464BF192" w14:textId="62BB66B9" w:rsidR="000C1759" w:rsidRPr="00DF6DD6" w:rsidRDefault="000C1759" w:rsidP="000C1759">
            <w:pPr>
              <w:pStyle w:val="TAC"/>
              <w:keepNext w:val="0"/>
              <w:rPr>
                <w:rFonts w:eastAsia="Malgun Gothic"/>
                <w:lang w:val="en-US" w:eastAsia="ko-KR"/>
              </w:rPr>
            </w:pPr>
            <w:r>
              <w:t>0.8</w:t>
            </w:r>
          </w:p>
        </w:tc>
      </w:tr>
      <w:tr w:rsidR="000C1759" w:rsidRPr="00DF6DD6" w14:paraId="4CC98464" w14:textId="77777777" w:rsidTr="000C1759">
        <w:trPr>
          <w:jc w:val="center"/>
        </w:trPr>
        <w:tc>
          <w:tcPr>
            <w:tcW w:w="2336" w:type="dxa"/>
            <w:vMerge w:val="restart"/>
            <w:vAlign w:val="center"/>
          </w:tcPr>
          <w:p w14:paraId="2FF55469" w14:textId="031FFA92" w:rsidR="000C1759" w:rsidRPr="00DF6DD6" w:rsidRDefault="000C1759" w:rsidP="000C1759">
            <w:pPr>
              <w:pStyle w:val="TAC"/>
              <w:keepNext w:val="0"/>
            </w:pPr>
            <w:r w:rsidRPr="00602634">
              <w:t>DC_3-21-42_n79</w:t>
            </w:r>
          </w:p>
        </w:tc>
        <w:tc>
          <w:tcPr>
            <w:tcW w:w="2952" w:type="dxa"/>
          </w:tcPr>
          <w:p w14:paraId="71B41988" w14:textId="4A60A22B" w:rsidR="000C1759" w:rsidRPr="00DF6DD6" w:rsidRDefault="000C1759" w:rsidP="000C1759">
            <w:pPr>
              <w:pStyle w:val="TAC"/>
              <w:keepNext w:val="0"/>
              <w:rPr>
                <w:rFonts w:eastAsia="Malgun Gothic"/>
                <w:lang w:eastAsia="ko-KR"/>
              </w:rPr>
            </w:pPr>
            <w:r>
              <w:t>3</w:t>
            </w:r>
          </w:p>
        </w:tc>
        <w:tc>
          <w:tcPr>
            <w:tcW w:w="2952" w:type="dxa"/>
          </w:tcPr>
          <w:p w14:paraId="25446AFF" w14:textId="783A3917" w:rsidR="000C1759" w:rsidRPr="00DF6DD6" w:rsidRDefault="000C1759" w:rsidP="000C1759">
            <w:pPr>
              <w:pStyle w:val="TAC"/>
              <w:keepNext w:val="0"/>
              <w:rPr>
                <w:rFonts w:eastAsia="Malgun Gothic"/>
                <w:lang w:val="en-US" w:eastAsia="ko-KR"/>
              </w:rPr>
            </w:pPr>
            <w:r>
              <w:t>0.8</w:t>
            </w:r>
          </w:p>
        </w:tc>
      </w:tr>
      <w:tr w:rsidR="000C1759" w:rsidRPr="00DF6DD6" w14:paraId="08F5D0EF" w14:textId="77777777" w:rsidTr="000C1759">
        <w:trPr>
          <w:jc w:val="center"/>
        </w:trPr>
        <w:tc>
          <w:tcPr>
            <w:tcW w:w="2336" w:type="dxa"/>
            <w:vMerge/>
            <w:vAlign w:val="center"/>
          </w:tcPr>
          <w:p w14:paraId="69E8BC4E" w14:textId="77777777" w:rsidR="000C1759" w:rsidRPr="00DF6DD6" w:rsidRDefault="000C1759" w:rsidP="000C1759">
            <w:pPr>
              <w:pStyle w:val="TAC"/>
              <w:keepNext w:val="0"/>
            </w:pPr>
          </w:p>
        </w:tc>
        <w:tc>
          <w:tcPr>
            <w:tcW w:w="2952" w:type="dxa"/>
          </w:tcPr>
          <w:p w14:paraId="208CDD38" w14:textId="6CAD0FA7" w:rsidR="000C1759" w:rsidRPr="00DF6DD6" w:rsidRDefault="000C1759" w:rsidP="000C1759">
            <w:pPr>
              <w:pStyle w:val="TAC"/>
              <w:keepNext w:val="0"/>
              <w:rPr>
                <w:rFonts w:eastAsia="Malgun Gothic"/>
                <w:lang w:eastAsia="ko-KR"/>
              </w:rPr>
            </w:pPr>
            <w:r>
              <w:t>21</w:t>
            </w:r>
          </w:p>
        </w:tc>
        <w:tc>
          <w:tcPr>
            <w:tcW w:w="2952" w:type="dxa"/>
          </w:tcPr>
          <w:p w14:paraId="570F81DD" w14:textId="463E73E0" w:rsidR="000C1759" w:rsidRPr="00DF6DD6" w:rsidRDefault="000C1759" w:rsidP="000C1759">
            <w:pPr>
              <w:pStyle w:val="TAC"/>
              <w:keepNext w:val="0"/>
              <w:rPr>
                <w:rFonts w:eastAsia="Malgun Gothic"/>
                <w:lang w:val="en-US" w:eastAsia="ko-KR"/>
              </w:rPr>
            </w:pPr>
            <w:r>
              <w:t>0.9</w:t>
            </w:r>
          </w:p>
        </w:tc>
      </w:tr>
      <w:tr w:rsidR="000C1759" w:rsidRPr="00DF6DD6" w14:paraId="1A981129" w14:textId="77777777" w:rsidTr="000C1759">
        <w:trPr>
          <w:jc w:val="center"/>
        </w:trPr>
        <w:tc>
          <w:tcPr>
            <w:tcW w:w="2336" w:type="dxa"/>
            <w:vMerge/>
            <w:vAlign w:val="center"/>
          </w:tcPr>
          <w:p w14:paraId="595D058A" w14:textId="77777777" w:rsidR="000C1759" w:rsidRPr="00DF6DD6" w:rsidRDefault="000C1759" w:rsidP="000C1759">
            <w:pPr>
              <w:pStyle w:val="TAC"/>
              <w:keepNext w:val="0"/>
            </w:pPr>
          </w:p>
        </w:tc>
        <w:tc>
          <w:tcPr>
            <w:tcW w:w="2952" w:type="dxa"/>
          </w:tcPr>
          <w:p w14:paraId="60AA591F" w14:textId="64F03C1A" w:rsidR="000C1759" w:rsidRPr="00DF6DD6" w:rsidRDefault="000C1759" w:rsidP="000C1759">
            <w:pPr>
              <w:pStyle w:val="TAC"/>
              <w:keepNext w:val="0"/>
              <w:rPr>
                <w:rFonts w:eastAsia="Malgun Gothic"/>
                <w:lang w:eastAsia="ko-KR"/>
              </w:rPr>
            </w:pPr>
            <w:r>
              <w:t>42</w:t>
            </w:r>
          </w:p>
        </w:tc>
        <w:tc>
          <w:tcPr>
            <w:tcW w:w="2952" w:type="dxa"/>
          </w:tcPr>
          <w:p w14:paraId="0229D9E0" w14:textId="6F3EA894" w:rsidR="000C1759" w:rsidRPr="00DF6DD6" w:rsidRDefault="000C1759" w:rsidP="000C1759">
            <w:pPr>
              <w:pStyle w:val="TAC"/>
              <w:keepNext w:val="0"/>
              <w:rPr>
                <w:rFonts w:eastAsia="Malgun Gothic"/>
                <w:lang w:val="en-US" w:eastAsia="ko-KR"/>
              </w:rPr>
            </w:pPr>
            <w: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0C1759">
      <w:pPr>
        <w:pStyle w:val="H6"/>
      </w:pPr>
      <w:bookmarkStart w:id="3767" w:name="_Toc21345493"/>
      <w:bookmarkStart w:id="3768" w:name="_Toc29806342"/>
      <w:bookmarkStart w:id="3769" w:name="_Toc37255875"/>
      <w:bookmarkStart w:id="3770" w:name="_Toc37256216"/>
      <w:r w:rsidRPr="00DF6DD6">
        <w:t>6.2B.4.2.3.4</w:t>
      </w:r>
      <w:r w:rsidRPr="00DF6DD6">
        <w:tab/>
        <w:t>ΔT</w:t>
      </w:r>
      <w:r w:rsidRPr="00DF6DD6">
        <w:rPr>
          <w:vertAlign w:val="subscript"/>
        </w:rPr>
        <w:t>IB,c</w:t>
      </w:r>
      <w:r w:rsidRPr="00DF6DD6">
        <w:t xml:space="preserve"> for EN-DC five bands</w:t>
      </w:r>
      <w:bookmarkEnd w:id="3767"/>
      <w:bookmarkEnd w:id="3768"/>
      <w:bookmarkEnd w:id="3769"/>
      <w:bookmarkEnd w:id="3770"/>
    </w:p>
    <w:p w14:paraId="3ABA9137" w14:textId="77777777" w:rsidR="001310A1" w:rsidRPr="00DF6DD6" w:rsidRDefault="001310A1" w:rsidP="001310A1">
      <w:pPr>
        <w:pStyle w:val="TH"/>
      </w:pPr>
      <w:r w:rsidRPr="00DF6DD6">
        <w:t>Table 6.2B.4.2.3.4-1: ΔT</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lastRenderedPageBreak/>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3771" w:name="_Toc21345494"/>
      <w:bookmarkStart w:id="3772" w:name="_Toc29806343"/>
      <w:bookmarkStart w:id="3773" w:name="_Toc37255876"/>
      <w:bookmarkStart w:id="3774" w:name="_Toc37256217"/>
      <w:bookmarkStart w:id="3775" w:name="_Toc45890051"/>
      <w:bookmarkStart w:id="3776" w:name="_Toc52381876"/>
      <w:bookmarkStart w:id="3777" w:name="_Toc61374975"/>
      <w:bookmarkStart w:id="3778" w:name="_Toc67936327"/>
      <w:bookmarkStart w:id="3779" w:name="_Toc67937200"/>
      <w:bookmarkStart w:id="3780" w:name="_Toc76452436"/>
      <w:bookmarkStart w:id="3781" w:name="_Toc76630279"/>
      <w:bookmarkStart w:id="3782" w:name="_Toc83742839"/>
      <w:bookmarkStart w:id="3783" w:name="_Toc83886953"/>
      <w:bookmarkStart w:id="3784" w:name="_Toc83887754"/>
      <w:bookmarkStart w:id="3785" w:name="_Toc90588595"/>
      <w:r w:rsidRPr="00DF6DD6">
        <w:t>6.2B.4.2.3.5</w:t>
      </w:r>
      <w:r w:rsidRPr="00DF6DD6">
        <w:tab/>
        <w:t>ΔT</w:t>
      </w:r>
      <w:r w:rsidRPr="00DF6DD6">
        <w:rPr>
          <w:vertAlign w:val="subscript"/>
        </w:rPr>
        <w:t>IB,c</w:t>
      </w:r>
      <w:r w:rsidRPr="00DF6DD6">
        <w:t xml:space="preserve"> for EN-DC six bands</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p>
    <w:p w14:paraId="09045EB7" w14:textId="77777777" w:rsidR="00D06598" w:rsidRPr="00DF6DD6" w:rsidRDefault="00D06598" w:rsidP="00D06598">
      <w:pPr>
        <w:pStyle w:val="TH"/>
      </w:pPr>
      <w:r w:rsidRPr="00DF6DD6">
        <w:t>Table 6.2B.4.2.3.5-1: ΔT</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3786" w:name="_Toc21345495"/>
      <w:bookmarkStart w:id="3787" w:name="_Toc29806344"/>
      <w:bookmarkStart w:id="3788" w:name="_Toc37255877"/>
      <w:bookmarkStart w:id="3789" w:name="_Toc37256218"/>
      <w:bookmarkStart w:id="3790" w:name="_Toc45890052"/>
      <w:bookmarkStart w:id="3791" w:name="_Toc52381877"/>
      <w:bookmarkStart w:id="3792" w:name="_Toc61374976"/>
      <w:bookmarkStart w:id="3793" w:name="_Toc67936328"/>
      <w:bookmarkStart w:id="3794" w:name="_Toc67937201"/>
      <w:bookmarkStart w:id="3795" w:name="_Toc76452437"/>
      <w:bookmarkStart w:id="3796" w:name="_Toc76630280"/>
      <w:bookmarkStart w:id="3797" w:name="_Toc83742840"/>
      <w:bookmarkStart w:id="3798" w:name="_Toc83886954"/>
      <w:bookmarkStart w:id="3799" w:name="_Toc83887755"/>
      <w:bookmarkStart w:id="3800" w:name="_Toc90588596"/>
      <w:r w:rsidRPr="00DF6DD6">
        <w:rPr>
          <w:lang w:val="en-US"/>
        </w:rPr>
        <w:t>6.2B.4.2.3a</w:t>
      </w:r>
      <w:r w:rsidRPr="00DF6DD6">
        <w:rPr>
          <w:lang w:val="en-US"/>
        </w:rPr>
        <w:tab/>
        <w:t>Inter-band NE-DC within FR1</w:t>
      </w:r>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p>
    <w:p w14:paraId="35E7B8EA" w14:textId="2E7FC31F" w:rsidR="00C0106E" w:rsidRPr="00DF6DD6" w:rsidRDefault="00C0106E" w:rsidP="00A6034C">
      <w:pPr>
        <w:rPr>
          <w:lang w:val="en-US"/>
        </w:rPr>
      </w:pPr>
      <w:r w:rsidRPr="00DF6DD6">
        <w:rPr>
          <w:lang w:val="en-US"/>
        </w:rPr>
        <w:t>Unless ΔT</w:t>
      </w:r>
      <w:r w:rsidRPr="00DF6DD6">
        <w:rPr>
          <w:vertAlign w:val="subscript"/>
          <w:lang w:val="en-US"/>
        </w:rPr>
        <w:t>IB,c</w:t>
      </w:r>
      <w:r w:rsidRPr="00DF6DD6">
        <w:rPr>
          <w:lang w:val="en-US"/>
        </w:rPr>
        <w:t xml:space="preserve">  is specified in this </w:t>
      </w:r>
      <w:r w:rsidR="00B94AF2">
        <w:rPr>
          <w:lang w:val="en-US"/>
        </w:rPr>
        <w:t>clause</w:t>
      </w:r>
      <w:r w:rsidRPr="00DF6DD6">
        <w:rPr>
          <w:lang w:val="en-US"/>
        </w:rPr>
        <w:t>, the value of ΔT</w:t>
      </w:r>
      <w:r w:rsidRPr="00DF6DD6">
        <w:rPr>
          <w:vertAlign w:val="subscript"/>
          <w:lang w:val="en-US"/>
        </w:rPr>
        <w:t>IB,c</w:t>
      </w:r>
      <w:r w:rsidRPr="00DF6DD6">
        <w:rPr>
          <w:lang w:val="en-US"/>
        </w:rPr>
        <w:t xml:space="preserve">  for the correspondingly specified EN-DC configuration in </w:t>
      </w:r>
      <w:r w:rsidR="00B94AF2">
        <w:rPr>
          <w:lang w:val="en-US"/>
        </w:rPr>
        <w:t>clause</w:t>
      </w:r>
      <w:r w:rsidRPr="00DF6DD6">
        <w:rPr>
          <w:lang w:val="en-US"/>
        </w:rPr>
        <w:t xml:space="preserv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3801" w:name="_Toc21345496"/>
      <w:bookmarkStart w:id="3802" w:name="_Toc29806345"/>
      <w:bookmarkStart w:id="3803" w:name="_Toc37255878"/>
      <w:bookmarkStart w:id="3804" w:name="_Toc37256219"/>
      <w:bookmarkStart w:id="3805" w:name="_Toc45890053"/>
      <w:bookmarkStart w:id="3806" w:name="_Toc52381878"/>
      <w:bookmarkStart w:id="3807" w:name="_Toc61374977"/>
      <w:bookmarkStart w:id="3808" w:name="_Toc67936329"/>
      <w:bookmarkStart w:id="3809" w:name="_Toc67937202"/>
      <w:bookmarkStart w:id="3810" w:name="_Toc76452438"/>
      <w:bookmarkStart w:id="3811" w:name="_Toc76630281"/>
      <w:bookmarkStart w:id="3812" w:name="_Toc83742841"/>
      <w:bookmarkStart w:id="3813" w:name="_Toc83886955"/>
      <w:bookmarkStart w:id="3814" w:name="_Toc83887756"/>
      <w:bookmarkStart w:id="3815" w:name="_Toc90588597"/>
      <w:r w:rsidRPr="00DF6DD6">
        <w:rPr>
          <w:lang w:val="en-US"/>
        </w:rPr>
        <w:t>6.2B.4.2.4</w:t>
      </w:r>
      <w:r w:rsidRPr="00DF6DD6">
        <w:rPr>
          <w:lang w:val="en-US"/>
        </w:rPr>
        <w:tab/>
        <w:t>Inter-band EN-DC including FR2</w:t>
      </w:r>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p>
    <w:p w14:paraId="5B9D5BC7" w14:textId="0E2AB5BE" w:rsidR="001310A1" w:rsidRPr="00DF6DD6" w:rsidRDefault="001310A1" w:rsidP="001310A1">
      <w:pPr>
        <w:pStyle w:val="Heading6"/>
      </w:pPr>
      <w:bookmarkStart w:id="3816" w:name="_Toc21345497"/>
      <w:bookmarkStart w:id="3817" w:name="_Toc29806346"/>
      <w:bookmarkStart w:id="3818" w:name="_Toc37255879"/>
      <w:bookmarkStart w:id="3819" w:name="_Toc37256220"/>
      <w:bookmarkStart w:id="3820" w:name="_Toc45890054"/>
      <w:bookmarkStart w:id="3821" w:name="_Toc52381879"/>
      <w:bookmarkStart w:id="3822" w:name="_Toc61374978"/>
      <w:bookmarkStart w:id="3823" w:name="_Toc67936330"/>
      <w:bookmarkStart w:id="3824" w:name="_Toc67937203"/>
      <w:bookmarkStart w:id="3825" w:name="_Toc76452439"/>
      <w:bookmarkStart w:id="3826" w:name="_Toc76630282"/>
      <w:bookmarkStart w:id="3827" w:name="_Toc83742842"/>
      <w:bookmarkStart w:id="3828" w:name="_Toc83886956"/>
      <w:bookmarkStart w:id="3829" w:name="_Toc83887757"/>
      <w:bookmarkStart w:id="3830" w:name="_Toc90588598"/>
      <w:r w:rsidRPr="00DF6DD6">
        <w:t>6.2B.4.2.4.1</w:t>
      </w:r>
      <w:r w:rsidRPr="00DF6DD6">
        <w:tab/>
        <w:t>ΔT</w:t>
      </w:r>
      <w:r w:rsidRPr="00DF6DD6">
        <w:rPr>
          <w:vertAlign w:val="subscript"/>
        </w:rPr>
        <w:t>IB,c</w:t>
      </w:r>
      <w:r w:rsidRPr="00DF6DD6">
        <w:t xml:space="preserve"> for EN-DC two bands</w:t>
      </w:r>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178AEBEE" w14:textId="6DA94C50" w:rsidR="00DF2B93" w:rsidRPr="00DF6DD6" w:rsidRDefault="00036AC1" w:rsidP="00471067">
      <w:pPr>
        <w:rPr>
          <w:rFonts w:eastAsia="Yu Mincho"/>
          <w:lang w:eastAsia="ja-JP"/>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t xml:space="preserve">Table 6.2B.4.2.4.1-1: </w:t>
      </w:r>
      <w:r w:rsidR="00474D80" w:rsidRPr="00DF6DD6">
        <w:t>Void</w:t>
      </w:r>
    </w:p>
    <w:p w14:paraId="586E26C6" w14:textId="47432220" w:rsidR="001310A1" w:rsidRPr="00DF6DD6" w:rsidRDefault="001310A1" w:rsidP="001310A1">
      <w:pPr>
        <w:pStyle w:val="Heading6"/>
      </w:pPr>
      <w:bookmarkStart w:id="3831" w:name="_Toc21345498"/>
      <w:bookmarkStart w:id="3832" w:name="_Toc29806347"/>
      <w:bookmarkStart w:id="3833" w:name="_Toc37255880"/>
      <w:bookmarkStart w:id="3834" w:name="_Toc37256221"/>
      <w:bookmarkStart w:id="3835" w:name="_Toc45890055"/>
      <w:bookmarkStart w:id="3836" w:name="_Toc52381880"/>
      <w:bookmarkStart w:id="3837" w:name="_Toc61374979"/>
      <w:bookmarkStart w:id="3838" w:name="_Toc67936331"/>
      <w:bookmarkStart w:id="3839" w:name="_Toc67937204"/>
      <w:bookmarkStart w:id="3840" w:name="_Toc76452440"/>
      <w:bookmarkStart w:id="3841" w:name="_Toc76630283"/>
      <w:bookmarkStart w:id="3842" w:name="_Toc83742843"/>
      <w:bookmarkStart w:id="3843" w:name="_Toc83886957"/>
      <w:bookmarkStart w:id="3844" w:name="_Toc83887758"/>
      <w:bookmarkStart w:id="3845" w:name="_Toc90588599"/>
      <w:r w:rsidRPr="00DF6DD6">
        <w:t>6.2B.4.2.4.2</w:t>
      </w:r>
      <w:r w:rsidRPr="00DF6DD6">
        <w:tab/>
        <w:t>ΔT</w:t>
      </w:r>
      <w:r w:rsidRPr="00DF6DD6">
        <w:rPr>
          <w:vertAlign w:val="subscript"/>
        </w:rPr>
        <w:t>IB,c</w:t>
      </w:r>
      <w:r w:rsidRPr="00DF6DD6">
        <w:t xml:space="preserve"> for EN-DC three bands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p>
    <w:p w14:paraId="75810109" w14:textId="04B39986" w:rsidR="00216D43" w:rsidRPr="00DF6DD6" w:rsidRDefault="00216D43"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t xml:space="preserve">Table 6.2B.4.2.4.2-1: </w:t>
      </w:r>
      <w:r w:rsidR="00474D80" w:rsidRPr="00DF6DD6">
        <w:t>Void</w:t>
      </w:r>
    </w:p>
    <w:p w14:paraId="7F763658" w14:textId="4AF893F7" w:rsidR="001310A1" w:rsidRPr="00DF6DD6" w:rsidRDefault="001310A1" w:rsidP="001310A1">
      <w:pPr>
        <w:pStyle w:val="Heading6"/>
      </w:pPr>
      <w:bookmarkStart w:id="3846" w:name="_Toc21345499"/>
      <w:bookmarkStart w:id="3847" w:name="_Toc29806348"/>
      <w:bookmarkStart w:id="3848" w:name="_Toc37255881"/>
      <w:bookmarkStart w:id="3849" w:name="_Toc37256222"/>
      <w:bookmarkStart w:id="3850" w:name="_Toc45890056"/>
      <w:bookmarkStart w:id="3851" w:name="_Toc52381881"/>
      <w:bookmarkStart w:id="3852" w:name="_Toc61374980"/>
      <w:bookmarkStart w:id="3853" w:name="_Toc67936332"/>
      <w:bookmarkStart w:id="3854" w:name="_Toc67937205"/>
      <w:bookmarkStart w:id="3855" w:name="_Toc76452441"/>
      <w:bookmarkStart w:id="3856" w:name="_Toc76630284"/>
      <w:bookmarkStart w:id="3857" w:name="_Toc83742844"/>
      <w:bookmarkStart w:id="3858" w:name="_Toc83886958"/>
      <w:bookmarkStart w:id="3859" w:name="_Toc83887759"/>
      <w:bookmarkStart w:id="3860" w:name="_Toc90588600"/>
      <w:r w:rsidRPr="00DF6DD6">
        <w:t>6.2B.4.2.4.3</w:t>
      </w:r>
      <w:r w:rsidRPr="00DF6DD6">
        <w:tab/>
        <w:t>ΔT</w:t>
      </w:r>
      <w:r w:rsidRPr="00DF6DD6">
        <w:rPr>
          <w:vertAlign w:val="subscript"/>
        </w:rPr>
        <w:t>IB,c</w:t>
      </w:r>
      <w:r w:rsidRPr="00DF6DD6">
        <w:t xml:space="preserve"> for EN-DC four bands</w:t>
      </w:r>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p>
    <w:p w14:paraId="3D5139B5" w14:textId="0363C346" w:rsidR="003A6F26" w:rsidRPr="00DF6DD6" w:rsidRDefault="003A6F2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3861" w:name="_Toc21345500"/>
      <w:bookmarkStart w:id="3862" w:name="_Toc29806349"/>
      <w:bookmarkStart w:id="3863" w:name="_Toc37255882"/>
      <w:bookmarkStart w:id="3864" w:name="_Toc37256223"/>
      <w:bookmarkStart w:id="3865" w:name="_Toc45890057"/>
      <w:bookmarkStart w:id="3866" w:name="_Toc52381882"/>
      <w:bookmarkStart w:id="3867" w:name="_Toc61374981"/>
      <w:bookmarkStart w:id="3868" w:name="_Toc67936333"/>
      <w:bookmarkStart w:id="3869" w:name="_Toc67937206"/>
      <w:bookmarkStart w:id="3870" w:name="_Toc76452442"/>
      <w:bookmarkStart w:id="3871" w:name="_Toc76630285"/>
      <w:bookmarkStart w:id="3872" w:name="_Toc83742845"/>
      <w:bookmarkStart w:id="3873" w:name="_Toc83886959"/>
      <w:bookmarkStart w:id="3874" w:name="_Toc83887760"/>
      <w:bookmarkStart w:id="3875" w:name="_Toc90588601"/>
      <w:r w:rsidRPr="00DF6DD6">
        <w:t>6.2B.4.2.4.4</w:t>
      </w:r>
      <w:r w:rsidRPr="00DF6DD6">
        <w:tab/>
        <w:t>ΔT</w:t>
      </w:r>
      <w:r w:rsidRPr="00DF6DD6">
        <w:rPr>
          <w:vertAlign w:val="subscript"/>
        </w:rPr>
        <w:t>IB,c</w:t>
      </w:r>
      <w:r w:rsidRPr="00DF6DD6">
        <w:t xml:space="preserve"> for EN-DC five bands</w:t>
      </w:r>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254DAF62" w14:textId="74AE8F2E" w:rsidR="00030E36" w:rsidRPr="00DF6DD6" w:rsidRDefault="00030E3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lastRenderedPageBreak/>
        <w:t xml:space="preserve">Table 6.2B.4.2.4.4-1: </w:t>
      </w:r>
      <w:r w:rsidR="00474D80" w:rsidRPr="00DF6DD6">
        <w:t>Void</w:t>
      </w:r>
    </w:p>
    <w:p w14:paraId="19884E64" w14:textId="1945CB98" w:rsidR="007B2ADF" w:rsidRPr="00DF6DD6" w:rsidRDefault="007B2ADF" w:rsidP="007B2ADF">
      <w:pPr>
        <w:pStyle w:val="Heading6"/>
      </w:pPr>
      <w:bookmarkStart w:id="3876" w:name="_Toc21345501"/>
      <w:bookmarkStart w:id="3877" w:name="_Toc29806350"/>
      <w:bookmarkStart w:id="3878" w:name="_Toc37255883"/>
      <w:bookmarkStart w:id="3879" w:name="_Toc37256224"/>
      <w:bookmarkStart w:id="3880" w:name="_Toc45890058"/>
      <w:bookmarkStart w:id="3881" w:name="_Toc52381883"/>
      <w:bookmarkStart w:id="3882" w:name="_Toc61374982"/>
      <w:bookmarkStart w:id="3883" w:name="_Toc67936334"/>
      <w:bookmarkStart w:id="3884" w:name="_Toc67937207"/>
      <w:bookmarkStart w:id="3885" w:name="_Toc76452443"/>
      <w:bookmarkStart w:id="3886" w:name="_Toc76630286"/>
      <w:bookmarkStart w:id="3887" w:name="_Toc83742846"/>
      <w:bookmarkStart w:id="3888" w:name="_Toc83886960"/>
      <w:bookmarkStart w:id="3889" w:name="_Toc83887761"/>
      <w:bookmarkStart w:id="3890" w:name="_Toc90588602"/>
      <w:r w:rsidRPr="00DF6DD6">
        <w:t>6.2B.4.2.4.5</w:t>
      </w:r>
      <w:r w:rsidRPr="00DF6DD6">
        <w:tab/>
      </w:r>
      <w:r w:rsidR="00474D80" w:rsidRPr="00DF6DD6">
        <w:t>Void</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p>
    <w:p w14:paraId="1F5DA58A" w14:textId="0120AD47" w:rsidR="004A27B2" w:rsidRPr="00DF6DD6" w:rsidRDefault="004A27B2" w:rsidP="004A27B2">
      <w:pPr>
        <w:pStyle w:val="Heading5"/>
        <w:rPr>
          <w:lang w:val="en-US"/>
        </w:rPr>
      </w:pPr>
      <w:bookmarkStart w:id="3891" w:name="_Toc21345502"/>
      <w:bookmarkStart w:id="3892" w:name="_Toc29806351"/>
      <w:bookmarkStart w:id="3893" w:name="_Toc37255884"/>
      <w:bookmarkStart w:id="3894" w:name="_Toc37256225"/>
      <w:bookmarkStart w:id="3895" w:name="_Toc45890059"/>
      <w:bookmarkStart w:id="3896" w:name="_Toc52381884"/>
      <w:bookmarkStart w:id="3897" w:name="_Toc61374983"/>
      <w:bookmarkStart w:id="3898" w:name="_Toc67936335"/>
      <w:bookmarkStart w:id="3899" w:name="_Toc67937208"/>
      <w:bookmarkStart w:id="3900" w:name="_Toc76452444"/>
      <w:bookmarkStart w:id="3901" w:name="_Toc76630287"/>
      <w:bookmarkStart w:id="3902" w:name="_Toc83742847"/>
      <w:bookmarkStart w:id="3903" w:name="_Toc83886961"/>
      <w:bookmarkStart w:id="3904" w:name="_Toc83887762"/>
      <w:bookmarkStart w:id="3905" w:name="_Toc90588603"/>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p>
    <w:p w14:paraId="66A455C1" w14:textId="01AF55DC" w:rsidR="004A27B2" w:rsidRPr="00DF6DD6" w:rsidRDefault="004A27B2" w:rsidP="004A27B2">
      <w:pPr>
        <w:pStyle w:val="Heading6"/>
      </w:pPr>
      <w:bookmarkStart w:id="3906" w:name="_Toc21345503"/>
      <w:bookmarkStart w:id="3907" w:name="_Toc29806352"/>
      <w:bookmarkStart w:id="3908" w:name="_Toc37255885"/>
      <w:bookmarkStart w:id="3909" w:name="_Toc37256226"/>
      <w:bookmarkStart w:id="3910" w:name="_Toc45890060"/>
      <w:bookmarkStart w:id="3911" w:name="_Toc52381885"/>
      <w:bookmarkStart w:id="3912" w:name="_Toc61374984"/>
      <w:bookmarkStart w:id="3913" w:name="_Toc67936336"/>
      <w:bookmarkStart w:id="3914" w:name="_Toc67937209"/>
      <w:bookmarkStart w:id="3915" w:name="_Toc76452445"/>
      <w:bookmarkStart w:id="3916" w:name="_Toc76630288"/>
      <w:bookmarkStart w:id="3917" w:name="_Toc83742848"/>
      <w:bookmarkStart w:id="3918" w:name="_Toc83886962"/>
      <w:bookmarkStart w:id="3919" w:name="_Toc83887763"/>
      <w:bookmarkStart w:id="3920" w:name="_Toc90588604"/>
      <w:r w:rsidRPr="00DF6DD6">
        <w:t>6.2B.4.2.5.1</w:t>
      </w:r>
      <w:r w:rsidRPr="00DF6DD6">
        <w:tab/>
        <w:t>ΔT</w:t>
      </w:r>
      <w:r w:rsidRPr="00DF6DD6">
        <w:rPr>
          <w:vertAlign w:val="subscript"/>
        </w:rPr>
        <w:t>IB,c</w:t>
      </w:r>
      <w:r w:rsidRPr="00DF6DD6">
        <w:t xml:space="preserve"> for EN-DC three bands</w:t>
      </w:r>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3921" w:name="_Toc21345504"/>
      <w:bookmarkStart w:id="3922" w:name="_Toc29806353"/>
      <w:bookmarkStart w:id="3923" w:name="_Toc37255886"/>
      <w:bookmarkStart w:id="3924" w:name="_Toc37256227"/>
      <w:bookmarkStart w:id="3925" w:name="_Toc45890061"/>
      <w:bookmarkStart w:id="3926" w:name="_Toc52381886"/>
      <w:bookmarkStart w:id="3927" w:name="_Toc61374985"/>
      <w:bookmarkStart w:id="3928" w:name="_Toc67936337"/>
      <w:bookmarkStart w:id="3929" w:name="_Toc67937210"/>
      <w:bookmarkStart w:id="3930" w:name="_Toc76452446"/>
      <w:bookmarkStart w:id="3931" w:name="_Toc76630289"/>
      <w:bookmarkStart w:id="3932" w:name="_Toc83742849"/>
      <w:bookmarkStart w:id="3933" w:name="_Toc83886963"/>
      <w:bookmarkStart w:id="3934" w:name="_Toc83887764"/>
      <w:bookmarkStart w:id="3935" w:name="_Toc90588605"/>
      <w:r w:rsidRPr="00DF6DD6">
        <w:t>6.2B.4.2.5.</w:t>
      </w:r>
      <w:r w:rsidRPr="00DF6DD6">
        <w:rPr>
          <w:rFonts w:hint="eastAsia"/>
          <w:lang w:eastAsia="zh-CN"/>
        </w:rPr>
        <w:t>2</w:t>
      </w:r>
      <w:r w:rsidRPr="00DF6DD6">
        <w:tab/>
        <w:t>ΔT</w:t>
      </w:r>
      <w:r w:rsidRPr="00DF6DD6">
        <w:rPr>
          <w:vertAlign w:val="subscript"/>
        </w:rPr>
        <w:t>IB,c</w:t>
      </w:r>
      <w:r w:rsidRPr="00DF6DD6">
        <w:t xml:space="preserve"> for EN-DC </w:t>
      </w:r>
      <w:r w:rsidRPr="00DF6DD6">
        <w:rPr>
          <w:rFonts w:hint="eastAsia"/>
          <w:lang w:eastAsia="zh-CN"/>
        </w:rPr>
        <w:t>four</w:t>
      </w:r>
      <w:r w:rsidRPr="00DF6DD6">
        <w:t xml:space="preserve"> bands</w:t>
      </w:r>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3936" w:name="_Toc21345505"/>
      <w:bookmarkStart w:id="3937" w:name="_Toc29806354"/>
      <w:bookmarkStart w:id="3938" w:name="_Toc37255887"/>
      <w:bookmarkStart w:id="3939" w:name="_Toc37256228"/>
      <w:bookmarkStart w:id="3940" w:name="_Toc45890062"/>
      <w:bookmarkStart w:id="3941" w:name="_Toc52381887"/>
      <w:bookmarkStart w:id="3942" w:name="_Toc61374986"/>
      <w:bookmarkStart w:id="3943" w:name="_Toc67936338"/>
      <w:bookmarkStart w:id="3944" w:name="_Toc67937211"/>
      <w:bookmarkStart w:id="3945" w:name="_Toc76452447"/>
      <w:bookmarkStart w:id="3946" w:name="_Toc76630290"/>
      <w:bookmarkStart w:id="3947" w:name="_Toc83742850"/>
      <w:bookmarkStart w:id="3948" w:name="_Toc83886964"/>
      <w:bookmarkStart w:id="3949" w:name="_Toc83887765"/>
      <w:bookmarkStart w:id="3950" w:name="_Toc90588606"/>
      <w:r w:rsidRPr="00DF6DD6">
        <w:t>6.2B.4.2.5.</w:t>
      </w:r>
      <w:r w:rsidRPr="00DF6DD6">
        <w:rPr>
          <w:rFonts w:hint="eastAsia"/>
          <w:lang w:eastAsia="zh-CN"/>
        </w:rPr>
        <w:t>3</w:t>
      </w:r>
      <w:r w:rsidRPr="00DF6DD6">
        <w:tab/>
        <w:t>ΔT</w:t>
      </w:r>
      <w:r w:rsidRPr="00DF6DD6">
        <w:rPr>
          <w:vertAlign w:val="subscript"/>
        </w:rPr>
        <w:t>IB,c</w:t>
      </w:r>
      <w:r w:rsidRPr="00DF6DD6">
        <w:t xml:space="preserve"> for EN-DC </w:t>
      </w:r>
      <w:r w:rsidRPr="00DF6DD6">
        <w:rPr>
          <w:rFonts w:hint="eastAsia"/>
          <w:lang w:eastAsia="zh-CN"/>
        </w:rPr>
        <w:t>five</w:t>
      </w:r>
      <w:r w:rsidRPr="00DF6DD6">
        <w:t xml:space="preserve"> bands</w:t>
      </w:r>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3951" w:name="_Toc21345506"/>
      <w:bookmarkStart w:id="3952" w:name="_Toc29806355"/>
      <w:bookmarkStart w:id="3953" w:name="_Toc37255888"/>
      <w:bookmarkStart w:id="3954" w:name="_Toc37256229"/>
      <w:bookmarkStart w:id="3955" w:name="_Toc45890063"/>
      <w:bookmarkStart w:id="3956" w:name="_Toc52381888"/>
      <w:bookmarkStart w:id="3957" w:name="_Toc61374987"/>
      <w:bookmarkStart w:id="3958" w:name="_Toc67936339"/>
      <w:bookmarkStart w:id="3959" w:name="_Toc67937212"/>
      <w:bookmarkStart w:id="3960" w:name="_Toc76452448"/>
      <w:bookmarkStart w:id="3961" w:name="_Toc76630291"/>
      <w:bookmarkStart w:id="3962" w:name="_Toc83742851"/>
      <w:bookmarkStart w:id="3963" w:name="_Toc83886965"/>
      <w:bookmarkStart w:id="3964" w:name="_Toc83887766"/>
      <w:bookmarkStart w:id="3965" w:name="_Toc90588607"/>
      <w:r w:rsidRPr="00DF6DD6">
        <w:t>6.2B.4.2.5.</w:t>
      </w:r>
      <w:r w:rsidRPr="00DF6DD6">
        <w:rPr>
          <w:rFonts w:hint="eastAsia"/>
          <w:lang w:eastAsia="zh-CN"/>
        </w:rPr>
        <w:t>4</w:t>
      </w:r>
      <w:r w:rsidRPr="00DF6DD6">
        <w:tab/>
        <w:t>ΔT</w:t>
      </w:r>
      <w:r w:rsidRPr="00DF6DD6">
        <w:rPr>
          <w:vertAlign w:val="subscript"/>
        </w:rPr>
        <w:t>IB,c</w:t>
      </w:r>
      <w:r w:rsidRPr="00DF6DD6">
        <w:t xml:space="preserve"> for EN-DC </w:t>
      </w:r>
      <w:r w:rsidRPr="00DF6DD6">
        <w:rPr>
          <w:rFonts w:hint="eastAsia"/>
          <w:lang w:eastAsia="zh-CN"/>
        </w:rPr>
        <w:t>six</w:t>
      </w:r>
      <w:r w:rsidRPr="00DF6DD6">
        <w:t xml:space="preserve"> bands</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3966" w:name="_Toc21345507"/>
      <w:bookmarkStart w:id="3967" w:name="_Toc29806356"/>
      <w:bookmarkStart w:id="3968" w:name="_Toc37255889"/>
      <w:bookmarkStart w:id="3969" w:name="_Toc37256230"/>
      <w:bookmarkStart w:id="3970" w:name="_Toc45890064"/>
      <w:bookmarkStart w:id="3971" w:name="_Toc52381889"/>
      <w:bookmarkStart w:id="3972" w:name="_Toc61374988"/>
      <w:bookmarkStart w:id="3973" w:name="_Toc67936340"/>
      <w:bookmarkStart w:id="3974" w:name="_Toc67937213"/>
      <w:bookmarkStart w:id="3975" w:name="_Toc76452449"/>
      <w:bookmarkStart w:id="3976" w:name="_Toc76630292"/>
      <w:bookmarkStart w:id="3977" w:name="_Toc83742852"/>
      <w:bookmarkStart w:id="3978" w:name="_Toc83886966"/>
      <w:bookmarkStart w:id="3979" w:name="_Toc83887767"/>
      <w:bookmarkStart w:id="3980" w:name="_Toc90588608"/>
      <w:r w:rsidRPr="00DF6DD6">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p>
    <w:p w14:paraId="75EC7722" w14:textId="77777777" w:rsidR="00B478E0" w:rsidRPr="00DF6DD6" w:rsidRDefault="00B478E0" w:rsidP="00F27CE0">
      <w:pPr>
        <w:pStyle w:val="Heading4"/>
        <w:rPr>
          <w:lang w:eastAsia="zh-CN"/>
        </w:rPr>
      </w:pPr>
      <w:bookmarkStart w:id="3981" w:name="_Toc21345508"/>
      <w:bookmarkStart w:id="3982" w:name="_Toc29806357"/>
      <w:bookmarkStart w:id="3983" w:name="_Toc37255890"/>
      <w:bookmarkStart w:id="3984" w:name="_Toc37256231"/>
      <w:bookmarkStart w:id="3985" w:name="_Toc45890065"/>
      <w:bookmarkStart w:id="3986" w:name="_Toc52381890"/>
      <w:bookmarkStart w:id="3987" w:name="_Toc61374989"/>
      <w:bookmarkStart w:id="3988" w:name="_Toc67936341"/>
      <w:bookmarkStart w:id="3989" w:name="_Toc67937214"/>
      <w:bookmarkStart w:id="3990" w:name="_Toc76452450"/>
      <w:bookmarkStart w:id="3991" w:name="_Toc76630293"/>
      <w:bookmarkStart w:id="3992" w:name="_Toc83742853"/>
      <w:bookmarkStart w:id="3993" w:name="_Toc83886967"/>
      <w:bookmarkStart w:id="3994" w:name="_Toc83887768"/>
      <w:bookmarkStart w:id="3995" w:name="_Toc90588609"/>
      <w:r w:rsidRPr="00DF6DD6">
        <w:t>6.2B.</w:t>
      </w:r>
      <w:r w:rsidRPr="00DF6DD6">
        <w:rPr>
          <w:rFonts w:hint="eastAsia"/>
          <w:lang w:eastAsia="zh-CN"/>
        </w:rPr>
        <w:t>5</w:t>
      </w:r>
      <w:r w:rsidRPr="00DF6DD6">
        <w:t>.1</w:t>
      </w:r>
      <w:r w:rsidRPr="00DF6DD6">
        <w:tab/>
        <w:t>Configured output power level</w:t>
      </w:r>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p>
    <w:p w14:paraId="0BA34C4A" w14:textId="77777777" w:rsidR="00B478E0" w:rsidRPr="00DF6DD6" w:rsidRDefault="00B478E0" w:rsidP="00F27CE0">
      <w:pPr>
        <w:pStyle w:val="Heading5"/>
      </w:pPr>
      <w:bookmarkStart w:id="3996" w:name="_Toc21345509"/>
      <w:bookmarkStart w:id="3997" w:name="_Toc29806358"/>
      <w:bookmarkStart w:id="3998" w:name="_Toc37255891"/>
      <w:bookmarkStart w:id="3999" w:name="_Toc37256232"/>
      <w:bookmarkStart w:id="4000" w:name="_Toc45890066"/>
      <w:bookmarkStart w:id="4001" w:name="_Toc52381891"/>
      <w:bookmarkStart w:id="4002" w:name="_Toc61374990"/>
      <w:bookmarkStart w:id="4003" w:name="_Toc67936342"/>
      <w:bookmarkStart w:id="4004" w:name="_Toc67937215"/>
      <w:bookmarkStart w:id="4005" w:name="_Toc76452451"/>
      <w:bookmarkStart w:id="4006" w:name="_Toc76630294"/>
      <w:bookmarkStart w:id="4007" w:name="_Toc83742854"/>
      <w:bookmarkStart w:id="4008" w:name="_Toc83886968"/>
      <w:bookmarkStart w:id="4009" w:name="_Toc83887769"/>
      <w:bookmarkStart w:id="4010" w:name="_Toc90588610"/>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12B26CF5" w14:textId="2C643900" w:rsidR="00B478E0" w:rsidRPr="00DF6DD6" w:rsidRDefault="00B478E0" w:rsidP="00F27CE0">
      <w:pPr>
        <w:jc w:val="both"/>
      </w:pPr>
      <w:r w:rsidRPr="00DF6DD6">
        <w:t xml:space="preserve">For </w:t>
      </w:r>
      <w:r w:rsidR="004072F3" w:rsidRPr="00663FB9">
        <w:t>synchronous</w:t>
      </w:r>
      <w:r w:rsidR="004072F3">
        <w:t xml:space="preserve"> </w:t>
      </w:r>
      <w:r w:rsidR="004072F3" w:rsidRPr="001C2388">
        <w:t>inter-band N</w:t>
      </w:r>
      <w:r w:rsidR="004072F3" w:rsidRPr="001C2388">
        <w:rPr>
          <w:rFonts w:hint="eastAsia"/>
        </w:rPr>
        <w:t>R-DC</w:t>
      </w:r>
      <w:r w:rsidR="004072F3" w:rsidRPr="001C2388">
        <w:t xml:space="preserve"> </w:t>
      </w:r>
      <w:r w:rsidR="004072F3">
        <w:t xml:space="preserve">[12] with MCG in </w:t>
      </w:r>
      <w:r w:rsidR="004072F3" w:rsidRPr="001C2388">
        <w:t xml:space="preserve">FR1 and </w:t>
      </w:r>
      <w:r w:rsidR="004072F3">
        <w:t xml:space="preserve">SCG in </w:t>
      </w:r>
      <w:r w:rsidR="004072F3" w:rsidRPr="001C2388">
        <w:t>FR2 combined</w:t>
      </w:r>
      <w:r w:rsidR="004072F3" w:rsidRPr="001C2388">
        <w:rPr>
          <w:rFonts w:hint="eastAsia"/>
        </w:rPr>
        <w:t xml:space="preserve"> </w:t>
      </w:r>
      <w:r w:rsidR="004072F3" w:rsidRPr="001C2388">
        <w:t>with one uplink serving cell per CG, the UE is allowed to set its configured maximum output power 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r w:rsidR="004072F3" w:rsidRPr="001C2388">
        <w:rPr>
          <w:i/>
          <w:vertAlign w:val="subscript"/>
        </w:rPr>
        <w:t>(i),i</w:t>
      </w:r>
      <w:r w:rsidR="004072F3" w:rsidRPr="001C2388">
        <w:t xml:space="preserve"> for serving cell</w:t>
      </w:r>
      <w:r w:rsidR="004072F3" w:rsidRPr="001C2388">
        <w:rPr>
          <w:rFonts w:hint="eastAsia"/>
        </w:rPr>
        <w:t xml:space="preserve"> </w:t>
      </w:r>
      <w:r w:rsidR="004072F3" w:rsidRPr="001C2388">
        <w:rPr>
          <w:i/>
        </w:rPr>
        <w:t>c(i)</w:t>
      </w:r>
      <w:r w:rsidR="004072F3" w:rsidRPr="001C2388">
        <w:t xml:space="preserve"> of CG </w:t>
      </w:r>
      <w:r w:rsidR="004072F3" w:rsidRPr="001C2388">
        <w:rPr>
          <w:i/>
        </w:rPr>
        <w:t>i, i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4011" w:name="_Toc21345510"/>
      <w:bookmarkStart w:id="4012" w:name="_Toc29806359"/>
      <w:bookmarkStart w:id="4013" w:name="_Toc37255892"/>
      <w:bookmarkStart w:id="4014" w:name="_Toc37256233"/>
      <w:bookmarkStart w:id="4015" w:name="_Toc45890067"/>
      <w:bookmarkStart w:id="4016" w:name="_Toc52381892"/>
      <w:bookmarkStart w:id="4017" w:name="_Toc61374991"/>
      <w:bookmarkStart w:id="4018" w:name="_Toc67936343"/>
      <w:bookmarkStart w:id="4019" w:name="_Toc67937216"/>
      <w:bookmarkStart w:id="4020" w:name="_Toc76452452"/>
      <w:bookmarkStart w:id="4021" w:name="_Toc76630295"/>
      <w:bookmarkStart w:id="4022" w:name="_Toc83742855"/>
      <w:bookmarkStart w:id="4023" w:name="_Toc83886969"/>
      <w:bookmarkStart w:id="4024" w:name="_Toc83887770"/>
      <w:bookmarkStart w:id="4025" w:name="_Toc90588611"/>
      <w:r w:rsidRPr="00DF6DD6">
        <w:t>6.3</w:t>
      </w:r>
      <w:r w:rsidRPr="00DF6DD6">
        <w:tab/>
        <w:t>Output power dynamics</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p>
    <w:p w14:paraId="63B0AD3D" w14:textId="5591329B"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B94AF2">
        <w:t>clause</w:t>
      </w:r>
      <w:r w:rsidR="0018506F" w:rsidRPr="00DF6DD6">
        <w:t xml:space="preserve"> 6.3.1 of </w:t>
      </w:r>
      <w:r w:rsidR="0005374D" w:rsidRPr="00DF6DD6">
        <w:t>TS 38.101-1 [2]</w:t>
      </w:r>
      <w:r w:rsidR="0018506F" w:rsidRPr="00DF6DD6">
        <w:t xml:space="preserve"> and </w:t>
      </w:r>
      <w:r w:rsidR="00B94AF2">
        <w:t>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B94AF2">
        <w:t>clause</w:t>
      </w:r>
      <w:r w:rsidR="0018506F" w:rsidRPr="00DF6DD6">
        <w:t xml:space="preserve"> 6.3.2 of </w:t>
      </w:r>
      <w:r w:rsidR="0005374D" w:rsidRPr="00DF6DD6">
        <w:t>TS 38.101-1 [2]</w:t>
      </w:r>
      <w:r w:rsidR="0018506F" w:rsidRPr="00DF6DD6">
        <w:t xml:space="preserve"> and </w:t>
      </w:r>
      <w:r w:rsidR="00B94AF2">
        <w:t>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B94AF2">
        <w:t>clause</w:t>
      </w:r>
      <w:r w:rsidR="0018506F" w:rsidRPr="00DF6DD6">
        <w:t xml:space="preserve"> 6.3.3 of </w:t>
      </w:r>
      <w:r w:rsidR="0005374D" w:rsidRPr="00DF6DD6">
        <w:t>TS 38.101-1 [2]</w:t>
      </w:r>
      <w:r w:rsidR="0018506F" w:rsidRPr="00DF6DD6">
        <w:t xml:space="preserve"> and </w:t>
      </w:r>
      <w:r w:rsidR="00B94AF2">
        <w:t>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DF6DD6" w:rsidRDefault="00CB2F42" w:rsidP="00EA1C6C">
      <w:pPr>
        <w:pStyle w:val="Heading2"/>
      </w:pPr>
      <w:bookmarkStart w:id="4026" w:name="_Toc21345511"/>
      <w:bookmarkStart w:id="4027" w:name="_Toc29806360"/>
      <w:bookmarkStart w:id="4028" w:name="_Toc37255893"/>
      <w:bookmarkStart w:id="4029" w:name="_Toc37256234"/>
      <w:bookmarkStart w:id="4030" w:name="_Toc45890068"/>
      <w:bookmarkStart w:id="4031" w:name="_Toc52381893"/>
      <w:bookmarkStart w:id="4032" w:name="_Toc61374992"/>
      <w:bookmarkStart w:id="4033" w:name="_Toc67936344"/>
      <w:bookmarkStart w:id="4034" w:name="_Toc67937217"/>
      <w:bookmarkStart w:id="4035" w:name="_Toc76452453"/>
      <w:bookmarkStart w:id="4036" w:name="_Toc76630296"/>
      <w:bookmarkStart w:id="4037" w:name="_Toc83742856"/>
      <w:bookmarkStart w:id="4038" w:name="_Toc83886970"/>
      <w:bookmarkStart w:id="4039" w:name="_Toc83887771"/>
      <w:bookmarkStart w:id="4040" w:name="_Toc90588612"/>
      <w:r w:rsidRPr="00DF6DD6">
        <w:lastRenderedPageBreak/>
        <w:t>6.3A</w:t>
      </w:r>
      <w:r w:rsidRPr="00DF6DD6">
        <w:tab/>
        <w:t>Output power dynamics for CA</w:t>
      </w:r>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4041" w:name="_Toc21345512"/>
      <w:bookmarkStart w:id="4042" w:name="_Toc29806361"/>
      <w:bookmarkStart w:id="4043" w:name="_Toc37255894"/>
      <w:bookmarkStart w:id="4044" w:name="_Toc37256235"/>
      <w:bookmarkStart w:id="4045" w:name="_Toc45890069"/>
      <w:bookmarkStart w:id="4046" w:name="_Toc52381894"/>
      <w:bookmarkStart w:id="4047" w:name="_Toc61374993"/>
      <w:bookmarkStart w:id="4048" w:name="_Toc67936345"/>
      <w:bookmarkStart w:id="4049" w:name="_Toc67937218"/>
      <w:bookmarkStart w:id="4050" w:name="_Toc76452454"/>
      <w:bookmarkStart w:id="4051" w:name="_Toc76630297"/>
      <w:bookmarkStart w:id="4052" w:name="_Toc83742857"/>
      <w:bookmarkStart w:id="4053" w:name="_Toc83886971"/>
      <w:bookmarkStart w:id="4054" w:name="_Toc83887772"/>
      <w:bookmarkStart w:id="4055" w:name="_Toc90588613"/>
      <w:r w:rsidRPr="00DF6DD6">
        <w:t>6.3B</w:t>
      </w:r>
      <w:r w:rsidRPr="00DF6DD6">
        <w:tab/>
        <w:t>Output power dynamics for DC</w:t>
      </w:r>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p>
    <w:p w14:paraId="398EC94D" w14:textId="1BF6BFC9" w:rsidR="0054374C" w:rsidRPr="00DF6DD6" w:rsidRDefault="0054374C" w:rsidP="00EA1C6C">
      <w:pPr>
        <w:pStyle w:val="Heading3"/>
      </w:pPr>
      <w:bookmarkStart w:id="4056" w:name="_Toc21345513"/>
      <w:bookmarkStart w:id="4057" w:name="_Toc29806362"/>
      <w:bookmarkStart w:id="4058" w:name="_Toc37255895"/>
      <w:bookmarkStart w:id="4059" w:name="_Toc37256236"/>
      <w:bookmarkStart w:id="4060" w:name="_Toc45890070"/>
      <w:bookmarkStart w:id="4061" w:name="_Toc52381895"/>
      <w:bookmarkStart w:id="4062" w:name="_Toc61374994"/>
      <w:bookmarkStart w:id="4063" w:name="_Toc67936346"/>
      <w:bookmarkStart w:id="4064" w:name="_Toc67937219"/>
      <w:bookmarkStart w:id="4065" w:name="_Toc76452455"/>
      <w:bookmarkStart w:id="4066" w:name="_Toc76630298"/>
      <w:bookmarkStart w:id="4067" w:name="_Toc83742858"/>
      <w:bookmarkStart w:id="4068" w:name="_Toc83886972"/>
      <w:bookmarkStart w:id="4069" w:name="_Toc83887773"/>
      <w:bookmarkStart w:id="4070" w:name="_Toc90588614"/>
      <w:r w:rsidRPr="00DF6DD6">
        <w:rPr>
          <w:lang w:eastAsia="es-ES"/>
        </w:rPr>
        <w:t>6.3B.0</w:t>
      </w:r>
      <w:r w:rsidRPr="00DF6DD6">
        <w:rPr>
          <w:lang w:eastAsia="es-ES"/>
        </w:rPr>
        <w:tab/>
        <w:t>General</w:t>
      </w:r>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71D951AA" w14:textId="77777777" w:rsidR="001135A5" w:rsidRDefault="001135A5" w:rsidP="001135A5">
      <w:bookmarkStart w:id="4071" w:name="_Toc21345514"/>
      <w:bookmarkStart w:id="4072" w:name="_Toc29806363"/>
      <w:bookmarkStart w:id="4073" w:name="_Toc37255896"/>
      <w:bookmarkStart w:id="4074" w:name="_Toc37256237"/>
      <w:bookmarkStart w:id="4075" w:name="_Toc45890071"/>
      <w:bookmarkStart w:id="4076" w:name="_Toc52381896"/>
      <w:r>
        <w:t xml:space="preserve">For inter-band EN-DC, output power dynamics requirement for E-UTRA single carrier and CA operation specified in clauses 6.3 </w:t>
      </w:r>
      <w:r>
        <w:rPr>
          <w:rFonts w:hint="eastAsia"/>
          <w:lang w:val="en-US" w:eastAsia="zh-CN"/>
        </w:rPr>
        <w:t xml:space="preserve">and 6.3A </w:t>
      </w:r>
      <w:r>
        <w:t>of TS 36.101 [4] and for NR single carrier and CA operation specified in clause 6.3</w:t>
      </w:r>
      <w:r>
        <w:rPr>
          <w:rFonts w:hint="eastAsia"/>
          <w:lang w:val="en-US" w:eastAsia="zh-CN"/>
        </w:rPr>
        <w:t xml:space="preserve"> and 6.3A</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clause 6.3, 6.3A and 6.3D of TS 38.101-2 [3] apply.</w:t>
      </w:r>
    </w:p>
    <w:p w14:paraId="015F47F3" w14:textId="2DA50874" w:rsidR="00896ED1" w:rsidRPr="00DF6DD6" w:rsidRDefault="00896ED1" w:rsidP="00C42558">
      <w:pPr>
        <w:pStyle w:val="Heading3"/>
      </w:pPr>
      <w:bookmarkStart w:id="4077" w:name="_Toc61374995"/>
      <w:bookmarkStart w:id="4078" w:name="_Toc67936347"/>
      <w:bookmarkStart w:id="4079" w:name="_Toc67937220"/>
      <w:bookmarkStart w:id="4080" w:name="_Toc76452456"/>
      <w:bookmarkStart w:id="4081" w:name="_Toc76630299"/>
      <w:bookmarkStart w:id="4082" w:name="_Toc83742859"/>
      <w:bookmarkStart w:id="4083" w:name="_Toc83886973"/>
      <w:bookmarkStart w:id="4084" w:name="_Toc83887774"/>
      <w:bookmarkStart w:id="4085" w:name="_Toc90588615"/>
      <w:r w:rsidRPr="00DF6DD6">
        <w:t>6.3B.1</w:t>
      </w:r>
      <w:r w:rsidRPr="00DF6DD6">
        <w:tab/>
        <w:t>Output power dynamics for EN-DC with UL sharing from UE perspective</w:t>
      </w:r>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p>
    <w:p w14:paraId="3F57D4D3" w14:textId="305A908E" w:rsidR="00896ED1" w:rsidRPr="00DF6DD6" w:rsidRDefault="00896ED1" w:rsidP="00DA1808">
      <w:pPr>
        <w:pStyle w:val="Heading4"/>
      </w:pPr>
      <w:bookmarkStart w:id="4086" w:name="_Toc21345515"/>
      <w:bookmarkStart w:id="4087" w:name="_Toc29806364"/>
      <w:bookmarkStart w:id="4088" w:name="_Toc37255897"/>
      <w:bookmarkStart w:id="4089" w:name="_Toc37256238"/>
      <w:bookmarkStart w:id="4090" w:name="_Toc45890072"/>
      <w:bookmarkStart w:id="4091" w:name="_Toc52381897"/>
      <w:bookmarkStart w:id="4092" w:name="_Toc61374996"/>
      <w:bookmarkStart w:id="4093" w:name="_Toc67936348"/>
      <w:bookmarkStart w:id="4094" w:name="_Toc67937221"/>
      <w:bookmarkStart w:id="4095" w:name="_Toc76452457"/>
      <w:bookmarkStart w:id="4096" w:name="_Toc76630300"/>
      <w:bookmarkStart w:id="4097" w:name="_Toc83742860"/>
      <w:bookmarkStart w:id="4098" w:name="_Toc83886974"/>
      <w:bookmarkStart w:id="4099" w:name="_Toc83887775"/>
      <w:bookmarkStart w:id="4100" w:name="_Toc90588616"/>
      <w:r w:rsidRPr="00DF6DD6">
        <w:t>6.3B.1.1</w:t>
      </w:r>
      <w:r w:rsidRPr="00DF6DD6">
        <w:tab/>
        <w:t>E-UTRA and NR switching time mask for TDM based UL sharing from UE perspective</w:t>
      </w:r>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lastRenderedPageBreak/>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4101" w:name="_Toc21345516"/>
      <w:bookmarkStart w:id="4102" w:name="_Toc29806365"/>
      <w:bookmarkStart w:id="4103" w:name="_Toc37255898"/>
      <w:bookmarkStart w:id="4104" w:name="_Toc37256239"/>
      <w:bookmarkStart w:id="4105" w:name="_Toc45890073"/>
      <w:bookmarkStart w:id="4106" w:name="_Toc52381898"/>
      <w:bookmarkStart w:id="4107" w:name="_Toc61374997"/>
      <w:bookmarkStart w:id="4108" w:name="_Toc67936349"/>
      <w:bookmarkStart w:id="4109" w:name="_Toc67937222"/>
      <w:bookmarkStart w:id="4110" w:name="_Toc76452458"/>
      <w:bookmarkStart w:id="4111" w:name="_Toc76630301"/>
      <w:bookmarkStart w:id="4112" w:name="_Toc83742861"/>
      <w:bookmarkStart w:id="4113" w:name="_Toc83886975"/>
      <w:bookmarkStart w:id="4114" w:name="_Toc83887776"/>
      <w:bookmarkStart w:id="4115" w:name="_Toc90588617"/>
      <w:r w:rsidRPr="00DF6DD6">
        <w:t>6.3B.1a</w:t>
      </w:r>
      <w:r w:rsidRPr="00DF6DD6">
        <w:tab/>
        <w:t>Output power dynamics for NE-DC with UL sharing from UE perspective</w:t>
      </w:r>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p>
    <w:p w14:paraId="1A55AC8B" w14:textId="2EDF4E7E"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w:t>
      </w:r>
      <w:r w:rsidR="00B94AF2">
        <w:t>clause</w:t>
      </w:r>
      <w:r w:rsidRPr="00DF6DD6">
        <w:t xml:space="preserve">s for </w:t>
      </w:r>
      <w:r w:rsidR="001D5A14" w:rsidRPr="00DF6DD6">
        <w:t>NE</w:t>
      </w:r>
      <w:r w:rsidRPr="00DF6DD6">
        <w:t>-DC are applicable.</w:t>
      </w:r>
    </w:p>
    <w:p w14:paraId="0E8FB6D9" w14:textId="77777777" w:rsidR="00CE04D0" w:rsidRPr="00DF6DD6" w:rsidRDefault="00CE04D0" w:rsidP="00CE04D0">
      <w:pPr>
        <w:pStyle w:val="Heading3"/>
        <w:rPr>
          <w:rFonts w:eastAsia="PMingLiU"/>
          <w:lang w:eastAsia="zh-TW"/>
        </w:rPr>
      </w:pPr>
      <w:bookmarkStart w:id="4116" w:name="_Toc21345517"/>
      <w:bookmarkStart w:id="4117" w:name="_Toc29806366"/>
      <w:bookmarkStart w:id="4118" w:name="_Toc37255899"/>
      <w:bookmarkStart w:id="4119" w:name="_Toc37256240"/>
      <w:bookmarkStart w:id="4120" w:name="_Toc45890074"/>
      <w:bookmarkStart w:id="4121" w:name="_Toc52381899"/>
      <w:bookmarkStart w:id="4122" w:name="_Toc61374998"/>
      <w:bookmarkStart w:id="4123" w:name="_Toc67936350"/>
      <w:bookmarkStart w:id="4124" w:name="_Toc67937223"/>
      <w:bookmarkStart w:id="4125" w:name="_Toc76452459"/>
      <w:bookmarkStart w:id="4126" w:name="_Toc76630302"/>
      <w:bookmarkStart w:id="4127" w:name="_Toc83742862"/>
      <w:bookmarkStart w:id="4128" w:name="_Toc83886976"/>
      <w:bookmarkStart w:id="4129" w:name="_Toc83887777"/>
      <w:bookmarkStart w:id="4130" w:name="_Toc21345518"/>
      <w:bookmarkStart w:id="4131" w:name="_Toc29806367"/>
      <w:bookmarkStart w:id="4132" w:name="_Toc21345519"/>
      <w:bookmarkStart w:id="4133" w:name="_Toc29806368"/>
      <w:bookmarkStart w:id="4134" w:name="_Toc90588618"/>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Pr="00DF6DD6">
        <w:rPr>
          <w:rFonts w:eastAsia="PMingLiU"/>
          <w:lang w:eastAsia="zh-TW"/>
        </w:rPr>
        <w:t>EN-DC without dual PA capability</w:t>
      </w:r>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4"/>
    </w:p>
    <w:p w14:paraId="3A664C58" w14:textId="6C314D26" w:rsidR="00CE04D0" w:rsidRPr="00DF6DD6" w:rsidRDefault="00CE04D0" w:rsidP="00CE04D0">
      <w:pPr>
        <w:rPr>
          <w:rFonts w:eastAsia="PMingLiU"/>
          <w:lang w:eastAsia="zh-TW"/>
        </w:rPr>
      </w:pPr>
      <w:r w:rsidRPr="00DF6DD6">
        <w:rPr>
          <w:rFonts w:eastAsia="PMingLiU" w:hint="eastAsia"/>
          <w:lang w:eastAsia="zh-TW"/>
        </w:rPr>
        <w:t>F</w:t>
      </w:r>
      <w:r w:rsidRPr="00DF6DD6">
        <w:rPr>
          <w:rFonts w:eastAsia="PMingLiU"/>
          <w:lang w:eastAsia="zh-TW"/>
        </w:rPr>
        <w:t xml:space="preserve">or </w:t>
      </w:r>
      <w:r>
        <w:rPr>
          <w:rFonts w:eastAsia="PMingLiU" w:hint="eastAsia"/>
          <w:lang w:eastAsia="zh-TW"/>
        </w:rPr>
        <w:t>intra-band</w:t>
      </w:r>
      <w:r w:rsidRPr="00DF6DD6">
        <w:rPr>
          <w:rFonts w:eastAsia="PMingLiU"/>
          <w:lang w:eastAsia="zh-TW"/>
        </w:rPr>
        <w:t xml:space="preserve"> contiguous EN-DC</w:t>
      </w:r>
      <w:r>
        <w:rPr>
          <w:rFonts w:eastAsia="PMingLiU" w:hint="eastAsia"/>
          <w:lang w:eastAsia="zh-TW"/>
        </w:rPr>
        <w:t xml:space="preserve">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DC_(n)41 and DC_(n)71</w:t>
      </w:r>
      <w:r>
        <w:rPr>
          <w:rFonts w:eastAsia="PMingLiU" w:hint="eastAsia"/>
          <w:lang w:eastAsia="zh-TW"/>
        </w:rPr>
        <w:t>,</w:t>
      </w:r>
      <w:r w:rsidRPr="00DF6DD6">
        <w:rPr>
          <w:rFonts w:eastAsia="PMingLiU"/>
          <w:lang w:eastAsia="zh-TW"/>
        </w:rPr>
        <w:t xml:space="preserve"> </w:t>
      </w:r>
      <w:r w:rsidRPr="00283AB2">
        <w:rPr>
          <w:rFonts w:eastAsia="PMingLiU"/>
          <w:lang w:eastAsia="zh-TW"/>
        </w:rPr>
        <w:t>and all intra-band non-contiguous EN-DC</w:t>
      </w:r>
      <w:r>
        <w:rPr>
          <w:rFonts w:eastAsia="PMingLiU" w:hint="eastAsia"/>
          <w:lang w:eastAsia="zh-TW"/>
        </w:rPr>
        <w:t xml:space="preserve"> </w:t>
      </w:r>
      <w:r w:rsidRPr="00085177">
        <w:rPr>
          <w:rFonts w:eastAsia="PMingLiU"/>
          <w:lang w:eastAsia="zh-TW"/>
        </w:rPr>
        <w:t>configurations</w:t>
      </w:r>
      <w:r w:rsidRPr="00283AB2">
        <w:rPr>
          <w:rFonts w:eastAsia="PMingLiU"/>
          <w:lang w:eastAsia="zh-TW"/>
        </w:rPr>
        <w:t xml:space="preserve"> </w:t>
      </w:r>
      <w:r w:rsidRPr="00DF6DD6">
        <w:rPr>
          <w:rFonts w:eastAsia="PMingLiU"/>
          <w:lang w:eastAsia="zh-TW"/>
        </w:rPr>
        <w:t>without dual PA capability</w:t>
      </w:r>
      <w:r w:rsidRPr="00DF6DD6">
        <w:rPr>
          <w:rFonts w:eastAsia="PMingLiU" w:hint="eastAsia"/>
          <w:lang w:eastAsia="zh-TW"/>
        </w:rPr>
        <w:t xml:space="preserve">, 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 xml:space="preserve">. </w:t>
      </w:r>
      <w:r w:rsidRPr="00DF6DD6">
        <w:rPr>
          <w:rFonts w:eastAsia="PMingLiU"/>
          <w:lang w:eastAsia="zh-TW"/>
        </w:rPr>
        <w:t xml:space="preserve">Time masks in Figure 6.3B.2-1 and Figure 6.3B.2-2 shall apply. Unless otherwise stated, for </w:t>
      </w:r>
      <w:r>
        <w:rPr>
          <w:rFonts w:eastAsia="PMingLiU" w:hint="eastAsia"/>
          <w:lang w:eastAsia="zh-TW"/>
        </w:rPr>
        <w:t xml:space="preserve">other </w:t>
      </w:r>
      <w:r w:rsidRPr="00DF6DD6">
        <w:rPr>
          <w:rFonts w:eastAsia="PMingLiU"/>
          <w:lang w:eastAsia="zh-TW"/>
        </w:rPr>
        <w:t xml:space="preserve">intra-band contiguous EN-DC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the switching time in 6.3B.1.1 applies.</w:t>
      </w:r>
      <w:r>
        <w:rPr>
          <w:rFonts w:eastAsia="PMingLiU" w:hint="eastAsia"/>
          <w:lang w:eastAsia="zh-TW"/>
        </w:rPr>
        <w:t xml:space="preserve"> </w:t>
      </w:r>
    </w:p>
    <w:p w14:paraId="018B9793" w14:textId="24DCF1F0" w:rsidR="00CE04D0" w:rsidRPr="00DF6DD6" w:rsidRDefault="00CE04D0" w:rsidP="00CE04D0">
      <w:pPr>
        <w:pStyle w:val="TH"/>
        <w:rPr>
          <w:rFonts w:eastAsia="PMingLiU"/>
          <w:lang w:eastAsia="zh-TW"/>
        </w:rPr>
      </w:pPr>
      <w:r>
        <w:rPr>
          <w:noProof/>
          <w:lang w:val="en-US" w:eastAsia="zh-TW"/>
        </w:rPr>
        <w:lastRenderedPageBreak/>
        <w:drawing>
          <wp:inline distT="0" distB="0" distL="0" distR="0" wp14:anchorId="7EE59E60" wp14:editId="7DC5B5D0">
            <wp:extent cx="6115050" cy="1670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1670050"/>
                    </a:xfrm>
                    <a:prstGeom prst="rect">
                      <a:avLst/>
                    </a:prstGeom>
                    <a:noFill/>
                    <a:ln>
                      <a:noFill/>
                    </a:ln>
                  </pic:spPr>
                </pic:pic>
              </a:graphicData>
            </a:graphic>
          </wp:inline>
        </w:drawing>
      </w:r>
    </w:p>
    <w:p w14:paraId="6342A071" w14:textId="77777777" w:rsidR="00CE04D0" w:rsidRPr="00DF6DD6" w:rsidRDefault="00CE04D0" w:rsidP="00CE04D0">
      <w:pPr>
        <w:pStyle w:val="TF"/>
        <w:rPr>
          <w:lang w:eastAsia="zh-TW"/>
        </w:rPr>
      </w:pPr>
      <w:r w:rsidRPr="00DF6DD6">
        <w:t xml:space="preserve">Figure 6.3B.2-1: E-UTRA to NR switching time mask for </w:t>
      </w:r>
      <w:r w:rsidRPr="00DF6DD6">
        <w:rPr>
          <w:rFonts w:hint="eastAsia"/>
          <w:lang w:eastAsia="zh-TW"/>
        </w:rPr>
        <w:t xml:space="preserve">intra-band </w:t>
      </w:r>
      <w:r w:rsidRPr="00DF6DD6">
        <w:rPr>
          <w:lang w:eastAsia="zh-TW"/>
        </w:rPr>
        <w:t>EN-DC without dual PA capability</w:t>
      </w:r>
      <w:r w:rsidRPr="00BA7177">
        <w:rPr>
          <w:rFonts w:eastAsia="PMingLiU" w:hint="eastAsia"/>
          <w:lang w:eastAsia="zh-TW"/>
        </w:rPr>
        <w:t xml:space="preserve"> </w:t>
      </w:r>
      <w:r w:rsidRPr="00DF6DD6">
        <w:rPr>
          <w:lang w:eastAsia="zh-TW"/>
        </w:rPr>
        <w:t>when single UL is allowed</w:t>
      </w:r>
    </w:p>
    <w:p w14:paraId="0E11F82E" w14:textId="3F2FE005" w:rsidR="00CE04D0" w:rsidRPr="00DF6DD6" w:rsidRDefault="00CE04D0" w:rsidP="00CE04D0">
      <w:pPr>
        <w:pStyle w:val="TH"/>
      </w:pPr>
      <w:r>
        <w:rPr>
          <w:noProof/>
          <w:lang w:val="en-US" w:eastAsia="zh-TW"/>
        </w:rPr>
        <w:drawing>
          <wp:inline distT="0" distB="0" distL="0" distR="0" wp14:anchorId="49F9C88D" wp14:editId="5E2B5384">
            <wp:extent cx="6108700" cy="16065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8700" cy="1606550"/>
                    </a:xfrm>
                    <a:prstGeom prst="rect">
                      <a:avLst/>
                    </a:prstGeom>
                    <a:noFill/>
                    <a:ln>
                      <a:noFill/>
                    </a:ln>
                  </pic:spPr>
                </pic:pic>
              </a:graphicData>
            </a:graphic>
          </wp:inline>
        </w:drawing>
      </w:r>
    </w:p>
    <w:p w14:paraId="626AB594" w14:textId="77777777" w:rsidR="00CE04D0" w:rsidRPr="00DF6DD6" w:rsidRDefault="00CE04D0" w:rsidP="00CE04D0">
      <w:pPr>
        <w:pStyle w:val="TF"/>
      </w:pPr>
      <w:r w:rsidRPr="00DF6DD6">
        <w:t>Figure 6.3B.2-2: NR to E-UTRA switching time mask for intra-band EN-DC without dual PA capability</w:t>
      </w:r>
      <w:r w:rsidRPr="00BA7177">
        <w:rPr>
          <w:rFonts w:eastAsia="PMingLiU" w:hint="eastAsia"/>
          <w:lang w:eastAsia="zh-TW"/>
        </w:rPr>
        <w:t xml:space="preserve"> </w:t>
      </w:r>
      <w:r w:rsidRPr="00DF6DD6">
        <w:t>when single UL is allowed</w:t>
      </w:r>
    </w:p>
    <w:p w14:paraId="17B3984B" w14:textId="77777777" w:rsidR="00CE04D0" w:rsidRPr="00DF6DD6" w:rsidRDefault="00CE04D0" w:rsidP="00CE04D0">
      <w:pPr>
        <w:pStyle w:val="Heading3"/>
      </w:pPr>
      <w:bookmarkStart w:id="4135" w:name="_Toc37255900"/>
      <w:bookmarkStart w:id="4136" w:name="_Toc37256241"/>
      <w:bookmarkStart w:id="4137" w:name="_Toc45890075"/>
      <w:bookmarkStart w:id="4138" w:name="_Toc52381900"/>
      <w:bookmarkStart w:id="4139" w:name="_Toc61374999"/>
      <w:bookmarkStart w:id="4140" w:name="_Toc67936351"/>
      <w:bookmarkStart w:id="4141" w:name="_Toc67937224"/>
      <w:bookmarkStart w:id="4142" w:name="_Toc76452460"/>
      <w:bookmarkStart w:id="4143" w:name="_Toc76630303"/>
      <w:bookmarkStart w:id="4144" w:name="_Toc83742863"/>
      <w:bookmarkStart w:id="4145" w:name="_Toc83886977"/>
      <w:bookmarkStart w:id="4146" w:name="_Toc83887778"/>
      <w:bookmarkStart w:id="4147" w:name="_Toc90588619"/>
      <w:r w:rsidRPr="00DF6DD6">
        <w:t>6.3B.3</w:t>
      </w:r>
      <w:r w:rsidRPr="00DF6DD6">
        <w:tab/>
        <w:t xml:space="preserve">Output power dynamics for </w:t>
      </w:r>
      <w:r w:rsidRPr="00DF6DD6">
        <w:rPr>
          <w:rFonts w:hint="eastAsia"/>
        </w:rPr>
        <w:t xml:space="preserve">intra-band </w:t>
      </w:r>
      <w:r w:rsidRPr="00DF6DD6">
        <w:t>EN-DC with dual PA capability</w:t>
      </w:r>
      <w:bookmarkEnd w:id="4130"/>
      <w:bookmarkEnd w:id="4131"/>
      <w:bookmarkEnd w:id="4135"/>
      <w:bookmarkEnd w:id="4136"/>
      <w:bookmarkEnd w:id="4137"/>
      <w:bookmarkEnd w:id="4138"/>
      <w:bookmarkEnd w:id="4139"/>
      <w:bookmarkEnd w:id="4140"/>
      <w:bookmarkEnd w:id="4141"/>
      <w:bookmarkEnd w:id="4142"/>
      <w:bookmarkEnd w:id="4143"/>
      <w:bookmarkEnd w:id="4144"/>
      <w:bookmarkEnd w:id="4145"/>
      <w:bookmarkEnd w:id="4146"/>
      <w:bookmarkEnd w:id="4147"/>
    </w:p>
    <w:p w14:paraId="5FE638FB" w14:textId="3A6991D5" w:rsidR="00CE04D0" w:rsidRPr="00DF6DD6" w:rsidRDefault="00CE04D0" w:rsidP="00CE04D0">
      <w:r w:rsidRPr="00DF6DD6">
        <w:t xml:space="preserve">For both </w:t>
      </w:r>
      <w:r w:rsidRPr="00957CAA">
        <w:t>intra-band</w:t>
      </w:r>
      <w:r w:rsidRPr="00BA7177">
        <w:rPr>
          <w:rFonts w:eastAsia="PMingLiU" w:hint="eastAsia"/>
          <w:lang w:eastAsia="zh-TW"/>
        </w:rPr>
        <w:t xml:space="preserve"> </w:t>
      </w:r>
      <w:r w:rsidRPr="00DF6DD6">
        <w:t>contiguous and non-contiguous EN-DC with dual PA capability, time masks in Figure 6.3B.3-1 and Figure 6.3B.3-2 shall apply.</w:t>
      </w:r>
    </w:p>
    <w:p w14:paraId="1E24D6D1" w14:textId="4ACA1BEB" w:rsidR="00CE04D0" w:rsidRPr="00DF6DD6" w:rsidRDefault="00CE04D0" w:rsidP="00CE04D0">
      <w:pPr>
        <w:pStyle w:val="TH"/>
      </w:pPr>
      <w:r>
        <w:rPr>
          <w:noProof/>
          <w:lang w:val="en-US" w:eastAsia="zh-TW"/>
        </w:rPr>
        <w:drawing>
          <wp:inline distT="0" distB="0" distL="0" distR="0" wp14:anchorId="405FACEA" wp14:editId="4E7DCA63">
            <wp:extent cx="6121400" cy="1651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0651DD68" w14:textId="77777777" w:rsidR="00CE04D0" w:rsidRPr="00DF6DD6" w:rsidRDefault="00CE04D0" w:rsidP="00CE04D0">
      <w:pPr>
        <w:pStyle w:val="TF"/>
      </w:pPr>
      <w:r w:rsidRPr="00DF6DD6">
        <w:t xml:space="preserve">Figure 6.3B.3-1: E-UTRA to NR switching time mask for </w:t>
      </w:r>
      <w:r w:rsidRPr="00DF6DD6">
        <w:rPr>
          <w:rFonts w:hint="eastAsia"/>
        </w:rPr>
        <w:t xml:space="preserve">intra-band </w:t>
      </w:r>
      <w:r w:rsidRPr="00DF6DD6">
        <w:t>EN-DC with dual PA capability</w:t>
      </w:r>
    </w:p>
    <w:p w14:paraId="0DA78B38" w14:textId="1BA9F240" w:rsidR="00CE04D0" w:rsidRPr="00DF6DD6" w:rsidRDefault="00CE04D0" w:rsidP="00CE04D0">
      <w:pPr>
        <w:pStyle w:val="TH"/>
      </w:pPr>
      <w:r>
        <w:rPr>
          <w:noProof/>
          <w:lang w:val="en-US" w:eastAsia="zh-TW"/>
        </w:rPr>
        <w:lastRenderedPageBreak/>
        <w:drawing>
          <wp:inline distT="0" distB="0" distL="0" distR="0" wp14:anchorId="31795B62" wp14:editId="353DB733">
            <wp:extent cx="6121400" cy="164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6F948BCD" w14:textId="77777777" w:rsidR="00CE04D0" w:rsidRPr="00DF6DD6" w:rsidRDefault="00CE04D0" w:rsidP="00CE04D0">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4148" w:name="_Toc37255901"/>
      <w:bookmarkStart w:id="4149" w:name="_Toc37256242"/>
      <w:bookmarkStart w:id="4150" w:name="_Toc45890076"/>
      <w:bookmarkStart w:id="4151" w:name="_Toc52381901"/>
      <w:bookmarkStart w:id="4152" w:name="_Toc61375000"/>
      <w:bookmarkStart w:id="4153" w:name="_Toc67936352"/>
      <w:bookmarkStart w:id="4154" w:name="_Toc67937225"/>
      <w:bookmarkStart w:id="4155" w:name="_Toc76452461"/>
      <w:bookmarkStart w:id="4156" w:name="_Toc76630304"/>
      <w:bookmarkStart w:id="4157" w:name="_Toc83742864"/>
      <w:bookmarkStart w:id="4158" w:name="_Toc83886978"/>
      <w:bookmarkStart w:id="4159" w:name="_Toc83887779"/>
      <w:bookmarkStart w:id="4160" w:name="_Toc90588620"/>
      <w:r w:rsidRPr="00DF6DD6">
        <w:t>6.4</w:t>
      </w:r>
      <w:r w:rsidRPr="00DF6DD6">
        <w:tab/>
      </w:r>
      <w:r w:rsidR="0093614D" w:rsidRPr="00DF6DD6">
        <w:t>Void</w:t>
      </w:r>
      <w:bookmarkEnd w:id="4132"/>
      <w:bookmarkEnd w:id="4133"/>
      <w:bookmarkEnd w:id="4148"/>
      <w:bookmarkEnd w:id="4149"/>
      <w:bookmarkEnd w:id="4150"/>
      <w:bookmarkEnd w:id="4151"/>
      <w:bookmarkEnd w:id="4152"/>
      <w:bookmarkEnd w:id="4153"/>
      <w:bookmarkEnd w:id="4154"/>
      <w:bookmarkEnd w:id="4155"/>
      <w:bookmarkEnd w:id="4156"/>
      <w:bookmarkEnd w:id="4157"/>
      <w:bookmarkEnd w:id="4158"/>
      <w:bookmarkEnd w:id="4159"/>
      <w:bookmarkEnd w:id="4160"/>
    </w:p>
    <w:p w14:paraId="6144A8C8" w14:textId="77777777" w:rsidR="00676E33" w:rsidRPr="00DF6DD6" w:rsidRDefault="00676E33" w:rsidP="00676E33">
      <w:pPr>
        <w:pStyle w:val="Heading2"/>
        <w:rPr>
          <w:lang w:val="en-US" w:eastAsia="zh-CN"/>
        </w:rPr>
      </w:pPr>
      <w:bookmarkStart w:id="4161" w:name="_Toc21345520"/>
      <w:bookmarkStart w:id="4162" w:name="_Toc29806369"/>
      <w:bookmarkStart w:id="4163" w:name="_Toc37255902"/>
      <w:bookmarkStart w:id="4164" w:name="_Toc37256243"/>
      <w:bookmarkStart w:id="4165" w:name="_Toc45890077"/>
      <w:bookmarkStart w:id="4166" w:name="_Toc52381902"/>
      <w:bookmarkStart w:id="4167" w:name="_Toc61375001"/>
      <w:bookmarkStart w:id="4168" w:name="_Toc67936353"/>
      <w:bookmarkStart w:id="4169" w:name="_Toc67937226"/>
      <w:bookmarkStart w:id="4170" w:name="_Toc76452462"/>
      <w:bookmarkStart w:id="4171" w:name="_Toc76630305"/>
      <w:bookmarkStart w:id="4172" w:name="_Toc83742865"/>
      <w:bookmarkStart w:id="4173" w:name="_Toc83886979"/>
      <w:bookmarkStart w:id="4174" w:name="_Toc83887780"/>
      <w:bookmarkStart w:id="4175" w:name="_Toc90588621"/>
      <w:r w:rsidRPr="00DF6DD6">
        <w:rPr>
          <w:szCs w:val="36"/>
        </w:rPr>
        <w:t>6.4A</w:t>
      </w:r>
      <w:r w:rsidRPr="00DF6DD6">
        <w:rPr>
          <w:rFonts w:hint="eastAsia"/>
          <w:lang w:val="en-US" w:eastAsia="zh-CN"/>
        </w:rPr>
        <w:tab/>
      </w:r>
      <w:r w:rsidRPr="00DF6DD6">
        <w:rPr>
          <w:szCs w:val="36"/>
        </w:rPr>
        <w:t>Transmit signal quality for CA</w:t>
      </w:r>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p>
    <w:p w14:paraId="220BE6EF" w14:textId="77777777" w:rsidR="00676E33" w:rsidRPr="00DF6DD6" w:rsidRDefault="00676E33" w:rsidP="00676E33">
      <w:pPr>
        <w:pStyle w:val="Heading3"/>
        <w:rPr>
          <w:lang w:val="en-US" w:eastAsia="zh-CN"/>
        </w:rPr>
      </w:pPr>
      <w:bookmarkStart w:id="4176" w:name="_Toc21345521"/>
      <w:bookmarkStart w:id="4177" w:name="_Toc29806370"/>
      <w:bookmarkStart w:id="4178" w:name="_Toc37255903"/>
      <w:bookmarkStart w:id="4179" w:name="_Toc37256244"/>
      <w:bookmarkStart w:id="4180" w:name="_Toc45890078"/>
      <w:bookmarkStart w:id="4181" w:name="_Toc52381903"/>
      <w:bookmarkStart w:id="4182" w:name="_Toc61375002"/>
      <w:bookmarkStart w:id="4183" w:name="_Toc67936354"/>
      <w:bookmarkStart w:id="4184" w:name="_Toc67937227"/>
      <w:bookmarkStart w:id="4185" w:name="_Toc76452463"/>
      <w:bookmarkStart w:id="4186" w:name="_Toc76630306"/>
      <w:bookmarkStart w:id="4187" w:name="_Toc83742866"/>
      <w:bookmarkStart w:id="4188" w:name="_Toc83886980"/>
      <w:bookmarkStart w:id="4189" w:name="_Toc83887781"/>
      <w:bookmarkStart w:id="4190" w:name="_Toc90588622"/>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4191" w:name="_Toc21345522"/>
      <w:bookmarkStart w:id="4192" w:name="_Toc29806371"/>
      <w:bookmarkStart w:id="4193" w:name="_Toc37255904"/>
      <w:bookmarkStart w:id="4194" w:name="_Toc37256245"/>
      <w:bookmarkStart w:id="4195" w:name="_Toc45890079"/>
      <w:bookmarkStart w:id="4196" w:name="_Toc52381904"/>
      <w:bookmarkStart w:id="4197" w:name="_Toc61375003"/>
      <w:bookmarkStart w:id="4198" w:name="_Toc67936355"/>
      <w:bookmarkStart w:id="4199" w:name="_Toc67937228"/>
      <w:bookmarkStart w:id="4200" w:name="_Toc76452464"/>
      <w:bookmarkStart w:id="4201" w:name="_Toc76630307"/>
      <w:bookmarkStart w:id="4202" w:name="_Toc83742867"/>
      <w:bookmarkStart w:id="4203" w:name="_Toc83886981"/>
      <w:bookmarkStart w:id="4204" w:name="_Toc83887782"/>
      <w:bookmarkStart w:id="4205" w:name="_Toc90588623"/>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4206" w:name="_Toc21345523"/>
      <w:bookmarkStart w:id="4207" w:name="_Toc29806372"/>
      <w:bookmarkStart w:id="4208" w:name="_Toc37255905"/>
      <w:bookmarkStart w:id="4209" w:name="_Toc37256246"/>
      <w:bookmarkStart w:id="4210" w:name="_Toc45890080"/>
      <w:bookmarkStart w:id="4211" w:name="_Toc52381905"/>
      <w:bookmarkStart w:id="4212" w:name="_Toc61375004"/>
      <w:bookmarkStart w:id="4213" w:name="_Toc67936356"/>
      <w:bookmarkStart w:id="4214" w:name="_Toc67937229"/>
      <w:bookmarkStart w:id="4215" w:name="_Toc76452465"/>
      <w:bookmarkStart w:id="4216" w:name="_Toc76630308"/>
      <w:bookmarkStart w:id="4217" w:name="_Toc83742868"/>
      <w:bookmarkStart w:id="4218" w:name="_Toc83886982"/>
      <w:bookmarkStart w:id="4219" w:name="_Toc83887783"/>
      <w:bookmarkStart w:id="4220" w:name="_Toc90588624"/>
      <w:r w:rsidRPr="00DF6DD6">
        <w:t>6.4B</w:t>
      </w:r>
      <w:r w:rsidRPr="00DF6DD6">
        <w:tab/>
        <w:t>Transmit signal quality for DC</w:t>
      </w:r>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65FDB961"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w:t>
      </w:r>
      <w:r w:rsidR="00B94AF2">
        <w:rPr>
          <w:rFonts w:eastAsia="MS Mincho" w:hint="eastAsia"/>
          <w:lang w:eastAsia="zh-CN"/>
        </w:rPr>
        <w:t>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4E5E3DE5"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w:t>
      </w:r>
      <w:r w:rsidRPr="00DF6DD6">
        <w:lastRenderedPageBreak/>
        <w:t xml:space="preserve">in </w:t>
      </w:r>
      <w:r w:rsidR="00B94AF2">
        <w:t>clause</w:t>
      </w:r>
      <w:r w:rsidRPr="00DF6DD6">
        <w:t xml:space="preserve">s 6.5.1A </w:t>
      </w:r>
      <w:r w:rsidR="00AA1AA6" w:rsidRPr="00DF6DD6">
        <w:t>in TS 36.101 [4]</w:t>
      </w:r>
      <w:r w:rsidRPr="00DF6DD6">
        <w:t xml:space="preserve"> apply for those component carriers, and if multiple component carriers are assigned to one NR band, the requirements in </w:t>
      </w:r>
      <w:r w:rsidR="00B94AF2">
        <w:t>clause</w:t>
      </w:r>
      <w:r w:rsidRPr="00DF6DD6">
        <w:t xml:space="preserv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17242ABC" w14:textId="34CDFE9D" w:rsidR="001135A5" w:rsidRDefault="001135A5" w:rsidP="001135A5">
      <w:pPr>
        <w:rPr>
          <w:lang w:val="en-US"/>
        </w:rPr>
      </w:pPr>
      <w:r>
        <w:rPr>
          <w:rFonts w:eastAsia="MS Mincho"/>
          <w:lang w:val="en-US"/>
        </w:rPr>
        <w:t xml:space="preserve">Frequency error requirement for E-UTRA single carrier and CA operation specified in clauses 6.5.1 and 6.5.1A of </w:t>
      </w:r>
      <w:r>
        <w:t>TS 36.101 </w:t>
      </w:r>
      <w:r>
        <w:rPr>
          <w:rFonts w:eastAsia="MS Mincho"/>
          <w:lang w:val="en-US"/>
        </w:rPr>
        <w:t>[4] and for NR single carrier</w:t>
      </w:r>
      <w:r>
        <w:rPr>
          <w:rFonts w:hint="eastAsia"/>
          <w:lang w:val="en-US" w:eastAsia="zh-CN"/>
        </w:rPr>
        <w:t>,</w:t>
      </w:r>
      <w:r>
        <w:rPr>
          <w:rFonts w:eastAsia="MS Mincho"/>
          <w:lang w:val="en-US"/>
        </w:rPr>
        <w:t xml:space="preserve"> CA operation </w:t>
      </w:r>
      <w:r>
        <w:rPr>
          <w:rFonts w:hint="eastAsia"/>
          <w:lang w:val="en-US" w:eastAsia="zh-CN"/>
        </w:rPr>
        <w:t xml:space="preserve">and UL-MIMO </w:t>
      </w:r>
      <w:r>
        <w:rPr>
          <w:rFonts w:eastAsia="MS Mincho"/>
          <w:lang w:val="en-US"/>
        </w:rPr>
        <w:t>specified in clause 6.4.1, 6.4A.1</w:t>
      </w:r>
      <w:r>
        <w:t xml:space="preserve"> and 6.4D.1</w:t>
      </w:r>
      <w:r>
        <w:rPr>
          <w:rFonts w:eastAsia="MS Mincho"/>
          <w:lang w:val="en-US"/>
        </w:rPr>
        <w:t xml:space="preserve"> of </w:t>
      </w:r>
      <w:r>
        <w:t>TS 38.101-2 </w:t>
      </w:r>
      <w:r>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4B3F0168" w14:textId="77777777" w:rsidR="001135A5" w:rsidRDefault="001135A5" w:rsidP="001135A5">
      <w:pPr>
        <w:rPr>
          <w:lang w:val="en-US"/>
        </w:rPr>
      </w:pPr>
      <w:bookmarkStart w:id="4221" w:name="_Toc21345524"/>
      <w:bookmarkStart w:id="4222" w:name="_Toc29806373"/>
      <w:bookmarkStart w:id="4223" w:name="_Toc37255906"/>
      <w:bookmarkStart w:id="4224" w:name="_Toc37256247"/>
      <w:bookmarkStart w:id="4225" w:name="_Toc45890081"/>
      <w:bookmarkStart w:id="4226" w:name="_Toc52381906"/>
      <w:r>
        <w:rPr>
          <w:rFonts w:eastAsia="MS Mincho"/>
        </w:rPr>
        <w:t xml:space="preserve">Frequency error requirement for E-UTRA single carrier and CA operation specified in clauses 6.5.1 and 6.5.1A of </w:t>
      </w:r>
      <w:r>
        <w:t>TS 36.101 </w:t>
      </w:r>
      <w:r>
        <w:rPr>
          <w:rFonts w:eastAsia="MS Mincho"/>
        </w:rPr>
        <w:t xml:space="preserve">[4] and for NR single carrier and CA operation specified in clause 6.4.1 </w:t>
      </w:r>
      <w:r>
        <w:rPr>
          <w:rFonts w:hint="eastAsia"/>
          <w:lang w:val="en-US" w:eastAsia="zh-CN"/>
        </w:rPr>
        <w:t xml:space="preserve">and 6.4A.1 </w:t>
      </w:r>
      <w:r>
        <w:rPr>
          <w:rFonts w:eastAsia="MS Mincho"/>
        </w:rPr>
        <w:t xml:space="preserve">of </w:t>
      </w:r>
      <w:r>
        <w:t>TS 38.101-1 </w:t>
      </w:r>
      <w:r>
        <w:rPr>
          <w:rFonts w:eastAsia="MS Mincho"/>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w:t>
      </w:r>
      <w:r>
        <w:rPr>
          <w:rFonts w:eastAsia="MS Mincho"/>
        </w:rPr>
        <w:t>clause 6.4.1, 6.4A.1</w:t>
      </w:r>
      <w:r>
        <w:t xml:space="preserve"> and 6.4D.1</w:t>
      </w:r>
      <w:r>
        <w:rPr>
          <w:rFonts w:eastAsia="MS Mincho"/>
        </w:rPr>
        <w:t xml:space="preserve"> of </w:t>
      </w:r>
      <w:r>
        <w:t>TS 38.101-2 </w:t>
      </w:r>
      <w:r>
        <w:rPr>
          <w:rFonts w:eastAsia="MS Mincho"/>
        </w:rPr>
        <w:t>[3] apply.</w:t>
      </w:r>
    </w:p>
    <w:p w14:paraId="45AFD1C9" w14:textId="27EFEE75" w:rsidR="002567EC" w:rsidRPr="00DF6DD6" w:rsidRDefault="002567EC" w:rsidP="00C42558">
      <w:pPr>
        <w:pStyle w:val="Heading3"/>
      </w:pPr>
      <w:bookmarkStart w:id="4227" w:name="_Toc61375005"/>
      <w:bookmarkStart w:id="4228" w:name="_Toc67936357"/>
      <w:bookmarkStart w:id="4229" w:name="_Toc67937230"/>
      <w:bookmarkStart w:id="4230" w:name="_Toc76452466"/>
      <w:bookmarkStart w:id="4231" w:name="_Toc76630309"/>
      <w:bookmarkStart w:id="4232" w:name="_Toc83742869"/>
      <w:bookmarkStart w:id="4233" w:name="_Toc83886983"/>
      <w:bookmarkStart w:id="4234" w:name="_Toc83887784"/>
      <w:bookmarkStart w:id="4235" w:name="_Toc90588625"/>
      <w:r w:rsidRPr="00DF6DD6">
        <w:t>6.4B.2</w:t>
      </w:r>
      <w:r w:rsidRPr="00DF6DD6">
        <w:tab/>
      </w:r>
      <w:bookmarkStart w:id="4236" w:name="_Hlk2795160"/>
      <w:r w:rsidRPr="00DF6DD6">
        <w:t xml:space="preserve">Transmit modulation quality for </w:t>
      </w:r>
      <w:bookmarkEnd w:id="4236"/>
      <w:r w:rsidRPr="00DF6DD6">
        <w:t>DC</w:t>
      </w:r>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p>
    <w:p w14:paraId="050FD2FB" w14:textId="1A3D9390" w:rsidR="002567EC" w:rsidRPr="00DF6DD6" w:rsidRDefault="002567EC" w:rsidP="002567EC">
      <w:pPr>
        <w:pStyle w:val="Heading4"/>
      </w:pPr>
      <w:bookmarkStart w:id="4237" w:name="_Toc21345525"/>
      <w:bookmarkStart w:id="4238" w:name="_Toc29806374"/>
      <w:bookmarkStart w:id="4239" w:name="_Toc37255907"/>
      <w:bookmarkStart w:id="4240" w:name="_Toc37256248"/>
      <w:bookmarkStart w:id="4241" w:name="_Toc45890082"/>
      <w:bookmarkStart w:id="4242" w:name="_Toc52381907"/>
      <w:bookmarkStart w:id="4243" w:name="_Toc61375006"/>
      <w:bookmarkStart w:id="4244" w:name="_Toc67936358"/>
      <w:bookmarkStart w:id="4245" w:name="_Toc67937231"/>
      <w:bookmarkStart w:id="4246" w:name="_Toc76452467"/>
      <w:bookmarkStart w:id="4247" w:name="_Toc76630310"/>
      <w:bookmarkStart w:id="4248" w:name="_Toc83742870"/>
      <w:bookmarkStart w:id="4249" w:name="_Toc83886984"/>
      <w:bookmarkStart w:id="4250" w:name="_Toc83887785"/>
      <w:bookmarkStart w:id="4251" w:name="_Toc90588626"/>
      <w:r w:rsidRPr="00DF6DD6">
        <w:t>6.4B.2.1</w:t>
      </w:r>
      <w:r w:rsidRPr="00DF6DD6">
        <w:tab/>
      </w:r>
      <w:r w:rsidR="00141A76" w:rsidRPr="00DF6DD6">
        <w:t xml:space="preserve">Transmit modulation quality for </w:t>
      </w:r>
      <w:r w:rsidRPr="00DF6DD6">
        <w:t>Intra-band contiguous EN-DC</w:t>
      </w:r>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p>
    <w:p w14:paraId="4B1D9B2F" w14:textId="77777777" w:rsidR="002567EC" w:rsidRPr="00DF6DD6" w:rsidRDefault="002567EC" w:rsidP="00C42558">
      <w:pPr>
        <w:pStyle w:val="Heading5"/>
      </w:pPr>
      <w:bookmarkStart w:id="4252" w:name="_Toc21345526"/>
      <w:bookmarkStart w:id="4253" w:name="_Toc29806375"/>
      <w:bookmarkStart w:id="4254" w:name="_Toc37255908"/>
      <w:bookmarkStart w:id="4255" w:name="_Toc37256249"/>
      <w:bookmarkStart w:id="4256" w:name="_Toc45890083"/>
      <w:bookmarkStart w:id="4257" w:name="_Toc52381908"/>
      <w:bookmarkStart w:id="4258" w:name="_Toc61375007"/>
      <w:bookmarkStart w:id="4259" w:name="_Toc67936359"/>
      <w:bookmarkStart w:id="4260" w:name="_Toc67937232"/>
      <w:bookmarkStart w:id="4261" w:name="_Toc76452468"/>
      <w:bookmarkStart w:id="4262" w:name="_Toc76630311"/>
      <w:bookmarkStart w:id="4263" w:name="_Toc83742871"/>
      <w:bookmarkStart w:id="4264" w:name="_Toc83886985"/>
      <w:bookmarkStart w:id="4265" w:name="_Toc83887786"/>
      <w:bookmarkStart w:id="4266" w:name="_Toc90588627"/>
      <w:r w:rsidRPr="00DF6DD6">
        <w:t>6.4B.2.1.1</w:t>
      </w:r>
      <w:r w:rsidRPr="00DF6DD6">
        <w:tab/>
        <w:t>Error Vector Magnitude</w:t>
      </w:r>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4267" w:name="_Toc21345527"/>
      <w:bookmarkStart w:id="4268" w:name="_Toc29806376"/>
      <w:bookmarkStart w:id="4269" w:name="_Toc37255909"/>
      <w:bookmarkStart w:id="4270" w:name="_Toc37256250"/>
      <w:bookmarkStart w:id="4271" w:name="_Toc45890084"/>
      <w:bookmarkStart w:id="4272" w:name="_Toc52381909"/>
      <w:bookmarkStart w:id="4273" w:name="_Toc61375008"/>
      <w:bookmarkStart w:id="4274" w:name="_Toc67936360"/>
      <w:bookmarkStart w:id="4275" w:name="_Toc67937233"/>
      <w:bookmarkStart w:id="4276" w:name="_Toc76452469"/>
      <w:bookmarkStart w:id="4277" w:name="_Toc76630312"/>
      <w:bookmarkStart w:id="4278" w:name="_Toc83742872"/>
      <w:bookmarkStart w:id="4279" w:name="_Toc83886986"/>
      <w:bookmarkStart w:id="4280" w:name="_Toc83887787"/>
      <w:bookmarkStart w:id="4281" w:name="_Toc90588628"/>
      <w:r w:rsidRPr="00DF6DD6">
        <w:t>6.4B.2.1.2</w:t>
      </w:r>
      <w:r w:rsidRPr="00DF6DD6">
        <w:tab/>
        <w:t>Carrier leakage</w:t>
      </w:r>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4282" w:name="_Toc21345528"/>
      <w:bookmarkStart w:id="4283" w:name="_Toc29806377"/>
      <w:bookmarkStart w:id="4284" w:name="_Toc37255910"/>
      <w:bookmarkStart w:id="4285" w:name="_Toc37256251"/>
      <w:bookmarkStart w:id="4286" w:name="_Toc45890085"/>
      <w:bookmarkStart w:id="4287" w:name="_Toc52381910"/>
      <w:bookmarkStart w:id="4288" w:name="_Toc61375009"/>
      <w:bookmarkStart w:id="4289" w:name="_Toc67936361"/>
      <w:bookmarkStart w:id="4290" w:name="_Toc67937234"/>
      <w:bookmarkStart w:id="4291" w:name="_Toc76452470"/>
      <w:bookmarkStart w:id="4292" w:name="_Toc76630313"/>
      <w:bookmarkStart w:id="4293" w:name="_Toc83742873"/>
      <w:bookmarkStart w:id="4294" w:name="_Toc83886987"/>
      <w:bookmarkStart w:id="4295" w:name="_Toc83887788"/>
      <w:bookmarkStart w:id="4296" w:name="_Toc90588629"/>
      <w:r w:rsidRPr="00DF6DD6">
        <w:t>6.4B.2.1.3</w:t>
      </w:r>
      <w:r w:rsidRPr="00DF6DD6">
        <w:tab/>
        <w:t>In-band emissions</w:t>
      </w:r>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requirments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DA71BF5" w:rsidR="002567EC" w:rsidRPr="00DF6DD6" w:rsidRDefault="002567EC" w:rsidP="001310A1">
      <w:pPr>
        <w:rPr>
          <w:lang w:eastAsia="zh-CN"/>
        </w:rPr>
      </w:pPr>
      <w:r w:rsidRPr="00DF6DD6">
        <w:t xml:space="preserve">For the SCG </w:t>
      </w:r>
      <w:r w:rsidRPr="00DF6DD6">
        <w:rPr>
          <w:lang w:eastAsia="zh-CN"/>
        </w:rPr>
        <w:t>the in-band emission requirements in Table 6.</w:t>
      </w:r>
      <w:r w:rsidR="00D7552A">
        <w:rPr>
          <w:rFonts w:hint="eastAsia"/>
          <w:lang w:eastAsia="ja-JP"/>
        </w:rPr>
        <w:t>4.2.3-1</w:t>
      </w:r>
      <w:r w:rsidRPr="00DF6DD6">
        <w:rPr>
          <w:lang w:eastAsia="zh-CN"/>
        </w:rPr>
        <w:t xml:space="preserve"> </w:t>
      </w:r>
      <w:r w:rsidR="00AA1AA6" w:rsidRPr="00DF6DD6">
        <w:rPr>
          <w:lang w:eastAsia="zh-CN"/>
        </w:rPr>
        <w:t xml:space="preserve">in TS </w:t>
      </w:r>
      <w:r w:rsidR="00D7552A">
        <w:rPr>
          <w:lang w:eastAsia="zh-CN"/>
        </w:rPr>
        <w:t>38</w:t>
      </w:r>
      <w:r w:rsidR="00AA1AA6" w:rsidRPr="00DF6DD6">
        <w:rPr>
          <w:lang w:eastAsia="zh-CN"/>
        </w:rPr>
        <w:t>.101</w:t>
      </w:r>
      <w:r w:rsidR="00D7552A">
        <w:rPr>
          <w:lang w:eastAsia="zh-CN"/>
        </w:rPr>
        <w:t>-1</w:t>
      </w:r>
      <w:r w:rsidR="00AA1AA6" w:rsidRPr="00DF6DD6">
        <w:rPr>
          <w:lang w:eastAsia="zh-CN"/>
        </w:rPr>
        <w:t xml:space="preserve"> [</w:t>
      </w:r>
      <w:r w:rsidR="00D7552A">
        <w:rPr>
          <w:lang w:eastAsia="zh-CN"/>
        </w:rPr>
        <w:t>2</w:t>
      </w:r>
      <w:r w:rsidR="00AA1AA6" w:rsidRPr="00DF6DD6">
        <w:rPr>
          <w:lang w:eastAsia="zh-CN"/>
        </w:rPr>
        <w:t>]</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4297" w:name="_Toc21345529"/>
      <w:bookmarkStart w:id="4298" w:name="_Toc29806378"/>
      <w:bookmarkStart w:id="4299" w:name="_Toc37255911"/>
      <w:bookmarkStart w:id="4300" w:name="_Toc37256252"/>
      <w:bookmarkStart w:id="4301" w:name="_Toc45890086"/>
      <w:bookmarkStart w:id="4302" w:name="_Toc52381911"/>
      <w:bookmarkStart w:id="4303" w:name="_Toc61375010"/>
      <w:bookmarkStart w:id="4304" w:name="_Toc67936362"/>
      <w:bookmarkStart w:id="4305" w:name="_Toc67937235"/>
      <w:bookmarkStart w:id="4306" w:name="_Toc76452471"/>
      <w:bookmarkStart w:id="4307" w:name="_Toc76630314"/>
      <w:bookmarkStart w:id="4308" w:name="_Toc83742874"/>
      <w:bookmarkStart w:id="4309" w:name="_Toc83886988"/>
      <w:bookmarkStart w:id="4310" w:name="_Toc83887789"/>
      <w:bookmarkStart w:id="4311" w:name="_Toc90588630"/>
      <w:r w:rsidRPr="00DF6DD6">
        <w:t>6.4B.2.2</w:t>
      </w:r>
      <w:r w:rsidRPr="00DF6DD6">
        <w:tab/>
      </w:r>
      <w:r w:rsidR="00141A76" w:rsidRPr="00DF6DD6">
        <w:t xml:space="preserve">Transmit modulation quality for </w:t>
      </w:r>
      <w:r w:rsidRPr="00DF6DD6">
        <w:t>Intra-band non-contiguous EN-DC</w:t>
      </w:r>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p>
    <w:p w14:paraId="726E5020" w14:textId="77777777" w:rsidR="00A5668D" w:rsidRPr="00DF6DD6" w:rsidRDefault="00A5668D" w:rsidP="00A5668D">
      <w:pPr>
        <w:pStyle w:val="Heading5"/>
      </w:pPr>
      <w:bookmarkStart w:id="4312" w:name="_Toc21345530"/>
      <w:bookmarkStart w:id="4313" w:name="_Toc29806379"/>
      <w:bookmarkStart w:id="4314" w:name="_Toc37255912"/>
      <w:bookmarkStart w:id="4315" w:name="_Toc37256253"/>
      <w:bookmarkStart w:id="4316" w:name="_Toc45890087"/>
      <w:bookmarkStart w:id="4317" w:name="_Toc52381912"/>
      <w:bookmarkStart w:id="4318" w:name="_Toc61375011"/>
      <w:bookmarkStart w:id="4319" w:name="_Toc67936363"/>
      <w:bookmarkStart w:id="4320" w:name="_Toc67937236"/>
      <w:bookmarkStart w:id="4321" w:name="_Toc76452472"/>
      <w:bookmarkStart w:id="4322" w:name="_Toc76630315"/>
      <w:bookmarkStart w:id="4323" w:name="_Toc83742875"/>
      <w:bookmarkStart w:id="4324" w:name="_Toc83886989"/>
      <w:bookmarkStart w:id="4325" w:name="_Toc83887790"/>
      <w:bookmarkStart w:id="4326" w:name="_Toc90588631"/>
      <w:r w:rsidRPr="00DF6DD6">
        <w:t>6.4B.2.2.1</w:t>
      </w:r>
      <w:r w:rsidRPr="00DF6DD6">
        <w:tab/>
        <w:t>Error Vector Magnitude</w:t>
      </w:r>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4327" w:name="_Toc21345531"/>
      <w:bookmarkStart w:id="4328" w:name="_Toc29806380"/>
      <w:bookmarkStart w:id="4329" w:name="_Toc37255913"/>
      <w:bookmarkStart w:id="4330" w:name="_Toc37256254"/>
      <w:bookmarkStart w:id="4331" w:name="_Toc45890088"/>
      <w:bookmarkStart w:id="4332" w:name="_Toc52381913"/>
      <w:bookmarkStart w:id="4333" w:name="_Toc61375012"/>
      <w:bookmarkStart w:id="4334" w:name="_Toc67936364"/>
      <w:bookmarkStart w:id="4335" w:name="_Toc67937237"/>
      <w:bookmarkStart w:id="4336" w:name="_Toc76452473"/>
      <w:bookmarkStart w:id="4337" w:name="_Toc76630316"/>
      <w:bookmarkStart w:id="4338" w:name="_Toc83742876"/>
      <w:bookmarkStart w:id="4339" w:name="_Toc83886990"/>
      <w:bookmarkStart w:id="4340" w:name="_Toc83887791"/>
      <w:bookmarkStart w:id="4341" w:name="_Toc90588632"/>
      <w:r w:rsidRPr="00DF6DD6">
        <w:t>6.4B.2.2.2</w:t>
      </w:r>
      <w:r w:rsidRPr="00DF6DD6">
        <w:tab/>
        <w:t>Carrier leakage</w:t>
      </w:r>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4342" w:name="_Toc21345532"/>
      <w:bookmarkStart w:id="4343" w:name="_Toc29806381"/>
      <w:bookmarkStart w:id="4344" w:name="_Toc37255914"/>
      <w:bookmarkStart w:id="4345" w:name="_Toc37256255"/>
      <w:bookmarkStart w:id="4346" w:name="_Toc45890089"/>
      <w:bookmarkStart w:id="4347" w:name="_Toc52381914"/>
      <w:bookmarkStart w:id="4348" w:name="_Toc61375013"/>
      <w:bookmarkStart w:id="4349" w:name="_Toc67936365"/>
      <w:bookmarkStart w:id="4350" w:name="_Toc67937238"/>
      <w:bookmarkStart w:id="4351" w:name="_Toc76452474"/>
      <w:bookmarkStart w:id="4352" w:name="_Toc76630317"/>
      <w:bookmarkStart w:id="4353" w:name="_Toc83742877"/>
      <w:bookmarkStart w:id="4354" w:name="_Toc83886991"/>
      <w:bookmarkStart w:id="4355" w:name="_Toc83887792"/>
      <w:bookmarkStart w:id="4356" w:name="_Toc90588633"/>
      <w:r w:rsidRPr="00DF6DD6">
        <w:lastRenderedPageBreak/>
        <w:t>6.4B.2.2.3</w:t>
      </w:r>
      <w:r w:rsidRPr="00DF6DD6">
        <w:tab/>
        <w:t>In-band emissions</w:t>
      </w:r>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675D6312" w14:textId="14369B39" w:rsidR="00517594" w:rsidRDefault="00517594" w:rsidP="00517594">
      <w:pPr>
        <w:rPr>
          <w:lang w:eastAsia="zh-CN"/>
        </w:rPr>
      </w:pPr>
      <w:r w:rsidRPr="00DF6DD6">
        <w:t xml:space="preserve">For the SCG </w:t>
      </w:r>
      <w:r w:rsidRPr="00DF6DD6">
        <w:rPr>
          <w:lang w:eastAsia="zh-CN"/>
        </w:rPr>
        <w:t xml:space="preserve">the in-band emission requirements in Table </w:t>
      </w:r>
      <w:r w:rsidRPr="003E1C93">
        <w:rPr>
          <w:lang w:eastAsia="zh-CN"/>
        </w:rPr>
        <w:t>6.4.2.3-1</w:t>
      </w:r>
      <w:r w:rsidRPr="00DF6DD6">
        <w:rPr>
          <w:lang w:eastAsia="zh-CN"/>
        </w:rPr>
        <w:t xml:space="preserve"> in TS 3</w:t>
      </w:r>
      <w:r>
        <w:rPr>
          <w:lang w:eastAsia="zh-CN"/>
        </w:rPr>
        <w:t>8</w:t>
      </w:r>
      <w:r w:rsidRPr="00DF6DD6">
        <w:rPr>
          <w:lang w:eastAsia="zh-CN"/>
        </w:rPr>
        <w:t>.101</w:t>
      </w:r>
      <w:r>
        <w:rPr>
          <w:lang w:eastAsia="zh-CN"/>
        </w:rPr>
        <w:t>-1</w:t>
      </w:r>
      <w:r w:rsidRPr="00DF6DD6">
        <w:rPr>
          <w:lang w:eastAsia="zh-CN"/>
        </w:rPr>
        <w:t xml:space="preserve"> [</w:t>
      </w:r>
      <w:r>
        <w:rPr>
          <w:lang w:eastAsia="zh-CN"/>
        </w:rPr>
        <w:t>2</w:t>
      </w:r>
      <w:r w:rsidRPr="00DF6DD6">
        <w:rPr>
          <w:lang w:eastAsia="zh-CN"/>
        </w:rPr>
        <w:t xml:space="preserve">] apply within the transmission bandwidth configuration of the SCG with the carriers of both CGs active and one single contiguous PRB allocation of bandwidth </w:t>
      </w:r>
      <w:r w:rsidRPr="00DF6DD6">
        <w:rPr>
          <w:i/>
          <w:lang w:eastAsia="zh-CN"/>
        </w:rPr>
        <w:t>L</w:t>
      </w:r>
      <w:r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AF00B8D" w14:textId="77777777" w:rsidR="00CE04D0" w:rsidRPr="00DF6DD6" w:rsidRDefault="00CE04D0" w:rsidP="00CE04D0">
      <w:pPr>
        <w:rPr>
          <w:rFonts w:eastAsia="MS Mincho"/>
          <w:lang w:eastAsia="zh-CN"/>
        </w:rPr>
      </w:pPr>
      <w:bookmarkStart w:id="4357" w:name="_Toc21345533"/>
      <w:bookmarkStart w:id="4358" w:name="_Toc29806382"/>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Pr="00DF6DD6">
        <w:rPr>
          <w:rFonts w:eastAsia="MS Mincho"/>
          <w:lang w:eastAsia="zh-CN"/>
        </w:rPr>
        <w:t xml:space="preserve">in TS 36.101 [4] and in clause 6.4.2 in TS 38.101-1 [2], respectively, with </w:t>
      </w:r>
      <w:r w:rsidRPr="00DF6DD6">
        <w:rPr>
          <w:rFonts w:eastAsia="MS Mincho" w:hint="eastAsia"/>
          <w:lang w:eastAsia="zh-CN"/>
        </w:rPr>
        <w:t>all</w:t>
      </w:r>
      <w:r w:rsidRPr="00DF6DD6">
        <w:rPr>
          <w:rFonts w:eastAsia="MS Mincho"/>
          <w:lang w:eastAsia="zh-CN"/>
        </w:rPr>
        <w:t xml:space="preserve"> component carriers active</w:t>
      </w:r>
      <w:r>
        <w:rPr>
          <w:rFonts w:eastAsia="MS Mincho"/>
          <w:lang w:eastAsia="zh-CN"/>
        </w:rPr>
        <w:t>, applies with PRB allocation in one of the CG and the other CG unallocated</w:t>
      </w:r>
      <w:r w:rsidRPr="00DF6DD6">
        <w:rPr>
          <w:rFonts w:eastAsia="MS Mincho"/>
          <w:lang w:eastAsia="zh-CN"/>
        </w:rPr>
        <w:t>.</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5.2A in TS 36.101 [4]</w:t>
      </w:r>
      <w:r w:rsidRPr="00DF6DD6">
        <w:rPr>
          <w:rFonts w:eastAsia="MS Mincho" w:hint="eastAsia"/>
          <w:lang w:eastAsia="zh-CN"/>
        </w:rPr>
        <w:t xml:space="preserve"> apply for those component carriers</w:t>
      </w:r>
      <w:r w:rsidRPr="00DF6DD6">
        <w:rPr>
          <w:rFonts w:eastAsia="MS Mincho"/>
          <w:lang w:eastAsia="zh-CN"/>
        </w:rPr>
        <w:t>.</w:t>
      </w:r>
    </w:p>
    <w:p w14:paraId="206F9F17" w14:textId="48B24FE5" w:rsidR="00003F42" w:rsidRPr="00DF6DD6" w:rsidRDefault="00003F42" w:rsidP="00003F42">
      <w:pPr>
        <w:pStyle w:val="Heading4"/>
      </w:pPr>
      <w:bookmarkStart w:id="4359" w:name="_Toc37255915"/>
      <w:bookmarkStart w:id="4360" w:name="_Toc37256256"/>
      <w:bookmarkStart w:id="4361" w:name="_Toc45890090"/>
      <w:bookmarkStart w:id="4362" w:name="_Toc52381915"/>
      <w:bookmarkStart w:id="4363" w:name="_Toc61375014"/>
      <w:bookmarkStart w:id="4364" w:name="_Toc67936366"/>
      <w:bookmarkStart w:id="4365" w:name="_Toc67937239"/>
      <w:bookmarkStart w:id="4366" w:name="_Toc76452475"/>
      <w:bookmarkStart w:id="4367" w:name="_Toc76630318"/>
      <w:bookmarkStart w:id="4368" w:name="_Toc83742878"/>
      <w:bookmarkStart w:id="4369" w:name="_Toc83886992"/>
      <w:bookmarkStart w:id="4370" w:name="_Toc83887793"/>
      <w:bookmarkStart w:id="4371" w:name="_Toc90588634"/>
      <w:r w:rsidRPr="00DF6DD6">
        <w:t>6.4B.2.3a</w:t>
      </w:r>
      <w:r w:rsidRPr="00DF6DD6">
        <w:tab/>
        <w:t>Transmit modulation quality for Inter-band NE-DC within FR1</w:t>
      </w:r>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p>
    <w:p w14:paraId="36235DBD" w14:textId="77777777" w:rsidR="00CE04D0" w:rsidRPr="00B878DE" w:rsidRDefault="00CE04D0" w:rsidP="00CE04D0">
      <w:bookmarkStart w:id="4372" w:name="_Toc21345534"/>
      <w:bookmarkStart w:id="4373" w:name="_Toc29806383"/>
      <w:r w:rsidRPr="00DF6DD6">
        <w:t>For inter-band NE-DC with uplink assigned to one E-UTRA band and one NR band, the requirements shall apply on each component carrier as defined in clause 6.5.2 in TS 36.101 [4] and in clause 6.4.2 in TS 38.101-1 [2], respectively, with all component carriers active</w:t>
      </w:r>
      <w:r>
        <w:rPr>
          <w:rFonts w:eastAsia="MS Mincho"/>
          <w:lang w:eastAsia="zh-CN"/>
        </w:rPr>
        <w:t>, applies with PRB allocation in one of the CG and the other CG unallocated</w:t>
      </w:r>
      <w:r w:rsidRPr="00DF6DD6">
        <w:t>. If multiple component carriers are assigned to one E-UTRA band, the requirements in subclauses 6.5.2A in TS 36.101 [4] apply for those component carriers, and if multiple component carriers are assigned to one NR band, the requirements in subclauses 6.4A.2 in TS 38.101-1 [2] apply for those component carriers.</w:t>
      </w:r>
    </w:p>
    <w:p w14:paraId="15B0B502" w14:textId="3EDC144A" w:rsidR="00141A76" w:rsidRPr="00DF6DD6" w:rsidRDefault="00141A76" w:rsidP="00A6034C">
      <w:pPr>
        <w:pStyle w:val="Heading4"/>
      </w:pPr>
      <w:bookmarkStart w:id="4374" w:name="_Toc37255916"/>
      <w:bookmarkStart w:id="4375" w:name="_Toc37256257"/>
      <w:bookmarkStart w:id="4376" w:name="_Toc45890091"/>
      <w:bookmarkStart w:id="4377" w:name="_Toc52381916"/>
      <w:bookmarkStart w:id="4378" w:name="_Toc61375015"/>
      <w:bookmarkStart w:id="4379" w:name="_Toc67936367"/>
      <w:bookmarkStart w:id="4380" w:name="_Toc67937240"/>
      <w:bookmarkStart w:id="4381" w:name="_Toc76452476"/>
      <w:bookmarkStart w:id="4382" w:name="_Toc76630319"/>
      <w:bookmarkStart w:id="4383" w:name="_Toc83742879"/>
      <w:bookmarkStart w:id="4384" w:name="_Toc83886993"/>
      <w:bookmarkStart w:id="4385" w:name="_Toc83887794"/>
      <w:bookmarkStart w:id="4386" w:name="_Toc90588635"/>
      <w:r w:rsidRPr="00DF6DD6">
        <w:t>6.4B.2.4</w:t>
      </w:r>
      <w:r w:rsidRPr="00DF6DD6">
        <w:tab/>
        <w:t>Transmit modulation quality for Inter-band EN-DC in</w:t>
      </w:r>
      <w:r w:rsidR="00C97A99" w:rsidRPr="00DF6DD6">
        <w:t>cluding</w:t>
      </w:r>
      <w:r w:rsidRPr="00DF6DD6">
        <w:t xml:space="preserve"> FR2</w:t>
      </w:r>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p>
    <w:p w14:paraId="0B683085" w14:textId="25B8AF51" w:rsidR="001135A5" w:rsidRDefault="001135A5" w:rsidP="001135A5">
      <w:pPr>
        <w:rPr>
          <w:lang w:eastAsia="zh-CN"/>
        </w:rPr>
      </w:pPr>
      <w:bookmarkStart w:id="4387" w:name="_Toc21345535"/>
      <w:bookmarkStart w:id="4388" w:name="_Toc29806384"/>
      <w:bookmarkStart w:id="4389" w:name="_Toc37255917"/>
      <w:bookmarkStart w:id="4390" w:name="_Toc37256258"/>
      <w:bookmarkStart w:id="4391" w:name="_Toc45890092"/>
      <w:bookmarkStart w:id="4392" w:name="_Toc52381917"/>
      <w:r>
        <w:rPr>
          <w:lang w:eastAsia="zh-CN"/>
        </w:rPr>
        <w:t xml:space="preserve">Transmit modulation quality requirement for E-UTRA single carrier and CA operation specified in clauses 6.5.2 and 6.5.2A of </w:t>
      </w:r>
      <w:r>
        <w:t>TS 36.101 </w:t>
      </w:r>
      <w:r>
        <w:rPr>
          <w:lang w:eastAsia="zh-CN"/>
        </w:rPr>
        <w:t>[4] and for NR single carrier</w:t>
      </w:r>
      <w:r>
        <w:rPr>
          <w:rFonts w:hint="eastAsia"/>
          <w:lang w:val="en-US" w:eastAsia="zh-CN"/>
        </w:rPr>
        <w:t>,</w:t>
      </w:r>
      <w:r>
        <w:rPr>
          <w:lang w:eastAsia="zh-CN"/>
        </w:rPr>
        <w:t xml:space="preserve"> CA operation</w:t>
      </w:r>
      <w:r>
        <w:rPr>
          <w:rFonts w:hint="eastAsia"/>
          <w:lang w:val="en-US" w:eastAsia="zh-CN"/>
        </w:rPr>
        <w:t xml:space="preserve"> and UL-MIMO</w:t>
      </w:r>
      <w:r>
        <w:rPr>
          <w:lang w:eastAsia="zh-CN"/>
        </w:rPr>
        <w:t xml:space="preserve"> specified in clause 6.4.2, 6.4A.2</w:t>
      </w:r>
      <w:r>
        <w:t xml:space="preserve"> and 6.4D.2</w:t>
      </w:r>
      <w:r>
        <w:rPr>
          <w:lang w:eastAsia="zh-CN"/>
        </w:rPr>
        <w:t xml:space="preserve"> of </w:t>
      </w:r>
      <w:r>
        <w:t>TS 38.101-2 </w:t>
      </w:r>
      <w:r>
        <w:rPr>
          <w:lang w:eastAsia="zh-CN"/>
        </w:rPr>
        <w:t>[3] apply.</w:t>
      </w:r>
    </w:p>
    <w:p w14:paraId="348EB10B" w14:textId="77777777" w:rsidR="00357D7E" w:rsidRPr="00DF6DD6" w:rsidRDefault="00357D7E" w:rsidP="00A6034C">
      <w:pPr>
        <w:pStyle w:val="Heading4"/>
      </w:pPr>
      <w:bookmarkStart w:id="4393" w:name="_Toc61375016"/>
      <w:bookmarkStart w:id="4394" w:name="_Toc67936368"/>
      <w:bookmarkStart w:id="4395" w:name="_Toc67937241"/>
      <w:bookmarkStart w:id="4396" w:name="_Toc76452477"/>
      <w:bookmarkStart w:id="4397" w:name="_Toc76630320"/>
      <w:bookmarkStart w:id="4398" w:name="_Toc83742880"/>
      <w:bookmarkStart w:id="4399" w:name="_Toc83886994"/>
      <w:bookmarkStart w:id="4400" w:name="_Toc83887795"/>
      <w:bookmarkStart w:id="4401" w:name="_Toc90588636"/>
      <w:r w:rsidRPr="00DF6DD6">
        <w:t>6.4B.2.5</w:t>
      </w:r>
      <w:r w:rsidRPr="00DF6DD6">
        <w:tab/>
        <w:t>Transmit modulation quality for inter-band EN-DC including both FR1 and FR2</w:t>
      </w:r>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p>
    <w:p w14:paraId="4244BB04" w14:textId="77777777" w:rsidR="001135A5" w:rsidRPr="001135A5" w:rsidRDefault="001135A5" w:rsidP="001135A5">
      <w:pPr>
        <w:rPr>
          <w:rFonts w:eastAsia="??"/>
          <w:szCs w:val="32"/>
        </w:rPr>
      </w:pPr>
      <w:bookmarkStart w:id="4402" w:name="_Toc21345536"/>
      <w:bookmarkStart w:id="4403" w:name="_Toc29806385"/>
      <w:bookmarkStart w:id="4404" w:name="_Toc37255918"/>
      <w:bookmarkStart w:id="4405" w:name="_Toc37256259"/>
      <w:bookmarkStart w:id="4406" w:name="_Toc45890093"/>
      <w:bookmarkStart w:id="4407" w:name="_Toc52381918"/>
      <w:r>
        <w:rPr>
          <w:rFonts w:eastAsia="MS Mincho"/>
          <w:lang w:eastAsia="zh-CN"/>
        </w:rPr>
        <w:t xml:space="preserve">Transmit modulation quality requirement for E-UTRA single carrier and CA operation specified in clauses 6.5.2 and 6.5.2A of </w:t>
      </w:r>
      <w:r>
        <w:t>TS 36.101 </w:t>
      </w:r>
      <w:r>
        <w:rPr>
          <w:rFonts w:eastAsia="MS Mincho"/>
          <w:lang w:eastAsia="zh-CN"/>
        </w:rPr>
        <w:t>[4] and for NR single carrier and CA operation specified in clause 6.4.2</w:t>
      </w:r>
      <w:r>
        <w:rPr>
          <w:rFonts w:hint="eastAsia"/>
          <w:lang w:val="en-US" w:eastAsia="zh-CN"/>
        </w:rPr>
        <w:t xml:space="preserve"> and 6.4A.2</w:t>
      </w:r>
      <w:r>
        <w:rPr>
          <w:rFonts w:eastAsia="MS Mincho"/>
          <w:lang w:eastAsia="zh-CN"/>
        </w:rPr>
        <w:t xml:space="preserve"> of </w:t>
      </w:r>
      <w:r>
        <w:t>TS 38.101-1 </w:t>
      </w:r>
      <w:r>
        <w:rPr>
          <w:rFonts w:eastAsia="MS Mincho"/>
          <w:lang w:eastAsia="zh-CN"/>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MS Mincho"/>
          <w:lang w:eastAsia="zh-CN"/>
        </w:rPr>
        <w:t>clause 6.4.2, 6.4A.2</w:t>
      </w:r>
      <w:r>
        <w:t xml:space="preserve"> and 6.4D.2</w:t>
      </w:r>
      <w:r>
        <w:rPr>
          <w:rFonts w:eastAsia="MS Mincho"/>
          <w:lang w:eastAsia="zh-CN"/>
        </w:rPr>
        <w:t xml:space="preserve"> of </w:t>
      </w:r>
      <w:r>
        <w:t>TS 38.101-2 </w:t>
      </w:r>
      <w:r>
        <w:rPr>
          <w:rFonts w:eastAsia="MS Mincho"/>
          <w:lang w:eastAsia="zh-CN"/>
        </w:rPr>
        <w:t>[3] apply.</w:t>
      </w:r>
    </w:p>
    <w:p w14:paraId="4515CABA" w14:textId="61FA85FD" w:rsidR="001310A1" w:rsidRPr="00DF6DD6" w:rsidRDefault="001310A1" w:rsidP="001310A1">
      <w:pPr>
        <w:pStyle w:val="Heading2"/>
      </w:pPr>
      <w:bookmarkStart w:id="4408" w:name="_Toc61375017"/>
      <w:bookmarkStart w:id="4409" w:name="_Toc67936369"/>
      <w:bookmarkStart w:id="4410" w:name="_Toc67937242"/>
      <w:bookmarkStart w:id="4411" w:name="_Toc76452478"/>
      <w:bookmarkStart w:id="4412" w:name="_Toc76630321"/>
      <w:bookmarkStart w:id="4413" w:name="_Toc83742881"/>
      <w:bookmarkStart w:id="4414" w:name="_Toc83886995"/>
      <w:bookmarkStart w:id="4415" w:name="_Toc83887796"/>
      <w:bookmarkStart w:id="4416" w:name="_Toc90588637"/>
      <w:r w:rsidRPr="00DF6DD6">
        <w:t>6.5</w:t>
      </w:r>
      <w:r w:rsidRPr="00DF6DD6">
        <w:tab/>
      </w:r>
      <w:r w:rsidR="0093614D" w:rsidRPr="00DF6DD6">
        <w:t>Void</w:t>
      </w:r>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p>
    <w:p w14:paraId="700F0E38" w14:textId="77777777" w:rsidR="001310A1" w:rsidRPr="00DF6DD6" w:rsidRDefault="001310A1" w:rsidP="001310A1">
      <w:pPr>
        <w:pStyle w:val="Heading2"/>
      </w:pPr>
      <w:bookmarkStart w:id="4417" w:name="_Toc21345537"/>
      <w:bookmarkStart w:id="4418" w:name="_Toc29806386"/>
      <w:bookmarkStart w:id="4419" w:name="_Toc37255919"/>
      <w:bookmarkStart w:id="4420" w:name="_Toc37256260"/>
      <w:bookmarkStart w:id="4421" w:name="_Toc45890094"/>
      <w:bookmarkStart w:id="4422" w:name="_Toc52381919"/>
      <w:bookmarkStart w:id="4423" w:name="_Toc61375018"/>
      <w:bookmarkStart w:id="4424" w:name="_Toc67936370"/>
      <w:bookmarkStart w:id="4425" w:name="_Toc67937243"/>
      <w:bookmarkStart w:id="4426" w:name="_Toc76452479"/>
      <w:bookmarkStart w:id="4427" w:name="_Toc76630322"/>
      <w:bookmarkStart w:id="4428" w:name="_Toc83742882"/>
      <w:bookmarkStart w:id="4429" w:name="_Toc83886996"/>
      <w:bookmarkStart w:id="4430" w:name="_Toc83887797"/>
      <w:bookmarkStart w:id="4431" w:name="_Toc90588638"/>
      <w:r w:rsidRPr="00DF6DD6">
        <w:t>6.5A</w:t>
      </w:r>
      <w:r w:rsidRPr="00DF6DD6">
        <w:tab/>
        <w:t>Output RF spectrum emissions for CA</w:t>
      </w:r>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p>
    <w:p w14:paraId="28DBCAB6" w14:textId="77777777" w:rsidR="001310A1" w:rsidRPr="00DF6DD6" w:rsidRDefault="001310A1" w:rsidP="001310A1">
      <w:pPr>
        <w:pStyle w:val="Heading3"/>
      </w:pPr>
      <w:bookmarkStart w:id="4432" w:name="_Toc21345538"/>
      <w:bookmarkStart w:id="4433" w:name="_Toc29806387"/>
      <w:bookmarkStart w:id="4434" w:name="_Toc37255920"/>
      <w:bookmarkStart w:id="4435" w:name="_Toc37256261"/>
      <w:bookmarkStart w:id="4436" w:name="_Toc45890095"/>
      <w:bookmarkStart w:id="4437" w:name="_Toc52381920"/>
      <w:bookmarkStart w:id="4438" w:name="_Toc61375019"/>
      <w:bookmarkStart w:id="4439" w:name="_Toc67936371"/>
      <w:bookmarkStart w:id="4440" w:name="_Toc67937244"/>
      <w:bookmarkStart w:id="4441" w:name="_Toc76452480"/>
      <w:bookmarkStart w:id="4442" w:name="_Toc76630323"/>
      <w:bookmarkStart w:id="4443" w:name="_Toc83742883"/>
      <w:bookmarkStart w:id="4444" w:name="_Toc83886997"/>
      <w:bookmarkStart w:id="4445" w:name="_Toc83887798"/>
      <w:bookmarkStart w:id="4446" w:name="_Toc90588639"/>
      <w:r w:rsidRPr="00DF6DD6">
        <w:t>6.5A.1</w:t>
      </w:r>
      <w:r w:rsidRPr="00DF6DD6">
        <w:tab/>
        <w:t>Occupied bandwidth for CA</w:t>
      </w:r>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4447" w:name="_Toc21345539"/>
      <w:bookmarkStart w:id="4448" w:name="_Toc29806388"/>
      <w:bookmarkStart w:id="4449" w:name="_Toc37255921"/>
      <w:bookmarkStart w:id="4450" w:name="_Toc37256262"/>
      <w:bookmarkStart w:id="4451" w:name="_Toc45890096"/>
      <w:bookmarkStart w:id="4452" w:name="_Toc52381921"/>
      <w:bookmarkStart w:id="4453" w:name="_Toc61375020"/>
      <w:bookmarkStart w:id="4454" w:name="_Toc67936372"/>
      <w:bookmarkStart w:id="4455" w:name="_Toc67937245"/>
      <w:bookmarkStart w:id="4456" w:name="_Toc76452481"/>
      <w:bookmarkStart w:id="4457" w:name="_Toc76630324"/>
      <w:bookmarkStart w:id="4458" w:name="_Toc83742884"/>
      <w:bookmarkStart w:id="4459" w:name="_Toc83886998"/>
      <w:bookmarkStart w:id="4460" w:name="_Toc83887799"/>
      <w:bookmarkStart w:id="4461" w:name="_Toc90588640"/>
      <w:r w:rsidRPr="00DF6DD6">
        <w:t>6.5A.2</w:t>
      </w:r>
      <w:r w:rsidRPr="00DF6DD6">
        <w:tab/>
        <w:t>Out-of-band emissions for CA</w:t>
      </w:r>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4462" w:name="_Toc21345540"/>
      <w:bookmarkStart w:id="4463" w:name="_Toc29806389"/>
      <w:bookmarkStart w:id="4464" w:name="_Toc37255922"/>
      <w:bookmarkStart w:id="4465" w:name="_Toc37256263"/>
      <w:bookmarkStart w:id="4466" w:name="_Toc45890097"/>
      <w:bookmarkStart w:id="4467" w:name="_Toc52381922"/>
      <w:bookmarkStart w:id="4468" w:name="_Toc61375021"/>
      <w:bookmarkStart w:id="4469" w:name="_Toc67936373"/>
      <w:bookmarkStart w:id="4470" w:name="_Toc67937246"/>
      <w:bookmarkStart w:id="4471" w:name="_Toc76452482"/>
      <w:bookmarkStart w:id="4472" w:name="_Toc76630325"/>
      <w:bookmarkStart w:id="4473" w:name="_Toc83742885"/>
      <w:bookmarkStart w:id="4474" w:name="_Toc83886999"/>
      <w:bookmarkStart w:id="4475" w:name="_Toc83887800"/>
      <w:bookmarkStart w:id="4476" w:name="_Toc90588641"/>
      <w:r w:rsidRPr="00DF6DD6">
        <w:lastRenderedPageBreak/>
        <w:t>6.5A.3</w:t>
      </w:r>
      <w:r w:rsidRPr="00DF6DD6">
        <w:tab/>
        <w:t>Spurious emissions for CA</w:t>
      </w:r>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p>
    <w:p w14:paraId="3028775E" w14:textId="3DDF0965" w:rsidR="001A118F" w:rsidRPr="00DF6DD6" w:rsidRDefault="001A118F" w:rsidP="001A118F">
      <w:pPr>
        <w:pStyle w:val="Heading4"/>
        <w:rPr>
          <w:lang w:val="en-US" w:eastAsia="zh-CN"/>
        </w:rPr>
      </w:pPr>
      <w:bookmarkStart w:id="4477" w:name="_Toc21345541"/>
      <w:bookmarkStart w:id="4478" w:name="_Toc29806390"/>
      <w:bookmarkStart w:id="4479" w:name="_Toc37255923"/>
      <w:bookmarkStart w:id="4480" w:name="_Toc37256264"/>
      <w:bookmarkStart w:id="4481" w:name="_Toc45890098"/>
      <w:bookmarkStart w:id="4482" w:name="_Toc52381923"/>
      <w:bookmarkStart w:id="4483" w:name="_Toc61375022"/>
      <w:bookmarkStart w:id="4484" w:name="_Toc67936374"/>
      <w:bookmarkStart w:id="4485" w:name="_Toc67937247"/>
      <w:bookmarkStart w:id="4486" w:name="_Toc76452483"/>
      <w:bookmarkStart w:id="4487" w:name="_Toc76630326"/>
      <w:bookmarkStart w:id="4488" w:name="_Toc83742886"/>
      <w:bookmarkStart w:id="4489" w:name="_Toc83887000"/>
      <w:bookmarkStart w:id="4490" w:name="_Toc83887801"/>
      <w:bookmarkStart w:id="4491" w:name="_Toc90588642"/>
      <w:r w:rsidRPr="00DF6DD6">
        <w:t>6.5</w:t>
      </w:r>
      <w:r w:rsidRPr="00DF6DD6">
        <w:rPr>
          <w:lang w:val="en-US" w:eastAsia="zh-CN"/>
        </w:rPr>
        <w:t>A</w:t>
      </w:r>
      <w:r w:rsidRPr="00DF6DD6">
        <w:t>.3.1</w:t>
      </w:r>
      <w:r w:rsidRPr="00DF6DD6">
        <w:tab/>
        <w:t>In</w:t>
      </w:r>
      <w:r w:rsidRPr="00DF6DD6">
        <w:rPr>
          <w:lang w:val="en-US" w:eastAsia="zh-CN"/>
        </w:rPr>
        <w:t>ter-band CA between FR1 and FR2</w:t>
      </w:r>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4492" w:name="_Toc21345542"/>
      <w:bookmarkStart w:id="4493" w:name="_Toc29806391"/>
      <w:bookmarkStart w:id="4494" w:name="_Toc37255924"/>
      <w:bookmarkStart w:id="4495" w:name="_Toc37256265"/>
      <w:bookmarkStart w:id="4496" w:name="_Toc45890099"/>
      <w:bookmarkStart w:id="4497" w:name="_Toc52381924"/>
      <w:bookmarkStart w:id="4498" w:name="_Toc61375023"/>
      <w:bookmarkStart w:id="4499" w:name="_Toc67936375"/>
      <w:bookmarkStart w:id="4500" w:name="_Toc67937248"/>
      <w:bookmarkStart w:id="4501" w:name="_Toc76452484"/>
      <w:bookmarkStart w:id="4502" w:name="_Toc76630327"/>
      <w:bookmarkStart w:id="4503" w:name="_Toc83742887"/>
      <w:bookmarkStart w:id="4504" w:name="_Toc83887001"/>
      <w:bookmarkStart w:id="4505" w:name="_Toc83887802"/>
      <w:bookmarkStart w:id="4506" w:name="_Toc90588643"/>
      <w:r w:rsidRPr="00DF6DD6">
        <w:t>6.5A.4</w:t>
      </w:r>
      <w:r w:rsidRPr="00DF6DD6">
        <w:tab/>
        <w:t>Transmit intermodulation for CA</w:t>
      </w:r>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4507" w:name="_Toc21345543"/>
      <w:bookmarkStart w:id="4508" w:name="_Toc29806392"/>
      <w:bookmarkStart w:id="4509" w:name="_Toc37255925"/>
      <w:bookmarkStart w:id="4510" w:name="_Toc37256266"/>
      <w:bookmarkStart w:id="4511" w:name="_Toc45890100"/>
      <w:bookmarkStart w:id="4512" w:name="_Toc52381925"/>
      <w:bookmarkStart w:id="4513" w:name="_Toc61375024"/>
      <w:bookmarkStart w:id="4514" w:name="_Toc67936376"/>
      <w:bookmarkStart w:id="4515" w:name="_Toc67937249"/>
      <w:bookmarkStart w:id="4516" w:name="_Toc76452485"/>
      <w:bookmarkStart w:id="4517" w:name="_Toc76630328"/>
      <w:bookmarkStart w:id="4518" w:name="_Toc83742888"/>
      <w:bookmarkStart w:id="4519" w:name="_Toc83887002"/>
      <w:bookmarkStart w:id="4520" w:name="_Toc83887803"/>
      <w:bookmarkStart w:id="4521" w:name="_Toc90588644"/>
      <w:r w:rsidRPr="00DF6DD6">
        <w:t>6.5B</w:t>
      </w:r>
      <w:r w:rsidRPr="00DF6DD6">
        <w:tab/>
        <w:t>Output RF spectrum emissions for DC</w:t>
      </w:r>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p>
    <w:p w14:paraId="49AE91CF" w14:textId="444B4CD0" w:rsidR="001310A1" w:rsidRPr="00DF6DD6" w:rsidRDefault="001310A1" w:rsidP="001310A1">
      <w:pPr>
        <w:pStyle w:val="Heading3"/>
      </w:pPr>
      <w:bookmarkStart w:id="4522" w:name="_Toc21345544"/>
      <w:bookmarkStart w:id="4523" w:name="_Toc29806393"/>
      <w:bookmarkStart w:id="4524" w:name="_Toc37255926"/>
      <w:bookmarkStart w:id="4525" w:name="_Toc37256267"/>
      <w:bookmarkStart w:id="4526" w:name="_Toc45890101"/>
      <w:bookmarkStart w:id="4527" w:name="_Toc52381926"/>
      <w:bookmarkStart w:id="4528" w:name="_Toc61375025"/>
      <w:bookmarkStart w:id="4529" w:name="_Toc67936377"/>
      <w:bookmarkStart w:id="4530" w:name="_Toc67937250"/>
      <w:bookmarkStart w:id="4531" w:name="_Toc76452486"/>
      <w:bookmarkStart w:id="4532" w:name="_Toc76630329"/>
      <w:bookmarkStart w:id="4533" w:name="_Toc83742889"/>
      <w:bookmarkStart w:id="4534" w:name="_Toc83887003"/>
      <w:bookmarkStart w:id="4535" w:name="_Toc83887804"/>
      <w:bookmarkStart w:id="4536" w:name="_Toc90588645"/>
      <w:r w:rsidRPr="00DF6DD6">
        <w:t>6.5B.1</w:t>
      </w:r>
      <w:r w:rsidRPr="00DF6DD6">
        <w:tab/>
        <w:t>Occupied bandwidth for EN-DC</w:t>
      </w:r>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75356694"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B94AF2">
        <w:rPr>
          <w:lang w:val="en-US"/>
        </w:rPr>
        <w:t>clause</w:t>
      </w:r>
      <w:r w:rsidRPr="00DF6DD6">
        <w:rPr>
          <w:lang w:val="en-US"/>
        </w:rPr>
        <w:t xml:space="preserve"> 5.3B.</w:t>
      </w:r>
    </w:p>
    <w:p w14:paraId="22479777" w14:textId="34F08354" w:rsidR="00357D7E" w:rsidRPr="00B94CFE" w:rsidRDefault="00357D7E" w:rsidP="00357D7E">
      <w:pPr>
        <w:rPr>
          <w:rStyle w:val="h4Char"/>
          <w:lang w:val="fr-FR"/>
        </w:rPr>
      </w:pPr>
      <w:r w:rsidRPr="00B94CFE">
        <w:rPr>
          <w:rStyle w:val="h4Char"/>
          <w:lang w:val="fr-FR"/>
        </w:rPr>
        <w:t>6.5B.1.2</w:t>
      </w:r>
      <w:r w:rsidRPr="00B94CFE">
        <w:rPr>
          <w:rStyle w:val="h4Char"/>
          <w:lang w:val="fr-FR"/>
        </w:rPr>
        <w:tab/>
        <w:t>Intra-band non-contiguous EN-DC</w:t>
      </w:r>
    </w:p>
    <w:p w14:paraId="2F8A7A43" w14:textId="2679C9A8"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27580C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4537" w:name="_Toc21345545"/>
      <w:bookmarkStart w:id="4538" w:name="_Toc29806394"/>
      <w:bookmarkStart w:id="4539" w:name="_Toc37255927"/>
      <w:bookmarkStart w:id="4540" w:name="_Toc37256268"/>
      <w:bookmarkStart w:id="4541" w:name="_Toc45890102"/>
      <w:bookmarkStart w:id="4542" w:name="_Toc52381927"/>
      <w:bookmarkStart w:id="4543" w:name="_Toc61375026"/>
      <w:bookmarkStart w:id="4544" w:name="_Toc67936378"/>
      <w:bookmarkStart w:id="4545" w:name="_Toc67937251"/>
      <w:bookmarkStart w:id="4546" w:name="_Toc76452487"/>
      <w:bookmarkStart w:id="4547" w:name="_Toc76630330"/>
      <w:bookmarkStart w:id="4548" w:name="_Toc83742890"/>
      <w:bookmarkStart w:id="4549" w:name="_Toc83887004"/>
      <w:bookmarkStart w:id="4550" w:name="_Toc83887805"/>
      <w:bookmarkStart w:id="4551" w:name="_Toc90588646"/>
      <w:r w:rsidRPr="00DF6DD6">
        <w:t>6.5B.1.4</w:t>
      </w:r>
      <w:r w:rsidRPr="00DF6DD6">
        <w:tab/>
        <w:t>Inter-band EN-DC including FR2</w:t>
      </w:r>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p>
    <w:p w14:paraId="2387BAEE" w14:textId="2C068E25" w:rsidR="001135A5" w:rsidRDefault="001135A5" w:rsidP="001135A5">
      <w:pPr>
        <w:rPr>
          <w:lang w:val="en-US"/>
        </w:rPr>
      </w:pPr>
      <w:bookmarkStart w:id="4552" w:name="_Toc21345546"/>
      <w:bookmarkStart w:id="4553" w:name="_Toc29806395"/>
      <w:bookmarkStart w:id="4554" w:name="_Toc37255928"/>
      <w:bookmarkStart w:id="4555" w:name="_Toc37256269"/>
      <w:bookmarkStart w:id="4556" w:name="_Toc45890103"/>
      <w:bookmarkStart w:id="4557" w:name="_Toc52381928"/>
      <w:r>
        <w:rPr>
          <w:lang w:val="en-US"/>
        </w:rPr>
        <w:t xml:space="preserve">Occupied bandwidth requirement for E-UTRA single carrier and CA operation specified in clauses 6.6.1 and 6.6.1A of </w:t>
      </w:r>
      <w:r>
        <w:t>TS 36.101 </w:t>
      </w:r>
      <w:r>
        <w:rPr>
          <w:lang w:val="en-US"/>
        </w:rPr>
        <w:t>[4] and for NR single carrier</w:t>
      </w:r>
      <w:r>
        <w:rPr>
          <w:rFonts w:hint="eastAsia"/>
          <w:lang w:val="en-US" w:eastAsia="zh-CN"/>
        </w:rPr>
        <w:t>,</w:t>
      </w:r>
      <w:r>
        <w:rPr>
          <w:lang w:val="en-US"/>
        </w:rPr>
        <w:t xml:space="preserve"> CA operation</w:t>
      </w:r>
      <w:r>
        <w:rPr>
          <w:rFonts w:hint="eastAsia"/>
          <w:lang w:val="en-US" w:eastAsia="zh-CN"/>
        </w:rPr>
        <w:t xml:space="preserve"> and UL-MIMO</w:t>
      </w:r>
      <w:r>
        <w:rPr>
          <w:lang w:val="en-US"/>
        </w:rPr>
        <w:t xml:space="preserve"> specified in clause 6.5.1, 6.5A.1</w:t>
      </w:r>
      <w:r>
        <w:t xml:space="preserve"> and 6.5D.1</w:t>
      </w:r>
      <w:r>
        <w:rPr>
          <w:lang w:val="en-US"/>
        </w:rPr>
        <w:t xml:space="preserve"> of </w:t>
      </w:r>
      <w:r>
        <w:t>TS 38.101-2 </w:t>
      </w:r>
      <w:r>
        <w:rPr>
          <w:lang w:val="en-US"/>
        </w:rPr>
        <w:t>[3] apply.</w:t>
      </w:r>
    </w:p>
    <w:p w14:paraId="32B0825A" w14:textId="77777777" w:rsidR="00357D7E" w:rsidRPr="00DF6DD6" w:rsidRDefault="00357D7E" w:rsidP="00A6034C">
      <w:pPr>
        <w:pStyle w:val="Heading4"/>
        <w:rPr>
          <w:lang w:val="en-US"/>
        </w:rPr>
      </w:pPr>
      <w:bookmarkStart w:id="4558" w:name="_Toc61375027"/>
      <w:bookmarkStart w:id="4559" w:name="_Toc67936379"/>
      <w:bookmarkStart w:id="4560" w:name="_Toc67937252"/>
      <w:bookmarkStart w:id="4561" w:name="_Toc76452488"/>
      <w:bookmarkStart w:id="4562" w:name="_Toc76630331"/>
      <w:bookmarkStart w:id="4563" w:name="_Toc83742891"/>
      <w:bookmarkStart w:id="4564" w:name="_Toc83887005"/>
      <w:bookmarkStart w:id="4565" w:name="_Toc83887806"/>
      <w:bookmarkStart w:id="4566" w:name="_Toc90588647"/>
      <w:r w:rsidRPr="00DF6DD6">
        <w:rPr>
          <w:lang w:val="en-US"/>
        </w:rPr>
        <w:t>6.5B.1.5</w:t>
      </w:r>
      <w:r w:rsidRPr="00DF6DD6">
        <w:rPr>
          <w:lang w:val="en-US"/>
        </w:rPr>
        <w:tab/>
        <w:t>Inter-band EN-DC including both FR1 and FR2</w:t>
      </w:r>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p>
    <w:p w14:paraId="6871DD97" w14:textId="77777777" w:rsidR="001135A5" w:rsidRDefault="001135A5" w:rsidP="001135A5">
      <w:pPr>
        <w:rPr>
          <w:lang w:val="en-US"/>
        </w:rPr>
      </w:pPr>
      <w:bookmarkStart w:id="4567" w:name="_Toc21345547"/>
      <w:bookmarkStart w:id="4568" w:name="_Toc29806396"/>
      <w:bookmarkStart w:id="4569" w:name="_Toc37255929"/>
      <w:bookmarkStart w:id="4570" w:name="_Toc37256270"/>
      <w:bookmarkStart w:id="4571" w:name="_Toc45890104"/>
      <w:bookmarkStart w:id="4572" w:name="_Toc52381929"/>
      <w:r>
        <w:rPr>
          <w:lang w:val="en-US"/>
        </w:rPr>
        <w:t xml:space="preserve">Occupied bandwidth requirement for E-UTRA single carrier and CA operation specified in clauses 6.6.1 and 6.6.1A of </w:t>
      </w:r>
      <w:r>
        <w:t>TS 36.101 </w:t>
      </w:r>
      <w:r>
        <w:rPr>
          <w:lang w:val="en-US"/>
        </w:rPr>
        <w:t>[4] and for NR single carrier and CA operation specified in clause 6.5.1</w:t>
      </w:r>
      <w:r>
        <w:rPr>
          <w:rFonts w:hint="eastAsia"/>
          <w:lang w:val="en-US" w:eastAsia="zh-CN"/>
        </w:rPr>
        <w:t xml:space="preserve"> and 6.5A.1</w:t>
      </w:r>
      <w:r>
        <w:rPr>
          <w:lang w:val="en-US"/>
        </w:rPr>
        <w:t xml:space="preserve"> of </w:t>
      </w:r>
      <w:r>
        <w:t>TS 38.101-1 </w:t>
      </w:r>
      <w:r>
        <w:rPr>
          <w:lang w:val="en-US"/>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lang w:val="en-US"/>
        </w:rPr>
        <w:t>clause 6.5.1, 6.5A.1</w:t>
      </w:r>
      <w:r>
        <w:t xml:space="preserve"> and 6.5D.1</w:t>
      </w:r>
      <w:r>
        <w:rPr>
          <w:lang w:val="en-US"/>
        </w:rPr>
        <w:t xml:space="preserve"> of </w:t>
      </w:r>
      <w:r>
        <w:t>TS 38.101-2 </w:t>
      </w:r>
      <w:r>
        <w:rPr>
          <w:lang w:val="en-US"/>
        </w:rPr>
        <w:t>[3] apply.</w:t>
      </w:r>
    </w:p>
    <w:p w14:paraId="655DC283" w14:textId="736E5654" w:rsidR="001310A1" w:rsidRPr="00DF6DD6" w:rsidRDefault="001310A1" w:rsidP="001310A1">
      <w:pPr>
        <w:pStyle w:val="Heading3"/>
      </w:pPr>
      <w:bookmarkStart w:id="4573" w:name="_Toc61375028"/>
      <w:bookmarkStart w:id="4574" w:name="_Toc67936380"/>
      <w:bookmarkStart w:id="4575" w:name="_Toc67937253"/>
      <w:bookmarkStart w:id="4576" w:name="_Toc76452489"/>
      <w:bookmarkStart w:id="4577" w:name="_Toc76630332"/>
      <w:bookmarkStart w:id="4578" w:name="_Toc83742892"/>
      <w:bookmarkStart w:id="4579" w:name="_Toc83887006"/>
      <w:bookmarkStart w:id="4580" w:name="_Toc83887807"/>
      <w:bookmarkStart w:id="4581" w:name="_Toc90588648"/>
      <w:r w:rsidRPr="00DF6DD6">
        <w:t>6.5B.2</w:t>
      </w:r>
      <w:r w:rsidRPr="00DF6DD6">
        <w:tab/>
        <w:t>Out-of-band emissions for DC</w:t>
      </w:r>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p>
    <w:p w14:paraId="58FC0CA8" w14:textId="77777777" w:rsidR="001310A1" w:rsidRPr="00DF6DD6" w:rsidRDefault="001310A1" w:rsidP="001310A1">
      <w:pPr>
        <w:pStyle w:val="Heading4"/>
      </w:pPr>
      <w:bookmarkStart w:id="4582" w:name="_Toc21345548"/>
      <w:bookmarkStart w:id="4583" w:name="_Toc29806397"/>
      <w:bookmarkStart w:id="4584" w:name="_Toc37255930"/>
      <w:bookmarkStart w:id="4585" w:name="_Toc37256271"/>
      <w:bookmarkStart w:id="4586" w:name="_Toc45890105"/>
      <w:bookmarkStart w:id="4587" w:name="_Toc52381930"/>
      <w:bookmarkStart w:id="4588" w:name="_Toc61375029"/>
      <w:bookmarkStart w:id="4589" w:name="_Toc67936381"/>
      <w:bookmarkStart w:id="4590" w:name="_Toc67937254"/>
      <w:bookmarkStart w:id="4591" w:name="_Toc76452490"/>
      <w:bookmarkStart w:id="4592" w:name="_Toc76630333"/>
      <w:bookmarkStart w:id="4593" w:name="_Toc83742893"/>
      <w:bookmarkStart w:id="4594" w:name="_Toc83887007"/>
      <w:bookmarkStart w:id="4595" w:name="_Toc83887808"/>
      <w:bookmarkStart w:id="4596" w:name="_Toc90588649"/>
      <w:r w:rsidRPr="00DF6DD6">
        <w:t>6.5B.2.1</w:t>
      </w:r>
      <w:r w:rsidRPr="00DF6DD6">
        <w:tab/>
        <w:t>Intra-band contiguous EN-DC</w:t>
      </w:r>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6318DCDA" w:rsidR="001310A1" w:rsidRPr="00DF6DD6" w:rsidRDefault="001310A1" w:rsidP="001310A1">
      <w:r w:rsidRPr="00DF6DD6">
        <w:t xml:space="preserve">Unless otherwise stated, the OOBE limits specified for the DC combination in this </w:t>
      </w:r>
      <w:r w:rsidR="00B94AF2">
        <w:t>clause</w:t>
      </w:r>
      <w:r w:rsidRPr="00DF6DD6">
        <w:t xml:space="preserve"> </w:t>
      </w:r>
      <w:r w:rsidR="0018506F" w:rsidRPr="00DF6DD6">
        <w:t>supercede</w:t>
      </w:r>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4597" w:name="_Toc21345549"/>
      <w:bookmarkStart w:id="4598" w:name="_Toc29806398"/>
      <w:bookmarkStart w:id="4599" w:name="_Toc37255931"/>
      <w:bookmarkStart w:id="4600" w:name="_Toc37256272"/>
      <w:bookmarkStart w:id="4601" w:name="_Toc45890106"/>
      <w:bookmarkStart w:id="4602" w:name="_Toc52381931"/>
      <w:bookmarkStart w:id="4603" w:name="_Toc61375030"/>
      <w:bookmarkStart w:id="4604" w:name="_Toc67936382"/>
      <w:bookmarkStart w:id="4605" w:name="_Toc67937255"/>
      <w:bookmarkStart w:id="4606" w:name="_Toc76452491"/>
      <w:bookmarkStart w:id="4607" w:name="_Toc76630334"/>
      <w:bookmarkStart w:id="4608" w:name="_Toc83742894"/>
      <w:bookmarkStart w:id="4609" w:name="_Toc83887008"/>
      <w:bookmarkStart w:id="4610" w:name="_Toc83887809"/>
      <w:bookmarkStart w:id="4611" w:name="_Toc90588650"/>
      <w:r w:rsidRPr="00DF6DD6">
        <w:lastRenderedPageBreak/>
        <w:t>6.5B.2.1.1</w:t>
      </w:r>
      <w:r w:rsidRPr="00DF6DD6">
        <w:tab/>
        <w:t>Spectrum emissions mask</w:t>
      </w:r>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p>
    <w:p w14:paraId="4E5F3CC4" w14:textId="17A4DC70" w:rsidR="00711F81" w:rsidRPr="00DF6DD6" w:rsidRDefault="00711F81" w:rsidP="00711F81">
      <w:pPr>
        <w:rPr>
          <w:lang w:val="en-US"/>
        </w:rPr>
      </w:pPr>
      <w:r w:rsidRPr="00DF6DD6">
        <w:rPr>
          <w:lang w:val="en-US"/>
        </w:rPr>
        <w:t>The spectrum emission mask of the UE applies to frequencies (Δf</w:t>
      </w:r>
      <w:r w:rsidRPr="00DF6DD6">
        <w:rPr>
          <w:vertAlign w:val="subscript"/>
          <w:lang w:val="en-US"/>
        </w:rPr>
        <w:t>OOB</w:t>
      </w:r>
      <w:r w:rsidRPr="00DF6DD6">
        <w:rPr>
          <w:lang w:val="en-US"/>
        </w:rPr>
        <w:t>) starting from the ± edge of the EN-DC aggregated channel bandwidth. For frequencies offset greater than Δf</w:t>
      </w:r>
      <w:r w:rsidRPr="00DF6DD6">
        <w:rPr>
          <w:vertAlign w:val="subscript"/>
          <w:lang w:val="en-US"/>
        </w:rPr>
        <w:t>OOB</w:t>
      </w:r>
      <w:r w:rsidRPr="00DF6DD6">
        <w:rPr>
          <w:lang w:val="en-US"/>
        </w:rPr>
        <w:t xml:space="preserve"> as specified in Table 6.5B.2.1.1-1 the spurious requirements in </w:t>
      </w:r>
      <w:r w:rsidR="00B94AF2">
        <w:rPr>
          <w:lang w:val="en-US"/>
        </w:rPr>
        <w:t>clause</w:t>
      </w:r>
      <w:r w:rsidRPr="00DF6DD6">
        <w:rPr>
          <w:lang w:val="en-US"/>
        </w:rPr>
        <w:t xml:space="preserv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r w:rsidRPr="00DF6DD6">
              <w:rPr>
                <w:rFonts w:cs="Arial"/>
                <w:szCs w:val="18"/>
              </w:rPr>
              <w:t>Δf</w:t>
            </w:r>
            <w:r w:rsidRPr="00DF6DD6">
              <w:rPr>
                <w:rFonts w:cs="Arial"/>
                <w:szCs w:val="18"/>
                <w:vertAlign w:val="subscript"/>
              </w:rPr>
              <w:t>OOB</w:t>
            </w:r>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2667FA0E"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B94AF2">
              <w:rPr>
                <w:lang w:val="en-US"/>
              </w:rPr>
              <w:t>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4612" w:name="_Toc21345550"/>
      <w:bookmarkStart w:id="4613" w:name="_Toc29806399"/>
      <w:bookmarkStart w:id="4614" w:name="_Toc37255932"/>
      <w:bookmarkStart w:id="4615" w:name="_Toc37256273"/>
      <w:bookmarkStart w:id="4616" w:name="_Toc45890107"/>
      <w:bookmarkStart w:id="4617" w:name="_Toc52381932"/>
      <w:bookmarkStart w:id="4618" w:name="_Toc61375031"/>
      <w:bookmarkStart w:id="4619" w:name="_Toc67936383"/>
      <w:bookmarkStart w:id="4620" w:name="_Toc67937256"/>
      <w:bookmarkStart w:id="4621" w:name="_Toc76452492"/>
      <w:bookmarkStart w:id="4622" w:name="_Toc76630335"/>
      <w:bookmarkStart w:id="4623" w:name="_Toc83742895"/>
      <w:bookmarkStart w:id="4624" w:name="_Toc83887009"/>
      <w:bookmarkStart w:id="4625" w:name="_Toc83887810"/>
      <w:bookmarkStart w:id="4626" w:name="_Toc90588651"/>
      <w:r w:rsidRPr="00DF6DD6">
        <w:t>6.5B.2.1.2</w:t>
      </w:r>
      <w:r w:rsidRPr="00DF6DD6">
        <w:tab/>
        <w:t>Additional spectrum emissions mask</w:t>
      </w:r>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p>
    <w:p w14:paraId="45803F4A" w14:textId="77777777" w:rsidR="001310A1" w:rsidRPr="00DF6DD6" w:rsidRDefault="001310A1" w:rsidP="001310A1">
      <w:pPr>
        <w:pStyle w:val="Heading6"/>
      </w:pPr>
      <w:bookmarkStart w:id="4627" w:name="_Toc21345551"/>
      <w:bookmarkStart w:id="4628" w:name="_Toc29806400"/>
      <w:bookmarkStart w:id="4629" w:name="_Toc37255933"/>
      <w:bookmarkStart w:id="4630" w:name="_Toc37256274"/>
      <w:bookmarkStart w:id="4631" w:name="_Toc45890108"/>
      <w:bookmarkStart w:id="4632" w:name="_Toc52381933"/>
      <w:bookmarkStart w:id="4633" w:name="_Toc61375032"/>
      <w:bookmarkStart w:id="4634" w:name="_Toc67936384"/>
      <w:bookmarkStart w:id="4635" w:name="_Toc67937257"/>
      <w:bookmarkStart w:id="4636" w:name="_Toc76452493"/>
      <w:bookmarkStart w:id="4637" w:name="_Toc76630336"/>
      <w:bookmarkStart w:id="4638" w:name="_Toc83742896"/>
      <w:bookmarkStart w:id="4639" w:name="_Toc83887010"/>
      <w:bookmarkStart w:id="4640" w:name="_Toc83887811"/>
      <w:bookmarkStart w:id="4641" w:name="_Toc90588652"/>
      <w:r w:rsidRPr="00DF6DD6">
        <w:t>6.5B.2.1.2.1</w:t>
      </w:r>
      <w:r w:rsidRPr="00DF6DD6">
        <w:tab/>
      </w:r>
      <w:r w:rsidR="00795AA3" w:rsidRPr="00DF6DD6">
        <w:rPr>
          <w:rFonts w:eastAsia="MS Mincho"/>
        </w:rPr>
        <w:t>Requirements for network signalled value "NS_35"</w:t>
      </w:r>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r w:rsidRPr="00DF6DD6">
              <w:rPr>
                <w:lang w:eastAsia="ko-KR"/>
              </w:rPr>
              <w:t>Δf</w:t>
            </w:r>
            <w:r w:rsidRPr="00DF6DD6">
              <w:rPr>
                <w:vertAlign w:val="subscript"/>
                <w:lang w:eastAsia="ko-KR"/>
              </w:rPr>
              <w:t>OOB</w:t>
            </w:r>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ENBW is the agg</w:t>
            </w:r>
            <w:r w:rsidRPr="00DF6DD6">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4642" w:name="_Toc21345552"/>
      <w:bookmarkStart w:id="4643" w:name="_Toc29806401"/>
      <w:bookmarkStart w:id="4644" w:name="_Toc37255934"/>
      <w:bookmarkStart w:id="4645" w:name="_Toc37256275"/>
      <w:bookmarkStart w:id="4646" w:name="_Toc45890109"/>
      <w:bookmarkStart w:id="4647" w:name="_Toc52381934"/>
      <w:bookmarkStart w:id="4648" w:name="_Toc61375033"/>
      <w:bookmarkStart w:id="4649" w:name="_Toc67936385"/>
      <w:bookmarkStart w:id="4650" w:name="_Toc67937258"/>
      <w:bookmarkStart w:id="4651" w:name="_Toc76452494"/>
      <w:bookmarkStart w:id="4652" w:name="_Toc76630337"/>
      <w:bookmarkStart w:id="4653" w:name="_Toc83742897"/>
      <w:bookmarkStart w:id="4654" w:name="_Toc83887011"/>
      <w:bookmarkStart w:id="4655" w:name="_Toc83887812"/>
      <w:bookmarkStart w:id="4656" w:name="_Toc90588653"/>
      <w:r w:rsidRPr="00DF6DD6">
        <w:t>6.5B.2.1.2.2</w:t>
      </w:r>
      <w:r w:rsidRPr="00DF6DD6">
        <w:tab/>
      </w:r>
      <w:r w:rsidRPr="00DF6DD6">
        <w:rPr>
          <w:rFonts w:eastAsia="MS Mincho"/>
        </w:rPr>
        <w:t>Requirements for network signalled value "NS_04"</w:t>
      </w:r>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lastRenderedPageBreak/>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r w:rsidRPr="00DF6DD6">
              <w:t>Δf</w:t>
            </w:r>
            <w:r w:rsidRPr="00DF6DD6">
              <w:rPr>
                <w:vertAlign w:val="subscript"/>
              </w:rPr>
              <w:t>OOB</w:t>
            </w:r>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4657" w:name="_Toc21345553"/>
      <w:bookmarkStart w:id="4658" w:name="_Toc29806402"/>
      <w:bookmarkStart w:id="4659" w:name="_Toc37255935"/>
      <w:bookmarkStart w:id="4660" w:name="_Toc37256276"/>
      <w:bookmarkStart w:id="4661" w:name="_Toc45890110"/>
      <w:bookmarkStart w:id="4662" w:name="_Toc52381935"/>
      <w:bookmarkStart w:id="4663" w:name="_Toc61375034"/>
      <w:bookmarkStart w:id="4664" w:name="_Toc67936386"/>
      <w:bookmarkStart w:id="4665" w:name="_Toc67937259"/>
      <w:bookmarkStart w:id="4666" w:name="_Toc76452495"/>
      <w:bookmarkStart w:id="4667" w:name="_Toc76630338"/>
      <w:bookmarkStart w:id="4668" w:name="_Toc83742898"/>
      <w:bookmarkStart w:id="4669" w:name="_Toc83887012"/>
      <w:bookmarkStart w:id="4670" w:name="_Toc83887813"/>
      <w:bookmarkStart w:id="4671" w:name="_Toc90588654"/>
      <w:r w:rsidRPr="00DF6DD6">
        <w:t>6</w:t>
      </w:r>
      <w:r w:rsidR="001310A1" w:rsidRPr="00DF6DD6">
        <w:t>.5B.2.1.3</w:t>
      </w:r>
      <w:r w:rsidR="001310A1" w:rsidRPr="00DF6DD6">
        <w:tab/>
        <w:t>Adjacent channel leakage ratio</w:t>
      </w:r>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r w:rsidRPr="00DF6DD6">
              <w:t>dBc</w:t>
            </w:r>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r w:rsidRPr="00DF6DD6">
              <w:t>dBc</w:t>
            </w:r>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1F55E8FF"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B94AF2">
              <w:rPr>
                <w:lang w:eastAsia="ko-KR"/>
              </w:rPr>
              <w:t>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B94CFE" w:rsidRDefault="001310A1" w:rsidP="001310A1">
      <w:pPr>
        <w:pStyle w:val="Heading4"/>
        <w:rPr>
          <w:lang w:val="fr-FR"/>
        </w:rPr>
      </w:pPr>
      <w:bookmarkStart w:id="4672" w:name="_Toc21345554"/>
      <w:bookmarkStart w:id="4673" w:name="_Toc29806403"/>
      <w:bookmarkStart w:id="4674" w:name="_Toc37255936"/>
      <w:bookmarkStart w:id="4675" w:name="_Toc37256277"/>
      <w:bookmarkStart w:id="4676" w:name="_Toc45890111"/>
      <w:bookmarkStart w:id="4677" w:name="_Toc52381936"/>
      <w:bookmarkStart w:id="4678" w:name="_Toc61375035"/>
      <w:bookmarkStart w:id="4679" w:name="_Toc67936387"/>
      <w:bookmarkStart w:id="4680" w:name="_Toc67937260"/>
      <w:bookmarkStart w:id="4681" w:name="_Toc76452496"/>
      <w:bookmarkStart w:id="4682" w:name="_Toc76630339"/>
      <w:bookmarkStart w:id="4683" w:name="_Toc83742899"/>
      <w:bookmarkStart w:id="4684" w:name="_Toc83887013"/>
      <w:bookmarkStart w:id="4685" w:name="_Toc83887814"/>
      <w:bookmarkStart w:id="4686" w:name="_Toc90588655"/>
      <w:r w:rsidRPr="00B94CFE">
        <w:rPr>
          <w:lang w:val="fr-FR"/>
        </w:rPr>
        <w:t>6.5B.2.2</w:t>
      </w:r>
      <w:r w:rsidRPr="00B94CFE">
        <w:rPr>
          <w:lang w:val="fr-FR"/>
        </w:rPr>
        <w:tab/>
        <w:t>Intra-band non-contiguous EN-DC</w:t>
      </w:r>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p>
    <w:p w14:paraId="72A76F45" w14:textId="77777777" w:rsidR="00821B6B" w:rsidRPr="00DF6DD6" w:rsidRDefault="00821B6B" w:rsidP="00821B6B">
      <w:pPr>
        <w:pStyle w:val="Heading5"/>
      </w:pPr>
      <w:bookmarkStart w:id="4687" w:name="_Toc21345555"/>
      <w:bookmarkStart w:id="4688" w:name="_Toc29806404"/>
      <w:bookmarkStart w:id="4689" w:name="_Toc37255937"/>
      <w:bookmarkStart w:id="4690" w:name="_Toc37256278"/>
      <w:bookmarkStart w:id="4691" w:name="_Toc45890112"/>
      <w:bookmarkStart w:id="4692" w:name="_Toc52381937"/>
      <w:bookmarkStart w:id="4693" w:name="_Toc61375036"/>
      <w:bookmarkStart w:id="4694" w:name="_Toc67936388"/>
      <w:bookmarkStart w:id="4695" w:name="_Toc67937261"/>
      <w:bookmarkStart w:id="4696" w:name="_Toc76452497"/>
      <w:bookmarkStart w:id="4697" w:name="_Toc76630340"/>
      <w:bookmarkStart w:id="4698" w:name="_Toc83742900"/>
      <w:bookmarkStart w:id="4699" w:name="_Toc83887014"/>
      <w:bookmarkStart w:id="4700" w:name="_Toc83887815"/>
      <w:bookmarkStart w:id="4701" w:name="_Toc90588656"/>
      <w:r w:rsidRPr="00DF6DD6">
        <w:t>6.5B.2.2.1</w:t>
      </w:r>
      <w:r w:rsidRPr="00DF6DD6">
        <w:tab/>
        <w:t>Spectrum emissions mask</w:t>
      </w:r>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Δf</w:t>
      </w:r>
      <w:r w:rsidR="00711F81" w:rsidRPr="00DF6DD6">
        <w:rPr>
          <w:vertAlign w:val="subscript"/>
        </w:rPr>
        <w:t>OOB</w:t>
      </w:r>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4702" w:name="_Toc21345556"/>
      <w:bookmarkStart w:id="4703" w:name="_Toc29806405"/>
      <w:bookmarkStart w:id="4704" w:name="_Toc37255938"/>
      <w:bookmarkStart w:id="4705" w:name="_Toc37256279"/>
      <w:bookmarkStart w:id="4706" w:name="_Toc45890113"/>
      <w:bookmarkStart w:id="4707" w:name="_Toc52381938"/>
      <w:bookmarkStart w:id="4708" w:name="_Toc61375037"/>
      <w:bookmarkStart w:id="4709" w:name="_Toc67936389"/>
      <w:bookmarkStart w:id="4710" w:name="_Toc67937262"/>
      <w:bookmarkStart w:id="4711" w:name="_Toc76452498"/>
      <w:bookmarkStart w:id="4712" w:name="_Toc76630341"/>
      <w:bookmarkStart w:id="4713" w:name="_Toc83742901"/>
      <w:bookmarkStart w:id="4714" w:name="_Toc83887015"/>
      <w:bookmarkStart w:id="4715" w:name="_Toc83887816"/>
      <w:bookmarkStart w:id="4716" w:name="_Toc90588657"/>
      <w:r w:rsidRPr="00DF6DD6">
        <w:t>6.5B.2.2.2</w:t>
      </w:r>
      <w:r w:rsidRPr="00DF6DD6">
        <w:tab/>
        <w:t>Additional spectrum emissions mask</w:t>
      </w:r>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4717" w:name="_Toc21345557"/>
      <w:bookmarkStart w:id="4718" w:name="_Toc29806406"/>
      <w:bookmarkStart w:id="4719" w:name="_Toc37255939"/>
      <w:bookmarkStart w:id="4720" w:name="_Toc37256280"/>
      <w:bookmarkStart w:id="4721" w:name="_Toc45890114"/>
      <w:bookmarkStart w:id="4722" w:name="_Toc52381939"/>
      <w:bookmarkStart w:id="4723" w:name="_Toc61375038"/>
      <w:bookmarkStart w:id="4724" w:name="_Toc67936390"/>
      <w:bookmarkStart w:id="4725" w:name="_Toc67937263"/>
      <w:bookmarkStart w:id="4726" w:name="_Toc76452499"/>
      <w:bookmarkStart w:id="4727" w:name="_Toc76630342"/>
      <w:bookmarkStart w:id="4728" w:name="_Toc83742902"/>
      <w:bookmarkStart w:id="4729" w:name="_Toc83887016"/>
      <w:bookmarkStart w:id="4730" w:name="_Toc83887817"/>
      <w:bookmarkStart w:id="4731" w:name="_Toc90588658"/>
      <w:r w:rsidRPr="00DF6DD6">
        <w:t>6.5B.2.2.3</w:t>
      </w:r>
      <w:r w:rsidRPr="00DF6DD6">
        <w:tab/>
        <w:t>Adjacent channel leakage ratio</w:t>
      </w:r>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p>
    <w:p w14:paraId="7D162230" w14:textId="21870702"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w:t>
      </w:r>
      <w:r w:rsidRPr="00DF6DD6">
        <w:lastRenderedPageBreak/>
        <w:t xml:space="preserve">mean power centred on an adjacent channel frequency at nominal channel spacing. In case the sub-block gap bandwidth Wgap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w:t>
      </w:r>
      <w:r w:rsidR="001135A5">
        <w:t xml:space="preserve">The assigned EN-DC sub-block power and adjacent channel power are measured with rectangular filters with measurement bandwidths specified in TS 36.101 [4] </w:t>
      </w:r>
      <w:r w:rsidR="001135A5">
        <w:rPr>
          <w:lang w:eastAsia="zh-CN"/>
        </w:rPr>
        <w:t xml:space="preserve">for the E-UTRA sub-block, and </w:t>
      </w:r>
      <w:r w:rsidR="001135A5">
        <w:t>TS 38.101-1 </w:t>
      </w:r>
      <w:r w:rsidR="001135A5">
        <w:rPr>
          <w:lang w:eastAsia="zh-CN"/>
        </w:rPr>
        <w:t>[2] for the NR sub-block</w:t>
      </w:r>
      <w:r w:rsidR="001135A5">
        <w:t>. If the measured adjacent channel power is greater than –50dBm then the EN-DC</w:t>
      </w:r>
      <w:r w:rsidR="001135A5">
        <w:rPr>
          <w:vertAlign w:val="subscript"/>
        </w:rPr>
        <w:t>ACLR</w:t>
      </w:r>
      <w:r w:rsidR="001135A5">
        <w:t xml:space="preserve"> shall be higher than the value specified in for E-UTRA</w:t>
      </w:r>
      <w:r w:rsidR="001135A5">
        <w:rPr>
          <w:vertAlign w:val="subscript"/>
        </w:rPr>
        <w:t>ACLR</w:t>
      </w:r>
      <w:r w:rsidR="001135A5">
        <w:t xml:space="preserve"> and NR</w:t>
      </w:r>
      <w:r w:rsidR="001135A5">
        <w:rPr>
          <w:vertAlign w:val="subscript"/>
        </w:rPr>
        <w:t>ACLR</w:t>
      </w:r>
      <w:r w:rsidR="001135A5">
        <w:t>.</w:t>
      </w:r>
    </w:p>
    <w:p w14:paraId="552A7755" w14:textId="77777777" w:rsidR="001310A1" w:rsidRPr="00DF6DD6" w:rsidRDefault="001310A1" w:rsidP="001310A1">
      <w:pPr>
        <w:pStyle w:val="Heading4"/>
      </w:pPr>
      <w:bookmarkStart w:id="4732" w:name="_Toc21345558"/>
      <w:bookmarkStart w:id="4733" w:name="_Toc29806407"/>
      <w:bookmarkStart w:id="4734" w:name="_Toc37255940"/>
      <w:bookmarkStart w:id="4735" w:name="_Toc37256281"/>
      <w:bookmarkStart w:id="4736" w:name="_Toc45890115"/>
      <w:bookmarkStart w:id="4737" w:name="_Toc52381940"/>
      <w:bookmarkStart w:id="4738" w:name="_Toc61375039"/>
      <w:bookmarkStart w:id="4739" w:name="_Toc67936391"/>
      <w:bookmarkStart w:id="4740" w:name="_Toc67937264"/>
      <w:bookmarkStart w:id="4741" w:name="_Toc76452500"/>
      <w:bookmarkStart w:id="4742" w:name="_Toc76630343"/>
      <w:bookmarkStart w:id="4743" w:name="_Toc83742903"/>
      <w:bookmarkStart w:id="4744" w:name="_Toc83887017"/>
      <w:bookmarkStart w:id="4745" w:name="_Toc83887818"/>
      <w:bookmarkStart w:id="4746" w:name="_Toc90588659"/>
      <w:r w:rsidRPr="00DF6DD6">
        <w:t>6.5B.2.3</w:t>
      </w:r>
      <w:r w:rsidRPr="00DF6DD6">
        <w:tab/>
        <w:t>Inter-band EN-DC within FR1</w:t>
      </w:r>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p>
    <w:p w14:paraId="5930E74C" w14:textId="6E3FAD46" w:rsidR="0075137D" w:rsidRPr="00DF6DD6" w:rsidRDefault="0075137D" w:rsidP="0075137D">
      <w:r w:rsidRPr="00DF6DD6">
        <w:t xml:space="preserve">Unless otherewise stated, the OOBE requirements specified in </w:t>
      </w:r>
      <w:r w:rsidR="00B94AF2">
        <w:t>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B94AF2">
        <w:t>clause</w:t>
      </w:r>
      <w:r w:rsidR="00C85E53" w:rsidRPr="00DF6DD6">
        <w:t xml:space="preserve"> 6.5.2 </w:t>
      </w:r>
      <w:r w:rsidR="00E152D9" w:rsidRPr="00DF6DD6">
        <w:t>of TS 38.101-1 [2]</w:t>
      </w:r>
      <w:r w:rsidR="00C85E53" w:rsidRPr="00DF6DD6">
        <w:t xml:space="preserve"> </w:t>
      </w:r>
      <w:r w:rsidRPr="00DF6DD6">
        <w:t>apply for each component carrier.</w:t>
      </w:r>
    </w:p>
    <w:p w14:paraId="44262C45" w14:textId="640DC09F" w:rsidR="0075137D" w:rsidRPr="00DF6DD6" w:rsidRDefault="0075137D" w:rsidP="00C42558">
      <w:r w:rsidRPr="00DF6DD6">
        <w:t>The requirements apply to each antenna connector.</w:t>
      </w:r>
    </w:p>
    <w:p w14:paraId="08CA3BA7" w14:textId="77777777" w:rsidR="00003F42" w:rsidRPr="00DF6DD6" w:rsidRDefault="00003F42" w:rsidP="00A6034C">
      <w:pPr>
        <w:pStyle w:val="Heading4"/>
      </w:pPr>
      <w:bookmarkStart w:id="4747" w:name="_Toc21345559"/>
      <w:bookmarkStart w:id="4748" w:name="_Toc29806408"/>
      <w:bookmarkStart w:id="4749" w:name="_Toc37255941"/>
      <w:bookmarkStart w:id="4750" w:name="_Toc37256282"/>
      <w:bookmarkStart w:id="4751" w:name="_Toc45890116"/>
      <w:bookmarkStart w:id="4752" w:name="_Toc52381941"/>
      <w:bookmarkStart w:id="4753" w:name="_Toc61375040"/>
      <w:bookmarkStart w:id="4754" w:name="_Toc67936392"/>
      <w:bookmarkStart w:id="4755" w:name="_Toc67937265"/>
      <w:bookmarkStart w:id="4756" w:name="_Toc76452501"/>
      <w:bookmarkStart w:id="4757" w:name="_Toc76630344"/>
      <w:bookmarkStart w:id="4758" w:name="_Toc83742904"/>
      <w:bookmarkStart w:id="4759" w:name="_Toc83887018"/>
      <w:bookmarkStart w:id="4760" w:name="_Toc83887819"/>
      <w:bookmarkStart w:id="4761" w:name="_Toc90588660"/>
      <w:r w:rsidRPr="00DF6DD6">
        <w:t>6.5B.2.3a</w:t>
      </w:r>
      <w:r w:rsidRPr="00DF6DD6">
        <w:tab/>
        <w:t>Inter-band NE-DC within FR1</w:t>
      </w:r>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p>
    <w:p w14:paraId="515F2A58" w14:textId="27415FDD" w:rsidR="00003F42" w:rsidRPr="00DF6DD6" w:rsidRDefault="00003F42" w:rsidP="00003F42">
      <w:r w:rsidRPr="00DF6DD6">
        <w:t xml:space="preserve">Unless otherwise stated, the OOBE requirements specified in </w:t>
      </w:r>
      <w:r w:rsidR="00B94AF2">
        <w:t>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B94AF2">
        <w:t>clause</w:t>
      </w:r>
      <w:r w:rsidRPr="00DF6DD6">
        <w:t xml:space="preserve"> 6.5.2 </w:t>
      </w:r>
      <w:r w:rsidR="00E152D9" w:rsidRPr="00DF6DD6">
        <w:t>of TS 38.101-1 [2]</w:t>
      </w:r>
      <w:r w:rsidRPr="00DF6DD6">
        <w:t xml:space="preserve"> apply for each component carrier.</w:t>
      </w:r>
    </w:p>
    <w:p w14:paraId="7EA36DBF" w14:textId="4AE8400B" w:rsidR="00003F42" w:rsidRPr="00DF6DD6" w:rsidRDefault="00003F42" w:rsidP="00003F42">
      <w:r w:rsidRPr="00DF6DD6">
        <w:t>The requirements apply to each antenna connector.</w:t>
      </w:r>
    </w:p>
    <w:p w14:paraId="077D2EDB" w14:textId="0A4FA9E1" w:rsidR="001310A1" w:rsidRPr="00DF6DD6" w:rsidRDefault="001310A1" w:rsidP="001310A1">
      <w:pPr>
        <w:pStyle w:val="Heading4"/>
      </w:pPr>
      <w:bookmarkStart w:id="4762" w:name="_Toc21345560"/>
      <w:bookmarkStart w:id="4763" w:name="_Toc29806409"/>
      <w:bookmarkStart w:id="4764" w:name="_Toc37255942"/>
      <w:bookmarkStart w:id="4765" w:name="_Toc37256283"/>
      <w:bookmarkStart w:id="4766" w:name="_Toc45890117"/>
      <w:bookmarkStart w:id="4767" w:name="_Toc52381942"/>
      <w:bookmarkStart w:id="4768" w:name="_Toc61375041"/>
      <w:bookmarkStart w:id="4769" w:name="_Toc67936393"/>
      <w:bookmarkStart w:id="4770" w:name="_Toc67937266"/>
      <w:bookmarkStart w:id="4771" w:name="_Toc76452502"/>
      <w:bookmarkStart w:id="4772" w:name="_Toc76630345"/>
      <w:bookmarkStart w:id="4773" w:name="_Toc83742905"/>
      <w:bookmarkStart w:id="4774" w:name="_Toc83887019"/>
      <w:bookmarkStart w:id="4775" w:name="_Toc83887820"/>
      <w:bookmarkStart w:id="4776" w:name="_Toc90588661"/>
      <w:r w:rsidRPr="00DF6DD6">
        <w:t>6.5B.2.4</w:t>
      </w:r>
      <w:r w:rsidRPr="00DF6DD6">
        <w:tab/>
        <w:t>Inter-band EN-DC including FR2</w:t>
      </w:r>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p>
    <w:p w14:paraId="054A0631" w14:textId="54249AF0" w:rsidR="001135A5" w:rsidRDefault="001135A5" w:rsidP="001135A5">
      <w:pPr>
        <w:rPr>
          <w:rFonts w:eastAsia="Times New Roman"/>
        </w:rPr>
      </w:pPr>
      <w:bookmarkStart w:id="4777" w:name="_Toc21345561"/>
      <w:bookmarkStart w:id="4778" w:name="_Toc29806410"/>
      <w:bookmarkStart w:id="4779" w:name="_Toc37255943"/>
      <w:bookmarkStart w:id="4780" w:name="_Toc37256284"/>
      <w:bookmarkStart w:id="4781" w:name="_Toc45890118"/>
      <w:bookmarkStart w:id="4782" w:name="_Toc52381943"/>
      <w:r>
        <w:rPr>
          <w:rFonts w:eastAsia="Times New Roman"/>
        </w:rPr>
        <w:t>Unless otherewise stated, out-of-band emissions requirement for E-UTRA single carrier and CA operation specified in clauses 6.6.2 of TS 36.101 [4] and for NR single carrier</w:t>
      </w:r>
      <w:r>
        <w:rPr>
          <w:rFonts w:hint="eastAsia"/>
          <w:lang w:val="en-US" w:eastAsia="zh-CN"/>
        </w:rPr>
        <w:t>,</w:t>
      </w:r>
      <w:r>
        <w:rPr>
          <w:rFonts w:eastAsia="Times New Roman"/>
        </w:rPr>
        <w:t xml:space="preserve"> CA operation </w:t>
      </w:r>
      <w:r>
        <w:rPr>
          <w:rFonts w:hint="eastAsia"/>
          <w:lang w:val="en-US" w:eastAsia="zh-CN"/>
        </w:rPr>
        <w:t xml:space="preserve">and UL-MIMO </w:t>
      </w:r>
      <w:r>
        <w:rPr>
          <w:rFonts w:eastAsia="Times New Roman"/>
        </w:rPr>
        <w:t>specified in clause 6.5.2, 6.5A.2</w:t>
      </w:r>
      <w:r>
        <w:t xml:space="preserve"> and 6.5D.2</w:t>
      </w:r>
      <w:r>
        <w:rPr>
          <w:rFonts w:eastAsia="Times New Roman"/>
        </w:rPr>
        <w:t xml:space="preserve"> of TS 38.101-2 [3] apply.</w:t>
      </w:r>
    </w:p>
    <w:p w14:paraId="687B4E97" w14:textId="11934463" w:rsidR="004A27B2" w:rsidRPr="00DF6DD6" w:rsidRDefault="004A27B2" w:rsidP="004A27B2">
      <w:pPr>
        <w:pStyle w:val="Heading4"/>
      </w:pPr>
      <w:bookmarkStart w:id="4783" w:name="_Toc61375042"/>
      <w:bookmarkStart w:id="4784" w:name="_Toc67936394"/>
      <w:bookmarkStart w:id="4785" w:name="_Toc67937267"/>
      <w:bookmarkStart w:id="4786" w:name="_Toc76452503"/>
      <w:bookmarkStart w:id="4787" w:name="_Toc76630346"/>
      <w:bookmarkStart w:id="4788" w:name="_Toc83742906"/>
      <w:bookmarkStart w:id="4789" w:name="_Toc83887020"/>
      <w:bookmarkStart w:id="4790" w:name="_Toc83887821"/>
      <w:bookmarkStart w:id="4791" w:name="_Toc90588662"/>
      <w:r w:rsidRPr="00DF6DD6">
        <w:t>6.5B.2.5</w:t>
      </w:r>
      <w:r w:rsidRPr="00DF6DD6">
        <w:tab/>
        <w:t>Inter-band EN-DC including both FR1 and FR2</w:t>
      </w:r>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p>
    <w:p w14:paraId="5167367C" w14:textId="77777777" w:rsidR="001135A5" w:rsidRDefault="001135A5" w:rsidP="001135A5">
      <w:pPr>
        <w:rPr>
          <w:rFonts w:eastAsia="Times New Roman"/>
        </w:rPr>
      </w:pPr>
      <w:bookmarkStart w:id="4792" w:name="_Toc21345562"/>
      <w:bookmarkStart w:id="4793" w:name="_Toc29806411"/>
      <w:bookmarkStart w:id="4794" w:name="_Toc37255944"/>
      <w:bookmarkStart w:id="4795" w:name="_Toc37256285"/>
      <w:bookmarkStart w:id="4796" w:name="_Toc45890119"/>
      <w:bookmarkStart w:id="4797" w:name="_Toc52381944"/>
      <w:r>
        <w:rPr>
          <w:rFonts w:eastAsia="Times New Roman"/>
        </w:rPr>
        <w:t>Unless otherewise stated, out-of-band emissions requirement for E-UTRA single carrier and CA operation specified in clauses 6.6.2 of TS 36.101 [4] and for NR single carrier and CA operation specified in clause 6.5.2</w:t>
      </w:r>
      <w:r>
        <w:rPr>
          <w:rFonts w:hint="eastAsia"/>
          <w:lang w:val="en-US" w:eastAsia="zh-CN"/>
        </w:rPr>
        <w:t xml:space="preserve"> and 6.5A.2</w:t>
      </w:r>
      <w:r>
        <w:rPr>
          <w:rFonts w:eastAsia="Times New Roman"/>
        </w:rP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Times New Roman"/>
        </w:rPr>
        <w:t>clause 6.5.2, 6.5A.2</w:t>
      </w:r>
      <w:r>
        <w:t xml:space="preserve"> and 6.5D.2</w:t>
      </w:r>
      <w:r>
        <w:rPr>
          <w:rFonts w:eastAsia="Times New Roman"/>
        </w:rPr>
        <w:t xml:space="preserve"> of TS 38.101-2 [3] apply.</w:t>
      </w:r>
    </w:p>
    <w:p w14:paraId="5D82D830" w14:textId="06217FFD" w:rsidR="001310A1" w:rsidRPr="00DF6DD6" w:rsidRDefault="001310A1" w:rsidP="001310A1">
      <w:pPr>
        <w:pStyle w:val="Heading3"/>
      </w:pPr>
      <w:bookmarkStart w:id="4798" w:name="_Toc61375043"/>
      <w:bookmarkStart w:id="4799" w:name="_Toc67936395"/>
      <w:bookmarkStart w:id="4800" w:name="_Toc67937268"/>
      <w:bookmarkStart w:id="4801" w:name="_Toc76452504"/>
      <w:bookmarkStart w:id="4802" w:name="_Toc76630347"/>
      <w:bookmarkStart w:id="4803" w:name="_Toc83742907"/>
      <w:bookmarkStart w:id="4804" w:name="_Toc83887021"/>
      <w:bookmarkStart w:id="4805" w:name="_Toc83887822"/>
      <w:bookmarkStart w:id="4806" w:name="_Toc90588663"/>
      <w:r w:rsidRPr="00DF6DD6">
        <w:t>6.5B.3</w:t>
      </w:r>
      <w:r w:rsidRPr="00DF6DD6">
        <w:tab/>
        <w:t>Spurious emissions for DC</w:t>
      </w:r>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p>
    <w:p w14:paraId="7FAC8166" w14:textId="77777777" w:rsidR="001310A1" w:rsidRPr="00DF6DD6" w:rsidRDefault="001310A1" w:rsidP="001310A1">
      <w:pPr>
        <w:pStyle w:val="Heading4"/>
      </w:pPr>
      <w:bookmarkStart w:id="4807" w:name="_Toc21345563"/>
      <w:bookmarkStart w:id="4808" w:name="_Toc29806412"/>
      <w:bookmarkStart w:id="4809" w:name="_Toc37255945"/>
      <w:bookmarkStart w:id="4810" w:name="_Toc37256286"/>
      <w:bookmarkStart w:id="4811" w:name="_Toc45890120"/>
      <w:bookmarkStart w:id="4812" w:name="_Toc52381945"/>
      <w:bookmarkStart w:id="4813" w:name="_Toc61375044"/>
      <w:bookmarkStart w:id="4814" w:name="_Toc67936396"/>
      <w:bookmarkStart w:id="4815" w:name="_Toc67937269"/>
      <w:bookmarkStart w:id="4816" w:name="_Toc76452505"/>
      <w:bookmarkStart w:id="4817" w:name="_Toc76630348"/>
      <w:bookmarkStart w:id="4818" w:name="_Toc83742908"/>
      <w:bookmarkStart w:id="4819" w:name="_Toc83887022"/>
      <w:bookmarkStart w:id="4820" w:name="_Toc83887823"/>
      <w:bookmarkStart w:id="4821" w:name="_Toc90588664"/>
      <w:r w:rsidRPr="00DF6DD6">
        <w:t>6.5B.3.1</w:t>
      </w:r>
      <w:r w:rsidRPr="00DF6DD6">
        <w:tab/>
        <w:t>Intra-band contiguous EN-DC</w:t>
      </w:r>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p>
    <w:p w14:paraId="014BB36F" w14:textId="77777777" w:rsidR="00096493" w:rsidRPr="00DF6DD6" w:rsidRDefault="00096493" w:rsidP="00C42558">
      <w:pPr>
        <w:pStyle w:val="Heading5"/>
      </w:pPr>
      <w:bookmarkStart w:id="4822" w:name="_Toc21345564"/>
      <w:bookmarkStart w:id="4823" w:name="_Toc29806413"/>
      <w:bookmarkStart w:id="4824" w:name="_Toc37255946"/>
      <w:bookmarkStart w:id="4825" w:name="_Toc37256287"/>
      <w:bookmarkStart w:id="4826" w:name="_Toc45890121"/>
      <w:bookmarkStart w:id="4827" w:name="_Toc52381946"/>
      <w:bookmarkStart w:id="4828" w:name="_Toc61375045"/>
      <w:bookmarkStart w:id="4829" w:name="_Toc67936397"/>
      <w:bookmarkStart w:id="4830" w:name="_Toc67937270"/>
      <w:bookmarkStart w:id="4831" w:name="_Toc76452506"/>
      <w:bookmarkStart w:id="4832" w:name="_Toc76630349"/>
      <w:bookmarkStart w:id="4833" w:name="_Toc83742909"/>
      <w:bookmarkStart w:id="4834" w:name="_Toc83887023"/>
      <w:bookmarkStart w:id="4835" w:name="_Toc83887824"/>
      <w:bookmarkStart w:id="4836" w:name="_Toc90588665"/>
      <w:r w:rsidRPr="00DF6DD6">
        <w:t>6.5B.3.1.1</w:t>
      </w:r>
      <w:r w:rsidRPr="00DF6DD6">
        <w:tab/>
        <w:t>General spurious emissions</w:t>
      </w:r>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Heading5"/>
      </w:pPr>
      <w:bookmarkStart w:id="4837" w:name="_Toc21345565"/>
      <w:bookmarkStart w:id="4838" w:name="_Toc29806414"/>
      <w:bookmarkStart w:id="4839" w:name="_Toc37255947"/>
      <w:bookmarkStart w:id="4840" w:name="_Toc37256288"/>
      <w:bookmarkStart w:id="4841" w:name="_Toc45890122"/>
      <w:bookmarkStart w:id="4842" w:name="_Toc52381947"/>
      <w:bookmarkStart w:id="4843" w:name="_Toc61375046"/>
      <w:bookmarkStart w:id="4844" w:name="_Toc67936398"/>
      <w:bookmarkStart w:id="4845" w:name="_Toc67937271"/>
      <w:bookmarkStart w:id="4846" w:name="_Toc76452507"/>
      <w:bookmarkStart w:id="4847" w:name="_Toc76630350"/>
      <w:bookmarkStart w:id="4848" w:name="_Toc83742910"/>
      <w:bookmarkStart w:id="4849" w:name="_Toc83887024"/>
      <w:bookmarkStart w:id="4850" w:name="_Toc83887825"/>
      <w:bookmarkStart w:id="4851" w:name="_Toc90588666"/>
      <w:r w:rsidRPr="00DF6DD6">
        <w:t>6.5B.3.1.2</w:t>
      </w:r>
      <w:r w:rsidRPr="00DF6DD6">
        <w:tab/>
        <w:t>Spurious emission band UE co-existence</w:t>
      </w:r>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lastRenderedPageBreak/>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95CEA">
            <w:pPr>
              <w:pStyle w:val="TAC"/>
              <w:rPr>
                <w:rFonts w:cs="Arial"/>
                <w:sz w:val="16"/>
                <w:szCs w:val="16"/>
              </w:rP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95CEA">
            <w:pPr>
              <w:pStyle w:val="TAC"/>
              <w:rPr>
                <w:rFonts w:cs="Arial"/>
                <w:sz w:val="16"/>
                <w:szCs w:val="16"/>
              </w:rPr>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4E76CF46" w:rsidR="001973C3" w:rsidRPr="00DF6DD6" w:rsidRDefault="001973C3" w:rsidP="001973C3">
            <w:pPr>
              <w:pStyle w:val="TAL"/>
            </w:pPr>
            <w:r w:rsidRPr="00DF6DD6">
              <w:t xml:space="preserve">E-UTRA Band 1, 2, 3, 4, 5, 8, 10, </w:t>
            </w:r>
            <w:r w:rsidR="00BA4CA9">
              <w:t xml:space="preserve">11, </w:t>
            </w:r>
            <w:r w:rsidRPr="00DF6DD6">
              <w:t xml:space="preserve">12, 13 , 14, 17, </w:t>
            </w:r>
            <w:r w:rsidR="00BA4CA9">
              <w:t xml:space="preserve">18, 19, 21, </w:t>
            </w:r>
            <w:r w:rsidRPr="00DF6DD6">
              <w:t>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BA4CA9" w:rsidRPr="00DF6DD6" w14:paraId="1081C67A" w14:textId="77777777" w:rsidTr="00A14B87">
        <w:trPr>
          <w:trHeight w:val="156"/>
          <w:jc w:val="center"/>
        </w:trPr>
        <w:tc>
          <w:tcPr>
            <w:tcW w:w="1024" w:type="dxa"/>
            <w:vMerge/>
            <w:tcBorders>
              <w:top w:val="single" w:sz="4" w:space="0" w:color="auto"/>
              <w:left w:val="single" w:sz="4" w:space="0" w:color="auto"/>
              <w:right w:val="single" w:sz="4" w:space="0" w:color="auto"/>
            </w:tcBorders>
            <w:shd w:val="clear" w:color="auto" w:fill="auto"/>
          </w:tcPr>
          <w:p w14:paraId="4A3C2CFD" w14:textId="77777777" w:rsidR="00BA4CA9" w:rsidRPr="00DF6DD6" w:rsidRDefault="00BA4CA9" w:rsidP="00BA4CA9">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196BFAE" w14:textId="15F2CCB8" w:rsidR="00BA4CA9" w:rsidRPr="00DF6DD6" w:rsidRDefault="00BA4CA9" w:rsidP="00BA4CA9">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0F441A8E" w14:textId="1EA4743B" w:rsidR="00BA4CA9" w:rsidRPr="00DF6DD6" w:rsidRDefault="00BA4CA9" w:rsidP="00D95CEA">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42BB70BC" w14:textId="260BB68E" w:rsidR="00BA4CA9" w:rsidRPr="00DF6DD6" w:rsidRDefault="00BA4CA9">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2BE0B5A7" w14:textId="2A672520" w:rsidR="00BA4CA9" w:rsidRPr="00DF6DD6" w:rsidRDefault="00BA4CA9" w:rsidP="00D95CEA">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66A57F43" w14:textId="520817A9" w:rsidR="00BA4CA9" w:rsidRPr="00DF6DD6" w:rsidRDefault="00BA4CA9" w:rsidP="00BA4CA9">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761024FF" w14:textId="1B80A2D6" w:rsidR="00BA4CA9" w:rsidRPr="00DF6DD6" w:rsidRDefault="00BA4CA9" w:rsidP="00BA4CA9">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64684DE9" w14:textId="30F3A98F" w:rsidR="00BA4CA9" w:rsidRPr="00DF6DD6" w:rsidRDefault="00BA4CA9" w:rsidP="00BA4CA9">
            <w:pPr>
              <w:pStyle w:val="TAC"/>
            </w:pPr>
            <w:r>
              <w:t>4</w:t>
            </w: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59C8F0DC"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frequency band specified in Table 5.5-1</w:t>
            </w:r>
            <w:r w:rsidR="007F1425">
              <w:rPr>
                <w:rFonts w:cs="Arial"/>
              </w:rPr>
              <w:t xml:space="preserve"> in 3GPP TS 36.101 [4] or in Table 5.2-1 in 3GPP TS 38.101-1 [2].</w:t>
            </w:r>
          </w:p>
          <w:p w14:paraId="397F1617" w14:textId="0CCD1CF7"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w:t>
            </w:r>
            <w:r w:rsidR="007F1425">
              <w:rPr>
                <w:rFonts w:cs="Arial"/>
              </w:rPr>
              <w:t xml:space="preserve"> in 3GPP TS 36.101 [4] and Table 6.5.3.1-2 in 3GPP TS 38.101-1 [2]</w:t>
            </w:r>
            <w:r w:rsidRPr="00DF6DD6">
              <w:rPr>
                <w:rFonts w:cs="Arial"/>
              </w:rPr>
              <w:t xml:space="preserve"> are permitted for each assigned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05557F9" w14:textId="33DCD891" w:rsidR="00BA4CA9" w:rsidRDefault="00A63B40" w:rsidP="00D95CEA">
            <w:pPr>
              <w:pStyle w:val="TAN"/>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w:t>
            </w:r>
            <w:r w:rsidR="007F1425">
              <w:t xml:space="preserve">, </w:t>
            </w:r>
            <w:r w:rsidRPr="00DF6DD6">
              <w:t xml:space="preserve">Table 6.6.3.1A-1 </w:t>
            </w:r>
            <w:r w:rsidR="007F1425">
              <w:t xml:space="preserve">in </w:t>
            </w:r>
            <w:r w:rsidR="007F1425">
              <w:rPr>
                <w:rFonts w:cs="Arial"/>
              </w:rPr>
              <w:t xml:space="preserve">3GPP </w:t>
            </w:r>
            <w:r w:rsidR="007F1425">
              <w:t xml:space="preserve">TS 36.101 </w:t>
            </w:r>
            <w:r w:rsidRPr="00DF6DD6">
              <w:t xml:space="preserve">[4] </w:t>
            </w:r>
            <w:r w:rsidR="007F1425">
              <w:t xml:space="preserve">or in Table 6.5.3.1-1 in </w:t>
            </w:r>
            <w:r w:rsidR="007F1425">
              <w:rPr>
                <w:rFonts w:cs="Arial"/>
              </w:rPr>
              <w:t xml:space="preserve">3GPP </w:t>
            </w:r>
            <w:r w:rsidR="007F1425">
              <w:t xml:space="preserve">TS 38.101-1 [2] </w:t>
            </w:r>
            <w:r w:rsidRPr="00DF6DD6">
              <w:t>from the edge of the channel bandwidth.</w:t>
            </w:r>
          </w:p>
          <w:p w14:paraId="66727700" w14:textId="5C31FF36" w:rsidR="00A63B40" w:rsidRPr="00DF6DD6" w:rsidRDefault="00BA4CA9" w:rsidP="00D95CEA">
            <w:pPr>
              <w:pStyle w:val="TAN"/>
            </w:pPr>
            <w:r>
              <w:rPr>
                <w:rFonts w:cs="Arial"/>
              </w:rPr>
              <w:t>NOTE 4:</w:t>
            </w:r>
            <w:r w:rsidRPr="00DF6DD6">
              <w:rPr>
                <w:rFonts w:cs="Arial"/>
                <w:vertAlign w:val="superscript"/>
              </w:rPr>
              <w:tab/>
            </w:r>
            <w:r>
              <w:t>Applicable when co-existence with PHS system operating in 1884.5 - 1915.7 MHz.</w:t>
            </w:r>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B94CFE" w:rsidRDefault="001310A1" w:rsidP="001310A1">
      <w:pPr>
        <w:pStyle w:val="Heading4"/>
        <w:rPr>
          <w:lang w:val="fr-FR"/>
        </w:rPr>
      </w:pPr>
      <w:bookmarkStart w:id="4852" w:name="_Toc21345566"/>
      <w:bookmarkStart w:id="4853" w:name="_Toc29806415"/>
      <w:bookmarkStart w:id="4854" w:name="_Toc37255948"/>
      <w:bookmarkStart w:id="4855" w:name="_Toc37256289"/>
      <w:bookmarkStart w:id="4856" w:name="_Toc45890123"/>
      <w:bookmarkStart w:id="4857" w:name="_Toc52381948"/>
      <w:bookmarkStart w:id="4858" w:name="_Toc61375047"/>
      <w:bookmarkStart w:id="4859" w:name="_Toc67936399"/>
      <w:bookmarkStart w:id="4860" w:name="_Toc67937272"/>
      <w:bookmarkStart w:id="4861" w:name="_Toc76452508"/>
      <w:bookmarkStart w:id="4862" w:name="_Toc76630351"/>
      <w:bookmarkStart w:id="4863" w:name="_Toc83742911"/>
      <w:bookmarkStart w:id="4864" w:name="_Toc83887025"/>
      <w:bookmarkStart w:id="4865" w:name="_Toc83887826"/>
      <w:bookmarkStart w:id="4866" w:name="_Toc90588667"/>
      <w:r w:rsidRPr="00B94CFE">
        <w:rPr>
          <w:lang w:val="fr-FR"/>
        </w:rPr>
        <w:t>6.5B.3.2</w:t>
      </w:r>
      <w:r w:rsidRPr="00B94CFE">
        <w:rPr>
          <w:lang w:val="fr-FR"/>
        </w:rPr>
        <w:tab/>
        <w:t>Intra-band non-contiguous EN-DC</w:t>
      </w:r>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p>
    <w:p w14:paraId="5DF2D3F7" w14:textId="77777777" w:rsidR="00844FEF" w:rsidRPr="00DF6DD6" w:rsidRDefault="00844FEF" w:rsidP="00844FEF">
      <w:pPr>
        <w:pStyle w:val="Heading5"/>
      </w:pPr>
      <w:bookmarkStart w:id="4867" w:name="_Toc21345567"/>
      <w:bookmarkStart w:id="4868" w:name="_Toc29806416"/>
      <w:bookmarkStart w:id="4869" w:name="_Toc37255949"/>
      <w:bookmarkStart w:id="4870" w:name="_Toc37256290"/>
      <w:bookmarkStart w:id="4871" w:name="_Toc45890124"/>
      <w:bookmarkStart w:id="4872" w:name="_Toc52381949"/>
      <w:bookmarkStart w:id="4873" w:name="_Toc61375048"/>
      <w:bookmarkStart w:id="4874" w:name="_Toc67936400"/>
      <w:bookmarkStart w:id="4875" w:name="_Toc67937273"/>
      <w:bookmarkStart w:id="4876" w:name="_Toc76452509"/>
      <w:bookmarkStart w:id="4877" w:name="_Toc76630352"/>
      <w:bookmarkStart w:id="4878" w:name="_Toc83742912"/>
      <w:bookmarkStart w:id="4879" w:name="_Toc83887026"/>
      <w:bookmarkStart w:id="4880" w:name="_Toc83887827"/>
      <w:bookmarkStart w:id="4881" w:name="_Toc90588668"/>
      <w:r w:rsidRPr="00DF6DD6">
        <w:t>6.5B.3.2.1</w:t>
      </w:r>
      <w:r w:rsidRPr="00DF6DD6">
        <w:tab/>
        <w:t>General spurious emissions</w:t>
      </w:r>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4882" w:name="_Toc21345568"/>
      <w:bookmarkStart w:id="4883" w:name="_Toc29806417"/>
      <w:bookmarkStart w:id="4884" w:name="_Toc37255950"/>
      <w:bookmarkStart w:id="4885" w:name="_Toc37256291"/>
      <w:bookmarkStart w:id="4886" w:name="_Toc45890125"/>
      <w:bookmarkStart w:id="4887" w:name="_Toc52381950"/>
      <w:bookmarkStart w:id="4888" w:name="_Toc61375049"/>
      <w:bookmarkStart w:id="4889" w:name="_Toc67936401"/>
      <w:bookmarkStart w:id="4890" w:name="_Toc67937274"/>
      <w:bookmarkStart w:id="4891" w:name="_Toc76452510"/>
      <w:bookmarkStart w:id="4892" w:name="_Toc76630353"/>
      <w:bookmarkStart w:id="4893" w:name="_Toc83742913"/>
      <w:bookmarkStart w:id="4894" w:name="_Toc83887027"/>
      <w:bookmarkStart w:id="4895" w:name="_Toc83887828"/>
      <w:bookmarkStart w:id="4896" w:name="_Toc90588669"/>
      <w:r w:rsidRPr="00DF6DD6">
        <w:t>6.5B.3.2.2</w:t>
      </w:r>
      <w:r w:rsidRPr="00DF6DD6">
        <w:tab/>
        <w:t>Spurious emission band UE co-existence</w:t>
      </w:r>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lastRenderedPageBreak/>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3602E7AD" w:rsidR="00F177CB" w:rsidRPr="00DF6DD6" w:rsidRDefault="00F177CB" w:rsidP="00A6034C">
            <w:pPr>
              <w:pStyle w:val="TAC"/>
              <w:jc w:val="left"/>
            </w:pPr>
            <w:r w:rsidRPr="00DF6DD6">
              <w:t xml:space="preserve">E-UTRA Band 1, 2, 3, 4, 5, 8, 10, </w:t>
            </w:r>
            <w:r w:rsidR="00BA4CA9">
              <w:t xml:space="preserve">11, </w:t>
            </w:r>
            <w:r w:rsidRPr="00DF6DD6">
              <w:t>12, 13 , 14, 17,</w:t>
            </w:r>
            <w:r w:rsidR="00533CF3">
              <w:t xml:space="preserve"> 18, 19, 21,</w:t>
            </w:r>
            <w:r w:rsidRPr="00DF6DD6">
              <w:t xml:space="preserve">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rsidP="00533CF3">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rsidP="00533CF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533CF3" w:rsidRPr="00DF6DD6" w14:paraId="26D13511" w14:textId="77777777" w:rsidTr="00A6034C">
        <w:trPr>
          <w:trHeight w:val="156"/>
          <w:jc w:val="center"/>
        </w:trPr>
        <w:tc>
          <w:tcPr>
            <w:tcW w:w="1363" w:type="dxa"/>
            <w:vMerge/>
            <w:tcBorders>
              <w:top w:val="single" w:sz="4" w:space="0" w:color="auto"/>
              <w:left w:val="single" w:sz="4" w:space="0" w:color="auto"/>
              <w:right w:val="single" w:sz="4" w:space="0" w:color="auto"/>
            </w:tcBorders>
            <w:shd w:val="clear" w:color="auto" w:fill="auto"/>
          </w:tcPr>
          <w:p w14:paraId="0188D340" w14:textId="77777777" w:rsidR="00533CF3" w:rsidRPr="00DF6DD6" w:rsidRDefault="00533CF3" w:rsidP="00533CF3">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791CDDE7" w14:textId="5B396DC6" w:rsidR="00533CF3" w:rsidRPr="00DF6DD6" w:rsidRDefault="00533CF3" w:rsidP="00533CF3">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6379F073" w14:textId="453525F6" w:rsidR="00533CF3" w:rsidRPr="00DF6DD6" w:rsidRDefault="00533CF3" w:rsidP="00533CF3">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580A4D68" w14:textId="22FE30D3" w:rsidR="00533CF3" w:rsidRPr="00DF6DD6" w:rsidRDefault="00533CF3" w:rsidP="00533CF3">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E48829F" w14:textId="0CA3DC0F" w:rsidR="00533CF3" w:rsidRPr="00DF6DD6" w:rsidRDefault="00533CF3" w:rsidP="00533CF3">
            <w:pPr>
              <w:pStyle w:val="TAC"/>
              <w:rPr>
                <w:rStyle w:val="TALCar"/>
              </w:rPr>
            </w:pPr>
            <w:r>
              <w:t>1915.7</w:t>
            </w:r>
          </w:p>
        </w:tc>
        <w:tc>
          <w:tcPr>
            <w:tcW w:w="1579" w:type="dxa"/>
            <w:tcBorders>
              <w:top w:val="single" w:sz="4" w:space="0" w:color="auto"/>
              <w:left w:val="nil"/>
              <w:bottom w:val="single" w:sz="4" w:space="0" w:color="auto"/>
              <w:right w:val="single" w:sz="4" w:space="0" w:color="auto"/>
            </w:tcBorders>
            <w:shd w:val="clear" w:color="auto" w:fill="auto"/>
          </w:tcPr>
          <w:p w14:paraId="5EC7E08E" w14:textId="053DD0EB" w:rsidR="00533CF3" w:rsidRPr="00DF6DD6" w:rsidRDefault="00533CF3" w:rsidP="00533CF3">
            <w:pPr>
              <w:pStyle w:val="TAC"/>
            </w:pPr>
            <w:r>
              <w:t>-41</w:t>
            </w:r>
          </w:p>
        </w:tc>
        <w:tc>
          <w:tcPr>
            <w:tcW w:w="1433" w:type="dxa"/>
            <w:tcBorders>
              <w:top w:val="single" w:sz="4" w:space="0" w:color="auto"/>
              <w:left w:val="nil"/>
              <w:bottom w:val="single" w:sz="4" w:space="0" w:color="auto"/>
              <w:right w:val="single" w:sz="4" w:space="0" w:color="auto"/>
            </w:tcBorders>
            <w:shd w:val="clear" w:color="auto" w:fill="auto"/>
            <w:noWrap/>
          </w:tcPr>
          <w:p w14:paraId="34FE9CC6" w14:textId="2F8473F4" w:rsidR="00533CF3" w:rsidRPr="00DF6DD6" w:rsidRDefault="00533CF3" w:rsidP="00533CF3">
            <w:pPr>
              <w:pStyle w:val="TAC"/>
            </w:pPr>
            <w:r>
              <w:t>0.3</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6D22F7AF" w:rsidR="00F177CB" w:rsidRPr="00DF6DD6" w:rsidRDefault="0094432A">
            <w:pPr>
              <w:pStyle w:val="TAC"/>
              <w:rPr>
                <w:rFonts w:eastAsia="Malgun Gothic"/>
                <w:lang w:eastAsia="ko-KR"/>
              </w:rPr>
            </w:pPr>
            <w:r w:rsidRPr="00753D56">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3A6D0C4A" w:rsidR="00844FEF" w:rsidRPr="00DF6DD6" w:rsidRDefault="00844FEF" w:rsidP="00E223C7">
            <w:pPr>
              <w:pStyle w:val="TAN"/>
            </w:pPr>
            <w:r w:rsidRPr="00DF6DD6">
              <w:t>NOTE</w:t>
            </w:r>
            <w:r w:rsidRPr="00DF6DD6">
              <w:rPr>
                <w:vertAlign w:val="superscript"/>
              </w:rPr>
              <w:t xml:space="preserve"> </w:t>
            </w:r>
            <w:r w:rsidRPr="00DF6DD6">
              <w:t>1:</w:t>
            </w:r>
            <w:r w:rsidRPr="00DF6DD6">
              <w:rPr>
                <w:vertAlign w:val="superscript"/>
              </w:rPr>
              <w:tab/>
            </w:r>
            <w:r w:rsidRPr="00DF6DD6">
              <w:t>F</w:t>
            </w:r>
            <w:r w:rsidRPr="00DF6DD6">
              <w:rPr>
                <w:vertAlign w:val="subscript"/>
              </w:rPr>
              <w:t>DL_low</w:t>
            </w:r>
            <w:r w:rsidRPr="00DF6DD6">
              <w:t xml:space="preserve"> and F</w:t>
            </w:r>
            <w:r w:rsidRPr="00DF6DD6">
              <w:rPr>
                <w:vertAlign w:val="subscript"/>
              </w:rPr>
              <w:t>DL_high</w:t>
            </w:r>
            <w:r w:rsidRPr="00DF6DD6">
              <w:t xml:space="preserve"> refer to each frequency band specified in Table 5.5-1</w:t>
            </w:r>
            <w:r w:rsidR="007F1425">
              <w:t xml:space="preserve"> in 3GPP TS 36.101 [4] or in Table 5.2-1 in 3GPP TS 38.101-1 [2].</w:t>
            </w:r>
          </w:p>
          <w:p w14:paraId="0E59A220" w14:textId="047D5604" w:rsidR="00533CF3" w:rsidRDefault="00844FEF" w:rsidP="00E223C7">
            <w:pPr>
              <w:pStyle w:val="TAN"/>
            </w:pPr>
            <w:r w:rsidRPr="00DF6DD6">
              <w:t>NOTE 2:</w:t>
            </w:r>
            <w:r w:rsidRPr="00DF6DD6">
              <w:rPr>
                <w:vertAlign w:val="superscript"/>
              </w:rPr>
              <w:tab/>
            </w:r>
            <w:r w:rsidRPr="00DF6DD6">
              <w:t>As exceptions, measurements with a level up to the applicable requirements defined in Table 6.6.3.1-2</w:t>
            </w:r>
            <w:r w:rsidR="007F1425">
              <w:t xml:space="preserve"> in 3GPP TS 36.101</w:t>
            </w:r>
            <w:r w:rsidR="007F1425" w:rsidRPr="00DF6DD6">
              <w:t xml:space="preserve"> </w:t>
            </w:r>
            <w:r w:rsidR="007F1425">
              <w:t>[4] and Table 6.5.3.1-2 in 3GPP TS 38.101-1 [2]</w:t>
            </w:r>
            <w:r w:rsidRPr="00DF6DD6">
              <w:t xml:space="preserve"> are permitted for each assigned carrier used in the measurement due to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vertAlign w:val="subscript"/>
              </w:rPr>
              <w:t>CRB</w:t>
            </w:r>
            <w:r w:rsidRPr="00DF6DD6">
              <w:t xml:space="preserve"> x 180kHz), where N is 2, 3, 4, 5 for the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244D8DC3" w14:textId="07D3D40B" w:rsidR="00844FEF" w:rsidRPr="00DF6DD6" w:rsidRDefault="00533CF3" w:rsidP="00E223C7">
            <w:pPr>
              <w:pStyle w:val="TAN"/>
            </w:pPr>
            <w:r>
              <w:t>NOTE3:</w:t>
            </w:r>
            <w:r w:rsidRPr="00DF6DD6">
              <w:rPr>
                <w:vertAlign w:val="superscript"/>
              </w:rPr>
              <w:tab/>
            </w:r>
            <w:r>
              <w:t>Applicable when co-existence with PHS system operating in 1884.5 - 1915.7 MHz.</w:t>
            </w:r>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4897" w:name="_Toc21345569"/>
      <w:bookmarkStart w:id="4898" w:name="_Toc29806418"/>
      <w:bookmarkStart w:id="4899" w:name="_Toc37255951"/>
      <w:bookmarkStart w:id="4900" w:name="_Toc37256292"/>
      <w:bookmarkStart w:id="4901" w:name="_Toc45890126"/>
      <w:bookmarkStart w:id="4902" w:name="_Toc52381951"/>
      <w:bookmarkStart w:id="4903" w:name="_Toc61375050"/>
      <w:bookmarkStart w:id="4904" w:name="_Toc67936402"/>
      <w:bookmarkStart w:id="4905" w:name="_Toc67937275"/>
      <w:bookmarkStart w:id="4906" w:name="_Toc76452511"/>
      <w:bookmarkStart w:id="4907" w:name="_Toc76630354"/>
      <w:bookmarkStart w:id="4908" w:name="_Toc83742914"/>
      <w:bookmarkStart w:id="4909" w:name="_Toc83887028"/>
      <w:bookmarkStart w:id="4910" w:name="_Toc83887829"/>
      <w:bookmarkStart w:id="4911" w:name="_Toc90588670"/>
      <w:r w:rsidRPr="00DF6DD6">
        <w:t>6.5B.3.3</w:t>
      </w:r>
      <w:r w:rsidRPr="00DF6DD6">
        <w:tab/>
        <w:t>Inter-band EN-DC within FR1</w:t>
      </w:r>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7148F0F1"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both uplink carriers active.  Limits on configured maximum output power for the uplink according to </w:t>
      </w:r>
      <w:r w:rsidR="00B94AF2">
        <w:t>clause</w:t>
      </w:r>
      <w:r w:rsidR="00A45A56" w:rsidRPr="00DF6DD6">
        <w:t xml:space="preserve"> 6.2B.4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4912" w:name="_Toc21345570"/>
      <w:bookmarkStart w:id="4913" w:name="_Toc29806419"/>
      <w:bookmarkStart w:id="4914" w:name="_Toc37255952"/>
      <w:bookmarkStart w:id="4915" w:name="_Toc37256293"/>
      <w:bookmarkStart w:id="4916" w:name="_Toc45890127"/>
      <w:bookmarkStart w:id="4917" w:name="_Toc52381952"/>
      <w:bookmarkStart w:id="4918" w:name="_Toc61375051"/>
      <w:bookmarkStart w:id="4919" w:name="_Toc67936403"/>
      <w:bookmarkStart w:id="4920" w:name="_Toc67937276"/>
      <w:bookmarkStart w:id="4921" w:name="_Toc76452512"/>
      <w:bookmarkStart w:id="4922" w:name="_Toc76630355"/>
      <w:bookmarkStart w:id="4923" w:name="_Toc83742915"/>
      <w:bookmarkStart w:id="4924" w:name="_Toc83887029"/>
      <w:bookmarkStart w:id="4925" w:name="_Toc83887830"/>
      <w:bookmarkStart w:id="4926" w:name="_Toc90588671"/>
      <w:r w:rsidRPr="00DF6DD6">
        <w:t>6.5B.3.3.</w:t>
      </w:r>
      <w:r w:rsidR="003068D8" w:rsidRPr="00DF6DD6">
        <w:t>2</w:t>
      </w:r>
      <w:r w:rsidRPr="00DF6DD6">
        <w:tab/>
        <w:t>Spurious emission band UE co-existence</w:t>
      </w:r>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p>
    <w:p w14:paraId="0C11A986" w14:textId="198FB352" w:rsidR="001310A1" w:rsidRPr="00DF6DD6" w:rsidRDefault="001310A1" w:rsidP="001310A1">
      <w:r w:rsidRPr="00DF6DD6">
        <w:t>This clause specifies the requirements for the specified EN-DC, for coexistence with protected bands. The requirements in Table 6.5B.3.3.</w:t>
      </w:r>
      <w:r w:rsidR="00C44783" w:rsidRPr="00DF6DD6">
        <w:t>2</w:t>
      </w:r>
      <w:r w:rsidRPr="00DF6DD6">
        <w:t>-1 apply on each component carrier with all component carriers are active.</w:t>
      </w:r>
    </w:p>
    <w:p w14:paraId="3F66F1D1" w14:textId="15FAC711" w:rsidR="00901E47" w:rsidRDefault="00D8141E" w:rsidP="00C7021A">
      <w:pPr>
        <w:pStyle w:val="NO"/>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rsidR="00C7021A">
        <w:t>.</w:t>
      </w:r>
    </w:p>
    <w:p w14:paraId="2BCA3DA6" w14:textId="77777777" w:rsidR="00C7021A" w:rsidRPr="00DF6DD6" w:rsidRDefault="00C7021A" w:rsidP="00C7021A"/>
    <w:p w14:paraId="1CA126A4" w14:textId="0FDA00B6" w:rsidR="001310A1" w:rsidRPr="00DF6DD6" w:rsidRDefault="001310A1" w:rsidP="001310A1">
      <w:pPr>
        <w:pStyle w:val="TH"/>
      </w:pPr>
      <w:r w:rsidRPr="00DF6DD6">
        <w:t>Table 6.5B.3.3.</w:t>
      </w:r>
      <w:r w:rsidR="00C44783" w:rsidRPr="00DF6DD6">
        <w:t>2</w:t>
      </w:r>
      <w:r w:rsidRPr="00DF6DD6">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F55B07" w:rsidRPr="00DF6DD6" w14:paraId="49A31BE4" w14:textId="77777777" w:rsidTr="003768E0">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DF6DD6" w:rsidRDefault="001310A1" w:rsidP="00A6034C">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DF6DD6" w:rsidRDefault="001310A1" w:rsidP="00A6034C">
            <w:pPr>
              <w:pStyle w:val="TAH"/>
              <w:keepNext w:val="0"/>
            </w:pPr>
            <w:r w:rsidRPr="00DF6DD6">
              <w:t xml:space="preserve">Spurious emission </w:t>
            </w:r>
          </w:p>
        </w:tc>
      </w:tr>
      <w:tr w:rsidR="00F55B07" w:rsidRPr="00DF6DD6" w14:paraId="32512C51" w14:textId="77777777" w:rsidTr="003768E0">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DF6DD6" w:rsidRDefault="001310A1" w:rsidP="00A6034C">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DF6DD6" w:rsidRDefault="001310A1" w:rsidP="00A6034C">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DF6DD6" w:rsidRDefault="001310A1" w:rsidP="00A6034C">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DF6DD6" w:rsidRDefault="001310A1" w:rsidP="00A6034C">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DF6DD6" w:rsidRDefault="001310A1" w:rsidP="00A6034C">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DF6DD6" w:rsidRDefault="001310A1" w:rsidP="00A6034C">
            <w:pPr>
              <w:pStyle w:val="TAH"/>
              <w:keepNext w:val="0"/>
            </w:pPr>
            <w:r w:rsidRPr="00DF6DD6">
              <w:t>NOTE</w:t>
            </w:r>
          </w:p>
        </w:tc>
      </w:tr>
      <w:tr w:rsidR="00F55B07" w:rsidRPr="00DF6DD6"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DF6DD6" w:rsidRDefault="001310A1" w:rsidP="00A6034C">
            <w:pPr>
              <w:pStyle w:val="TAC"/>
              <w:keepNext w:val="0"/>
              <w:rPr>
                <w:lang w:eastAsia="ja-JP"/>
              </w:rPr>
            </w:pPr>
            <w:r w:rsidRPr="00DF6DD6">
              <w:rPr>
                <w:lang w:eastAsia="ja-JP"/>
              </w:rPr>
              <w:t>DC_1</w:t>
            </w:r>
            <w:r w:rsidR="00BC65F6" w:rsidRPr="00DF6DD6">
              <w:rPr>
                <w:lang w:eastAsia="ja-JP"/>
              </w:rPr>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59D5B132" w:rsidR="001310A1" w:rsidRPr="00DF6DD6" w:rsidRDefault="001310A1"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5, 7, 8, </w:t>
            </w:r>
            <w:r w:rsidRPr="00DF6DD6">
              <w:rPr>
                <w:sz w:val="16"/>
                <w:lang w:val="sv-SE"/>
              </w:rPr>
              <w:t xml:space="preserve">18, 19, </w:t>
            </w:r>
            <w:r w:rsidR="000A6B90" w:rsidRPr="00DF6DD6">
              <w:rPr>
                <w:sz w:val="16"/>
                <w:lang w:val="sv-SE"/>
              </w:rPr>
              <w:t xml:space="preserve">20, 26, </w:t>
            </w:r>
            <w:r w:rsidRPr="00DF6DD6">
              <w:rPr>
                <w:sz w:val="16"/>
                <w:lang w:val="sv-SE"/>
              </w:rPr>
              <w:t xml:space="preserve">27, 31, </w:t>
            </w:r>
            <w:r w:rsidR="000A6B90" w:rsidRPr="00DF6DD6">
              <w:rPr>
                <w:sz w:val="16"/>
                <w:lang w:val="sv-SE" w:eastAsia="ja-JP"/>
              </w:rPr>
              <w:t xml:space="preserve">38, 40, 41, </w:t>
            </w:r>
            <w:r w:rsidRPr="00DF6DD6">
              <w:rPr>
                <w:sz w:val="16"/>
                <w:lang w:val="sv-SE" w:eastAsia="ko-KR"/>
              </w:rPr>
              <w:t>72</w:t>
            </w:r>
            <w:r w:rsidR="000A6B90" w:rsidRPr="00DF6DD6">
              <w:rPr>
                <w:sz w:val="16"/>
                <w:lang w:val="sv-SE" w:eastAsia="ko-KR"/>
              </w:rPr>
              <w:t xml:space="preserve">, </w:t>
            </w:r>
            <w:r w:rsidR="00306A8B">
              <w:rPr>
                <w:sz w:val="16"/>
                <w:lang w:val="sv-SE" w:eastAsia="ko-KR"/>
              </w:rPr>
              <w:t>73</w:t>
            </w:r>
          </w:p>
          <w:p w14:paraId="4046212B" w14:textId="7C64E964" w:rsidR="001310A1" w:rsidRPr="00DF6DD6" w:rsidRDefault="00306A8B" w:rsidP="00A6034C">
            <w:pPr>
              <w:pStyle w:val="TAL"/>
              <w:keepNext w:val="0"/>
              <w:rPr>
                <w:sz w:val="16"/>
                <w:lang w:val="sv-SE" w:eastAsia="ja-JP"/>
              </w:rPr>
            </w:pPr>
            <w:r w:rsidRPr="00DF6DD6">
              <w:rPr>
                <w:sz w:val="16"/>
                <w:lang w:val="sv-SE" w:eastAsia="ko-KR"/>
              </w:rPr>
              <w:lastRenderedPageBreak/>
              <w:t xml:space="preserve">NR band </w:t>
            </w:r>
            <w:r>
              <w:rPr>
                <w:sz w:val="16"/>
                <w:lang w:val="sv-SE" w:eastAsia="ko-KR"/>
              </w:rPr>
              <w:t>n79</w:t>
            </w: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DF6DD6" w:rsidRDefault="001310A1" w:rsidP="00A6034C">
            <w:pPr>
              <w:pStyle w:val="TAC"/>
              <w:keepNext w:val="0"/>
              <w:rPr>
                <w:sz w:val="16"/>
              </w:rPr>
            </w:pPr>
            <w:r w:rsidRPr="00DF6DD6">
              <w:rPr>
                <w:sz w:val="16"/>
              </w:rPr>
              <w:lastRenderedPageBreak/>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DF6DD6" w:rsidRDefault="001310A1" w:rsidP="00A6034C">
            <w:pPr>
              <w:pStyle w:val="TAC"/>
              <w:keepNext w:val="0"/>
              <w:rPr>
                <w:sz w:val="16"/>
                <w:lang w:eastAsia="ja-JP"/>
              </w:rPr>
            </w:pPr>
          </w:p>
        </w:tc>
      </w:tr>
      <w:tr w:rsidR="00F55B07" w:rsidRPr="00DF6DD6"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5334DEB6" w:rsidR="001310A1" w:rsidRPr="00DF6DD6" w:rsidRDefault="001310A1" w:rsidP="00A6034C">
            <w:pPr>
              <w:pStyle w:val="TAL"/>
              <w:keepNext w:val="0"/>
              <w:rPr>
                <w:sz w:val="16"/>
                <w:lang w:val="sv-SE" w:eastAsia="ko-KR"/>
              </w:rPr>
            </w:pPr>
            <w:r w:rsidRPr="00DF6DD6">
              <w:rPr>
                <w:sz w:val="16"/>
                <w:lang w:val="sv-SE"/>
              </w:rPr>
              <w:t>E-UTRA Band</w:t>
            </w:r>
            <w:r w:rsidR="000A6B90" w:rsidRPr="00DF6DD6">
              <w:rPr>
                <w:sz w:val="16"/>
                <w:lang w:val="sv-SE"/>
              </w:rPr>
              <w:t xml:space="preserve"> </w:t>
            </w:r>
            <w:r w:rsidR="00306A8B">
              <w:rPr>
                <w:sz w:val="16"/>
                <w:lang w:val="sv-SE"/>
              </w:rPr>
              <w:t xml:space="preserve">1, 22, 32, </w:t>
            </w:r>
            <w:r w:rsidRPr="00DF6DD6">
              <w:rPr>
                <w:sz w:val="16"/>
                <w:lang w:val="sv-SE"/>
              </w:rPr>
              <w:t>42, 43</w:t>
            </w:r>
            <w:r w:rsidR="000A6B90" w:rsidRPr="00DF6DD6">
              <w:rPr>
                <w:sz w:val="16"/>
                <w:lang w:val="sv-SE"/>
              </w:rPr>
              <w:t xml:space="preserve">, </w:t>
            </w:r>
            <w:r w:rsidR="00306A8B">
              <w:rPr>
                <w:sz w:val="16"/>
                <w:lang w:val="sv-SE"/>
              </w:rPr>
              <w:t xml:space="preserve">50, 51, 52, 65, 74, </w:t>
            </w:r>
            <w:r w:rsidR="000A6B90" w:rsidRPr="00DF6DD6">
              <w:rPr>
                <w:sz w:val="16"/>
                <w:lang w:val="sv-SE"/>
              </w:rPr>
              <w:t>75, 76</w:t>
            </w:r>
          </w:p>
          <w:p w14:paraId="582D7046" w14:textId="7200B7A4" w:rsidR="001310A1" w:rsidRPr="00DF6DD6" w:rsidRDefault="001310A1" w:rsidP="00A6034C">
            <w:pPr>
              <w:pStyle w:val="TAL"/>
              <w:keepNext w:val="0"/>
              <w:rPr>
                <w:sz w:val="16"/>
                <w:lang w:val="sv-SE" w:eastAsia="ja-JP"/>
              </w:rPr>
            </w:pPr>
            <w:r w:rsidRPr="00DF6DD6">
              <w:rPr>
                <w:sz w:val="16"/>
                <w:lang w:val="sv-SE" w:eastAsia="ko-KR"/>
              </w:rPr>
              <w:t xml:space="preserve">NR band </w:t>
            </w:r>
            <w:r w:rsidR="00306A8B">
              <w:rPr>
                <w:sz w:val="16"/>
                <w:lang w:val="sv-SE" w:eastAsia="ko-KR"/>
              </w:rPr>
              <w:t xml:space="preserve">n77, </w:t>
            </w:r>
            <w:r w:rsidRPr="00DF6DD6">
              <w:rPr>
                <w:sz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4498C88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667EBAC"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DF6DD6" w:rsidRDefault="001310A1" w:rsidP="00A6034C">
            <w:pPr>
              <w:pStyle w:val="TAC"/>
              <w:keepNext w:val="0"/>
              <w:rPr>
                <w:sz w:val="16"/>
                <w:lang w:eastAsia="ja-JP"/>
              </w:rPr>
            </w:pPr>
            <w:r w:rsidRPr="00DF6DD6">
              <w:rPr>
                <w:sz w:val="16"/>
              </w:rPr>
              <w:t>2</w:t>
            </w:r>
          </w:p>
        </w:tc>
      </w:tr>
      <w:tr w:rsidR="00F55B07" w:rsidRPr="00DF6DD6"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30E6E206" w:rsidR="001310A1" w:rsidRPr="00DF6DD6" w:rsidRDefault="000A6B90" w:rsidP="00A6034C">
            <w:pPr>
              <w:pStyle w:val="TAL"/>
              <w:keepNext w:val="0"/>
              <w:rPr>
                <w:sz w:val="16"/>
                <w:lang w:eastAsia="ja-JP"/>
              </w:rPr>
            </w:pPr>
            <w:r w:rsidRPr="00DF6DD6">
              <w:rPr>
                <w:sz w:val="16"/>
              </w:rPr>
              <w:t>E-UTRA</w:t>
            </w:r>
            <w:r w:rsidR="001310A1" w:rsidRPr="00DF6DD6">
              <w:rPr>
                <w:sz w:val="16"/>
              </w:rPr>
              <w:t xml:space="preserve"> band 3, 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DF6DD6" w:rsidRDefault="001310A1" w:rsidP="00A6034C">
            <w:pPr>
              <w:pStyle w:val="TAC"/>
              <w:keepNext w:val="0"/>
              <w:rPr>
                <w:sz w:val="16"/>
                <w:lang w:eastAsia="ja-JP"/>
              </w:rPr>
            </w:pPr>
            <w:r w:rsidRPr="00DF6DD6">
              <w:rPr>
                <w:sz w:val="16"/>
              </w:rPr>
              <w:t>5</w:t>
            </w:r>
          </w:p>
        </w:tc>
      </w:tr>
      <w:tr w:rsidR="00F55B07" w:rsidRPr="00DF6DD6"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DF6DD6" w:rsidRDefault="00B84C24" w:rsidP="00A6034C">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1F019ECB"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2DAE6A"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DF6DD6" w:rsidRDefault="00B84C24" w:rsidP="00A6034C">
            <w:pPr>
              <w:pStyle w:val="TAC"/>
              <w:keepNext w:val="0"/>
              <w:rPr>
                <w:sz w:val="16"/>
                <w:lang w:eastAsia="ja-JP"/>
              </w:rPr>
            </w:pPr>
            <w:r w:rsidRPr="00DF6DD6">
              <w:rPr>
                <w:sz w:val="16"/>
              </w:rPr>
              <w:t>9, 11</w:t>
            </w:r>
          </w:p>
        </w:tc>
      </w:tr>
      <w:tr w:rsidR="00F55B07" w:rsidRPr="00DF6DD6"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734AB3" w14:textId="70BC5CBC" w:rsidR="00B84C24" w:rsidRPr="00DF6DD6" w:rsidRDefault="00B84C24"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71AED5B4"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47C3521"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DF6DD6" w:rsidRDefault="00B84C24" w:rsidP="00A6034C">
            <w:pPr>
              <w:pStyle w:val="TAC"/>
              <w:keepNext w:val="0"/>
              <w:rPr>
                <w:sz w:val="16"/>
                <w:lang w:eastAsia="ja-JP"/>
              </w:rPr>
            </w:pPr>
            <w:r w:rsidRPr="00DF6DD6">
              <w:rPr>
                <w:sz w:val="16"/>
              </w:rPr>
              <w:t>9, 10</w:t>
            </w:r>
          </w:p>
        </w:tc>
      </w:tr>
      <w:tr w:rsidR="00F55B07" w:rsidRPr="00DF6DD6"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DF6DD6" w:rsidRDefault="00B84C24" w:rsidP="00A6034C">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DF6DD6" w:rsidRDefault="00B84C24"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DF6DD6" w:rsidRDefault="00B84C24" w:rsidP="00A6034C">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DF6DD6" w:rsidRDefault="00B84C24" w:rsidP="00A6034C">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DF6DD6" w:rsidRDefault="00B84C24" w:rsidP="00A6034C">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DF6DD6" w:rsidRDefault="00B84C24" w:rsidP="00A6034C">
            <w:pPr>
              <w:pStyle w:val="TAC"/>
              <w:keepNext w:val="0"/>
              <w:rPr>
                <w:rFonts w:eastAsia="PMingLiU"/>
                <w:sz w:val="16"/>
                <w:lang w:eastAsia="ko-KR"/>
              </w:rPr>
            </w:pPr>
            <w:r w:rsidRPr="00DF6DD6">
              <w:rPr>
                <w:sz w:val="16"/>
              </w:rPr>
              <w:t>5, 17</w:t>
            </w:r>
          </w:p>
        </w:tc>
      </w:tr>
      <w:tr w:rsidR="00F55B07" w:rsidRPr="00DF6DD6"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DF6DD6" w:rsidRDefault="00B84C24" w:rsidP="00A6034C">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DF6DD6" w:rsidRDefault="00B84C24" w:rsidP="00A6034C">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DF6DD6" w:rsidRDefault="00B84C24" w:rsidP="00A6034C">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DF6DD6" w:rsidRDefault="00B84C24" w:rsidP="00A6034C">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DF6DD6" w:rsidRDefault="00B84C24" w:rsidP="00A6034C">
            <w:pPr>
              <w:pStyle w:val="TAC"/>
              <w:keepNext w:val="0"/>
              <w:rPr>
                <w:sz w:val="16"/>
                <w:lang w:eastAsia="ja-JP"/>
              </w:rPr>
            </w:pPr>
            <w:r w:rsidRPr="00DF6DD6">
              <w:rPr>
                <w:sz w:val="16"/>
              </w:rPr>
              <w:t>14</w:t>
            </w:r>
          </w:p>
        </w:tc>
      </w:tr>
      <w:tr w:rsidR="00F55B07" w:rsidRPr="00DF6DD6"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DF6DD6" w:rsidRDefault="001310A1"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DF6DD6" w:rsidRDefault="001310A1" w:rsidP="00A6034C">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DF6DD6" w:rsidRDefault="001310A1"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DF6DD6" w:rsidRDefault="001310A1" w:rsidP="00A6034C">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DF6DD6" w:rsidRDefault="001310A1" w:rsidP="00A6034C">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DF6DD6" w:rsidRDefault="001310A1" w:rsidP="00A6034C">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DF6DD6" w:rsidRDefault="001310A1" w:rsidP="00A6034C">
            <w:pPr>
              <w:pStyle w:val="TAC"/>
              <w:keepNext w:val="0"/>
              <w:rPr>
                <w:rFonts w:eastAsia="PMingLiU"/>
                <w:sz w:val="16"/>
                <w:lang w:eastAsia="ko-KR"/>
              </w:rPr>
            </w:pPr>
            <w:r w:rsidRPr="00DF6DD6">
              <w:rPr>
                <w:sz w:val="16"/>
              </w:rPr>
              <w:t>5</w:t>
            </w:r>
          </w:p>
        </w:tc>
      </w:tr>
      <w:tr w:rsidR="00F55B07" w:rsidRPr="00DF6DD6"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DF6DD6" w:rsidRDefault="001310A1" w:rsidP="00A6034C">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DF6DD6" w:rsidRDefault="001310A1"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DF6DD6" w:rsidRDefault="001310A1"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DF6DD6" w:rsidRDefault="001310A1" w:rsidP="00A6034C">
            <w:pPr>
              <w:pStyle w:val="TAC"/>
              <w:keepNext w:val="0"/>
              <w:rPr>
                <w:sz w:val="16"/>
                <w:lang w:eastAsia="ja-JP"/>
              </w:rPr>
            </w:pPr>
          </w:p>
        </w:tc>
      </w:tr>
      <w:tr w:rsidR="00F55B07" w:rsidRPr="00DF6DD6"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DF6DD6" w:rsidRDefault="001310A1" w:rsidP="00A6034C">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DF6DD6" w:rsidRDefault="001310A1" w:rsidP="00A6034C">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DF6DD6" w:rsidRDefault="001310A1" w:rsidP="00A6034C">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DF6DD6" w:rsidRDefault="001310A1" w:rsidP="00A6034C">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DF6DD6" w:rsidRDefault="001310A1" w:rsidP="00A6034C">
            <w:pPr>
              <w:pStyle w:val="TAC"/>
              <w:keepNext w:val="0"/>
              <w:rPr>
                <w:sz w:val="16"/>
                <w:lang w:eastAsia="ja-JP"/>
              </w:rPr>
            </w:pPr>
            <w:r w:rsidRPr="00DF6DD6">
              <w:rPr>
                <w:sz w:val="16"/>
              </w:rPr>
              <w:t>5</w:t>
            </w:r>
          </w:p>
        </w:tc>
      </w:tr>
      <w:tr w:rsidR="00F55B07" w:rsidRPr="00DF6DD6"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DF6DD6" w:rsidRDefault="001310A1" w:rsidP="00A6034C">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DF6DD6" w:rsidRDefault="001310A1" w:rsidP="00A6034C">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DF6DD6" w:rsidRDefault="001310A1" w:rsidP="00A6034C">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DF6DD6" w:rsidRDefault="001310A1" w:rsidP="00A6034C">
            <w:pPr>
              <w:pStyle w:val="TAC"/>
              <w:keepNext w:val="0"/>
              <w:rPr>
                <w:sz w:val="16"/>
                <w:lang w:eastAsia="ja-JP"/>
              </w:rPr>
            </w:pPr>
            <w:r w:rsidRPr="00DF6DD6">
              <w:rPr>
                <w:sz w:val="16"/>
              </w:rPr>
              <w:t>5,</w:t>
            </w:r>
            <w:r w:rsidR="00761922" w:rsidRPr="00DF6DD6">
              <w:rPr>
                <w:sz w:val="16"/>
              </w:rPr>
              <w:t>16</w:t>
            </w:r>
          </w:p>
        </w:tc>
      </w:tr>
      <w:tr w:rsidR="00F55B07" w:rsidRPr="00DF6DD6"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DF6DD6" w:rsidRDefault="003004EC" w:rsidP="00A6034C">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DF6DD6" w:rsidRDefault="003004EC" w:rsidP="00A6034C">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DF6DD6" w:rsidRDefault="003004EC" w:rsidP="00A6034C">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DF6DD6" w:rsidRDefault="003004EC" w:rsidP="00A6034C">
            <w:pPr>
              <w:pStyle w:val="TAC"/>
              <w:keepNext w:val="0"/>
              <w:rPr>
                <w:sz w:val="16"/>
                <w:lang w:eastAsia="ja-JP"/>
              </w:rPr>
            </w:pPr>
            <w:r w:rsidRPr="00DF6DD6">
              <w:rPr>
                <w:sz w:val="16"/>
              </w:rPr>
              <w:t>5, 7, 16</w:t>
            </w:r>
          </w:p>
        </w:tc>
      </w:tr>
      <w:tr w:rsidR="00F55B07" w:rsidRPr="00DF6DD6"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DF6DD6" w:rsidRDefault="003004EC" w:rsidP="00A6034C">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DF6DD6" w:rsidRDefault="003004EC" w:rsidP="00A6034C">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DF6DD6" w:rsidRDefault="003004EC" w:rsidP="00A6034C">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DF6DD6" w:rsidRDefault="003004EC" w:rsidP="00A6034C">
            <w:pPr>
              <w:pStyle w:val="TAC"/>
              <w:keepNext w:val="0"/>
              <w:rPr>
                <w:sz w:val="16"/>
                <w:lang w:eastAsia="ja-JP"/>
              </w:rPr>
            </w:pPr>
            <w:r w:rsidRPr="00DF6DD6">
              <w:rPr>
                <w:sz w:val="16"/>
              </w:rPr>
              <w:t>5, 7, 16</w:t>
            </w:r>
          </w:p>
        </w:tc>
      </w:tr>
      <w:tr w:rsidR="00893C2F" w:rsidRPr="00DF6DD6" w14:paraId="58C88FDB" w14:textId="77777777" w:rsidTr="002120BF">
        <w:trPr>
          <w:trHeight w:val="188"/>
          <w:jc w:val="center"/>
        </w:trPr>
        <w:tc>
          <w:tcPr>
            <w:tcW w:w="1632" w:type="dxa"/>
            <w:vMerge w:val="restart"/>
            <w:tcBorders>
              <w:top w:val="single" w:sz="4" w:space="0" w:color="auto"/>
              <w:left w:val="single" w:sz="4" w:space="0" w:color="auto"/>
              <w:right w:val="single" w:sz="4" w:space="0" w:color="auto"/>
            </w:tcBorders>
          </w:tcPr>
          <w:p w14:paraId="1D412E0C" w14:textId="0E34D088" w:rsidR="00893C2F" w:rsidRPr="00DF6DD6" w:rsidRDefault="00893C2F" w:rsidP="00A6034C">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1795B922" w14:textId="77777777" w:rsidR="00893C2F" w:rsidRDefault="00893C2F" w:rsidP="00893C2F">
            <w:pPr>
              <w:pStyle w:val="TAL"/>
              <w:keepNext w:val="0"/>
              <w:rPr>
                <w:sz w:val="16"/>
                <w:szCs w:val="16"/>
                <w:lang w:val="sv-SE" w:eastAsia="ja-JP"/>
              </w:rPr>
            </w:pPr>
            <w:r w:rsidRPr="00DF6DD6">
              <w:rPr>
                <w:sz w:val="16"/>
                <w:szCs w:val="16"/>
                <w:lang w:val="sv-SE" w:eastAsia="ja-JP"/>
              </w:rPr>
              <w:t>Band 1, 5, 7, 8,</w:t>
            </w:r>
            <w:r>
              <w:rPr>
                <w:sz w:val="16"/>
                <w:szCs w:val="16"/>
                <w:lang w:val="sv-SE" w:eastAsia="ja-JP"/>
              </w:rPr>
              <w:t xml:space="preserve"> 11, 18, 19,</w:t>
            </w:r>
            <w:r w:rsidRPr="00DF6DD6">
              <w:rPr>
                <w:sz w:val="16"/>
                <w:szCs w:val="16"/>
                <w:lang w:val="sv-SE" w:eastAsia="ja-JP"/>
              </w:rPr>
              <w:t xml:space="preserve"> 20,</w:t>
            </w:r>
            <w:r>
              <w:rPr>
                <w:sz w:val="16"/>
                <w:szCs w:val="16"/>
                <w:lang w:val="sv-SE" w:eastAsia="ja-JP"/>
              </w:rPr>
              <w:t xml:space="preserve"> 21,</w:t>
            </w:r>
            <w:r w:rsidRPr="00DF6DD6">
              <w:rPr>
                <w:sz w:val="16"/>
                <w:szCs w:val="16"/>
                <w:lang w:val="sv-SE" w:eastAsia="ja-JP"/>
              </w:rPr>
              <w:t xml:space="preserve"> 22, 26, 27, 28, 31, 32, 38, 41, 42, 43, 44, 45, 50, 51, 52, 65, 67, 68, 69, 72, 73, 74, 75, 76</w:t>
            </w:r>
          </w:p>
          <w:p w14:paraId="68903FCC" w14:textId="65EC0EE9" w:rsidR="00893C2F" w:rsidRPr="00DF6DD6" w:rsidRDefault="00893C2F" w:rsidP="00893C2F">
            <w:pPr>
              <w:pStyle w:val="TAL"/>
              <w:keepNext w:val="0"/>
              <w:rPr>
                <w:sz w:val="16"/>
                <w:lang w:eastAsia="ja-JP"/>
              </w:rPr>
            </w:pPr>
            <w:r>
              <w:rPr>
                <w:sz w:val="16"/>
                <w:szCs w:val="16"/>
                <w:lang w:val="sv-SE" w:eastAsia="ja-JP"/>
              </w:rPr>
              <w:t>NR band n78</w:t>
            </w:r>
          </w:p>
        </w:tc>
        <w:tc>
          <w:tcPr>
            <w:tcW w:w="934" w:type="dxa"/>
            <w:tcBorders>
              <w:top w:val="single" w:sz="4" w:space="0" w:color="auto"/>
              <w:left w:val="nil"/>
              <w:bottom w:val="single" w:sz="4" w:space="0" w:color="auto"/>
              <w:right w:val="single" w:sz="4" w:space="0" w:color="auto"/>
            </w:tcBorders>
            <w:vAlign w:val="center"/>
          </w:tcPr>
          <w:p w14:paraId="00EC7338" w14:textId="77777777" w:rsidR="00893C2F" w:rsidRPr="00DF6DD6" w:rsidRDefault="00893C2F"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893C2F" w:rsidRPr="00DF6DD6" w:rsidRDefault="00893C2F"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893C2F" w:rsidRPr="00DF6DD6" w:rsidRDefault="00893C2F"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94BFD" w14:textId="77777777" w:rsidR="00893C2F" w:rsidRPr="00DF6DD6" w:rsidRDefault="00893C2F"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893C2F" w:rsidRPr="00DF6DD6" w:rsidRDefault="00893C2F"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893C2F" w:rsidRPr="00DF6DD6" w:rsidRDefault="00893C2F" w:rsidP="00A6034C">
            <w:pPr>
              <w:pStyle w:val="TAC"/>
              <w:keepNext w:val="0"/>
              <w:rPr>
                <w:sz w:val="16"/>
              </w:rPr>
            </w:pPr>
          </w:p>
        </w:tc>
      </w:tr>
      <w:tr w:rsidR="00893C2F" w:rsidRPr="00DF6DD6" w14:paraId="3CBC62AA" w14:textId="77777777" w:rsidTr="002120BF">
        <w:trPr>
          <w:trHeight w:val="188"/>
          <w:jc w:val="center"/>
        </w:trPr>
        <w:tc>
          <w:tcPr>
            <w:tcW w:w="1632" w:type="dxa"/>
            <w:vMerge/>
            <w:tcBorders>
              <w:left w:val="single" w:sz="4" w:space="0" w:color="auto"/>
              <w:right w:val="single" w:sz="4" w:space="0" w:color="auto"/>
            </w:tcBorders>
          </w:tcPr>
          <w:p w14:paraId="2143B644" w14:textId="77777777" w:rsidR="00893C2F" w:rsidRPr="00DF6DD6" w:rsidRDefault="00893C2F"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DB40780" w14:textId="77777777" w:rsidR="00893C2F" w:rsidRPr="00DF6DD6" w:rsidRDefault="00893C2F" w:rsidP="00A6034C">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893C2F" w:rsidRPr="00DF6DD6" w:rsidRDefault="00893C2F" w:rsidP="00A6034C">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893C2F" w:rsidRPr="00DF6DD6" w:rsidRDefault="00893C2F"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893C2F" w:rsidRPr="00DF6DD6" w:rsidRDefault="00893C2F" w:rsidP="00A6034C">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65373" w14:textId="77777777" w:rsidR="00893C2F" w:rsidRPr="00DF6DD6" w:rsidRDefault="00893C2F"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893C2F" w:rsidRPr="00DF6DD6" w:rsidRDefault="00893C2F"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893C2F" w:rsidRPr="00DF6DD6" w:rsidRDefault="00893C2F" w:rsidP="00A6034C">
            <w:pPr>
              <w:pStyle w:val="TAC"/>
              <w:keepNext w:val="0"/>
              <w:rPr>
                <w:sz w:val="16"/>
                <w:lang w:eastAsia="ja-JP"/>
              </w:rPr>
            </w:pPr>
            <w:r w:rsidRPr="00DF6DD6">
              <w:rPr>
                <w:sz w:val="16"/>
                <w:szCs w:val="16"/>
              </w:rPr>
              <w:t>5</w:t>
            </w:r>
          </w:p>
        </w:tc>
      </w:tr>
      <w:tr w:rsidR="00893C2F" w:rsidRPr="00DF6DD6" w14:paraId="5229AC09" w14:textId="77777777" w:rsidTr="002120BF">
        <w:trPr>
          <w:trHeight w:val="188"/>
          <w:jc w:val="center"/>
        </w:trPr>
        <w:tc>
          <w:tcPr>
            <w:tcW w:w="1632" w:type="dxa"/>
            <w:vMerge/>
            <w:tcBorders>
              <w:left w:val="single" w:sz="4" w:space="0" w:color="auto"/>
              <w:right w:val="single" w:sz="4" w:space="0" w:color="auto"/>
            </w:tcBorders>
          </w:tcPr>
          <w:p w14:paraId="454D05BA" w14:textId="77777777" w:rsidR="00893C2F" w:rsidRPr="00DF6DD6" w:rsidRDefault="00893C2F" w:rsidP="00893C2F">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6E197D3" w14:textId="7597D589" w:rsidR="00893C2F" w:rsidRPr="00DF6DD6" w:rsidRDefault="00893C2F" w:rsidP="00893C2F">
            <w:pPr>
              <w:pStyle w:val="TAL"/>
              <w:keepNext w:val="0"/>
              <w:rPr>
                <w:sz w:val="16"/>
                <w:szCs w:val="16"/>
                <w:lang w:val="sv-SE" w:eastAsia="ja-JP"/>
              </w:rPr>
            </w:pPr>
            <w:r>
              <w:rPr>
                <w:rFonts w:hint="eastAsia"/>
                <w:sz w:val="16"/>
                <w:szCs w:val="16"/>
                <w:lang w:val="sv-SE" w:eastAsia="ja-JP"/>
              </w:rPr>
              <w:t xml:space="preserve">NR band n77, </w:t>
            </w:r>
            <w:r>
              <w:rPr>
                <w:sz w:val="16"/>
                <w:szCs w:val="16"/>
                <w:lang w:val="sv-SE" w:eastAsia="ja-JP"/>
              </w:rPr>
              <w:t>n</w:t>
            </w:r>
            <w:r>
              <w:rPr>
                <w:rFonts w:hint="eastAsia"/>
                <w:sz w:val="16"/>
                <w:szCs w:val="16"/>
                <w:lang w:val="sv-SE" w:eastAsia="ja-JP"/>
              </w:rPr>
              <w:t>79</w:t>
            </w:r>
          </w:p>
        </w:tc>
        <w:tc>
          <w:tcPr>
            <w:tcW w:w="934" w:type="dxa"/>
            <w:tcBorders>
              <w:top w:val="single" w:sz="4" w:space="0" w:color="auto"/>
              <w:left w:val="nil"/>
              <w:bottom w:val="single" w:sz="4" w:space="0" w:color="auto"/>
              <w:right w:val="single" w:sz="4" w:space="0" w:color="auto"/>
            </w:tcBorders>
            <w:vAlign w:val="center"/>
          </w:tcPr>
          <w:p w14:paraId="078A38AC" w14:textId="5CE7EDFE" w:rsidR="00893C2F" w:rsidRPr="00DF6DD6" w:rsidRDefault="00893C2F" w:rsidP="00893C2F">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CACC8BE" w14:textId="48A2019D" w:rsidR="00893C2F" w:rsidRPr="00DF6DD6" w:rsidRDefault="00893C2F" w:rsidP="00893C2F">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B9E0BF2" w14:textId="0A24C3CC" w:rsidR="00893C2F" w:rsidRPr="00DF6DD6" w:rsidRDefault="00893C2F" w:rsidP="00893C2F">
            <w:pPr>
              <w:pStyle w:val="TAC"/>
              <w:keepNext w:val="0"/>
              <w:rPr>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3D2479" w14:textId="3F7821D5" w:rsidR="00893C2F" w:rsidRPr="00DF6DD6" w:rsidRDefault="00893C2F" w:rsidP="00893C2F">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ACFC9E" w14:textId="7EB6AF1C" w:rsidR="00893C2F" w:rsidRPr="00DF6DD6" w:rsidRDefault="00893C2F" w:rsidP="00893C2F">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63F7E3" w14:textId="4168B0FE" w:rsidR="00893C2F" w:rsidRPr="00DF6DD6" w:rsidRDefault="00893C2F" w:rsidP="00893C2F">
            <w:pPr>
              <w:pStyle w:val="TAC"/>
              <w:keepNext w:val="0"/>
              <w:rPr>
                <w:sz w:val="16"/>
                <w:szCs w:val="16"/>
              </w:rPr>
            </w:pPr>
            <w:r>
              <w:rPr>
                <w:rFonts w:hint="eastAsia"/>
                <w:sz w:val="16"/>
                <w:szCs w:val="16"/>
                <w:lang w:eastAsia="ja-JP"/>
              </w:rPr>
              <w:t>2</w:t>
            </w:r>
          </w:p>
        </w:tc>
      </w:tr>
      <w:tr w:rsidR="00893C2F" w:rsidRPr="00DF6DD6" w14:paraId="551D0986" w14:textId="77777777" w:rsidTr="002120BF">
        <w:trPr>
          <w:trHeight w:val="188"/>
          <w:jc w:val="center"/>
        </w:trPr>
        <w:tc>
          <w:tcPr>
            <w:tcW w:w="1632" w:type="dxa"/>
            <w:vMerge/>
            <w:tcBorders>
              <w:left w:val="single" w:sz="4" w:space="0" w:color="auto"/>
              <w:right w:val="single" w:sz="4" w:space="0" w:color="auto"/>
            </w:tcBorders>
          </w:tcPr>
          <w:p w14:paraId="2221F8C3" w14:textId="77777777" w:rsidR="00893C2F" w:rsidRPr="00DF6DD6" w:rsidRDefault="00893C2F"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C5124FD" w14:textId="77777777" w:rsidR="00893C2F" w:rsidRPr="00DF6DD6" w:rsidRDefault="00893C2F"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893C2F" w:rsidRPr="00DF6DD6" w:rsidRDefault="00893C2F"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893C2F" w:rsidRPr="00DF6DD6" w:rsidRDefault="00893C2F"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893C2F" w:rsidRPr="00DF6DD6" w:rsidRDefault="00893C2F"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893C2F" w:rsidRPr="00DF6DD6" w:rsidRDefault="00893C2F"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893C2F" w:rsidRPr="00DF6DD6" w:rsidRDefault="00893C2F"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61E39CF4" w:rsidR="00893C2F" w:rsidRPr="00DF6DD6" w:rsidRDefault="00893C2F" w:rsidP="00A6034C">
            <w:pPr>
              <w:pStyle w:val="TAC"/>
              <w:keepNext w:val="0"/>
              <w:rPr>
                <w:sz w:val="16"/>
                <w:lang w:eastAsia="ja-JP"/>
              </w:rPr>
            </w:pPr>
            <w:r w:rsidRPr="00DF6DD6">
              <w:rPr>
                <w:sz w:val="16"/>
                <w:szCs w:val="16"/>
              </w:rPr>
              <w:t>5, 1</w:t>
            </w:r>
            <w:ins w:id="4927" w:author="CR 0669" w:date="2021-12-02T16:20:00Z">
              <w:r w:rsidR="001253C6">
                <w:rPr>
                  <w:sz w:val="16"/>
                  <w:szCs w:val="16"/>
                </w:rPr>
                <w:t>6</w:t>
              </w:r>
            </w:ins>
            <w:del w:id="4928" w:author="CR 0669" w:date="2021-12-02T16:20:00Z">
              <w:r w:rsidRPr="00DF6DD6" w:rsidDel="001253C6">
                <w:rPr>
                  <w:sz w:val="16"/>
                  <w:szCs w:val="16"/>
                </w:rPr>
                <w:delText>7</w:delText>
              </w:r>
            </w:del>
          </w:p>
        </w:tc>
      </w:tr>
      <w:tr w:rsidR="00893C2F" w:rsidRPr="00DF6DD6" w14:paraId="5C52ABD2" w14:textId="77777777" w:rsidTr="002120BF">
        <w:trPr>
          <w:trHeight w:val="188"/>
          <w:jc w:val="center"/>
        </w:trPr>
        <w:tc>
          <w:tcPr>
            <w:tcW w:w="1632" w:type="dxa"/>
            <w:vMerge/>
            <w:tcBorders>
              <w:left w:val="single" w:sz="4" w:space="0" w:color="auto"/>
              <w:right w:val="single" w:sz="4" w:space="0" w:color="auto"/>
            </w:tcBorders>
          </w:tcPr>
          <w:p w14:paraId="56033338" w14:textId="77777777" w:rsidR="00893C2F" w:rsidRPr="00DF6DD6" w:rsidRDefault="00893C2F"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3D0C781" w14:textId="77777777" w:rsidR="00893C2F" w:rsidRPr="00DF6DD6" w:rsidRDefault="00893C2F"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893C2F" w:rsidRPr="00DF6DD6" w:rsidRDefault="00893C2F"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893C2F" w:rsidRPr="00DF6DD6" w:rsidRDefault="00893C2F"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893C2F" w:rsidRPr="00DF6DD6" w:rsidRDefault="00893C2F"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893C2F" w:rsidRPr="00DF6DD6" w:rsidRDefault="00893C2F"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893C2F" w:rsidRPr="00DF6DD6" w:rsidRDefault="00893C2F"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A96AB30" w:rsidR="00893C2F" w:rsidRPr="00DF6DD6" w:rsidRDefault="00893C2F" w:rsidP="00A6034C">
            <w:pPr>
              <w:pStyle w:val="TAC"/>
              <w:keepNext w:val="0"/>
              <w:rPr>
                <w:sz w:val="16"/>
                <w:lang w:eastAsia="ja-JP"/>
              </w:rPr>
            </w:pPr>
            <w:r w:rsidRPr="00DF6DD6">
              <w:rPr>
                <w:sz w:val="16"/>
                <w:szCs w:val="16"/>
              </w:rPr>
              <w:t>5, 7, 1</w:t>
            </w:r>
            <w:ins w:id="4929" w:author="CR 0669" w:date="2021-12-02T16:20:00Z">
              <w:r w:rsidR="001253C6">
                <w:rPr>
                  <w:sz w:val="16"/>
                  <w:szCs w:val="16"/>
                </w:rPr>
                <w:t>6</w:t>
              </w:r>
            </w:ins>
            <w:del w:id="4930" w:author="CR 0669" w:date="2021-12-02T16:20:00Z">
              <w:r w:rsidRPr="00DF6DD6" w:rsidDel="001253C6">
                <w:rPr>
                  <w:sz w:val="16"/>
                  <w:szCs w:val="16"/>
                </w:rPr>
                <w:delText>7</w:delText>
              </w:r>
            </w:del>
          </w:p>
        </w:tc>
      </w:tr>
      <w:tr w:rsidR="00893C2F" w:rsidRPr="00DF6DD6" w14:paraId="644ED046" w14:textId="77777777" w:rsidTr="002120BF">
        <w:trPr>
          <w:trHeight w:val="188"/>
          <w:jc w:val="center"/>
        </w:trPr>
        <w:tc>
          <w:tcPr>
            <w:tcW w:w="1632" w:type="dxa"/>
            <w:vMerge/>
            <w:tcBorders>
              <w:left w:val="single" w:sz="4" w:space="0" w:color="auto"/>
              <w:right w:val="single" w:sz="4" w:space="0" w:color="auto"/>
            </w:tcBorders>
          </w:tcPr>
          <w:p w14:paraId="6A968C7A" w14:textId="77777777" w:rsidR="00893C2F" w:rsidRPr="00DF6DD6" w:rsidRDefault="00893C2F"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C980175" w14:textId="77777777" w:rsidR="00893C2F" w:rsidRPr="00DF6DD6" w:rsidRDefault="00893C2F"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893C2F" w:rsidRPr="00DF6DD6" w:rsidRDefault="00893C2F"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893C2F" w:rsidRPr="00DF6DD6" w:rsidRDefault="00893C2F"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893C2F" w:rsidRPr="00DF6DD6" w:rsidRDefault="00893C2F"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893C2F" w:rsidRPr="00DF6DD6" w:rsidRDefault="00893C2F"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893C2F" w:rsidRPr="00DF6DD6" w:rsidRDefault="00893C2F"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0C3A8C50" w:rsidR="00893C2F" w:rsidRPr="00DF6DD6" w:rsidRDefault="00893C2F" w:rsidP="00A6034C">
            <w:pPr>
              <w:pStyle w:val="TAC"/>
              <w:keepNext w:val="0"/>
              <w:rPr>
                <w:sz w:val="16"/>
                <w:lang w:eastAsia="ja-JP"/>
              </w:rPr>
            </w:pPr>
            <w:r w:rsidRPr="00DF6DD6">
              <w:rPr>
                <w:sz w:val="16"/>
                <w:szCs w:val="16"/>
              </w:rPr>
              <w:t>5, 7, 1</w:t>
            </w:r>
            <w:ins w:id="4931" w:author="CR 0669" w:date="2021-12-02T16:20:00Z">
              <w:r w:rsidR="001253C6">
                <w:rPr>
                  <w:sz w:val="16"/>
                  <w:szCs w:val="16"/>
                </w:rPr>
                <w:t>6</w:t>
              </w:r>
            </w:ins>
            <w:del w:id="4932" w:author="CR 0669" w:date="2021-12-02T16:20:00Z">
              <w:r w:rsidRPr="00DF6DD6" w:rsidDel="001253C6">
                <w:rPr>
                  <w:sz w:val="16"/>
                  <w:szCs w:val="16"/>
                </w:rPr>
                <w:delText>7</w:delText>
              </w:r>
            </w:del>
          </w:p>
        </w:tc>
      </w:tr>
      <w:tr w:rsidR="00893C2F" w:rsidRPr="00DF6DD6" w14:paraId="78E6820A" w14:textId="77777777" w:rsidTr="00FC42C4">
        <w:trPr>
          <w:trHeight w:val="188"/>
          <w:jc w:val="center"/>
        </w:trPr>
        <w:tc>
          <w:tcPr>
            <w:tcW w:w="1632" w:type="dxa"/>
            <w:vMerge/>
            <w:tcBorders>
              <w:left w:val="single" w:sz="4" w:space="0" w:color="auto"/>
              <w:bottom w:val="single" w:sz="4" w:space="0" w:color="auto"/>
              <w:right w:val="single" w:sz="4" w:space="0" w:color="auto"/>
            </w:tcBorders>
          </w:tcPr>
          <w:p w14:paraId="2908DD5B" w14:textId="77777777" w:rsidR="00893C2F" w:rsidRPr="00DF6DD6" w:rsidRDefault="00893C2F" w:rsidP="00893C2F">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420C140" w14:textId="00F71549" w:rsidR="00893C2F" w:rsidRPr="00DF6DD6" w:rsidRDefault="00893C2F" w:rsidP="00893C2F">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7A2A240" w14:textId="21F8491E" w:rsidR="00893C2F" w:rsidRPr="00DF6DD6" w:rsidRDefault="00893C2F" w:rsidP="00893C2F">
            <w:pPr>
              <w:pStyle w:val="TAC"/>
              <w:keepNext w:val="0"/>
              <w:rPr>
                <w:sz w:val="16"/>
                <w:szCs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37173E" w14:textId="4D19D532" w:rsidR="00893C2F" w:rsidRPr="00DF6DD6" w:rsidRDefault="00893C2F" w:rsidP="00893C2F">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D835C86" w14:textId="7314C793" w:rsidR="00893C2F" w:rsidRPr="00DF6DD6" w:rsidRDefault="00893C2F" w:rsidP="00893C2F">
            <w:pPr>
              <w:pStyle w:val="TAC"/>
              <w:keepNext w:val="0"/>
              <w:rPr>
                <w:sz w:val="16"/>
                <w:szCs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3814098" w14:textId="7F3943D7" w:rsidR="00893C2F" w:rsidRPr="00DF6DD6" w:rsidRDefault="00893C2F" w:rsidP="00893C2F">
            <w:pPr>
              <w:pStyle w:val="TAC"/>
              <w:keepNext w:val="0"/>
              <w:rPr>
                <w:sz w:val="16"/>
                <w:szCs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097DEBC" w14:textId="52EC8F9B" w:rsidR="00893C2F" w:rsidRPr="00DF6DD6" w:rsidRDefault="00893C2F" w:rsidP="00893C2F">
            <w:pPr>
              <w:pStyle w:val="TAC"/>
              <w:keepNext w:val="0"/>
              <w:rPr>
                <w:sz w:val="16"/>
                <w:szCs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D48B221" w14:textId="584E1AED" w:rsidR="00893C2F" w:rsidRPr="00DF6DD6" w:rsidRDefault="00893C2F" w:rsidP="00893C2F">
            <w:pPr>
              <w:pStyle w:val="TAC"/>
              <w:keepNext w:val="0"/>
              <w:rPr>
                <w:sz w:val="16"/>
                <w:szCs w:val="16"/>
              </w:rPr>
            </w:pPr>
            <w:r w:rsidRPr="00DF6DD6">
              <w:rPr>
                <w:sz w:val="16"/>
                <w:lang w:eastAsia="ja-JP"/>
              </w:rPr>
              <w:t>3</w:t>
            </w:r>
          </w:p>
        </w:tc>
      </w:tr>
      <w:tr w:rsidR="00F55B07" w:rsidRPr="00DF6DD6"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DF6DD6" w:rsidRDefault="00444FE8" w:rsidP="00A6034C">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DF6DD6" w:rsidRDefault="00444FE8" w:rsidP="00A6034C">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DF6DD6" w:rsidRDefault="00444FE8"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DF6DD6" w:rsidRDefault="00444FE8" w:rsidP="00A6034C">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DF6DD6" w:rsidRDefault="00444FE8" w:rsidP="00A6034C">
            <w:pPr>
              <w:pStyle w:val="TAC"/>
              <w:keepNext w:val="0"/>
              <w:rPr>
                <w:sz w:val="16"/>
              </w:rPr>
            </w:pPr>
          </w:p>
        </w:tc>
      </w:tr>
      <w:tr w:rsidR="00F55B07" w:rsidRPr="00DF6DD6"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DF6DD6" w:rsidRDefault="00444FE8" w:rsidP="00A6034C">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DF6DD6" w:rsidRDefault="00444FE8" w:rsidP="00A6034C">
            <w:pPr>
              <w:pStyle w:val="TAC"/>
              <w:keepNext w:val="0"/>
              <w:rPr>
                <w:sz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61FAB95" w:rsidR="00444FE8" w:rsidRPr="00DF6DD6" w:rsidRDefault="004D05EA"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DF6DD6" w:rsidRDefault="00444FE8"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DF6DD6" w:rsidRDefault="00444FE8" w:rsidP="00A6034C">
            <w:pPr>
              <w:pStyle w:val="TAC"/>
              <w:keepNext w:val="0"/>
              <w:rPr>
                <w:sz w:val="16"/>
                <w:lang w:eastAsia="ja-JP"/>
              </w:rPr>
            </w:pPr>
            <w:r w:rsidRPr="00DF6DD6">
              <w:rPr>
                <w:sz w:val="16"/>
                <w:szCs w:val="16"/>
              </w:rPr>
              <w:t>5, 2</w:t>
            </w:r>
          </w:p>
        </w:tc>
      </w:tr>
      <w:tr w:rsidR="00F55B07" w:rsidRPr="00DF6DD6"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DF6DD6" w:rsidRDefault="00444FE8"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DF6DD6" w:rsidRDefault="00444FE8"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DF6DD6" w:rsidRDefault="00444FE8"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DF6DD6" w:rsidRDefault="00444FE8" w:rsidP="00A6034C">
            <w:pPr>
              <w:pStyle w:val="TAC"/>
              <w:keepNext w:val="0"/>
              <w:rPr>
                <w:sz w:val="16"/>
                <w:lang w:eastAsia="ja-JP"/>
              </w:rPr>
            </w:pPr>
            <w:r w:rsidRPr="00DF6DD6">
              <w:rPr>
                <w:sz w:val="16"/>
                <w:szCs w:val="16"/>
              </w:rPr>
              <w:t>5, 16</w:t>
            </w:r>
          </w:p>
        </w:tc>
      </w:tr>
      <w:tr w:rsidR="00F55B07" w:rsidRPr="00DF6DD6"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DF6DD6" w:rsidRDefault="00444FE8"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DF6DD6" w:rsidRDefault="00444FE8"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DF6DD6" w:rsidRDefault="00444FE8"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DF6DD6" w:rsidRDefault="00444FE8" w:rsidP="00A6034C">
            <w:pPr>
              <w:pStyle w:val="TAC"/>
              <w:keepNext w:val="0"/>
              <w:rPr>
                <w:sz w:val="16"/>
                <w:lang w:eastAsia="ja-JP"/>
              </w:rPr>
            </w:pPr>
            <w:r w:rsidRPr="00DF6DD6">
              <w:rPr>
                <w:sz w:val="16"/>
                <w:szCs w:val="16"/>
              </w:rPr>
              <w:t>5, 7, 16</w:t>
            </w:r>
          </w:p>
        </w:tc>
      </w:tr>
      <w:tr w:rsidR="00F55B07" w:rsidRPr="00DF6DD6"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DF6DD6" w:rsidRDefault="00444FE8"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DF6DD6" w:rsidRDefault="00444FE8"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DF6DD6" w:rsidRDefault="00444FE8"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DF6DD6" w:rsidRDefault="00444FE8" w:rsidP="00A6034C">
            <w:pPr>
              <w:pStyle w:val="TAC"/>
              <w:keepNext w:val="0"/>
              <w:rPr>
                <w:sz w:val="16"/>
                <w:lang w:eastAsia="ja-JP"/>
              </w:rPr>
            </w:pPr>
            <w:r w:rsidRPr="00DF6DD6">
              <w:rPr>
                <w:sz w:val="16"/>
                <w:szCs w:val="16"/>
              </w:rPr>
              <w:t>5, 7, 16</w:t>
            </w:r>
          </w:p>
        </w:tc>
      </w:tr>
      <w:tr w:rsidR="00F55B07" w:rsidRPr="00DF6DD6"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DF6DD6" w:rsidRDefault="00FF485B" w:rsidP="00A6034C">
            <w:pPr>
              <w:pStyle w:val="TAL"/>
              <w:keepNext w:val="0"/>
              <w:rPr>
                <w:sz w:val="16"/>
                <w:szCs w:val="16"/>
                <w:lang w:val="sv-SE" w:eastAsia="ja-JP"/>
              </w:rPr>
            </w:pPr>
            <w:r w:rsidRPr="00DF6DD6">
              <w:rPr>
                <w:sz w:val="16"/>
                <w:szCs w:val="16"/>
                <w:lang w:val="sv-SE" w:eastAsia="ja-JP"/>
              </w:rPr>
              <w:t>E-UTRA Band 5, 6, 8, 26, 30, 40, 41, 42, 43, 46</w:t>
            </w:r>
          </w:p>
          <w:p w14:paraId="434E9B2F" w14:textId="77777777" w:rsidR="00FF485B" w:rsidRPr="00544E78" w:rsidRDefault="00FF485B" w:rsidP="00A6034C">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DF6DD6" w:rsidRDefault="00FF485B" w:rsidP="00A6034C">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DF6DD6" w:rsidRDefault="00FF485B" w:rsidP="00A6034C">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DF6DD6" w:rsidRDefault="00FF485B" w:rsidP="00A6034C">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DF6DD6" w:rsidRDefault="00FF485B" w:rsidP="00A6034C">
            <w:pPr>
              <w:pStyle w:val="TAC"/>
              <w:keepNext w:val="0"/>
              <w:rPr>
                <w:sz w:val="16"/>
                <w:lang w:eastAsia="ja-JP"/>
              </w:rPr>
            </w:pPr>
            <w:r w:rsidRPr="00DF6DD6">
              <w:rPr>
                <w:rFonts w:eastAsia="Yu Mincho"/>
                <w:sz w:val="16"/>
                <w:szCs w:val="16"/>
                <w:lang w:val="en-US"/>
              </w:rPr>
              <w:t>2</w:t>
            </w:r>
          </w:p>
        </w:tc>
      </w:tr>
      <w:tr w:rsidR="00F55B07" w:rsidRPr="00DF6DD6"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DF6DD6" w:rsidRDefault="000125E3" w:rsidP="00A6034C">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381B79FC" w:rsidR="000125E3" w:rsidRPr="00DF6DD6" w:rsidRDefault="00FD4D86" w:rsidP="00A6034C">
            <w:pPr>
              <w:pStyle w:val="TAL"/>
              <w:keepNext w:val="0"/>
              <w:rPr>
                <w:sz w:val="16"/>
                <w:lang w:eastAsia="ja-JP"/>
              </w:rPr>
            </w:pPr>
            <w:r w:rsidRPr="00DF6DD6">
              <w:rPr>
                <w:sz w:val="16"/>
                <w:lang w:eastAsia="ja-JP"/>
              </w:rPr>
              <w:t>E-UTRA Band 1, 3, 5, 7, 8, 11, 18, 19, 20, 21, 26, 28, 34, 40, 41,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DF6DD6" w:rsidRDefault="000125E3"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DF6DD6" w:rsidRDefault="000125E3"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DF6DD6" w:rsidRDefault="000125E3"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DF6DD6" w:rsidRDefault="000125E3"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DF6DD6" w:rsidRDefault="000125E3" w:rsidP="00A6034C">
            <w:pPr>
              <w:pStyle w:val="TAC"/>
              <w:keepNext w:val="0"/>
              <w:rPr>
                <w:sz w:val="16"/>
              </w:rPr>
            </w:pPr>
          </w:p>
        </w:tc>
      </w:tr>
      <w:tr w:rsidR="00F55B07" w:rsidRPr="00DF6DD6"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DF6DD6" w:rsidRDefault="000125E3"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DF6DD6" w:rsidRDefault="000125E3"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DF6DD6" w:rsidRDefault="000125E3"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DF6DD6" w:rsidRDefault="000125E3" w:rsidP="00A6034C">
            <w:pPr>
              <w:pStyle w:val="TAC"/>
              <w:keepNext w:val="0"/>
              <w:rPr>
                <w:sz w:val="16"/>
                <w:lang w:eastAsia="ja-JP"/>
              </w:rPr>
            </w:pPr>
            <w:r w:rsidRPr="00DF6DD6">
              <w:rPr>
                <w:sz w:val="16"/>
                <w:lang w:eastAsia="ja-JP"/>
              </w:rPr>
              <w:t>5, 8</w:t>
            </w:r>
          </w:p>
        </w:tc>
      </w:tr>
      <w:tr w:rsidR="00F55B07" w:rsidRPr="00DF6DD6"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DF6DD6" w:rsidRDefault="000125E3"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DF6DD6" w:rsidRDefault="000125E3"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DF6DD6" w:rsidRDefault="000125E3"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DF6DD6" w:rsidRDefault="000125E3"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DF6DD6" w:rsidRDefault="000125E3"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DF6DD6" w:rsidRDefault="000125E3"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00AEB75" w14:textId="77777777" w:rsidR="00CE04D0" w:rsidRPr="00DF6DD6" w:rsidRDefault="00CE04D0" w:rsidP="00CE04D0">
            <w:pPr>
              <w:pStyle w:val="TAC"/>
              <w:keepNext w:val="0"/>
            </w:pPr>
            <w:r w:rsidRPr="00DF6DD6">
              <w:t>DC_1_n78</w:t>
            </w:r>
          </w:p>
          <w:p w14:paraId="4DF7D007" w14:textId="77777777" w:rsidR="00CE04D0" w:rsidRPr="00DF6DD6" w:rsidRDefault="00CE04D0" w:rsidP="00CE04D0">
            <w:pPr>
              <w:pStyle w:val="TAC"/>
              <w:keepNext w:val="0"/>
            </w:pPr>
            <w:r w:rsidRPr="00DF6DD6">
              <w:t>DC_1_n84_ULSUP-TDM_n78</w:t>
            </w:r>
          </w:p>
          <w:p w14:paraId="25D100AB" w14:textId="2BA71FAE" w:rsidR="00FF485B" w:rsidRPr="00DF6DD6" w:rsidRDefault="00FF485B" w:rsidP="00CE04D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E137769" w14:textId="656690DB" w:rsidR="00FF485B" w:rsidRPr="00DF6DD6" w:rsidRDefault="00FF485B" w:rsidP="00A6034C">
            <w:pPr>
              <w:pStyle w:val="TAL"/>
              <w:keepNext w:val="0"/>
              <w:rPr>
                <w:sz w:val="16"/>
                <w:lang w:eastAsia="ja-JP"/>
              </w:rPr>
            </w:pPr>
            <w:r w:rsidRPr="00DF6DD6">
              <w:rPr>
                <w:sz w:val="16"/>
                <w:lang w:eastAsia="ja-JP"/>
              </w:rPr>
              <w:t>E-UTRA Band 1, 3, 5, 7, 8, 11, 18, 19, 20, 21, 26, 28, 34, 40, 41,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DF6DD6" w:rsidRDefault="00FF485B" w:rsidP="00A6034C">
            <w:pPr>
              <w:pStyle w:val="TAC"/>
              <w:keepNext w:val="0"/>
              <w:rPr>
                <w:sz w:val="16"/>
                <w:lang w:eastAsia="ja-JP"/>
              </w:rPr>
            </w:pPr>
          </w:p>
        </w:tc>
      </w:tr>
      <w:tr w:rsidR="00F55B07" w:rsidRPr="00DF6DD6"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DF6DD6" w:rsidRDefault="006635E9"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DF6DD6" w:rsidRDefault="006635E9"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DF6DD6" w:rsidRDefault="006635E9"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DF6DD6" w:rsidRDefault="006635E9"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DF6DD6" w:rsidRDefault="006635E9" w:rsidP="00A6034C">
            <w:pPr>
              <w:pStyle w:val="TAC"/>
              <w:keepNext w:val="0"/>
              <w:rPr>
                <w:sz w:val="16"/>
                <w:lang w:eastAsia="ja-JP"/>
              </w:rPr>
            </w:pPr>
            <w:r w:rsidRPr="00DF6DD6">
              <w:rPr>
                <w:sz w:val="16"/>
                <w:lang w:eastAsia="ja-JP"/>
              </w:rPr>
              <w:t>5, 8</w:t>
            </w:r>
          </w:p>
        </w:tc>
      </w:tr>
      <w:tr w:rsidR="00F55B07" w:rsidRPr="00DF6DD6"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DF6DD6" w:rsidRDefault="006635E9"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DF6DD6" w:rsidRDefault="006635E9"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DF6DD6" w:rsidRDefault="006635E9"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DF6DD6" w:rsidRDefault="006635E9"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DF6DD6" w:rsidRDefault="006635E9"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DF6DD6" w:rsidRDefault="006635E9"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DF6DD6" w:rsidRDefault="00FF485B" w:rsidP="00A6034C">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367FEA47" w:rsidR="00FF485B" w:rsidRPr="00DF6DD6" w:rsidRDefault="00FF485B" w:rsidP="00A6034C">
            <w:pPr>
              <w:pStyle w:val="TAL"/>
              <w:keepNext w:val="0"/>
              <w:rPr>
                <w:sz w:val="16"/>
                <w:lang w:eastAsia="ja-JP"/>
              </w:rPr>
            </w:pPr>
            <w:r w:rsidRPr="00DF6DD6">
              <w:rPr>
                <w:sz w:val="16"/>
                <w:lang w:eastAsia="ja-JP"/>
              </w:rPr>
              <w:t>E-UTRA Band 1, 3, 5, 7, 8, 11, 18, 19, 21, 26, 28, 34, 40, 41, 42,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DF6DD6" w:rsidRDefault="00FF485B" w:rsidP="00A6034C">
            <w:pPr>
              <w:pStyle w:val="TAC"/>
              <w:keepNext w:val="0"/>
              <w:rPr>
                <w:sz w:val="16"/>
                <w:lang w:eastAsia="ja-JP"/>
              </w:rPr>
            </w:pPr>
          </w:p>
        </w:tc>
      </w:tr>
      <w:tr w:rsidR="00F55B07" w:rsidRPr="00DF6DD6"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DF6DD6" w:rsidRDefault="00FF485B"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DF6DD6" w:rsidRDefault="00FF485B"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DF6DD6" w:rsidRDefault="00FF485B"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DF6DD6" w:rsidRDefault="00FF485B" w:rsidP="00A6034C">
            <w:pPr>
              <w:pStyle w:val="TAC"/>
              <w:keepNext w:val="0"/>
              <w:rPr>
                <w:sz w:val="16"/>
                <w:lang w:eastAsia="ja-JP"/>
              </w:rPr>
            </w:pPr>
            <w:r w:rsidRPr="00DF6DD6">
              <w:rPr>
                <w:sz w:val="16"/>
                <w:lang w:eastAsia="ja-JP"/>
              </w:rPr>
              <w:t xml:space="preserve">5, </w:t>
            </w:r>
            <w:r w:rsidR="006635E9" w:rsidRPr="00DF6DD6">
              <w:rPr>
                <w:sz w:val="16"/>
                <w:lang w:eastAsia="ja-JP"/>
              </w:rPr>
              <w:t>8</w:t>
            </w:r>
          </w:p>
        </w:tc>
      </w:tr>
      <w:tr w:rsidR="00F55B07" w:rsidRPr="00DF6DD6"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DF6DD6" w:rsidRDefault="00FF485B"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DF6DD6" w:rsidRDefault="00FF485B"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DF6DD6" w:rsidRDefault="00FF485B"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DF6DD6" w:rsidRDefault="00FF485B"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DF6DD6" w:rsidRDefault="00FF485B"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DF6DD6" w:rsidRDefault="00FF485B"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B69A96" w14:textId="3806743B" w:rsidR="00C179E2" w:rsidRPr="00DF6DD6" w:rsidRDefault="00C179E2" w:rsidP="00A6034C">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345551F2" w14:textId="575996D7" w:rsidR="00C179E2" w:rsidRPr="00DF6DD6" w:rsidRDefault="001135A5" w:rsidP="00A6034C">
            <w:pPr>
              <w:pStyle w:val="TAL"/>
              <w:keepNext w:val="0"/>
              <w:rPr>
                <w:sz w:val="16"/>
                <w:lang w:eastAsia="ja-JP"/>
              </w:rPr>
            </w:pPr>
            <w:r w:rsidRPr="00DF6DD6">
              <w:rPr>
                <w:sz w:val="16"/>
                <w:szCs w:val="16"/>
                <w:lang w:val="sv-SE"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DF6DD6" w:rsidRDefault="00C179E2" w:rsidP="008B5777">
            <w:pPr>
              <w:pStyle w:val="TAC"/>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DF6DD6" w:rsidRDefault="00C179E2" w:rsidP="008B5777">
            <w:pPr>
              <w:pStyle w:val="TAC"/>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DF6DD6" w:rsidRDefault="00C179E2" w:rsidP="008B5777">
            <w:pPr>
              <w:pStyle w:val="TAC"/>
              <w:rPr>
                <w:sz w:val="16"/>
                <w:lang w:eastAsia="ja-JP"/>
              </w:rPr>
            </w:pPr>
          </w:p>
        </w:tc>
      </w:tr>
      <w:tr w:rsidR="00F55B07" w:rsidRPr="00DF6DD6"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0AC1C275" w:rsidR="00C179E2" w:rsidRPr="00DF6DD6" w:rsidRDefault="001135A5" w:rsidP="00A6034C">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DF6DD6" w:rsidRDefault="00C179E2" w:rsidP="008B5777">
            <w:pPr>
              <w:pStyle w:val="TAC"/>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DF6DD6" w:rsidRDefault="00C179E2" w:rsidP="008B5777">
            <w:pPr>
              <w:pStyle w:val="TAC"/>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DF6DD6" w:rsidRDefault="00C179E2" w:rsidP="008B5777">
            <w:pPr>
              <w:pStyle w:val="TAC"/>
              <w:rPr>
                <w:sz w:val="16"/>
                <w:lang w:eastAsia="ja-JP"/>
              </w:rPr>
            </w:pPr>
            <w:r w:rsidRPr="00DF6DD6">
              <w:rPr>
                <w:lang w:val="en-US" w:eastAsia="zh-CN"/>
              </w:rPr>
              <w:t>2</w:t>
            </w:r>
          </w:p>
        </w:tc>
      </w:tr>
      <w:tr w:rsidR="00F55B07" w:rsidRPr="00DF6DD6"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6A9F17AF" w:rsidR="00C179E2" w:rsidRPr="00DF6DD6" w:rsidRDefault="00C179E2" w:rsidP="00A6034C">
            <w:pPr>
              <w:pStyle w:val="TAL"/>
              <w:keepNext w:val="0"/>
              <w:rPr>
                <w:sz w:val="16"/>
                <w:lang w:eastAsia="ja-JP"/>
              </w:rPr>
            </w:pPr>
            <w:r w:rsidRPr="00DF6DD6">
              <w:rPr>
                <w:sz w:val="16"/>
                <w:szCs w:val="16"/>
                <w:lang w:val="sv-SE" w:eastAsia="ja-JP"/>
              </w:rPr>
              <w:t>E-UTRA Band 41, 43</w:t>
            </w:r>
            <w:r w:rsidR="00371131">
              <w:rPr>
                <w:sz w:val="16"/>
                <w:szCs w:val="16"/>
                <w:lang w:val="sv-SE" w:eastAsia="ja-JP"/>
              </w:rPr>
              <w:t>, 53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DF6DD6" w:rsidRDefault="00C179E2" w:rsidP="00A6034C">
            <w:pPr>
              <w:pStyle w:val="TAC"/>
              <w:keepNext w:val="0"/>
              <w:rPr>
                <w:sz w:val="16"/>
              </w:rPr>
            </w:pPr>
            <w:r w:rsidRPr="00DF6DD6">
              <w:t>F</w:t>
            </w:r>
            <w:r w:rsidRPr="00DF6DD6">
              <w:rPr>
                <w:vertAlign w:val="subscript"/>
              </w:rPr>
              <w:t>DL_low</w:t>
            </w:r>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DF6DD6" w:rsidRDefault="00C179E2" w:rsidP="00A6034C">
            <w:pPr>
              <w:pStyle w:val="TAC"/>
              <w:keepNext w:val="0"/>
              <w:rPr>
                <w:sz w:val="16"/>
              </w:rPr>
            </w:pPr>
            <w:r w:rsidRPr="00DF6DD6">
              <w:t>F</w:t>
            </w:r>
            <w:r w:rsidRPr="00DF6DD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DF6DD6" w:rsidRDefault="00C179E2" w:rsidP="008B5777">
            <w:pPr>
              <w:pStyle w:val="TAC"/>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DF6DD6" w:rsidRDefault="00C179E2" w:rsidP="008B5777">
            <w:pPr>
              <w:pStyle w:val="TAC"/>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14AED743" w:rsidR="00C179E2" w:rsidRPr="00DF6DD6" w:rsidRDefault="00371131" w:rsidP="008B5777">
            <w:pPr>
              <w:pStyle w:val="TAC"/>
              <w:rPr>
                <w:lang w:eastAsia="ja-JP"/>
              </w:rPr>
            </w:pPr>
            <w:r>
              <w:rPr>
                <w:lang w:eastAsia="ja-JP"/>
              </w:rPr>
              <w:t>2</w:t>
            </w:r>
          </w:p>
        </w:tc>
      </w:tr>
      <w:tr w:rsidR="00F55B07" w:rsidRPr="00DF6DD6"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DF6DD6" w:rsidRDefault="00C179E2" w:rsidP="00A6034C">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464DC27E" w:rsidR="00C179E2" w:rsidRPr="00DF6DD6" w:rsidRDefault="001135A5" w:rsidP="00A6034C">
            <w:pPr>
              <w:pStyle w:val="TAL"/>
              <w:keepNext w:val="0"/>
              <w:rPr>
                <w:sz w:val="16"/>
                <w:lang w:eastAsia="ja-JP"/>
              </w:rPr>
            </w:pPr>
            <w:r w:rsidRPr="00DF6DD6">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DF6DD6" w:rsidRDefault="00C179E2" w:rsidP="00A6034C">
            <w:pPr>
              <w:pStyle w:val="TAC"/>
              <w:keepNext w:val="0"/>
              <w:rPr>
                <w:sz w:val="16"/>
                <w:lang w:eastAsia="ja-JP"/>
              </w:rPr>
            </w:pPr>
          </w:p>
        </w:tc>
      </w:tr>
      <w:tr w:rsidR="00F55B07" w:rsidRPr="00DF6DD6"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04F80A33"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DF6DD6" w:rsidRDefault="00C179E2"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DF6DD6" w:rsidRDefault="00C179E2"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DF6DD6" w:rsidRDefault="00C179E2" w:rsidP="00A6034C">
            <w:pPr>
              <w:pStyle w:val="TAC"/>
              <w:keepNext w:val="0"/>
              <w:rPr>
                <w:sz w:val="16"/>
                <w:lang w:eastAsia="ja-JP"/>
              </w:rPr>
            </w:pPr>
            <w:r w:rsidRPr="00DF6DD6">
              <w:rPr>
                <w:sz w:val="16"/>
                <w:szCs w:val="16"/>
              </w:rPr>
              <w:t>5</w:t>
            </w:r>
          </w:p>
        </w:tc>
      </w:tr>
      <w:tr w:rsidR="00F55B07" w:rsidRPr="00DF6DD6"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3AAC09D0"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DF6DD6" w:rsidRDefault="00C179E2" w:rsidP="00A6034C">
            <w:pPr>
              <w:pStyle w:val="TAC"/>
              <w:keepNext w:val="0"/>
              <w:rPr>
                <w:sz w:val="16"/>
                <w:lang w:eastAsia="ja-JP"/>
              </w:rPr>
            </w:pPr>
            <w:r w:rsidRPr="00DF6DD6">
              <w:rPr>
                <w:sz w:val="16"/>
                <w:szCs w:val="16"/>
                <w:lang w:val="en-US" w:eastAsia="zh-CN"/>
              </w:rPr>
              <w:t>2</w:t>
            </w:r>
          </w:p>
        </w:tc>
      </w:tr>
      <w:tr w:rsidR="00F55B07" w:rsidRPr="00DF6DD6"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DF6DD6" w:rsidRDefault="00C179E2" w:rsidP="00A6034C">
            <w:pPr>
              <w:pStyle w:val="TAC"/>
              <w:keepNext w:val="0"/>
              <w:rPr>
                <w:lang w:eastAsia="ja-JP"/>
              </w:rPr>
            </w:pPr>
            <w:r w:rsidRPr="00DF6DD6">
              <w:rPr>
                <w:lang w:val="en-US" w:eastAsia="ja-JP"/>
              </w:rPr>
              <w:t>DC_2</w:t>
            </w:r>
            <w:r w:rsidR="00BC65F6" w:rsidRPr="00DF6DD6">
              <w:rPr>
                <w:lang w:val="en-US" w:eastAsia="ja-JP"/>
              </w:rPr>
              <w:t>_n</w:t>
            </w:r>
            <w:r w:rsidRPr="00DF6DD6">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DF6DD6" w:rsidRDefault="00C179E2" w:rsidP="00A6034C">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DF6DD6" w:rsidRDefault="00C179E2" w:rsidP="00A6034C">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DF6DD6" w:rsidRDefault="00C179E2" w:rsidP="00A6034C">
            <w:pPr>
              <w:pStyle w:val="TAC"/>
              <w:keepNext w:val="0"/>
              <w:rPr>
                <w:sz w:val="16"/>
                <w:lang w:eastAsia="ja-JP"/>
              </w:rPr>
            </w:pPr>
          </w:p>
        </w:tc>
      </w:tr>
      <w:tr w:rsidR="00F55B07" w:rsidRPr="00DF6DD6"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DF6DD6" w:rsidRDefault="00C179E2" w:rsidP="00A6034C">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DF6DD6" w:rsidRDefault="00C179E2" w:rsidP="00A6034C">
            <w:pPr>
              <w:pStyle w:val="TAC"/>
              <w:keepNext w:val="0"/>
              <w:rPr>
                <w:sz w:val="16"/>
                <w:lang w:eastAsia="ja-JP"/>
              </w:rPr>
            </w:pPr>
            <w:r w:rsidRPr="00DF6DD6">
              <w:rPr>
                <w:sz w:val="16"/>
                <w:lang w:val="en-US" w:eastAsia="ja-JP"/>
              </w:rPr>
              <w:t>2</w:t>
            </w:r>
          </w:p>
        </w:tc>
      </w:tr>
      <w:tr w:rsidR="00F55B07" w:rsidRPr="00DF6DD6" w14:paraId="3708B1BC" w14:textId="77777777" w:rsidTr="00A6034C">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59756D" w14:textId="4E36DB97"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DF6DD6" w:rsidRDefault="00C179E2" w:rsidP="00A6034C">
            <w:pPr>
              <w:pStyle w:val="TAC"/>
              <w:keepNext w:val="0"/>
              <w:rPr>
                <w:sz w:val="16"/>
                <w:lang w:eastAsia="ja-JP"/>
              </w:rPr>
            </w:pPr>
            <w:r w:rsidRPr="00DF6DD6">
              <w:rPr>
                <w:sz w:val="16"/>
                <w:lang w:val="en-US" w:eastAsia="ja-JP"/>
              </w:rPr>
              <w:t>5</w:t>
            </w:r>
          </w:p>
        </w:tc>
      </w:tr>
      <w:tr w:rsidR="00FD4D86" w:rsidRPr="00DF6DD6"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FD4D86" w:rsidRPr="00DF6DD6" w:rsidRDefault="00FD4D86" w:rsidP="00FD4D86">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F51B7E8" w14:textId="302B3A42" w:rsidR="00FD4D86" w:rsidRPr="00DF6DD6" w:rsidRDefault="001135A5" w:rsidP="00FD4D86">
            <w:pPr>
              <w:pStyle w:val="TAL"/>
              <w:keepNext w:val="0"/>
              <w:rPr>
                <w:sz w:val="16"/>
                <w:lang w:eastAsia="ja-JP"/>
              </w:rPr>
            </w:pPr>
            <w:r w:rsidRPr="00DF6DD6">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294C7"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FD4D86" w:rsidRPr="00DF6DD6" w:rsidRDefault="00FD4D86" w:rsidP="00FD4D86">
            <w:pPr>
              <w:pStyle w:val="TAC"/>
              <w:keepNext w:val="0"/>
              <w:rPr>
                <w:sz w:val="16"/>
                <w:lang w:eastAsia="ja-JP"/>
              </w:rPr>
            </w:pPr>
          </w:p>
        </w:tc>
      </w:tr>
      <w:tr w:rsidR="00FD4D86" w:rsidRPr="00DF6DD6"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FD4D86" w:rsidRPr="00DF6DD6" w:rsidRDefault="00FD4D86" w:rsidP="00FD4D86">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BE44E"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FD4D86" w:rsidRPr="00DF6DD6" w:rsidRDefault="00FD4D86" w:rsidP="00FD4D86">
            <w:pPr>
              <w:pStyle w:val="TAC"/>
              <w:keepNext w:val="0"/>
              <w:rPr>
                <w:lang w:eastAsia="ja-JP"/>
              </w:rPr>
            </w:pPr>
            <w:r w:rsidRPr="00DF6DD6">
              <w:rPr>
                <w:rFonts w:eastAsia="PMingLiU"/>
                <w:lang w:eastAsia="ja-JP"/>
              </w:rPr>
              <w:lastRenderedPageBreak/>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3BBF06E6" w14:textId="425EA2EF" w:rsidR="00FD4D86" w:rsidRPr="00DF6DD6" w:rsidRDefault="00FD4D86" w:rsidP="00FD4D86">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A7885B0"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D8C7F"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7F1AF"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FD4D86" w:rsidRPr="00DF6DD6" w:rsidRDefault="00FD4D86" w:rsidP="00FD4D86">
            <w:pPr>
              <w:pStyle w:val="TAC"/>
              <w:keepNext w:val="0"/>
              <w:rPr>
                <w:sz w:val="16"/>
                <w:lang w:eastAsia="ja-JP"/>
              </w:rPr>
            </w:pPr>
          </w:p>
        </w:tc>
      </w:tr>
      <w:tr w:rsidR="00FD4D86" w:rsidRPr="00DF6DD6"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FD4D86" w:rsidRPr="00DF6DD6" w:rsidRDefault="00FD4D86" w:rsidP="00FD4D86">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D4BB4"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211E4"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FD4D86" w:rsidRPr="00DF6DD6" w:rsidRDefault="00FD4D86" w:rsidP="00FD4D86">
            <w:pPr>
              <w:pStyle w:val="TAC"/>
              <w:keepNext w:val="0"/>
              <w:rPr>
                <w:sz w:val="16"/>
                <w:lang w:eastAsia="ja-JP"/>
              </w:rPr>
            </w:pPr>
            <w:r w:rsidRPr="00DF6DD6">
              <w:rPr>
                <w:rFonts w:eastAsia="PMingLiU"/>
                <w:sz w:val="16"/>
                <w:lang w:eastAsia="ko-KR"/>
              </w:rPr>
              <w:t>5</w:t>
            </w:r>
          </w:p>
        </w:tc>
      </w:tr>
      <w:tr w:rsidR="00FD4D86" w:rsidRPr="00DF6DD6"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FD4D86" w:rsidRPr="00DF6DD6" w:rsidRDefault="00FD4D86" w:rsidP="00FD4D86">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C172D"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227F7"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FD4D86" w:rsidRPr="00DF6DD6" w:rsidRDefault="00FD4D86" w:rsidP="00FD4D86">
            <w:pPr>
              <w:pStyle w:val="TAC"/>
              <w:keepNext w:val="0"/>
              <w:rPr>
                <w:sz w:val="16"/>
                <w:lang w:eastAsia="ja-JP"/>
              </w:rPr>
            </w:pPr>
            <w:r w:rsidRPr="00DF6DD6">
              <w:rPr>
                <w:rFonts w:eastAsia="PMingLiU"/>
                <w:sz w:val="16"/>
                <w:lang w:eastAsia="ko-KR"/>
              </w:rPr>
              <w:t>2</w:t>
            </w:r>
          </w:p>
        </w:tc>
      </w:tr>
      <w:tr w:rsidR="00FD4D86" w:rsidRPr="00DF6DD6"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FD4D86" w:rsidRPr="00DF6DD6" w:rsidRDefault="00FD4D86" w:rsidP="00FD4D86">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FD4D86" w:rsidRPr="00DF6DD6" w:rsidRDefault="00FD4D86" w:rsidP="00FD4D86">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FD4D86" w:rsidRPr="00DF6DD6" w:rsidRDefault="00FD4D86" w:rsidP="00FD4D86">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FD4D86" w:rsidRPr="00DF6DD6" w:rsidRDefault="00FD4D86" w:rsidP="00FD4D86">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FD4D86" w:rsidRPr="00DF6DD6" w:rsidRDefault="00FD4D86" w:rsidP="00FD4D86">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D4D86" w:rsidRPr="00DF6DD6"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FD4D86" w:rsidRPr="00DF6DD6" w:rsidRDefault="00FD4D86" w:rsidP="00FD4D86">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FD4D86" w:rsidRPr="00DF6DD6" w:rsidRDefault="00FD4D86" w:rsidP="00FD4D86">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FD4D86" w:rsidRPr="00DF6DD6" w:rsidRDefault="00FD4D86" w:rsidP="00FD4D86">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FD4D86" w:rsidRPr="00DF6DD6" w:rsidRDefault="00FD4D86" w:rsidP="00FD4D86">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D4D86" w:rsidRPr="00DF6DD6"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FD4D86" w:rsidRPr="00DF6DD6" w:rsidRDefault="00FD4D86" w:rsidP="00FD4D86">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FD4D86" w:rsidRPr="00DF6DD6" w:rsidRDefault="00FD4D86" w:rsidP="00FD4D86">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FD4D86" w:rsidRPr="00DF6DD6" w:rsidRDefault="00FD4D86" w:rsidP="00FD4D86">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FD4D86" w:rsidRPr="00DF6DD6"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FD4D86" w:rsidRPr="00DF6DD6" w:rsidRDefault="00FD4D86" w:rsidP="00FD4D86">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478036E7" w:rsidR="00FD4D86" w:rsidRPr="00544E78" w:rsidRDefault="00FD4D86" w:rsidP="00FD4D86">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14:paraId="436762E0" w14:textId="350671DB" w:rsidR="00FD4D86" w:rsidRPr="00DF6DD6" w:rsidRDefault="00FD4D86" w:rsidP="00FD4D86">
            <w:pPr>
              <w:pStyle w:val="TAL"/>
              <w:keepNext w:val="0"/>
              <w:rPr>
                <w:sz w:val="16"/>
                <w:lang w:val="sv-SE" w:eastAsia="ja-JP"/>
              </w:rPr>
            </w:pPr>
            <w:r w:rsidRPr="00DF6DD6">
              <w:rPr>
                <w:sz w:val="16"/>
                <w:lang w:val="sv-SE" w:eastAsia="ko-KR"/>
              </w:rPr>
              <w:t xml:space="preserve">NR band </w:t>
            </w:r>
            <w:r w:rsidR="00974F50">
              <w:rPr>
                <w:sz w:val="16"/>
                <w:lang w:val="sv-SE" w:eastAsia="ko-KR"/>
              </w:rPr>
              <w:t xml:space="preserve">n77, </w:t>
            </w:r>
            <w:r w:rsidRPr="00DF6DD6">
              <w:rPr>
                <w:sz w:val="16"/>
                <w:lang w:val="sv-SE" w:eastAsia="ko-KR"/>
              </w:rPr>
              <w:t>n78</w:t>
            </w:r>
            <w:r w:rsidR="00974F50">
              <w:rPr>
                <w:sz w:val="16"/>
                <w:lang w:val="sv-SE" w:eastAsia="ko-KR"/>
              </w:rPr>
              <w:t>, n79</w:t>
            </w:r>
          </w:p>
        </w:tc>
        <w:tc>
          <w:tcPr>
            <w:tcW w:w="934" w:type="dxa"/>
            <w:tcBorders>
              <w:top w:val="single" w:sz="4" w:space="0" w:color="auto"/>
              <w:left w:val="nil"/>
              <w:bottom w:val="single" w:sz="4" w:space="0" w:color="auto"/>
              <w:right w:val="single" w:sz="4" w:space="0" w:color="auto"/>
            </w:tcBorders>
            <w:vAlign w:val="center"/>
          </w:tcPr>
          <w:p w14:paraId="7049085C"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D29B39"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77630"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FD4D86" w:rsidRPr="00DF6DD6" w:rsidRDefault="00FD4D86" w:rsidP="00FD4D86">
            <w:pPr>
              <w:pStyle w:val="TAC"/>
              <w:keepNext w:val="0"/>
              <w:rPr>
                <w:sz w:val="16"/>
                <w:lang w:eastAsia="ja-JP"/>
              </w:rPr>
            </w:pPr>
            <w:r w:rsidRPr="00DF6DD6">
              <w:rPr>
                <w:sz w:val="16"/>
              </w:rPr>
              <w:t>2</w:t>
            </w:r>
          </w:p>
        </w:tc>
      </w:tr>
      <w:tr w:rsidR="00FD4D86" w:rsidRPr="00DF6DD6"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767C8779" w:rsidR="00FD4D86" w:rsidRPr="00DF6DD6" w:rsidRDefault="00FD4D86" w:rsidP="00FD4D86">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37F871AE"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E00DE"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41E23"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42547391" w:rsidR="00FD4D86" w:rsidRPr="00DF6DD6" w:rsidRDefault="00FD4D86" w:rsidP="00FD4D86">
            <w:pPr>
              <w:pStyle w:val="TAC"/>
              <w:keepNext w:val="0"/>
              <w:rPr>
                <w:sz w:val="16"/>
                <w:lang w:eastAsia="ja-JP"/>
              </w:rPr>
            </w:pPr>
            <w:r w:rsidRPr="00DF6DD6">
              <w:rPr>
                <w:sz w:val="16"/>
              </w:rPr>
              <w:t xml:space="preserve">9, </w:t>
            </w:r>
            <w:r w:rsidRPr="00DF6DD6">
              <w:rPr>
                <w:sz w:val="16"/>
                <w:lang w:eastAsia="ja-JP"/>
              </w:rPr>
              <w:t>1</w:t>
            </w:r>
            <w:r w:rsidR="00974F50">
              <w:rPr>
                <w:sz w:val="16"/>
                <w:lang w:eastAsia="ja-JP"/>
              </w:rPr>
              <w:t>1</w:t>
            </w:r>
          </w:p>
        </w:tc>
      </w:tr>
      <w:tr w:rsidR="00FD4D86" w:rsidRPr="00DF6DD6"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4394BE70" w:rsidR="00FD4D86" w:rsidRPr="00DF6DD6" w:rsidRDefault="00FD4D86" w:rsidP="00FD4D86">
            <w:pPr>
              <w:pStyle w:val="TAL"/>
              <w:keepNext w:val="0"/>
              <w:rPr>
                <w:sz w:val="16"/>
                <w:lang w:eastAsia="ja-JP"/>
              </w:rPr>
            </w:pPr>
            <w:r w:rsidRPr="00DF6DD6">
              <w:rPr>
                <w:sz w:val="16"/>
                <w:szCs w:val="16"/>
                <w:lang w:val="sv-SE" w:eastAsia="ja-JP"/>
              </w:rPr>
              <w:t xml:space="preserve">E-UTRA </w:t>
            </w:r>
            <w:r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17AAE46"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CB43C"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06011"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FD4D86" w:rsidRPr="00DF6DD6" w:rsidRDefault="00FD4D86" w:rsidP="00FD4D86">
            <w:pPr>
              <w:pStyle w:val="TAC"/>
              <w:keepNext w:val="0"/>
              <w:rPr>
                <w:sz w:val="16"/>
                <w:lang w:eastAsia="ja-JP"/>
              </w:rPr>
            </w:pPr>
            <w:r w:rsidRPr="00DF6DD6">
              <w:rPr>
                <w:sz w:val="16"/>
                <w:lang w:eastAsia="ja-JP"/>
              </w:rPr>
              <w:t>5</w:t>
            </w:r>
          </w:p>
        </w:tc>
      </w:tr>
      <w:tr w:rsidR="00FD4D86" w:rsidRPr="00DF6DD6"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6DBDF9" w14:textId="1CA823A8" w:rsidR="00FD4D86" w:rsidRPr="00DF6DD6" w:rsidRDefault="00FD4D86" w:rsidP="00FD4D86">
            <w:pPr>
              <w:pStyle w:val="TAL"/>
              <w:keepNext w:val="0"/>
              <w:rPr>
                <w:sz w:val="16"/>
                <w:lang w:val="sv-SE"/>
              </w:rPr>
            </w:pPr>
            <w:r w:rsidRPr="00DF6DD6">
              <w:rPr>
                <w:sz w:val="16"/>
                <w:lang w:val="sv-SE"/>
              </w:rPr>
              <w:t xml:space="preserve">E-UTRA Band 5, 7, 8, </w:t>
            </w:r>
            <w:r w:rsidR="00974F50">
              <w:rPr>
                <w:sz w:val="16"/>
                <w:lang w:val="sv-SE"/>
              </w:rPr>
              <w:t xml:space="preserve">18, 19, </w:t>
            </w:r>
            <w:r w:rsidRPr="00DF6DD6">
              <w:rPr>
                <w:sz w:val="16"/>
                <w:lang w:val="sv-SE"/>
              </w:rPr>
              <w:t>20, 26, 27, 31, 34, 38, 40, 41, 72</w:t>
            </w:r>
          </w:p>
          <w:p w14:paraId="6E1DCE6C" w14:textId="3C5AB5A4" w:rsidR="00FD4D86" w:rsidRPr="00DF6DD6" w:rsidRDefault="00FD4D86" w:rsidP="00FD4D86">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088504B1"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1ACBA"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11EA6"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FD4D86" w:rsidRPr="00DF6DD6" w:rsidRDefault="00FD4D86" w:rsidP="00FD4D86">
            <w:pPr>
              <w:pStyle w:val="TAC"/>
              <w:keepNext w:val="0"/>
              <w:rPr>
                <w:sz w:val="16"/>
                <w:lang w:eastAsia="ja-JP"/>
              </w:rPr>
            </w:pPr>
          </w:p>
        </w:tc>
      </w:tr>
      <w:tr w:rsidR="00FD4D86" w:rsidRPr="00DF6DD6"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3CE26BA0" w:rsidR="00FD4D86" w:rsidRPr="00DF6DD6" w:rsidRDefault="00FD4D86" w:rsidP="00FD4D86">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1251425"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1AD84"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5547ACD2" w:rsidR="00FD4D86" w:rsidRPr="00DF6DD6" w:rsidRDefault="00974F50" w:rsidP="00FD4D86">
            <w:pPr>
              <w:pStyle w:val="TAC"/>
              <w:keepNext w:val="0"/>
              <w:rPr>
                <w:sz w:val="16"/>
                <w:lang w:eastAsia="ja-JP"/>
              </w:rPr>
            </w:pPr>
            <w:r>
              <w:rPr>
                <w:sz w:val="16"/>
              </w:rPr>
              <w:t xml:space="preserve">9, </w:t>
            </w:r>
            <w:r w:rsidR="00FD4D86" w:rsidRPr="00DF6DD6">
              <w:rPr>
                <w:sz w:val="16"/>
              </w:rPr>
              <w:t>1</w:t>
            </w:r>
            <w:r>
              <w:rPr>
                <w:sz w:val="16"/>
              </w:rPr>
              <w:t>0</w:t>
            </w:r>
          </w:p>
        </w:tc>
      </w:tr>
      <w:tr w:rsidR="00FD4D86" w:rsidRPr="00DF6DD6"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FD4D86" w:rsidRPr="00DF6DD6" w:rsidRDefault="00FD4D86" w:rsidP="00FD4D86">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FD4D86" w:rsidRPr="00DF6DD6" w:rsidRDefault="00FD4D86" w:rsidP="00FD4D86">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FD4D86" w:rsidRPr="00DF6DD6" w:rsidRDefault="00FD4D86" w:rsidP="00FD4D86">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FD4D86" w:rsidRPr="00DF6DD6" w:rsidRDefault="00FD4D86" w:rsidP="00FD4D86">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FD4D86" w:rsidRPr="00DF6DD6" w:rsidRDefault="00FD4D86" w:rsidP="00FD4D86">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FD4D86" w:rsidRPr="00DF6DD6" w:rsidRDefault="00FD4D86" w:rsidP="00FD4D86">
            <w:pPr>
              <w:pStyle w:val="TAC"/>
              <w:keepNext w:val="0"/>
              <w:rPr>
                <w:rFonts w:eastAsia="PMingLiU"/>
                <w:sz w:val="16"/>
                <w:lang w:eastAsia="ko-KR"/>
              </w:rPr>
            </w:pPr>
            <w:r w:rsidRPr="00DF6DD6">
              <w:rPr>
                <w:sz w:val="16"/>
              </w:rPr>
              <w:t>13</w:t>
            </w:r>
          </w:p>
        </w:tc>
      </w:tr>
      <w:tr w:rsidR="00FD4D86" w:rsidRPr="00DF6DD6"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FD4D86" w:rsidRPr="00DF6DD6" w:rsidRDefault="00FD4D86" w:rsidP="00FD4D86">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FD4D86" w:rsidRPr="00DF6DD6" w:rsidRDefault="00FD4D86" w:rsidP="00FD4D86">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FD4D86" w:rsidRPr="00DF6DD6" w:rsidRDefault="00FD4D86" w:rsidP="00FD4D86">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FD4D86" w:rsidRPr="00DF6DD6" w:rsidRDefault="00FD4D86" w:rsidP="00FD4D86">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FD4D86" w:rsidRPr="00DF6DD6" w:rsidRDefault="00FD4D86" w:rsidP="00FD4D86">
            <w:pPr>
              <w:pStyle w:val="TAC"/>
              <w:keepNext w:val="0"/>
              <w:rPr>
                <w:sz w:val="16"/>
                <w:lang w:eastAsia="ja-JP"/>
              </w:rPr>
            </w:pPr>
            <w:r w:rsidRPr="00DF6DD6">
              <w:rPr>
                <w:sz w:val="16"/>
                <w:lang w:eastAsia="ja-JP"/>
              </w:rPr>
              <w:t>14</w:t>
            </w:r>
          </w:p>
        </w:tc>
      </w:tr>
      <w:tr w:rsidR="00FD4D86" w:rsidRPr="00DF6DD6"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FD4D86" w:rsidRPr="00DF6DD6" w:rsidRDefault="00FD4D86" w:rsidP="00FD4D86">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FD4D86" w:rsidRPr="00DF6DD6" w:rsidRDefault="00FD4D86" w:rsidP="00FD4D86">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FD4D86" w:rsidRPr="00DF6DD6" w:rsidRDefault="00FD4D86" w:rsidP="00FD4D86">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FD4D86" w:rsidRPr="00DF6DD6" w:rsidRDefault="00FD4D86" w:rsidP="00FD4D86">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FD4D86" w:rsidRPr="00DF6DD6" w:rsidRDefault="00FD4D86" w:rsidP="00FD4D86">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FD4D86" w:rsidRPr="00DF6DD6" w:rsidRDefault="00FD4D86" w:rsidP="00FD4D86">
            <w:pPr>
              <w:pStyle w:val="TAC"/>
              <w:keepNext w:val="0"/>
              <w:rPr>
                <w:rFonts w:eastAsia="PMingLiU"/>
                <w:sz w:val="16"/>
                <w:lang w:eastAsia="ko-KR"/>
              </w:rPr>
            </w:pPr>
            <w:r w:rsidRPr="00DF6DD6">
              <w:rPr>
                <w:sz w:val="16"/>
                <w:lang w:eastAsia="ja-JP"/>
              </w:rPr>
              <w:t>5</w:t>
            </w:r>
          </w:p>
        </w:tc>
      </w:tr>
      <w:tr w:rsidR="00FD4D86" w:rsidRPr="00DF6DD6"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FD4D86" w:rsidRPr="00DF6DD6" w:rsidRDefault="00FD4D86" w:rsidP="00FD4D86">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FD4D86" w:rsidRPr="00DF6DD6" w:rsidRDefault="00FD4D86" w:rsidP="00FD4D86">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FD4D86" w:rsidRPr="00DF6DD6" w:rsidRDefault="00FD4D86" w:rsidP="00FD4D86">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FD4D86" w:rsidRPr="00DF6DD6" w:rsidRDefault="00FD4D86" w:rsidP="00FD4D86">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FD4D86" w:rsidRPr="00DF6DD6" w:rsidRDefault="00FD4D86" w:rsidP="00FD4D86">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FD4D86" w:rsidRPr="00DF6DD6" w:rsidRDefault="00FD4D86" w:rsidP="00FD4D86">
            <w:pPr>
              <w:pStyle w:val="TAC"/>
              <w:keepNext w:val="0"/>
              <w:rPr>
                <w:sz w:val="16"/>
                <w:lang w:eastAsia="ja-JP"/>
              </w:rPr>
            </w:pPr>
          </w:p>
        </w:tc>
      </w:tr>
      <w:tr w:rsidR="00FD4D86" w:rsidRPr="00DF6DD6"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FD4D86" w:rsidRPr="00DF6DD6" w:rsidRDefault="00FD4D86" w:rsidP="00FD4D86">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FD4D86" w:rsidRPr="00DF6DD6" w:rsidRDefault="00FD4D86" w:rsidP="00FD4D86">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FD4D86" w:rsidRPr="00DF6DD6" w:rsidRDefault="00FD4D86" w:rsidP="00FD4D86">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FD4D86" w:rsidRPr="00DF6DD6" w:rsidRDefault="00FD4D86" w:rsidP="00FD4D86">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FD4D86" w:rsidRPr="00DF6DD6" w:rsidRDefault="00FD4D86" w:rsidP="00FD4D86">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FD4D86" w:rsidRPr="00DF6DD6" w:rsidRDefault="00FD4D86" w:rsidP="00FD4D86">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893C2F" w:rsidRPr="00DF6DD6" w14:paraId="4B5E65D0" w14:textId="77777777" w:rsidTr="002120BF">
        <w:trPr>
          <w:trHeight w:val="188"/>
          <w:jc w:val="center"/>
        </w:trPr>
        <w:tc>
          <w:tcPr>
            <w:tcW w:w="1632" w:type="dxa"/>
            <w:vMerge w:val="restart"/>
            <w:tcBorders>
              <w:top w:val="single" w:sz="4" w:space="0" w:color="auto"/>
              <w:left w:val="single" w:sz="4" w:space="0" w:color="auto"/>
              <w:right w:val="single" w:sz="4" w:space="0" w:color="auto"/>
            </w:tcBorders>
          </w:tcPr>
          <w:p w14:paraId="4ACC9A89" w14:textId="3B31D256" w:rsidR="00893C2F" w:rsidRPr="00DF6DD6" w:rsidRDefault="00893C2F" w:rsidP="00FD4D86">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67A0D1D9" w:rsidR="00893C2F" w:rsidRPr="00DF6DD6" w:rsidRDefault="00893C2F" w:rsidP="00FD4D86">
            <w:pPr>
              <w:pStyle w:val="TAL"/>
              <w:keepNext w:val="0"/>
              <w:rPr>
                <w:sz w:val="16"/>
                <w:lang w:eastAsia="ja-JP"/>
              </w:rPr>
            </w:pPr>
            <w:r w:rsidRPr="00DF6DD6">
              <w:rPr>
                <w:sz w:val="16"/>
                <w:szCs w:val="16"/>
                <w:lang w:val="sv-SE" w:eastAsia="ja-JP"/>
              </w:rPr>
              <w:t>E-UTRA Band 1, 5, 7, 8,</w:t>
            </w:r>
            <w:r>
              <w:rPr>
                <w:sz w:val="16"/>
                <w:szCs w:val="16"/>
                <w:lang w:val="sv-SE" w:eastAsia="ja-JP"/>
              </w:rPr>
              <w:t xml:space="preserve"> 11, 18, 19,</w:t>
            </w:r>
            <w:r w:rsidRPr="00DF6DD6">
              <w:rPr>
                <w:sz w:val="16"/>
                <w:szCs w:val="16"/>
                <w:lang w:val="sv-SE" w:eastAsia="ja-JP"/>
              </w:rPr>
              <w:t xml:space="preserve"> 20,</w:t>
            </w:r>
            <w:r>
              <w:rPr>
                <w:sz w:val="16"/>
                <w:szCs w:val="16"/>
                <w:lang w:val="sv-SE" w:eastAsia="ja-JP"/>
              </w:rPr>
              <w:t xml:space="preserve"> 21,</w:t>
            </w:r>
            <w:r w:rsidRPr="00DF6DD6">
              <w:rPr>
                <w:sz w:val="16"/>
                <w:szCs w:val="16"/>
                <w:lang w:val="sv-SE" w:eastAsia="ja-JP"/>
              </w:rPr>
              <w:t xml:space="preserve"> 26, 27, 28, 31, 32, 33, 34, 38, 39, 41, 43, 44. 45, 50, 51, 65, 67, 68, 69, 72, 73,</w:t>
            </w:r>
            <w:r>
              <w:rPr>
                <w:sz w:val="16"/>
                <w:szCs w:val="16"/>
                <w:lang w:val="sv-SE" w:eastAsia="ja-JP"/>
              </w:rPr>
              <w:t xml:space="preserve"> 74,</w:t>
            </w:r>
            <w:r w:rsidRPr="00DF6DD6">
              <w:rPr>
                <w:sz w:val="16"/>
                <w:szCs w:val="16"/>
                <w:lang w:val="sv-SE" w:eastAsia="ja-JP"/>
              </w:rPr>
              <w:t xml:space="preserve">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893C2F" w:rsidRPr="00DF6DD6" w:rsidRDefault="00893C2F"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B1884A" w14:textId="77777777" w:rsidR="00893C2F" w:rsidRPr="00DF6DD6" w:rsidRDefault="00893C2F"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893C2F" w:rsidRPr="00DF6DD6" w:rsidRDefault="00893C2F"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D35C8B" w14:textId="77777777" w:rsidR="00893C2F" w:rsidRPr="00DF6DD6" w:rsidRDefault="00893C2F"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893C2F" w:rsidRPr="00DF6DD6" w:rsidRDefault="00893C2F"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893C2F" w:rsidRPr="00DF6DD6" w:rsidRDefault="00893C2F" w:rsidP="00FD4D86">
            <w:pPr>
              <w:pStyle w:val="TAC"/>
              <w:keepNext w:val="0"/>
              <w:rPr>
                <w:sz w:val="16"/>
                <w:lang w:eastAsia="ja-JP"/>
              </w:rPr>
            </w:pPr>
          </w:p>
        </w:tc>
      </w:tr>
      <w:tr w:rsidR="00893C2F" w:rsidRPr="00DF6DD6" w14:paraId="04D41A5C" w14:textId="77777777" w:rsidTr="002120BF">
        <w:trPr>
          <w:trHeight w:val="188"/>
          <w:jc w:val="center"/>
        </w:trPr>
        <w:tc>
          <w:tcPr>
            <w:tcW w:w="1632" w:type="dxa"/>
            <w:vMerge/>
            <w:tcBorders>
              <w:left w:val="single" w:sz="4" w:space="0" w:color="auto"/>
              <w:right w:val="single" w:sz="4" w:space="0" w:color="auto"/>
            </w:tcBorders>
          </w:tcPr>
          <w:p w14:paraId="7F74C2B0" w14:textId="77777777" w:rsidR="00893C2F" w:rsidRPr="00DF6DD6" w:rsidRDefault="00893C2F"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01530D5F" w:rsidR="00893C2F" w:rsidRPr="00DF6DD6" w:rsidRDefault="00893C2F" w:rsidP="00FD4D86">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893C2F" w:rsidRPr="00DF6DD6" w:rsidRDefault="00893C2F"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9C3649B" w14:textId="77777777" w:rsidR="00893C2F" w:rsidRPr="00DF6DD6" w:rsidRDefault="00893C2F"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893C2F" w:rsidRPr="00DF6DD6" w:rsidRDefault="00893C2F"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B79F36D" w14:textId="77777777" w:rsidR="00893C2F" w:rsidRPr="00DF6DD6" w:rsidRDefault="00893C2F"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893C2F" w:rsidRPr="00DF6DD6" w:rsidRDefault="00893C2F"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893C2F" w:rsidRPr="00DF6DD6" w:rsidRDefault="00893C2F" w:rsidP="00FD4D86">
            <w:pPr>
              <w:pStyle w:val="TAC"/>
              <w:keepNext w:val="0"/>
              <w:rPr>
                <w:sz w:val="16"/>
                <w:lang w:eastAsia="ja-JP"/>
              </w:rPr>
            </w:pPr>
            <w:r w:rsidRPr="00DF6DD6">
              <w:rPr>
                <w:sz w:val="16"/>
                <w:szCs w:val="16"/>
                <w:lang w:val="en-US" w:eastAsia="zh-CN"/>
              </w:rPr>
              <w:t>5</w:t>
            </w:r>
          </w:p>
        </w:tc>
      </w:tr>
      <w:tr w:rsidR="00893C2F" w:rsidRPr="00DF6DD6" w14:paraId="2FAFBBBC" w14:textId="77777777" w:rsidTr="002120BF">
        <w:trPr>
          <w:trHeight w:val="188"/>
          <w:jc w:val="center"/>
        </w:trPr>
        <w:tc>
          <w:tcPr>
            <w:tcW w:w="1632" w:type="dxa"/>
            <w:vMerge/>
            <w:tcBorders>
              <w:left w:val="single" w:sz="4" w:space="0" w:color="auto"/>
              <w:right w:val="single" w:sz="4" w:space="0" w:color="auto"/>
            </w:tcBorders>
          </w:tcPr>
          <w:p w14:paraId="5803E4C8" w14:textId="77777777" w:rsidR="00893C2F" w:rsidRPr="00DF6DD6" w:rsidRDefault="00893C2F"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D6DC34" w14:textId="77777777" w:rsidR="00893C2F" w:rsidRDefault="00893C2F" w:rsidP="00893C2F">
            <w:pPr>
              <w:pStyle w:val="TAL"/>
              <w:keepNext w:val="0"/>
              <w:rPr>
                <w:sz w:val="16"/>
                <w:szCs w:val="16"/>
                <w:lang w:val="sv-SE" w:eastAsia="ja-JP"/>
              </w:rPr>
            </w:pPr>
            <w:r w:rsidRPr="00DF6DD6">
              <w:rPr>
                <w:sz w:val="16"/>
                <w:szCs w:val="16"/>
                <w:lang w:val="sv-SE" w:eastAsia="ja-JP"/>
              </w:rPr>
              <w:t>E-UTRA Band 22, 42, 52</w:t>
            </w:r>
          </w:p>
          <w:p w14:paraId="286CB0B0" w14:textId="14CAB42C" w:rsidR="00893C2F" w:rsidRPr="00DF6DD6" w:rsidRDefault="00893C2F" w:rsidP="00893C2F">
            <w:pPr>
              <w:pStyle w:val="TAL"/>
              <w:keepNext w:val="0"/>
              <w:rPr>
                <w:sz w:val="16"/>
                <w:lang w:val="en-US" w:eastAsia="ja-JP"/>
              </w:rPr>
            </w:pPr>
            <w:r>
              <w:rPr>
                <w:rFonts w:hint="eastAsia"/>
                <w:sz w:val="16"/>
                <w:lang w:eastAsia="ja-JP"/>
              </w:rPr>
              <w:t xml:space="preserve">NR band n77, n78, </w:t>
            </w:r>
            <w:r>
              <w:rPr>
                <w:sz w:val="16"/>
                <w:lang w:eastAsia="ja-JP"/>
              </w:rPr>
              <w:t>n</w:t>
            </w:r>
            <w:r>
              <w:rPr>
                <w:rFonts w:hint="eastAsia"/>
                <w:sz w:val="16"/>
                <w:lang w:eastAsia="ja-JP"/>
              </w:rPr>
              <w:t>79</w:t>
            </w:r>
          </w:p>
        </w:tc>
        <w:tc>
          <w:tcPr>
            <w:tcW w:w="934" w:type="dxa"/>
            <w:tcBorders>
              <w:top w:val="single" w:sz="4" w:space="0" w:color="auto"/>
              <w:left w:val="nil"/>
              <w:bottom w:val="single" w:sz="4" w:space="0" w:color="auto"/>
              <w:right w:val="single" w:sz="4" w:space="0" w:color="auto"/>
            </w:tcBorders>
            <w:vAlign w:val="center"/>
          </w:tcPr>
          <w:p w14:paraId="6CC31638" w14:textId="77777777" w:rsidR="00893C2F" w:rsidRPr="00DF6DD6" w:rsidRDefault="00893C2F" w:rsidP="00FD4D86">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384AB9" w14:textId="77777777" w:rsidR="00893C2F" w:rsidRPr="00DF6DD6" w:rsidRDefault="00893C2F" w:rsidP="00FD4D86">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893C2F" w:rsidRPr="00DF6DD6" w:rsidRDefault="00893C2F" w:rsidP="00FD4D86">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DA9F6F" w14:textId="77777777" w:rsidR="00893C2F" w:rsidRPr="00DF6DD6" w:rsidRDefault="00893C2F" w:rsidP="00FD4D86">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893C2F" w:rsidRPr="00DF6DD6" w:rsidRDefault="00893C2F" w:rsidP="00FD4D86">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893C2F" w:rsidRPr="00DF6DD6" w:rsidRDefault="00893C2F" w:rsidP="00FD4D86">
            <w:pPr>
              <w:pStyle w:val="TAC"/>
              <w:keepNext w:val="0"/>
              <w:rPr>
                <w:sz w:val="16"/>
                <w:lang w:val="en-US" w:eastAsia="ja-JP"/>
              </w:rPr>
            </w:pPr>
            <w:r w:rsidRPr="00DF6DD6">
              <w:rPr>
                <w:sz w:val="16"/>
                <w:szCs w:val="16"/>
                <w:lang w:val="en-US" w:eastAsia="zh-CN"/>
              </w:rPr>
              <w:t>2</w:t>
            </w:r>
          </w:p>
        </w:tc>
      </w:tr>
      <w:tr w:rsidR="00893C2F" w:rsidRPr="00DF6DD6" w14:paraId="7D41F48C" w14:textId="77777777" w:rsidTr="00FC42C4">
        <w:trPr>
          <w:trHeight w:val="188"/>
          <w:jc w:val="center"/>
        </w:trPr>
        <w:tc>
          <w:tcPr>
            <w:tcW w:w="1632" w:type="dxa"/>
            <w:vMerge/>
            <w:tcBorders>
              <w:left w:val="single" w:sz="4" w:space="0" w:color="auto"/>
              <w:bottom w:val="single" w:sz="4" w:space="0" w:color="auto"/>
              <w:right w:val="single" w:sz="4" w:space="0" w:color="auto"/>
            </w:tcBorders>
          </w:tcPr>
          <w:p w14:paraId="1B56BE4F" w14:textId="77777777" w:rsidR="00893C2F" w:rsidRPr="00DF6DD6" w:rsidRDefault="00893C2F" w:rsidP="00893C2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F9BB6" w14:textId="0F783A5B" w:rsidR="00893C2F" w:rsidRPr="00DF6DD6" w:rsidRDefault="00893C2F" w:rsidP="00893C2F">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C958C1A" w14:textId="1263702E" w:rsidR="00893C2F" w:rsidRPr="00DF6DD6" w:rsidRDefault="00893C2F" w:rsidP="00893C2F">
            <w:pPr>
              <w:pStyle w:val="TAC"/>
              <w:keepNext w:val="0"/>
              <w:rPr>
                <w:rFonts w:eastAsia="Yu Mincho"/>
                <w:sz w:val="16"/>
                <w:szCs w:val="16"/>
                <w:lang w:val="en-US"/>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02CAC5E" w14:textId="0BD35441" w:rsidR="00893C2F" w:rsidRPr="00DF6DD6" w:rsidRDefault="00893C2F" w:rsidP="00893C2F">
            <w:pPr>
              <w:pStyle w:val="TAC"/>
              <w:keepNext w:val="0"/>
              <w:rPr>
                <w:rFonts w:eastAsia="Yu Mincho"/>
                <w:sz w:val="16"/>
                <w:szCs w:val="16"/>
                <w:lang w:val="en-US"/>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CDD73B4" w14:textId="4553F64A" w:rsidR="00893C2F" w:rsidRPr="00DF6DD6" w:rsidRDefault="00893C2F" w:rsidP="00893C2F">
            <w:pPr>
              <w:pStyle w:val="TAC"/>
              <w:keepNext w:val="0"/>
              <w:rPr>
                <w:rFonts w:eastAsia="Yu Mincho"/>
                <w:sz w:val="16"/>
                <w:szCs w:val="16"/>
                <w:lang w:val="en-US"/>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6ACAD69" w14:textId="411C42F5" w:rsidR="00893C2F" w:rsidRPr="00DF6DD6" w:rsidRDefault="00893C2F" w:rsidP="00893C2F">
            <w:pPr>
              <w:pStyle w:val="TAC"/>
              <w:keepNext w:val="0"/>
              <w:rPr>
                <w:sz w:val="16"/>
                <w:szCs w:val="16"/>
                <w:lang w:val="en-US" w:eastAsia="zh-CN"/>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9857A13" w14:textId="7441952E" w:rsidR="00893C2F" w:rsidRPr="00DF6DD6" w:rsidRDefault="00893C2F" w:rsidP="00893C2F">
            <w:pPr>
              <w:pStyle w:val="TAC"/>
              <w:keepNext w:val="0"/>
              <w:rPr>
                <w:sz w:val="16"/>
                <w:szCs w:val="16"/>
                <w:lang w:val="en-US" w:eastAsia="zh-CN"/>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0A8F814" w14:textId="1305004C" w:rsidR="00893C2F" w:rsidRPr="00DF6DD6" w:rsidRDefault="00893C2F" w:rsidP="00893C2F">
            <w:pPr>
              <w:pStyle w:val="TAC"/>
              <w:keepNext w:val="0"/>
              <w:rPr>
                <w:sz w:val="16"/>
                <w:szCs w:val="16"/>
                <w:lang w:val="en-US" w:eastAsia="zh-CN"/>
              </w:rPr>
            </w:pPr>
            <w:r w:rsidRPr="00DF6DD6">
              <w:rPr>
                <w:sz w:val="16"/>
                <w:lang w:eastAsia="ja-JP"/>
              </w:rPr>
              <w:t>3</w:t>
            </w:r>
          </w:p>
        </w:tc>
      </w:tr>
      <w:tr w:rsidR="00FD4D86" w:rsidRPr="00DF6DD6"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FD4D86" w:rsidRPr="00DF6DD6" w:rsidRDefault="00FD4D86" w:rsidP="00FD4D86">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22FCA992" w:rsidR="00FD4D86" w:rsidRPr="00DF6DD6" w:rsidRDefault="00FD4D86" w:rsidP="00FD4D86">
            <w:pPr>
              <w:pStyle w:val="TAL"/>
              <w:keepNext w:val="0"/>
              <w:rPr>
                <w:sz w:val="16"/>
                <w:lang w:eastAsia="ja-JP"/>
              </w:rPr>
            </w:pPr>
            <w:r w:rsidRPr="00DF6DD6">
              <w:rPr>
                <w:sz w:val="16"/>
                <w:szCs w:val="16"/>
                <w:lang w:val="sv-SE" w:eastAsia="ja-JP"/>
              </w:rPr>
              <w:t>E-UTRA Band 7, 8, 12, 13, 17, 20, 27, 28, 31, 33, 38, 67, 68, 69, 72, 73</w:t>
            </w:r>
          </w:p>
        </w:tc>
        <w:tc>
          <w:tcPr>
            <w:tcW w:w="934" w:type="dxa"/>
            <w:tcBorders>
              <w:top w:val="single" w:sz="4" w:space="0" w:color="auto"/>
              <w:left w:val="nil"/>
              <w:bottom w:val="single" w:sz="4" w:space="0" w:color="auto"/>
              <w:right w:val="single" w:sz="4" w:space="0" w:color="auto"/>
            </w:tcBorders>
          </w:tcPr>
          <w:p w14:paraId="2234634C"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DFCD66F" w14:textId="6949ECBC"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7BB5571"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FD4D86" w:rsidRPr="00DF6DD6" w:rsidRDefault="00FD4D86" w:rsidP="00FD4D86">
            <w:pPr>
              <w:pStyle w:val="TAC"/>
              <w:keepNext w:val="0"/>
              <w:rPr>
                <w:sz w:val="16"/>
                <w:lang w:eastAsia="ja-JP"/>
              </w:rPr>
            </w:pPr>
          </w:p>
        </w:tc>
      </w:tr>
      <w:tr w:rsidR="00FD4D86" w:rsidRPr="00DF6DD6"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FD4D86" w:rsidRPr="00DF6DD6" w:rsidRDefault="00FD4D86" w:rsidP="00FD4D86">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9D892B"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1A3F3EA" w14:textId="64796F7C"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9D121D0"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FD4D86" w:rsidRPr="00DF6DD6" w:rsidRDefault="00FD4D86" w:rsidP="00FD4D86">
            <w:pPr>
              <w:pStyle w:val="TAC"/>
              <w:keepNext w:val="0"/>
              <w:rPr>
                <w:sz w:val="16"/>
                <w:lang w:eastAsia="ja-JP"/>
              </w:rPr>
            </w:pPr>
            <w:r w:rsidRPr="00DF6DD6">
              <w:rPr>
                <w:sz w:val="16"/>
                <w:szCs w:val="16"/>
              </w:rPr>
              <w:t>5</w:t>
            </w:r>
          </w:p>
        </w:tc>
      </w:tr>
      <w:tr w:rsidR="00FD4D86" w:rsidRPr="00DF6DD6"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9A488EC" w14:textId="0EA90F97" w:rsidR="00FD4D86" w:rsidRPr="00DF6DD6" w:rsidRDefault="00FD4D86" w:rsidP="00FD4D86">
            <w:pPr>
              <w:pStyle w:val="TAL"/>
              <w:keepNext w:val="0"/>
              <w:rPr>
                <w:sz w:val="16"/>
                <w:lang w:eastAsia="ja-JP"/>
              </w:rPr>
            </w:pPr>
            <w:r w:rsidRPr="00DF6DD6">
              <w:rPr>
                <w:sz w:val="16"/>
                <w:szCs w:val="16"/>
                <w:lang w:val="sv-SE" w:eastAsia="ja-JP"/>
              </w:rPr>
              <w:t xml:space="preserve">E-UTRA Band 1, 5, 6, 22, 26, 30, 34, 36, 40, 41, 42, 43, 44, 46, </w:t>
            </w:r>
            <w:r w:rsidR="00371131">
              <w:rPr>
                <w:sz w:val="16"/>
                <w:szCs w:val="16"/>
                <w:lang w:val="sv-SE" w:eastAsia="ja-JP"/>
              </w:rPr>
              <w:t xml:space="preserve">48, </w:t>
            </w:r>
            <w:r w:rsidRPr="00DF6DD6">
              <w:rPr>
                <w:sz w:val="16"/>
                <w:szCs w:val="16"/>
                <w:lang w:val="sv-SE" w:eastAsia="ja-JP"/>
              </w:rPr>
              <w:t>65, 71</w:t>
            </w:r>
          </w:p>
        </w:tc>
        <w:tc>
          <w:tcPr>
            <w:tcW w:w="934" w:type="dxa"/>
            <w:tcBorders>
              <w:top w:val="single" w:sz="4" w:space="0" w:color="auto"/>
              <w:left w:val="nil"/>
              <w:bottom w:val="single" w:sz="4" w:space="0" w:color="auto"/>
              <w:right w:val="single" w:sz="4" w:space="0" w:color="auto"/>
            </w:tcBorders>
          </w:tcPr>
          <w:p w14:paraId="58259562"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4E0ADA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A731D2A" w14:textId="7EED8875"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D3295E6"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FD4D86" w:rsidRPr="00DF6DD6" w:rsidRDefault="00FD4D86" w:rsidP="00FD4D86">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57FED931" w:rsidR="00FD4D86" w:rsidRPr="00DF6DD6" w:rsidRDefault="00FD4D86" w:rsidP="00FD4D86">
            <w:pPr>
              <w:pStyle w:val="TAL"/>
              <w:keepNext w:val="0"/>
              <w:rPr>
                <w:sz w:val="16"/>
                <w:lang w:eastAsia="ja-JP"/>
              </w:rPr>
            </w:pPr>
            <w:r w:rsidRPr="00DF6DD6">
              <w:rPr>
                <w:sz w:val="16"/>
                <w:lang w:eastAsia="ja-JP"/>
              </w:rPr>
              <w:t>E-UTRA Band 1, 3, 5, 7, 8, 11, 18, 19, 20, 21, 26,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54F5C31"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8AC2"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E2A32"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FD4D86" w:rsidRPr="00DF6DD6" w:rsidRDefault="00FD4D86" w:rsidP="00FD4D86">
            <w:pPr>
              <w:pStyle w:val="TAC"/>
              <w:keepNext w:val="0"/>
              <w:rPr>
                <w:sz w:val="16"/>
                <w:lang w:eastAsia="ja-JP"/>
              </w:rPr>
            </w:pPr>
          </w:p>
        </w:tc>
      </w:tr>
      <w:tr w:rsidR="00FD4D86" w:rsidRPr="00DF6DD6"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A646005" w14:textId="77777777" w:rsidR="00FD4D86" w:rsidRPr="00DF6DD6" w:rsidRDefault="00FD4D86" w:rsidP="00FD4D86">
            <w:pPr>
              <w:pStyle w:val="TAC"/>
              <w:keepNext w:val="0"/>
              <w:rPr>
                <w:lang w:eastAsia="ja-JP"/>
              </w:rPr>
            </w:pPr>
            <w:r w:rsidRPr="00DF6DD6">
              <w:rPr>
                <w:lang w:eastAsia="ja-JP"/>
              </w:rPr>
              <w:t>DC_3_n78</w:t>
            </w:r>
          </w:p>
          <w:p w14:paraId="27C488DE" w14:textId="77777777" w:rsidR="00FD4D86" w:rsidRPr="00DF6DD6" w:rsidRDefault="00FD4D86" w:rsidP="00FD4D86">
            <w:pPr>
              <w:pStyle w:val="TAC"/>
              <w:keepNext w:val="0"/>
              <w:rPr>
                <w:lang w:eastAsia="ja-JP"/>
              </w:rPr>
            </w:pPr>
            <w:r w:rsidRPr="00DF6DD6">
              <w:rPr>
                <w:lang w:eastAsia="ja-JP"/>
              </w:rPr>
              <w:t>DC_3_n80_ULSUP-TDM_n78,</w:t>
            </w:r>
          </w:p>
          <w:p w14:paraId="32F56F22" w14:textId="45772749"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B54797" w14:textId="37FE28C4" w:rsidR="00FD4D86" w:rsidRPr="00DF6DD6" w:rsidRDefault="00FD4D86" w:rsidP="00FD4D86">
            <w:pPr>
              <w:pStyle w:val="TAL"/>
              <w:keepNext w:val="0"/>
              <w:rPr>
                <w:sz w:val="16"/>
                <w:lang w:eastAsia="ja-JP"/>
              </w:rPr>
            </w:pPr>
            <w:r w:rsidRPr="00DF6DD6">
              <w:rPr>
                <w:sz w:val="16"/>
                <w:lang w:eastAsia="ja-JP"/>
              </w:rPr>
              <w:t>E-UTRA Band 1, 3, 5, 7, 8, 11, 18, 19, 20, 21, 26,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1883656"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9949DA"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6E83"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FD4D86" w:rsidRPr="00DF6DD6" w:rsidRDefault="00FD4D86" w:rsidP="00FD4D86">
            <w:pPr>
              <w:pStyle w:val="TAC"/>
              <w:keepNext w:val="0"/>
              <w:rPr>
                <w:sz w:val="16"/>
                <w:lang w:eastAsia="ja-JP"/>
              </w:rPr>
            </w:pPr>
          </w:p>
        </w:tc>
      </w:tr>
      <w:tr w:rsidR="00FD4D86" w:rsidRPr="00DF6DD6"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F0A750B" w14:textId="77777777" w:rsidR="00FD4D86" w:rsidRPr="00DF6DD6" w:rsidRDefault="00FD4D86" w:rsidP="00FD4D86">
            <w:pPr>
              <w:pStyle w:val="TAC"/>
              <w:keepNext w:val="0"/>
              <w:rPr>
                <w:lang w:eastAsia="ja-JP"/>
              </w:rPr>
            </w:pPr>
            <w:r w:rsidRPr="00DF6DD6">
              <w:rPr>
                <w:lang w:eastAsia="ja-JP"/>
              </w:rPr>
              <w:t>DC_3_n79 DC_3_n80_ULSUP-TDM_n79,</w:t>
            </w:r>
          </w:p>
          <w:p w14:paraId="711FFD17" w14:textId="072AE388"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3D59C2" w14:textId="3BA6D8EB" w:rsidR="00FD4D86" w:rsidRPr="00DF6DD6" w:rsidRDefault="00FD4D86" w:rsidP="00FD4D86">
            <w:pPr>
              <w:pStyle w:val="TAL"/>
              <w:keepNext w:val="0"/>
              <w:rPr>
                <w:sz w:val="16"/>
                <w:lang w:eastAsia="ja-JP"/>
              </w:rPr>
            </w:pPr>
            <w:r w:rsidRPr="00DF6DD6">
              <w:rPr>
                <w:sz w:val="16"/>
                <w:lang w:eastAsia="ja-JP"/>
              </w:rPr>
              <w:t>E-UTRA Band 1, 3, 5, 8, 11, 18, 19, 21,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3A951CE"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3F5B8"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120A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FD4D86" w:rsidRPr="00DF6DD6" w:rsidRDefault="00FD4D86" w:rsidP="00FD4D86">
            <w:pPr>
              <w:pStyle w:val="TAC"/>
              <w:keepNext w:val="0"/>
              <w:rPr>
                <w:sz w:val="16"/>
                <w:lang w:eastAsia="ja-JP"/>
              </w:rPr>
            </w:pPr>
          </w:p>
        </w:tc>
      </w:tr>
      <w:tr w:rsidR="00FD4D86" w:rsidRPr="00DF6DD6"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FD4D86" w:rsidRPr="00DF6DD6" w:rsidRDefault="00FD4D86" w:rsidP="00FD4D86">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2341E3"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4014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FD4D86" w:rsidRPr="00DF6DD6" w:rsidRDefault="00FD4D86" w:rsidP="00FD4D86">
            <w:pPr>
              <w:pStyle w:val="TAC"/>
              <w:keepNext w:val="0"/>
              <w:rPr>
                <w:sz w:val="16"/>
                <w:lang w:eastAsia="ja-JP"/>
              </w:rPr>
            </w:pPr>
            <w:r w:rsidRPr="00DF6DD6">
              <w:rPr>
                <w:sz w:val="16"/>
              </w:rPr>
              <w:t>2</w:t>
            </w:r>
          </w:p>
        </w:tc>
      </w:tr>
      <w:tr w:rsidR="00FD4D86" w:rsidRPr="00DF6DD6"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FD4D86" w:rsidRPr="00DF6DD6" w:rsidRDefault="00FD4D86" w:rsidP="00FD4D86">
            <w:pPr>
              <w:pStyle w:val="TAC"/>
              <w:keepNext w:val="0"/>
              <w:rPr>
                <w:sz w:val="16"/>
              </w:rPr>
            </w:pPr>
            <w:r w:rsidRPr="00DF6DD6">
              <w:rPr>
                <w:sz w:val="16"/>
                <w:lang w:eastAsia="ja-JP"/>
              </w:rPr>
              <w:t>3</w:t>
            </w:r>
          </w:p>
        </w:tc>
      </w:tr>
      <w:tr w:rsidR="00FD4D86" w:rsidRPr="00DF6DD6"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FD4D86" w:rsidRPr="00DF6DD6" w:rsidRDefault="00FD4D86" w:rsidP="00FD4D86">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508FE977" w:rsidR="00FD4D86" w:rsidRPr="00DF6DD6" w:rsidRDefault="00FD4D86" w:rsidP="00FD4D86">
            <w:pPr>
              <w:pStyle w:val="TAL"/>
              <w:keepNext w:val="0"/>
              <w:rPr>
                <w:sz w:val="16"/>
                <w:lang w:eastAsia="ja-JP"/>
              </w:rPr>
            </w:pPr>
            <w:r w:rsidRPr="00DF6DD6">
              <w:rPr>
                <w:sz w:val="16"/>
                <w:lang w:eastAsia="ja-JP"/>
              </w:rPr>
              <w:t>E-UTRA Band 1, 3 7, 8, 20 31, 32, 33, 34, 40, 43, 50, 51, 65, 67, 68,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4513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B5C05"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FD4D86" w:rsidRPr="00DF6DD6" w:rsidRDefault="00FD4D86" w:rsidP="00FD4D86">
            <w:pPr>
              <w:pStyle w:val="TAC"/>
              <w:keepNext w:val="0"/>
              <w:rPr>
                <w:sz w:val="16"/>
                <w:lang w:eastAsia="ja-JP"/>
              </w:rPr>
            </w:pPr>
          </w:p>
        </w:tc>
      </w:tr>
      <w:tr w:rsidR="00FD4D86" w:rsidRPr="00DF6DD6"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FD4D86" w:rsidRPr="00DF6DD6" w:rsidRDefault="00FD4D86" w:rsidP="00FD4D86">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2B0A7B5F" w:rsidR="00FD4D86" w:rsidRPr="00DF6DD6" w:rsidRDefault="00FD4D86" w:rsidP="00FD4D86">
            <w:pPr>
              <w:pStyle w:val="TAL"/>
              <w:keepNext w:val="0"/>
              <w:rPr>
                <w:sz w:val="16"/>
                <w:lang w:eastAsia="ja-JP"/>
              </w:rPr>
            </w:pPr>
            <w:r w:rsidRPr="00DF6DD6">
              <w:rPr>
                <w:sz w:val="16"/>
                <w:lang w:eastAsia="ja-JP"/>
              </w:rPr>
              <w:t xml:space="preserve">E-UTRA Band </w:t>
            </w:r>
            <w:r w:rsidR="00371131">
              <w:rPr>
                <w:sz w:val="16"/>
                <w:lang w:eastAsia="ja-JP"/>
              </w:rPr>
              <w:t xml:space="preserve">22, 38, </w:t>
            </w:r>
            <w:r w:rsidRPr="00DF6DD6">
              <w:rPr>
                <w:sz w:val="16"/>
                <w:lang w:eastAsia="ja-JP"/>
              </w:rPr>
              <w:t>42</w:t>
            </w:r>
            <w:r w:rsidR="00371131">
              <w:rPr>
                <w:sz w:val="16"/>
                <w:lang w:eastAsia="ja-JP"/>
              </w:rPr>
              <w:t>, 69</w:t>
            </w:r>
          </w:p>
        </w:tc>
        <w:tc>
          <w:tcPr>
            <w:tcW w:w="934" w:type="dxa"/>
            <w:tcBorders>
              <w:top w:val="single" w:sz="4" w:space="0" w:color="auto"/>
              <w:left w:val="nil"/>
              <w:bottom w:val="single" w:sz="4" w:space="0" w:color="auto"/>
              <w:right w:val="single" w:sz="4" w:space="0" w:color="auto"/>
            </w:tcBorders>
            <w:vAlign w:val="center"/>
          </w:tcPr>
          <w:p w14:paraId="3E3F027B"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EF37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B520F"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FD4D86" w:rsidRPr="00DF6DD6" w:rsidRDefault="00FD4D86" w:rsidP="00FD4D86">
            <w:pPr>
              <w:pStyle w:val="TAC"/>
              <w:keepNext w:val="0"/>
              <w:rPr>
                <w:sz w:val="16"/>
                <w:lang w:eastAsia="ja-JP"/>
              </w:rPr>
            </w:pPr>
            <w:r w:rsidRPr="00DF6DD6">
              <w:rPr>
                <w:sz w:val="16"/>
              </w:rPr>
              <w:t>2</w:t>
            </w:r>
          </w:p>
        </w:tc>
      </w:tr>
      <w:tr w:rsidR="00893C2F" w:rsidRPr="00DF6DD6" w14:paraId="5999A38C" w14:textId="77777777" w:rsidTr="002120BF">
        <w:trPr>
          <w:trHeight w:val="188"/>
          <w:jc w:val="center"/>
        </w:trPr>
        <w:tc>
          <w:tcPr>
            <w:tcW w:w="1632" w:type="dxa"/>
            <w:vMerge w:val="restart"/>
            <w:tcBorders>
              <w:top w:val="single" w:sz="4" w:space="0" w:color="auto"/>
              <w:left w:val="single" w:sz="4" w:space="0" w:color="auto"/>
              <w:right w:val="single" w:sz="4" w:space="0" w:color="auto"/>
            </w:tcBorders>
          </w:tcPr>
          <w:p w14:paraId="0A30B22E" w14:textId="6ABCD6E5" w:rsidR="00893C2F" w:rsidRPr="00DF6DD6" w:rsidRDefault="00893C2F" w:rsidP="00FD4D86">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2BEF22C4" w:rsidR="00893C2F" w:rsidRPr="00DF6DD6" w:rsidRDefault="00893C2F" w:rsidP="00FD4D86">
            <w:pPr>
              <w:pStyle w:val="TAL"/>
              <w:keepNext w:val="0"/>
              <w:rPr>
                <w:sz w:val="16"/>
                <w:lang w:eastAsia="ja-JP"/>
              </w:rPr>
            </w:pPr>
            <w:r w:rsidRPr="00DF6DD6">
              <w:rPr>
                <w:sz w:val="16"/>
                <w:szCs w:val="16"/>
                <w:lang w:val="sv-SE" w:eastAsia="ja-JP"/>
              </w:rPr>
              <w:t>E-UTRA Band 1, 3, 5, 7, 8,</w:t>
            </w:r>
            <w:r>
              <w:rPr>
                <w:sz w:val="16"/>
                <w:szCs w:val="16"/>
                <w:lang w:val="sv-SE" w:eastAsia="ja-JP"/>
              </w:rPr>
              <w:t xml:space="preserve"> 11, 18, 19, 21,</w:t>
            </w:r>
            <w:r w:rsidRPr="00DF6DD6">
              <w:rPr>
                <w:sz w:val="16"/>
                <w:szCs w:val="16"/>
                <w:lang w:val="sv-SE" w:eastAsia="ja-JP"/>
              </w:rPr>
              <w:t xml:space="preserve"> 28, 31, 34, 38, 42, 43, 45, 65, 73</w:t>
            </w:r>
            <w:r>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1C22D4B5" w14:textId="77777777" w:rsidR="00893C2F" w:rsidRPr="00DF6DD6" w:rsidRDefault="00893C2F"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6D773" w14:textId="77777777" w:rsidR="00893C2F" w:rsidRPr="00DF6DD6" w:rsidRDefault="00893C2F"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893C2F" w:rsidRPr="00DF6DD6" w:rsidRDefault="00893C2F"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256F3" w14:textId="77777777" w:rsidR="00893C2F" w:rsidRPr="00DF6DD6" w:rsidRDefault="00893C2F"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893C2F" w:rsidRPr="00DF6DD6" w:rsidRDefault="00893C2F"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893C2F" w:rsidRPr="00DF6DD6" w:rsidRDefault="00893C2F" w:rsidP="00FD4D86">
            <w:pPr>
              <w:pStyle w:val="TAC"/>
              <w:keepNext w:val="0"/>
              <w:rPr>
                <w:sz w:val="16"/>
                <w:lang w:eastAsia="ja-JP"/>
              </w:rPr>
            </w:pPr>
          </w:p>
        </w:tc>
      </w:tr>
      <w:tr w:rsidR="00893C2F" w:rsidRPr="00DF6DD6" w14:paraId="0C575A13" w14:textId="77777777" w:rsidTr="002120BF">
        <w:trPr>
          <w:trHeight w:val="188"/>
          <w:jc w:val="center"/>
        </w:trPr>
        <w:tc>
          <w:tcPr>
            <w:tcW w:w="1632" w:type="dxa"/>
            <w:vMerge/>
            <w:tcBorders>
              <w:left w:val="single" w:sz="4" w:space="0" w:color="auto"/>
              <w:right w:val="single" w:sz="4" w:space="0" w:color="auto"/>
            </w:tcBorders>
          </w:tcPr>
          <w:p w14:paraId="762414D6" w14:textId="77777777" w:rsidR="00893C2F" w:rsidRPr="00DF6DD6" w:rsidRDefault="00893C2F"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31E91A85" w:rsidR="00893C2F" w:rsidRPr="00DF6DD6" w:rsidRDefault="00893C2F" w:rsidP="00FD4D86">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893C2F" w:rsidRPr="00DF6DD6" w:rsidRDefault="00893C2F" w:rsidP="00FD4D86">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893C2F" w:rsidRPr="00DF6DD6" w:rsidRDefault="00893C2F"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893C2F" w:rsidRPr="00DF6DD6" w:rsidRDefault="00893C2F" w:rsidP="00FD4D86">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893C2F" w:rsidRPr="00DF6DD6" w:rsidRDefault="00893C2F" w:rsidP="00FD4D86">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893C2F" w:rsidRPr="00DF6DD6" w:rsidRDefault="00893C2F"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893C2F" w:rsidRPr="00DF6DD6" w:rsidRDefault="00893C2F" w:rsidP="00FD4D86">
            <w:pPr>
              <w:pStyle w:val="TAC"/>
              <w:keepNext w:val="0"/>
              <w:rPr>
                <w:sz w:val="16"/>
                <w:lang w:eastAsia="ja-JP"/>
              </w:rPr>
            </w:pPr>
          </w:p>
        </w:tc>
      </w:tr>
      <w:tr w:rsidR="00893C2F" w:rsidRPr="00DF6DD6" w14:paraId="5D0AA576" w14:textId="77777777" w:rsidTr="002120BF">
        <w:trPr>
          <w:trHeight w:val="188"/>
          <w:jc w:val="center"/>
        </w:trPr>
        <w:tc>
          <w:tcPr>
            <w:tcW w:w="1632" w:type="dxa"/>
            <w:vMerge/>
            <w:tcBorders>
              <w:left w:val="single" w:sz="4" w:space="0" w:color="auto"/>
              <w:right w:val="single" w:sz="4" w:space="0" w:color="auto"/>
            </w:tcBorders>
          </w:tcPr>
          <w:p w14:paraId="0E274AF8" w14:textId="77777777" w:rsidR="00893C2F" w:rsidRPr="00DF6DD6" w:rsidRDefault="00893C2F"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A4AA2DA" w14:textId="77777777" w:rsidR="00893C2F" w:rsidRDefault="00893C2F" w:rsidP="00893C2F">
            <w:pPr>
              <w:pStyle w:val="TAL"/>
              <w:keepNext w:val="0"/>
              <w:rPr>
                <w:sz w:val="16"/>
                <w:szCs w:val="16"/>
                <w:lang w:val="sv-SE" w:eastAsia="ja-JP"/>
              </w:rPr>
            </w:pPr>
            <w:r w:rsidRPr="00DF6DD6">
              <w:rPr>
                <w:sz w:val="16"/>
                <w:szCs w:val="16"/>
                <w:lang w:val="sv-SE" w:eastAsia="ja-JP"/>
              </w:rPr>
              <w:t>E-UTRA Band 41, 52</w:t>
            </w:r>
          </w:p>
          <w:p w14:paraId="1473CB30" w14:textId="2C5667BA" w:rsidR="00893C2F" w:rsidRPr="00DF6DD6" w:rsidRDefault="00893C2F" w:rsidP="00893C2F">
            <w:pPr>
              <w:pStyle w:val="TAL"/>
              <w:keepNext w:val="0"/>
              <w:rPr>
                <w:sz w:val="16"/>
                <w:lang w:val="en-US" w:eastAsia="ja-JP"/>
              </w:rPr>
            </w:pPr>
            <w:r>
              <w:rPr>
                <w:rFonts w:hint="eastAsia"/>
                <w:sz w:val="16"/>
                <w:lang w:eastAsia="ja-JP"/>
              </w:rPr>
              <w:t xml:space="preserve">NR band n77, n78, </w:t>
            </w:r>
            <w:r>
              <w:rPr>
                <w:sz w:val="16"/>
                <w:lang w:eastAsia="ja-JP"/>
              </w:rPr>
              <w:t>n</w:t>
            </w:r>
            <w:r>
              <w:rPr>
                <w:rFonts w:hint="eastAsia"/>
                <w:sz w:val="16"/>
                <w:lang w:eastAsia="ja-JP"/>
              </w:rPr>
              <w:t>79</w:t>
            </w:r>
          </w:p>
        </w:tc>
        <w:tc>
          <w:tcPr>
            <w:tcW w:w="934" w:type="dxa"/>
            <w:tcBorders>
              <w:top w:val="single" w:sz="4" w:space="0" w:color="auto"/>
              <w:left w:val="nil"/>
              <w:bottom w:val="single" w:sz="4" w:space="0" w:color="auto"/>
              <w:right w:val="single" w:sz="4" w:space="0" w:color="auto"/>
            </w:tcBorders>
            <w:vAlign w:val="center"/>
          </w:tcPr>
          <w:p w14:paraId="3946A1AB" w14:textId="77777777" w:rsidR="00893C2F" w:rsidRPr="00DF6DD6" w:rsidRDefault="00893C2F" w:rsidP="00FD4D86">
            <w:pPr>
              <w:pStyle w:val="TAC"/>
              <w:keepNext w:val="0"/>
              <w:rPr>
                <w:sz w:val="16"/>
                <w:lang w:val="en-US"/>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4DD8F" w14:textId="77777777" w:rsidR="00893C2F" w:rsidRPr="00DF6DD6" w:rsidRDefault="00893C2F" w:rsidP="00FD4D86">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893C2F" w:rsidRPr="00DF6DD6" w:rsidRDefault="00893C2F" w:rsidP="00FD4D86">
            <w:pPr>
              <w:pStyle w:val="TAC"/>
              <w:keepNext w:val="0"/>
              <w:rPr>
                <w:sz w:val="16"/>
                <w:lang w:val="en-US"/>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9D916" w14:textId="77777777" w:rsidR="00893C2F" w:rsidRPr="00DF6DD6" w:rsidRDefault="00893C2F" w:rsidP="00FD4D86">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893C2F" w:rsidRPr="00DF6DD6" w:rsidRDefault="00893C2F" w:rsidP="00FD4D86">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2280696D" w:rsidR="00893C2F" w:rsidRPr="00DF6DD6" w:rsidRDefault="00371131" w:rsidP="00FD4D86">
            <w:pPr>
              <w:pStyle w:val="TAC"/>
              <w:keepNext w:val="0"/>
              <w:rPr>
                <w:sz w:val="16"/>
                <w:lang w:val="en-US" w:eastAsia="ja-JP"/>
              </w:rPr>
            </w:pPr>
            <w:r>
              <w:rPr>
                <w:sz w:val="16"/>
                <w:lang w:val="en-US" w:eastAsia="ja-JP"/>
              </w:rPr>
              <w:t>2</w:t>
            </w:r>
          </w:p>
        </w:tc>
      </w:tr>
      <w:tr w:rsidR="00893C2F" w:rsidRPr="00DF6DD6" w14:paraId="1A8D8222" w14:textId="77777777" w:rsidTr="00FC42C4">
        <w:trPr>
          <w:trHeight w:val="188"/>
          <w:jc w:val="center"/>
        </w:trPr>
        <w:tc>
          <w:tcPr>
            <w:tcW w:w="1632" w:type="dxa"/>
            <w:vMerge/>
            <w:tcBorders>
              <w:left w:val="single" w:sz="4" w:space="0" w:color="auto"/>
              <w:bottom w:val="single" w:sz="4" w:space="0" w:color="auto"/>
              <w:right w:val="single" w:sz="4" w:space="0" w:color="auto"/>
            </w:tcBorders>
          </w:tcPr>
          <w:p w14:paraId="141B5F8E" w14:textId="77777777" w:rsidR="00893C2F" w:rsidRPr="00DF6DD6" w:rsidRDefault="00893C2F" w:rsidP="00893C2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92D7E6F" w14:textId="06F2F79F" w:rsidR="00893C2F" w:rsidRPr="00DF6DD6" w:rsidRDefault="00893C2F" w:rsidP="00893C2F">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1585CD6" w14:textId="32125007" w:rsidR="00893C2F" w:rsidRPr="00DF6DD6" w:rsidRDefault="00893C2F" w:rsidP="00893C2F">
            <w:pPr>
              <w:pStyle w:val="TAC"/>
              <w:keepNext w:val="0"/>
              <w:rPr>
                <w:sz w:val="16"/>
                <w:szCs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5EE68F8" w14:textId="0394D80A" w:rsidR="00893C2F" w:rsidRPr="00DF6DD6" w:rsidRDefault="00893C2F" w:rsidP="00893C2F">
            <w:pPr>
              <w:pStyle w:val="TAC"/>
              <w:keepNext w:val="0"/>
              <w:rPr>
                <w:sz w:val="16"/>
                <w:szCs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63DA2CB" w14:textId="0030B3A8" w:rsidR="00893C2F" w:rsidRPr="00DF6DD6" w:rsidRDefault="00893C2F" w:rsidP="00893C2F">
            <w:pPr>
              <w:pStyle w:val="TAC"/>
              <w:keepNext w:val="0"/>
              <w:rPr>
                <w:sz w:val="16"/>
                <w:szCs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59B487F" w14:textId="6768D419" w:rsidR="00893C2F" w:rsidRPr="00DF6DD6" w:rsidRDefault="00893C2F" w:rsidP="00893C2F">
            <w:pPr>
              <w:pStyle w:val="TAC"/>
              <w:keepNext w:val="0"/>
              <w:rPr>
                <w:sz w:val="16"/>
                <w:szCs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13908A1" w14:textId="3B9DB965" w:rsidR="00893C2F" w:rsidRPr="00DF6DD6" w:rsidRDefault="00893C2F" w:rsidP="00893C2F">
            <w:pPr>
              <w:pStyle w:val="TAC"/>
              <w:keepNext w:val="0"/>
              <w:rPr>
                <w:sz w:val="16"/>
                <w:szCs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40CCFD2" w14:textId="2CDE38A6" w:rsidR="00893C2F" w:rsidRPr="00DF6DD6" w:rsidRDefault="00893C2F" w:rsidP="00893C2F">
            <w:pPr>
              <w:pStyle w:val="TAC"/>
              <w:keepNext w:val="0"/>
              <w:rPr>
                <w:sz w:val="16"/>
                <w:lang w:val="en-US" w:eastAsia="ja-JP"/>
              </w:rPr>
            </w:pPr>
            <w:r w:rsidRPr="00DF6DD6">
              <w:rPr>
                <w:sz w:val="16"/>
                <w:lang w:eastAsia="ja-JP"/>
              </w:rPr>
              <w:t>3</w:t>
            </w:r>
          </w:p>
        </w:tc>
      </w:tr>
      <w:tr w:rsidR="00FD4D86" w:rsidRPr="00DF6DD6"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FD4D86" w:rsidRPr="00DF6DD6" w:rsidRDefault="00FD4D86" w:rsidP="00FD4D86">
            <w:pPr>
              <w:pStyle w:val="TAC"/>
              <w:keepNext w:val="0"/>
              <w:rPr>
                <w:lang w:eastAsia="ja-JP"/>
              </w:rPr>
            </w:pPr>
            <w:r w:rsidRPr="00DF6DD6">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0566D1B1" w:rsidR="00FD4D86" w:rsidRPr="00DF6DD6" w:rsidRDefault="001135A5" w:rsidP="00FD4D86">
            <w:pPr>
              <w:pStyle w:val="TAL"/>
              <w:keepNext w:val="0"/>
              <w:rPr>
                <w:sz w:val="16"/>
                <w:lang w:eastAsia="ja-JP"/>
              </w:rPr>
            </w:pPr>
            <w:r w:rsidRPr="00DF6DD6">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7147531"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D3B60C"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FD4D86" w:rsidRPr="00DF6DD6" w:rsidRDefault="00FD4D86" w:rsidP="00FD4D86">
            <w:pPr>
              <w:pStyle w:val="TAC"/>
              <w:keepNext w:val="0"/>
              <w:rPr>
                <w:sz w:val="16"/>
                <w:lang w:eastAsia="ja-JP"/>
              </w:rPr>
            </w:pPr>
          </w:p>
        </w:tc>
      </w:tr>
      <w:tr w:rsidR="00FD4D86" w:rsidRPr="00DF6DD6"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FD4D86" w:rsidRPr="00DF6DD6" w:rsidRDefault="00FD4D86" w:rsidP="00FD4D86">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FD4D86" w:rsidRPr="00DF6DD6" w:rsidRDefault="00FD4D86" w:rsidP="00FD4D86">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FD4D86" w:rsidRPr="00DF6DD6" w:rsidRDefault="00FD4D86" w:rsidP="00FD4D86">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FD4D86" w:rsidRPr="00DF6DD6" w:rsidRDefault="00FD4D86" w:rsidP="00FD4D86">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FD4D86" w:rsidRPr="00DF6DD6" w:rsidRDefault="00FD4D86" w:rsidP="00FD4D86">
            <w:pPr>
              <w:pStyle w:val="TAC"/>
              <w:keepNext w:val="0"/>
              <w:rPr>
                <w:sz w:val="16"/>
                <w:szCs w:val="16"/>
              </w:rPr>
            </w:pPr>
          </w:p>
        </w:tc>
      </w:tr>
      <w:tr w:rsidR="00FD4D86" w:rsidRPr="00DF6DD6"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2FC36DBD" w:rsidR="00FD4D86" w:rsidRPr="00DF6DD6" w:rsidRDefault="00FD4D86" w:rsidP="00FD4D86">
            <w:pPr>
              <w:pStyle w:val="TAL"/>
              <w:keepNext w:val="0"/>
              <w:rPr>
                <w:sz w:val="16"/>
                <w:szCs w:val="16"/>
                <w:lang w:val="sv-SE"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FD4D86" w:rsidRPr="00DF6DD6" w:rsidRDefault="00FD4D86" w:rsidP="00FD4D86">
            <w:pPr>
              <w:pStyle w:val="TAC"/>
              <w:keepNext w:val="0"/>
              <w:rPr>
                <w:sz w:val="16"/>
                <w:szCs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CCF950" w14:textId="77777777" w:rsidR="00FD4D86" w:rsidRPr="00DF6DD6" w:rsidRDefault="00FD4D86" w:rsidP="00FD4D86">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FD4D86" w:rsidRPr="00DF6DD6" w:rsidRDefault="00FD4D86" w:rsidP="00FD4D86">
            <w:pPr>
              <w:pStyle w:val="TAC"/>
              <w:keepNext w:val="0"/>
              <w:rPr>
                <w:rStyle w:val="TALCar"/>
                <w:rFonts w:cs="Arial"/>
                <w:sz w:val="16"/>
                <w:szCs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6795FBC" w14:textId="77777777" w:rsidR="00FD4D86" w:rsidRPr="00DF6DD6" w:rsidRDefault="00FD4D86" w:rsidP="00FD4D86">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FD4D86" w:rsidRPr="00DF6DD6" w:rsidRDefault="00FD4D86" w:rsidP="00FD4D86">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FD4D86" w:rsidRPr="00DF6DD6" w:rsidRDefault="00FD4D86" w:rsidP="00FD4D86">
            <w:pPr>
              <w:pStyle w:val="TAC"/>
              <w:keepNext w:val="0"/>
              <w:rPr>
                <w:sz w:val="16"/>
                <w:szCs w:val="16"/>
              </w:rPr>
            </w:pPr>
            <w:r w:rsidRPr="00DF6DD6">
              <w:rPr>
                <w:sz w:val="16"/>
                <w:szCs w:val="16"/>
                <w:lang w:val="en-US" w:eastAsia="zh-CN"/>
              </w:rPr>
              <w:t>2</w:t>
            </w:r>
          </w:p>
        </w:tc>
      </w:tr>
      <w:tr w:rsidR="00FD4D86" w:rsidRPr="00DF6DD6"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FD4D86" w:rsidRPr="00DF6DD6" w:rsidRDefault="00FD4D86" w:rsidP="00FD4D86">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5487335D" w:rsidR="00FD4D86" w:rsidRPr="00DF6DD6" w:rsidRDefault="001135A5" w:rsidP="00FD4D86">
            <w:pPr>
              <w:pStyle w:val="TAL"/>
              <w:keepNext w:val="0"/>
              <w:rPr>
                <w:sz w:val="16"/>
                <w:lang w:eastAsia="ja-JP"/>
              </w:rPr>
            </w:pPr>
            <w:r w:rsidRPr="00DF6DD6">
              <w:rPr>
                <w:sz w:val="16"/>
                <w:lang w:eastAsia="ja-JP"/>
              </w:rPr>
              <w:t>E-UTRA Band 1, 2, 3, 4, 5, 7, 8,  12, 13, 14, 17, 24, 25, 28, 29, 30, 31, 34, 38, 40, 45</w:t>
            </w:r>
            <w:r>
              <w:rPr>
                <w:sz w:val="16"/>
                <w:lang w:eastAsia="ja-JP"/>
              </w:rPr>
              <w:t>,</w:t>
            </w:r>
            <w:r w:rsidRPr="00DF6DD6">
              <w:rPr>
                <w:sz w:val="16"/>
                <w:lang w:eastAsia="ja-JP"/>
              </w:rPr>
              <w:t xml:space="preserve">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FD4D86" w:rsidRPr="00DF6DD6" w:rsidRDefault="00FD4D86" w:rsidP="00FD4D86">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25801C" w14:textId="77777777" w:rsidR="00FD4D86" w:rsidRPr="00DF6DD6" w:rsidRDefault="00FD4D86" w:rsidP="00FD4D86">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FD4D86" w:rsidRPr="00DF6DD6" w:rsidRDefault="00FD4D86" w:rsidP="00FD4D86">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5C90BB"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FD4D86" w:rsidRPr="00DF6DD6" w:rsidRDefault="00FD4D86" w:rsidP="00FD4D86">
            <w:pPr>
              <w:pStyle w:val="TAC"/>
              <w:keepNext w:val="0"/>
              <w:rPr>
                <w:sz w:val="16"/>
                <w:lang w:eastAsia="ja-JP"/>
              </w:rPr>
            </w:pPr>
          </w:p>
        </w:tc>
      </w:tr>
      <w:tr w:rsidR="00FD4D86" w:rsidRPr="00DF6DD6"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FD4D86" w:rsidRPr="00DF6DD6" w:rsidRDefault="00FD4D86" w:rsidP="00FD4D86">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FD4D86" w:rsidRPr="00DF6DD6" w:rsidRDefault="00FD4D86" w:rsidP="00FD4D86">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FD4D86" w:rsidRPr="00DF6DD6" w:rsidRDefault="00FD4D86" w:rsidP="00FD4D86">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FD4D86" w:rsidRPr="00DF6DD6" w:rsidRDefault="00FD4D86" w:rsidP="00FD4D86">
            <w:pPr>
              <w:pStyle w:val="TAC"/>
              <w:keepNext w:val="0"/>
              <w:rPr>
                <w:sz w:val="16"/>
                <w:lang w:eastAsia="ja-JP"/>
              </w:rPr>
            </w:pPr>
          </w:p>
        </w:tc>
      </w:tr>
      <w:tr w:rsidR="00FD4D86" w:rsidRPr="00DF6DD6"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FD4D86" w:rsidRPr="00DF6DD6" w:rsidRDefault="00FD4D86" w:rsidP="00FD4D86">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FD4D86" w:rsidRPr="00DF6DD6" w:rsidRDefault="00FD4D86" w:rsidP="00FD4D86">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8BD087F" w14:textId="77777777" w:rsidR="00FD4D86" w:rsidRPr="00DF6DD6" w:rsidRDefault="00FD4D86" w:rsidP="00FD4D86">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FD4D86" w:rsidRPr="00DF6DD6" w:rsidRDefault="00FD4D86" w:rsidP="00FD4D86">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B4622F"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622AA6A8" w:rsidR="00FD4D86" w:rsidRPr="00DF6DD6" w:rsidRDefault="00FD4D86" w:rsidP="00FD4D86">
            <w:pPr>
              <w:pStyle w:val="TAC"/>
              <w:keepNext w:val="0"/>
              <w:rPr>
                <w:sz w:val="16"/>
                <w:lang w:eastAsia="ja-JP"/>
              </w:rPr>
            </w:pPr>
            <w:r w:rsidRPr="00DF6DD6">
              <w:rPr>
                <w:rFonts w:eastAsia="Malgun Gothic"/>
                <w:kern w:val="2"/>
                <w:sz w:val="16"/>
                <w:lang w:val="en-US" w:eastAsia="ko-KR"/>
              </w:rPr>
              <w:t>7</w:t>
            </w:r>
            <w:r w:rsidR="00371131">
              <w:rPr>
                <w:rFonts w:eastAsia="Malgun Gothic"/>
                <w:kern w:val="2"/>
                <w:sz w:val="16"/>
                <w:lang w:val="en-US" w:eastAsia="ko-KR"/>
              </w:rPr>
              <w:t>, 2</w:t>
            </w:r>
          </w:p>
        </w:tc>
      </w:tr>
      <w:tr w:rsidR="00FD4D86" w:rsidRPr="00DF6DD6"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FD4D86" w:rsidRPr="00DF6DD6" w:rsidRDefault="00FD4D86" w:rsidP="00FD4D86">
            <w:pPr>
              <w:pStyle w:val="TAC"/>
              <w:keepNext w:val="0"/>
              <w:rPr>
                <w:lang w:eastAsia="ja-JP"/>
              </w:rPr>
            </w:pPr>
            <w:r w:rsidRPr="00DF6DD6">
              <w:rPr>
                <w:lang w:eastAsia="ja-JP"/>
              </w:rPr>
              <w:lastRenderedPageBreak/>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71DA5FEC" w14:textId="0AAB9C44" w:rsidR="00FD4D86" w:rsidRPr="00DF6DD6" w:rsidRDefault="00FD4D86" w:rsidP="00FD4D86">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619EDC70"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BB0B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BE04"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FD4D86" w:rsidRPr="00DF6DD6" w:rsidRDefault="00FD4D86" w:rsidP="00FD4D86">
            <w:pPr>
              <w:pStyle w:val="TAC"/>
              <w:keepNext w:val="0"/>
              <w:rPr>
                <w:rFonts w:eastAsia="Malgun Gothic"/>
                <w:kern w:val="2"/>
                <w:sz w:val="16"/>
                <w:lang w:val="en-US" w:eastAsia="ko-KR"/>
              </w:rPr>
            </w:pPr>
          </w:p>
        </w:tc>
      </w:tr>
      <w:tr w:rsidR="00FD4D86" w:rsidRPr="00DF6DD6"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CE766E" w14:textId="61CA5C3C" w:rsidR="001135A5" w:rsidRPr="00DF6DD6" w:rsidRDefault="001135A5" w:rsidP="001135A5">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w:t>
            </w:r>
            <w:r w:rsidRPr="00DF6DD6">
              <w:rPr>
                <w:sz w:val="16"/>
                <w:lang w:val="sv-SE" w:eastAsia="ko-KR"/>
              </w:rPr>
              <w:t>42, 43</w:t>
            </w:r>
            <w:r w:rsidRPr="00DF6DD6">
              <w:rPr>
                <w:sz w:val="16"/>
                <w:lang w:val="sv-SE" w:eastAsia="ja-JP"/>
              </w:rPr>
              <w:t>, 50, 65, 66, 74, 75, 76</w:t>
            </w:r>
          </w:p>
          <w:p w14:paraId="75CFE60A" w14:textId="66A21A3F" w:rsidR="00FD4D86" w:rsidRPr="00DF6DD6" w:rsidRDefault="001135A5" w:rsidP="001135A5">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91D0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D9DD"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2</w:t>
            </w:r>
          </w:p>
        </w:tc>
      </w:tr>
      <w:tr w:rsidR="00FD4D86" w:rsidRPr="00DF6DD6"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2BBF566F" w:rsidR="00FD4D86" w:rsidRPr="00DF6DD6" w:rsidRDefault="00FD4D86" w:rsidP="00FD4D86">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4A9D2A4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B7070"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B66A3" w14:textId="77777777" w:rsidR="00FD4D86" w:rsidRPr="00DF6DD6" w:rsidRDefault="00FD4D86" w:rsidP="00FD4D86">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FD4D86" w:rsidRPr="00DF6DD6" w:rsidRDefault="00FD4D86" w:rsidP="00FD4D86">
            <w:pPr>
              <w:pStyle w:val="TAC"/>
              <w:keepNext w:val="0"/>
              <w:rPr>
                <w:rFonts w:eastAsia="Malgun Gothic"/>
                <w:kern w:val="2"/>
                <w:sz w:val="16"/>
                <w:lang w:val="en-US" w:eastAsia="ko-KR"/>
              </w:rPr>
            </w:pPr>
            <w:r w:rsidRPr="00DF6DD6">
              <w:rPr>
                <w:sz w:val="16"/>
                <w:lang w:eastAsia="ko-KR"/>
              </w:rPr>
              <w:t>9, 10</w:t>
            </w:r>
          </w:p>
        </w:tc>
      </w:tr>
      <w:tr w:rsidR="00FD4D86" w:rsidRPr="00DF6DD6"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FD4D86" w:rsidRPr="00DF6DD6" w:rsidRDefault="00FD4D86" w:rsidP="00FD4D86">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FD4D86" w:rsidRPr="00DF6DD6" w:rsidRDefault="00FD4D86" w:rsidP="00FD4D86">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FD4D86" w:rsidRPr="00DF6DD6" w:rsidRDefault="00FD4D86" w:rsidP="00FD4D86">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w:t>
            </w:r>
          </w:p>
        </w:tc>
      </w:tr>
      <w:tr w:rsidR="00FD4D86" w:rsidRPr="00DF6DD6"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FD4D86" w:rsidRPr="00DF6DD6" w:rsidRDefault="00FD4D86" w:rsidP="00FD4D86">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FD4D86" w:rsidRPr="00DF6DD6" w:rsidRDefault="00FD4D86" w:rsidP="00FD4D86">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FD4D86" w:rsidRPr="00DF6DD6" w:rsidRDefault="00FD4D86" w:rsidP="00FD4D86">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FD4D86" w:rsidRPr="00DF6DD6" w:rsidRDefault="00FD4D86" w:rsidP="00FD4D86">
            <w:pPr>
              <w:pStyle w:val="TAC"/>
              <w:keepNext w:val="0"/>
              <w:rPr>
                <w:rFonts w:eastAsia="Malgun Gothic"/>
                <w:kern w:val="2"/>
                <w:sz w:val="16"/>
                <w:lang w:val="en-US" w:eastAsia="ko-KR"/>
              </w:rPr>
            </w:pPr>
          </w:p>
        </w:tc>
      </w:tr>
      <w:tr w:rsidR="00FD4D86" w:rsidRPr="00DF6DD6"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FD4D86" w:rsidRPr="00DF6DD6" w:rsidRDefault="00FD4D86" w:rsidP="00FD4D86">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FD4D86" w:rsidRPr="00DF6DD6" w:rsidRDefault="00FD4D86" w:rsidP="00FD4D86">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FD4D86" w:rsidRPr="00DF6DD6" w:rsidRDefault="00FD4D86" w:rsidP="00FD4D86">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FD4D86" w:rsidRPr="00DF6DD6" w:rsidRDefault="00FD4D86" w:rsidP="00FD4D86">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FD4D86" w:rsidRPr="00DF6DD6" w:rsidRDefault="00FD4D86" w:rsidP="00FD4D86">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FD4D86" w:rsidRPr="00DF6DD6" w:rsidRDefault="00FD4D86" w:rsidP="00FD4D86">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FD4D86" w:rsidRPr="00DF6DD6"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FD4D86" w:rsidRPr="00DF6DD6" w:rsidRDefault="00FD4D86" w:rsidP="00FD4D86">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FD4D86" w:rsidRPr="00DF6DD6" w:rsidRDefault="00FD4D86" w:rsidP="00FD4D86">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FD4D86" w:rsidRPr="00DF6DD6" w:rsidRDefault="00FD4D86" w:rsidP="00FD4D86">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FD4D86" w:rsidRPr="00DF6DD6" w:rsidRDefault="00FD4D86" w:rsidP="00FD4D86">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FD4D86" w:rsidRPr="00DF6DD6" w:rsidRDefault="00FD4D86" w:rsidP="00FD4D86">
            <w:pPr>
              <w:pStyle w:val="TAC"/>
              <w:keepNext w:val="0"/>
              <w:rPr>
                <w:rFonts w:eastAsia="Malgun Gothic"/>
                <w:kern w:val="2"/>
                <w:sz w:val="16"/>
                <w:lang w:val="en-US" w:eastAsia="ko-KR"/>
              </w:rPr>
            </w:pPr>
            <w:r w:rsidRPr="00DF6DD6">
              <w:rPr>
                <w:sz w:val="16"/>
              </w:rPr>
              <w:t>5, 6, 7</w:t>
            </w:r>
          </w:p>
        </w:tc>
      </w:tr>
      <w:tr w:rsidR="00FD4D86" w:rsidRPr="00DF6DD6"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FD4D86" w:rsidRPr="00DF6DD6" w:rsidRDefault="00FD4D86" w:rsidP="00FD4D86">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FD4D86" w:rsidRPr="00DF6DD6" w:rsidRDefault="00FD4D86" w:rsidP="00FD4D86">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FD4D86" w:rsidRPr="00DF6DD6" w:rsidRDefault="00FD4D86" w:rsidP="00FD4D86">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FD4D86" w:rsidRPr="00DF6DD6" w:rsidRDefault="00FD4D86" w:rsidP="00FD4D86">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FD4D86" w:rsidRPr="00DF6DD6"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FD4D86" w:rsidRPr="00DF6DD6" w:rsidRDefault="00FD4D86" w:rsidP="00FD4D86">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FD4D86" w:rsidRPr="00DF6DD6" w:rsidRDefault="00FD4D86" w:rsidP="00FD4D86">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420DA9"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A12F884" w14:textId="1A57158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4D4BDEA"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FD4D86" w:rsidRPr="00DF6DD6" w:rsidRDefault="00FD4D86" w:rsidP="00FD4D86">
            <w:pPr>
              <w:pStyle w:val="TAC"/>
              <w:keepNext w:val="0"/>
              <w:rPr>
                <w:sz w:val="16"/>
                <w:lang w:eastAsia="ja-JP"/>
              </w:rPr>
            </w:pPr>
          </w:p>
        </w:tc>
      </w:tr>
      <w:tr w:rsidR="00FD4D86" w:rsidRPr="00DF6DD6"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FD4D86" w:rsidRPr="00DF6DD6" w:rsidRDefault="00FD4D86" w:rsidP="00FD4D86">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FD4D86" w:rsidRPr="00DF6DD6" w:rsidRDefault="00FD4D86" w:rsidP="00FD4D86">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FD4D86" w:rsidRPr="00DF6DD6" w:rsidRDefault="00FD4D86" w:rsidP="00FD4D86">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FD4D86" w:rsidRPr="00DF6DD6" w:rsidRDefault="00FD4D86" w:rsidP="00FD4D86">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FD4D86" w:rsidRPr="00DF6DD6" w:rsidRDefault="00FD4D86" w:rsidP="00FD4D86">
            <w:pPr>
              <w:pStyle w:val="TAC"/>
              <w:keepNext w:val="0"/>
              <w:rPr>
                <w:sz w:val="16"/>
                <w:szCs w:val="16"/>
              </w:rPr>
            </w:pPr>
            <w:r w:rsidRPr="00DF6DD6">
              <w:rPr>
                <w:sz w:val="16"/>
                <w:szCs w:val="16"/>
              </w:rPr>
              <w:t>5, 7, 16</w:t>
            </w:r>
          </w:p>
        </w:tc>
      </w:tr>
      <w:tr w:rsidR="00FD4D86" w:rsidRPr="00DF6DD6"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FD4D86" w:rsidRPr="00DF6DD6" w:rsidRDefault="00FD4D86" w:rsidP="00FD4D86">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FD4D86" w:rsidRPr="00DF6DD6" w:rsidRDefault="00FD4D86" w:rsidP="00FD4D86">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FD4D86" w:rsidRPr="00DF6DD6" w:rsidRDefault="00FD4D86" w:rsidP="00FD4D86">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FD4D86" w:rsidRPr="00DF6DD6" w:rsidRDefault="00FD4D86" w:rsidP="00FD4D86">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FD4D86" w:rsidRPr="00DF6DD6" w:rsidRDefault="00FD4D86" w:rsidP="00FD4D86">
            <w:pPr>
              <w:pStyle w:val="TAC"/>
              <w:keepNext w:val="0"/>
              <w:rPr>
                <w:sz w:val="16"/>
                <w:szCs w:val="16"/>
              </w:rPr>
            </w:pPr>
            <w:r w:rsidRPr="00DF6DD6">
              <w:rPr>
                <w:sz w:val="16"/>
                <w:szCs w:val="16"/>
              </w:rPr>
              <w:t>5, 7, 16</w:t>
            </w:r>
          </w:p>
        </w:tc>
      </w:tr>
      <w:tr w:rsidR="00FD4D86" w:rsidRPr="00DF6DD6"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FD4D86" w:rsidRPr="00DF6DD6" w:rsidRDefault="00FD4D86" w:rsidP="00FD4D86">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FD4D86" w:rsidRPr="00DF6DD6" w:rsidRDefault="00FD4D86" w:rsidP="00FD4D86">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FD4D86" w:rsidRPr="00DF6DD6" w:rsidRDefault="00FD4D86" w:rsidP="00FD4D86">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FD4D86" w:rsidRPr="00DF6DD6" w:rsidRDefault="00FD4D86" w:rsidP="00FD4D86">
            <w:pPr>
              <w:pStyle w:val="TAC"/>
              <w:keepNext w:val="0"/>
              <w:rPr>
                <w:sz w:val="16"/>
                <w:szCs w:val="16"/>
              </w:rPr>
            </w:pPr>
            <w:r w:rsidRPr="00DF6DD6">
              <w:rPr>
                <w:sz w:val="16"/>
                <w:szCs w:val="16"/>
              </w:rPr>
              <w:t>5</w:t>
            </w:r>
          </w:p>
        </w:tc>
      </w:tr>
      <w:tr w:rsidR="00FD4D86" w:rsidRPr="00DF6DD6"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87077C" w14:textId="2B4167C1" w:rsidR="001135A5" w:rsidRPr="00DF6DD6" w:rsidRDefault="001135A5" w:rsidP="001135A5">
            <w:pPr>
              <w:pStyle w:val="TAL"/>
              <w:keepNext w:val="0"/>
              <w:rPr>
                <w:sz w:val="16"/>
                <w:szCs w:val="16"/>
                <w:lang w:val="sv-SE" w:eastAsia="ja-JP"/>
              </w:rPr>
            </w:pPr>
            <w:r w:rsidRPr="00DF6DD6">
              <w:rPr>
                <w:sz w:val="16"/>
                <w:szCs w:val="16"/>
                <w:lang w:val="sv-SE" w:eastAsia="ja-JP"/>
              </w:rPr>
              <w:t>E-UTRA Band 1, 4,  12, 13, 14, 17, 20, 22, 23, 27, 28, 29, 42, 43, 44, 46,  65, 66, 67, 68</w:t>
            </w:r>
          </w:p>
          <w:p w14:paraId="6FECAB07" w14:textId="3C36E50E" w:rsidR="00FD4D86" w:rsidRPr="0052718D" w:rsidRDefault="001135A5" w:rsidP="001135A5">
            <w:pPr>
              <w:pStyle w:val="TAL"/>
              <w:keepNext w:val="0"/>
              <w:rPr>
                <w:sz w:val="16"/>
                <w:lang w:val="sv-FI" w:eastAsia="ja-JP"/>
              </w:rPr>
            </w:pPr>
            <w:r w:rsidRPr="00DF6DD6">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656A17F6"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2263247"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D6E02B1" w14:textId="77777777" w:rsidR="00FD4D86" w:rsidRPr="00DF6DD6" w:rsidRDefault="00FD4D86" w:rsidP="00FD4D86">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FD4D86" w:rsidRPr="00DF6DD6" w:rsidRDefault="00FD4D86" w:rsidP="00FD4D86">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FD4D86" w:rsidRPr="00DF6DD6" w:rsidRDefault="00FD4D86" w:rsidP="00FD4D86">
            <w:pPr>
              <w:pStyle w:val="TAC"/>
              <w:keepNext w:val="0"/>
              <w:rPr>
                <w:sz w:val="16"/>
                <w:lang w:eastAsia="ja-JP"/>
              </w:rPr>
            </w:pPr>
            <w:r w:rsidRPr="00DF6DD6">
              <w:rPr>
                <w:rFonts w:eastAsia="Yu Mincho"/>
                <w:sz w:val="16"/>
                <w:szCs w:val="16"/>
                <w:lang w:val="en-US"/>
              </w:rPr>
              <w:t>2</w:t>
            </w:r>
          </w:p>
        </w:tc>
      </w:tr>
      <w:tr w:rsidR="00FD4D86" w:rsidRPr="00DF6DD6"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FD4D86" w:rsidRPr="00DF6DD6" w:rsidRDefault="00FD4D86" w:rsidP="00FD4D86">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0736178E" w:rsidR="00FD4D86" w:rsidRPr="00DF6DD6" w:rsidRDefault="001135A5" w:rsidP="00FD4D86">
            <w:pPr>
              <w:pStyle w:val="TAL"/>
              <w:keepNext w:val="0"/>
              <w:rPr>
                <w:sz w:val="16"/>
                <w:lang w:eastAsia="ja-JP"/>
              </w:rPr>
            </w:pPr>
            <w:r w:rsidRPr="00DF6DD6">
              <w:rPr>
                <w:sz w:val="16"/>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D2C0E"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43DE0"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FD4D86" w:rsidRPr="00DF6DD6" w:rsidRDefault="00FD4D86" w:rsidP="00FD4D86">
            <w:pPr>
              <w:pStyle w:val="TAC"/>
              <w:keepNext w:val="0"/>
              <w:rPr>
                <w:rFonts w:eastAsia="Malgun Gothic"/>
                <w:kern w:val="2"/>
                <w:sz w:val="16"/>
                <w:lang w:val="en-US" w:eastAsia="ko-KR"/>
              </w:rPr>
            </w:pPr>
          </w:p>
        </w:tc>
      </w:tr>
      <w:tr w:rsidR="00FD4D86" w:rsidRPr="00DF6DD6"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FD4D86" w:rsidRPr="00DF6DD6" w:rsidRDefault="00FD4D86" w:rsidP="00FD4D86">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FD4D86" w:rsidRPr="00DF6DD6" w:rsidRDefault="00FD4D86" w:rsidP="00FD4D86">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FD4D86" w:rsidRPr="00DF6DD6" w:rsidRDefault="00FD4D86" w:rsidP="00FD4D86">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5, 6, 7</w:t>
            </w:r>
          </w:p>
        </w:tc>
      </w:tr>
      <w:tr w:rsidR="00FD4D86" w:rsidRPr="00DF6DD6"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FD4D86" w:rsidRPr="00DF6DD6" w:rsidRDefault="00FD4D86" w:rsidP="00FD4D86">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FD4D86" w:rsidRPr="00DF6DD6" w:rsidRDefault="00FD4D86" w:rsidP="00FD4D86">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FD4D86" w:rsidRPr="00DF6DD6" w:rsidRDefault="00FD4D86" w:rsidP="00FD4D86">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5, 6, 7</w:t>
            </w:r>
          </w:p>
        </w:tc>
      </w:tr>
      <w:tr w:rsidR="00FD4D86" w:rsidRPr="00DF6DD6"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FD4D86" w:rsidRPr="00DF6DD6" w:rsidRDefault="00FD4D86" w:rsidP="00FD4D86">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FD4D86" w:rsidRPr="00DF6DD6" w:rsidRDefault="00FD4D86" w:rsidP="00FD4D86">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FD4D86" w:rsidRPr="00DF6DD6" w:rsidRDefault="00FD4D86" w:rsidP="00FD4D86">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w:t>
            </w:r>
          </w:p>
        </w:tc>
      </w:tr>
      <w:tr w:rsidR="00893C2F" w:rsidRPr="00DF6DD6" w14:paraId="0CCE7B21" w14:textId="77777777" w:rsidTr="002120BF">
        <w:trPr>
          <w:trHeight w:val="188"/>
          <w:jc w:val="center"/>
        </w:trPr>
        <w:tc>
          <w:tcPr>
            <w:tcW w:w="1632" w:type="dxa"/>
            <w:vMerge w:val="restart"/>
            <w:tcBorders>
              <w:top w:val="single" w:sz="4" w:space="0" w:color="auto"/>
              <w:left w:val="single" w:sz="4" w:space="0" w:color="auto"/>
              <w:right w:val="single" w:sz="4" w:space="0" w:color="auto"/>
            </w:tcBorders>
          </w:tcPr>
          <w:p w14:paraId="38803856" w14:textId="6CD8AEF3" w:rsidR="00893C2F" w:rsidRPr="00DF6DD6" w:rsidRDefault="00893C2F" w:rsidP="00FD4D86">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3E720EB3" w:rsidR="00893C2F" w:rsidRPr="00DF6DD6" w:rsidRDefault="00893C2F" w:rsidP="00FD4D86">
            <w:pPr>
              <w:pStyle w:val="TAL"/>
              <w:keepNext w:val="0"/>
              <w:rPr>
                <w:sz w:val="16"/>
                <w:lang w:eastAsia="ja-JP"/>
              </w:rPr>
            </w:pPr>
            <w:r w:rsidRPr="00DF6DD6">
              <w:rPr>
                <w:sz w:val="16"/>
                <w:szCs w:val="16"/>
                <w:lang w:val="sv-SE" w:eastAsia="ja-JP"/>
              </w:rPr>
              <w:t>E-UTRA Band 1,</w:t>
            </w:r>
            <w:r>
              <w:rPr>
                <w:sz w:val="16"/>
                <w:szCs w:val="16"/>
                <w:lang w:val="sv-SE" w:eastAsia="ja-JP"/>
              </w:rPr>
              <w:t xml:space="preserve"> 5, 11, 18, 19,</w:t>
            </w:r>
            <w:r w:rsidRPr="00DF6DD6">
              <w:rPr>
                <w:sz w:val="16"/>
                <w:szCs w:val="16"/>
                <w:lang w:val="sv-SE" w:eastAsia="ja-JP"/>
              </w:rPr>
              <w:t xml:space="preserve"> 20,</w:t>
            </w:r>
            <w:r>
              <w:rPr>
                <w:sz w:val="16"/>
                <w:szCs w:val="16"/>
                <w:lang w:val="sv-SE" w:eastAsia="ja-JP"/>
              </w:rPr>
              <w:t xml:space="preserve"> 21, 26,</w:t>
            </w:r>
            <w:r w:rsidRPr="00DF6DD6">
              <w:rPr>
                <w:sz w:val="16"/>
                <w:szCs w:val="16"/>
                <w:lang w:val="sv-SE" w:eastAsia="ja-JP"/>
              </w:rPr>
              <w:t xml:space="preserve">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893C2F" w:rsidRPr="00DF6DD6" w:rsidRDefault="00893C2F"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893C2F" w:rsidRPr="00DF6DD6" w:rsidRDefault="00893C2F"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893C2F" w:rsidRPr="00DF6DD6" w:rsidRDefault="00893C2F"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848DC" w14:textId="77777777" w:rsidR="00893C2F" w:rsidRPr="00DF6DD6" w:rsidRDefault="00893C2F"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893C2F" w:rsidRPr="00DF6DD6" w:rsidRDefault="00893C2F"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893C2F" w:rsidRPr="00DF6DD6" w:rsidRDefault="00893C2F" w:rsidP="00FD4D86">
            <w:pPr>
              <w:pStyle w:val="TAC"/>
              <w:keepNext w:val="0"/>
              <w:rPr>
                <w:sz w:val="16"/>
                <w:lang w:eastAsia="ja-JP"/>
              </w:rPr>
            </w:pPr>
          </w:p>
        </w:tc>
      </w:tr>
      <w:tr w:rsidR="00893C2F" w:rsidRPr="00DF6DD6" w14:paraId="1AABB0DD" w14:textId="77777777" w:rsidTr="002120BF">
        <w:trPr>
          <w:trHeight w:val="188"/>
          <w:jc w:val="center"/>
        </w:trPr>
        <w:tc>
          <w:tcPr>
            <w:tcW w:w="1632" w:type="dxa"/>
            <w:vMerge/>
            <w:tcBorders>
              <w:left w:val="single" w:sz="4" w:space="0" w:color="auto"/>
              <w:right w:val="single" w:sz="4" w:space="0" w:color="auto"/>
            </w:tcBorders>
          </w:tcPr>
          <w:p w14:paraId="685665C5" w14:textId="77777777" w:rsidR="00893C2F" w:rsidRPr="00DF6DD6" w:rsidRDefault="00893C2F"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38FA6A" w14:textId="77777777" w:rsidR="00893C2F" w:rsidRDefault="00893C2F" w:rsidP="00893C2F">
            <w:pPr>
              <w:pStyle w:val="TAL"/>
              <w:keepNext w:val="0"/>
              <w:rPr>
                <w:sz w:val="16"/>
                <w:szCs w:val="16"/>
                <w:lang w:val="sv-SE" w:eastAsia="ja-JP"/>
              </w:rPr>
            </w:pPr>
            <w:r w:rsidRPr="00DF6DD6">
              <w:rPr>
                <w:sz w:val="16"/>
                <w:szCs w:val="16"/>
                <w:lang w:val="sv-SE" w:eastAsia="ja-JP"/>
              </w:rPr>
              <w:t>E-UTRA Band 3, 7, 22, 41, 42, 43, 52</w:t>
            </w:r>
          </w:p>
          <w:p w14:paraId="558B2D07" w14:textId="14EB72C7" w:rsidR="00893C2F" w:rsidRPr="00DF6DD6" w:rsidRDefault="00893C2F" w:rsidP="00893C2F">
            <w:pPr>
              <w:pStyle w:val="TAL"/>
              <w:keepNext w:val="0"/>
              <w:rPr>
                <w:sz w:val="16"/>
                <w:szCs w:val="16"/>
                <w:lang w:val="sv-SE" w:eastAsia="ja-JP"/>
              </w:rPr>
            </w:pPr>
            <w:r>
              <w:rPr>
                <w:rFonts w:hint="eastAsia"/>
                <w:sz w:val="16"/>
                <w:lang w:eastAsia="ja-JP"/>
              </w:rPr>
              <w:t xml:space="preserve">NR band n77, n78, </w:t>
            </w:r>
            <w:r>
              <w:rPr>
                <w:sz w:val="16"/>
                <w:lang w:eastAsia="ja-JP"/>
              </w:rPr>
              <w:t>n</w:t>
            </w:r>
            <w:r>
              <w:rPr>
                <w:rFonts w:hint="eastAsia"/>
                <w:sz w:val="16"/>
                <w:lang w:eastAsia="ja-JP"/>
              </w:rPr>
              <w:t>79</w:t>
            </w:r>
          </w:p>
        </w:tc>
        <w:tc>
          <w:tcPr>
            <w:tcW w:w="934" w:type="dxa"/>
            <w:tcBorders>
              <w:top w:val="single" w:sz="4" w:space="0" w:color="auto"/>
              <w:left w:val="nil"/>
              <w:bottom w:val="single" w:sz="4" w:space="0" w:color="auto"/>
              <w:right w:val="single" w:sz="4" w:space="0" w:color="auto"/>
            </w:tcBorders>
            <w:vAlign w:val="center"/>
          </w:tcPr>
          <w:p w14:paraId="574B460D" w14:textId="77777777" w:rsidR="00893C2F" w:rsidRPr="00DF6DD6" w:rsidRDefault="00893C2F" w:rsidP="00FD4D86">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893C2F" w:rsidRPr="00DF6DD6" w:rsidRDefault="00893C2F"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893C2F" w:rsidRPr="00DF6DD6" w:rsidRDefault="00893C2F" w:rsidP="00FD4D86">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7EAB6" w14:textId="77777777" w:rsidR="00893C2F" w:rsidRPr="00DF6DD6" w:rsidRDefault="00893C2F"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893C2F" w:rsidRPr="00DF6DD6" w:rsidRDefault="00893C2F"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893C2F" w:rsidRPr="00DF6DD6" w:rsidRDefault="00893C2F" w:rsidP="00FD4D86">
            <w:pPr>
              <w:pStyle w:val="TAC"/>
              <w:keepNext w:val="0"/>
              <w:rPr>
                <w:sz w:val="16"/>
                <w:szCs w:val="16"/>
              </w:rPr>
            </w:pPr>
            <w:r w:rsidRPr="00DF6DD6">
              <w:rPr>
                <w:sz w:val="16"/>
                <w:szCs w:val="16"/>
              </w:rPr>
              <w:t>2</w:t>
            </w:r>
          </w:p>
        </w:tc>
      </w:tr>
      <w:tr w:rsidR="00893C2F" w:rsidRPr="00DF6DD6" w14:paraId="7482DCD7" w14:textId="77777777" w:rsidTr="002120BF">
        <w:trPr>
          <w:trHeight w:val="188"/>
          <w:jc w:val="center"/>
        </w:trPr>
        <w:tc>
          <w:tcPr>
            <w:tcW w:w="1632" w:type="dxa"/>
            <w:vMerge/>
            <w:tcBorders>
              <w:left w:val="single" w:sz="4" w:space="0" w:color="auto"/>
              <w:right w:val="single" w:sz="4" w:space="0" w:color="auto"/>
            </w:tcBorders>
          </w:tcPr>
          <w:p w14:paraId="47ACBB9E" w14:textId="77777777" w:rsidR="00893C2F" w:rsidRPr="00DF6DD6" w:rsidRDefault="00893C2F"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13B507E0" w:rsidR="00893C2F" w:rsidRPr="00DF6DD6" w:rsidRDefault="00893C2F" w:rsidP="00FD4D86">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893C2F" w:rsidRPr="00DF6DD6" w:rsidRDefault="00893C2F" w:rsidP="00FD4D86">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893C2F" w:rsidRPr="00DF6DD6" w:rsidRDefault="00893C2F"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893C2F" w:rsidRPr="00DF6DD6" w:rsidRDefault="00893C2F" w:rsidP="00FD4D86">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F1C48" w14:textId="77777777" w:rsidR="00893C2F" w:rsidRPr="00DF6DD6" w:rsidRDefault="00893C2F"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893C2F" w:rsidRPr="00DF6DD6" w:rsidRDefault="00893C2F"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893C2F" w:rsidRPr="00DF6DD6" w:rsidRDefault="00893C2F" w:rsidP="00FD4D86">
            <w:pPr>
              <w:pStyle w:val="TAC"/>
              <w:keepNext w:val="0"/>
              <w:rPr>
                <w:sz w:val="16"/>
                <w:szCs w:val="16"/>
              </w:rPr>
            </w:pPr>
            <w:r w:rsidRPr="00DF6DD6">
              <w:rPr>
                <w:sz w:val="16"/>
                <w:szCs w:val="16"/>
              </w:rPr>
              <w:t>5</w:t>
            </w:r>
          </w:p>
        </w:tc>
      </w:tr>
      <w:tr w:rsidR="00893C2F" w:rsidRPr="00DF6DD6" w14:paraId="420C636E" w14:textId="77777777" w:rsidTr="00FC42C4">
        <w:trPr>
          <w:trHeight w:val="188"/>
          <w:jc w:val="center"/>
        </w:trPr>
        <w:tc>
          <w:tcPr>
            <w:tcW w:w="1632" w:type="dxa"/>
            <w:vMerge/>
            <w:tcBorders>
              <w:left w:val="single" w:sz="4" w:space="0" w:color="auto"/>
              <w:bottom w:val="single" w:sz="4" w:space="0" w:color="auto"/>
              <w:right w:val="single" w:sz="4" w:space="0" w:color="auto"/>
            </w:tcBorders>
          </w:tcPr>
          <w:p w14:paraId="4264291F" w14:textId="77777777" w:rsidR="00893C2F" w:rsidRPr="00DF6DD6" w:rsidRDefault="00893C2F" w:rsidP="00893C2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78A660D" w14:textId="44D2F6FE" w:rsidR="00893C2F" w:rsidRPr="00DF6DD6" w:rsidRDefault="00893C2F" w:rsidP="00893C2F">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379C7C1" w14:textId="6C5A3E38" w:rsidR="00893C2F" w:rsidRPr="00DF6DD6" w:rsidRDefault="00893C2F" w:rsidP="00893C2F">
            <w:pPr>
              <w:pStyle w:val="TAC"/>
              <w:keepNext w:val="0"/>
              <w:rPr>
                <w:sz w:val="16"/>
                <w:szCs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F11872" w14:textId="5D11E347" w:rsidR="00893C2F" w:rsidRPr="00DF6DD6" w:rsidRDefault="00893C2F" w:rsidP="00893C2F">
            <w:pPr>
              <w:pStyle w:val="TAC"/>
              <w:keepNext w:val="0"/>
              <w:rPr>
                <w:sz w:val="16"/>
                <w:szCs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943A560" w14:textId="1248FB3B" w:rsidR="00893C2F" w:rsidRPr="00DF6DD6" w:rsidRDefault="00893C2F" w:rsidP="00893C2F">
            <w:pPr>
              <w:pStyle w:val="TAC"/>
              <w:keepNext w:val="0"/>
              <w:rPr>
                <w:sz w:val="16"/>
                <w:szCs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32C5D85" w14:textId="14DAB125" w:rsidR="00893C2F" w:rsidRPr="00DF6DD6" w:rsidRDefault="00893C2F" w:rsidP="00893C2F">
            <w:pPr>
              <w:pStyle w:val="TAC"/>
              <w:keepNext w:val="0"/>
              <w:rPr>
                <w:sz w:val="16"/>
                <w:szCs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80C84B8" w14:textId="24CAA073" w:rsidR="00893C2F" w:rsidRPr="00DF6DD6" w:rsidRDefault="00893C2F" w:rsidP="00893C2F">
            <w:pPr>
              <w:pStyle w:val="TAC"/>
              <w:keepNext w:val="0"/>
              <w:rPr>
                <w:sz w:val="16"/>
                <w:szCs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34C52AC" w14:textId="0C7A249C" w:rsidR="00893C2F" w:rsidRPr="00DF6DD6" w:rsidRDefault="00893C2F" w:rsidP="00893C2F">
            <w:pPr>
              <w:pStyle w:val="TAC"/>
              <w:keepNext w:val="0"/>
              <w:rPr>
                <w:sz w:val="16"/>
                <w:szCs w:val="16"/>
              </w:rPr>
            </w:pPr>
            <w:r w:rsidRPr="00DF6DD6">
              <w:rPr>
                <w:sz w:val="16"/>
                <w:lang w:eastAsia="ja-JP"/>
              </w:rPr>
              <w:t>3</w:t>
            </w:r>
          </w:p>
        </w:tc>
      </w:tr>
      <w:tr w:rsidR="00FD4D86" w:rsidRPr="00DF6DD6"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FD4D86" w:rsidRPr="00DF6DD6" w:rsidRDefault="00FD4D86" w:rsidP="00FD4D86">
            <w:pPr>
              <w:pStyle w:val="TAC"/>
              <w:keepNext w:val="0"/>
              <w:rPr>
                <w:lang w:eastAsia="ja-JP"/>
              </w:rPr>
            </w:pPr>
            <w:r w:rsidRPr="00DF6DD6">
              <w:rPr>
                <w:rFonts w:eastAsia="MS Mincho" w:hint="eastAsia"/>
                <w:lang w:eastAsia="ja-JP"/>
              </w:rPr>
              <w:t>DC</w:t>
            </w:r>
            <w:r w:rsidRPr="00DF6DD6">
              <w:rPr>
                <w:rFonts w:eastAsia="Times New Roman"/>
                <w:lang w:eastAsia="ja-JP"/>
              </w:rPr>
              <w:t>_</w:t>
            </w:r>
            <w:r w:rsidRPr="00DF6DD6">
              <w:rPr>
                <w:rFonts w:eastAsia="MS Mincho"/>
                <w:lang w:eastAsia="zh-CN"/>
              </w:rPr>
              <w:t>8</w:t>
            </w:r>
            <w:r w:rsidRPr="00DF6DD6">
              <w:rPr>
                <w:rFonts w:eastAsia="Times New Roman"/>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4323AA"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A16DB9"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FD4D86" w:rsidRPr="00DF6DD6" w:rsidRDefault="00FD4D86" w:rsidP="00FD4D86">
            <w:pPr>
              <w:pStyle w:val="TAC"/>
              <w:keepNext w:val="0"/>
              <w:rPr>
                <w:sz w:val="16"/>
                <w:lang w:eastAsia="ja-JP"/>
              </w:rPr>
            </w:pPr>
          </w:p>
        </w:tc>
      </w:tr>
      <w:tr w:rsidR="00FD4D86" w:rsidRPr="00DF6DD6"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3979F593" w:rsidR="00FD4D86" w:rsidRPr="00DF6DD6" w:rsidRDefault="00FD4D86" w:rsidP="00FD4D86">
            <w:pPr>
              <w:pStyle w:val="TAL"/>
              <w:keepNext w:val="0"/>
              <w:rPr>
                <w:sz w:val="16"/>
                <w:lang w:eastAsia="ja-JP"/>
              </w:rPr>
            </w:pPr>
            <w:r w:rsidRPr="00DF6DD6">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tcPr>
          <w:p w14:paraId="2BF407E7"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BE005E7"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0B509A"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2</w:t>
            </w:r>
          </w:p>
        </w:tc>
      </w:tr>
      <w:tr w:rsidR="00FD4D86" w:rsidRPr="00DF6DD6"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1D29AC"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0B1071"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5</w:t>
            </w:r>
          </w:p>
        </w:tc>
      </w:tr>
      <w:tr w:rsidR="00FD4D86" w:rsidRPr="00DF6DD6"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DB314D"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5088A52"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FD4D86" w:rsidRPr="00DF6DD6" w:rsidRDefault="00FD4D86" w:rsidP="00FD4D86">
            <w:pPr>
              <w:pStyle w:val="TAC"/>
              <w:keepNext w:val="0"/>
              <w:rPr>
                <w:sz w:val="16"/>
                <w:lang w:eastAsia="ja-JP"/>
              </w:rPr>
            </w:pPr>
            <w:r w:rsidRPr="00DF6DD6">
              <w:rPr>
                <w:rFonts w:eastAsia="Times New Roman"/>
                <w:sz w:val="16"/>
                <w:szCs w:val="16"/>
                <w:lang w:eastAsia="ja-JP"/>
              </w:rPr>
              <w:t>12</w:t>
            </w:r>
          </w:p>
        </w:tc>
      </w:tr>
      <w:tr w:rsidR="00FD4D86" w:rsidRPr="00DF6DD6"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FD4D86" w:rsidRPr="00DF6DD6" w:rsidRDefault="00FD4D86" w:rsidP="00FD4D86">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FD4D86" w:rsidRPr="00DF6DD6" w:rsidRDefault="00FD4D86" w:rsidP="00FD4D86">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FD4D86" w:rsidRPr="00DF6DD6" w:rsidRDefault="00FD4D86" w:rsidP="00FD4D86">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FD4D86" w:rsidRPr="00DF6DD6" w:rsidRDefault="00FD4D86" w:rsidP="00FD4D86">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FD4D86" w:rsidRPr="00DF6DD6" w:rsidRDefault="00FD4D86" w:rsidP="00FD4D86">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FD4D86" w:rsidRPr="00DF6DD6" w:rsidRDefault="00FD4D86" w:rsidP="00FD4D86">
            <w:pPr>
              <w:pStyle w:val="TAC"/>
              <w:keepNext w:val="0"/>
              <w:rPr>
                <w:sz w:val="16"/>
                <w:lang w:eastAsia="ja-JP"/>
              </w:rPr>
            </w:pPr>
            <w:r w:rsidRPr="00DF6DD6">
              <w:rPr>
                <w:rFonts w:eastAsia="MS Mincho"/>
                <w:sz w:val="16"/>
                <w:szCs w:val="16"/>
              </w:rPr>
              <w:t>5, 12</w:t>
            </w:r>
          </w:p>
        </w:tc>
      </w:tr>
      <w:tr w:rsidR="00FD4D86" w:rsidRPr="00DF6DD6"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FD4D86" w:rsidRPr="00DF6DD6" w:rsidRDefault="00FD4D86" w:rsidP="00FD4D86">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FD4D86" w:rsidRPr="00DF6DD6" w:rsidRDefault="00FD4D86" w:rsidP="00FD4D86">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FD4D86" w:rsidRPr="00DF6DD6" w:rsidRDefault="00FD4D86" w:rsidP="00FD4D86">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FD4D86" w:rsidRPr="00DF6DD6" w:rsidRDefault="00FD4D86" w:rsidP="00FD4D86">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FD4D86" w:rsidRPr="00DF6DD6" w:rsidRDefault="00FD4D86" w:rsidP="00FD4D86">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FD4D86" w:rsidRPr="00DF6DD6" w:rsidRDefault="00FD4D86" w:rsidP="00FD4D86">
            <w:pPr>
              <w:pStyle w:val="TAC"/>
              <w:keepNext w:val="0"/>
              <w:rPr>
                <w:sz w:val="16"/>
                <w:lang w:eastAsia="ja-JP"/>
              </w:rPr>
            </w:pPr>
            <w:r w:rsidRPr="00DF6DD6">
              <w:rPr>
                <w:rFonts w:eastAsia="MS Mincho"/>
                <w:sz w:val="16"/>
                <w:szCs w:val="16"/>
              </w:rPr>
              <w:t>3, 12</w:t>
            </w:r>
          </w:p>
        </w:tc>
      </w:tr>
      <w:tr w:rsidR="00FD4D86" w:rsidRPr="00DF6DD6"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9189525" w14:textId="77777777" w:rsidR="00FD4D86" w:rsidRPr="00DF6DD6" w:rsidRDefault="00FD4D86" w:rsidP="00FD4D86">
            <w:pPr>
              <w:pStyle w:val="TAC"/>
              <w:keepNext w:val="0"/>
            </w:pPr>
            <w:r w:rsidRPr="00DF6DD6">
              <w:t>DC_8_n78</w:t>
            </w:r>
          </w:p>
          <w:p w14:paraId="2F1E8588" w14:textId="77777777" w:rsidR="00FD4D86" w:rsidRPr="00DF6DD6" w:rsidRDefault="00FD4D86" w:rsidP="00FD4D86">
            <w:pPr>
              <w:pStyle w:val="TAC"/>
              <w:keepNext w:val="0"/>
            </w:pPr>
            <w:r w:rsidRPr="00DF6DD6">
              <w:t>DC_8_n81_ULSUP-TDM_n78,</w:t>
            </w:r>
          </w:p>
          <w:p w14:paraId="6A91CF71" w14:textId="13677AE0"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6D010DE" w14:textId="4452E784" w:rsidR="00FD4D86" w:rsidRPr="00DF6DD6" w:rsidRDefault="001135A5" w:rsidP="00FD4D86">
            <w:pPr>
              <w:pStyle w:val="TAL"/>
              <w:keepNext w:val="0"/>
              <w:rPr>
                <w:sz w:val="16"/>
                <w:lang w:eastAsia="ja-JP"/>
              </w:rPr>
            </w:pPr>
            <w:r w:rsidRPr="00DF6DD6">
              <w:rPr>
                <w:rFonts w:eastAsia="Verdana"/>
                <w:sz w:val="16"/>
                <w:szCs w:val="16"/>
              </w:rPr>
              <w:t xml:space="preserve">E-UTRA Band </w:t>
            </w:r>
            <w:r w:rsidRPr="00DF6DD6">
              <w:rPr>
                <w:sz w:val="16"/>
                <w:szCs w:val="16"/>
              </w:rPr>
              <w:t>1,</w:t>
            </w:r>
            <w:r w:rsidRPr="00DF6DD6">
              <w:rPr>
                <w:sz w:val="16"/>
                <w:szCs w:val="16"/>
                <w:lang w:eastAsia="ja-JP"/>
              </w:rPr>
              <w:t xml:space="preserve"> </w:t>
            </w:r>
            <w:r w:rsidRPr="00DF6DD6">
              <w:rPr>
                <w:sz w:val="16"/>
                <w:szCs w:val="16"/>
              </w:rPr>
              <w:t>20</w:t>
            </w:r>
            <w:r w:rsidRPr="00DF6DD6">
              <w:rPr>
                <w:sz w:val="16"/>
                <w:szCs w:val="16"/>
                <w:lang w:eastAsia="ja-JP"/>
              </w:rPr>
              <w:t xml:space="preserve">, </w:t>
            </w:r>
            <w:r w:rsidRPr="00DF6DD6">
              <w:rPr>
                <w:sz w:val="16"/>
                <w:szCs w:val="16"/>
              </w:rPr>
              <w:t>28</w:t>
            </w:r>
            <w:r w:rsidRPr="00DF6DD6">
              <w:rPr>
                <w:sz w:val="16"/>
                <w:szCs w:val="16"/>
                <w:lang w:eastAsia="ja-JP"/>
              </w:rPr>
              <w:t xml:space="preserve">, </w:t>
            </w:r>
            <w:r w:rsidRPr="00DF6DD6">
              <w:rPr>
                <w:sz w:val="16"/>
                <w:szCs w:val="16"/>
              </w:rPr>
              <w:t>34</w:t>
            </w:r>
            <w:r w:rsidRPr="00DF6DD6">
              <w:rPr>
                <w:sz w:val="16"/>
                <w:szCs w:val="16"/>
                <w:lang w:eastAsia="ja-JP"/>
              </w:rPr>
              <w:t xml:space="preserve">, </w:t>
            </w:r>
            <w:r w:rsidRPr="00DF6DD6">
              <w:rPr>
                <w:sz w:val="16"/>
                <w:szCs w:val="16"/>
              </w:rPr>
              <w:t>39</w:t>
            </w:r>
            <w:r w:rsidRPr="00DF6DD6">
              <w:rPr>
                <w:sz w:val="16"/>
                <w:szCs w:val="16"/>
                <w:lang w:eastAsia="ja-JP"/>
              </w:rPr>
              <w:t xml:space="preserve">, </w:t>
            </w:r>
            <w:r w:rsidRPr="00DF6DD6">
              <w:rPr>
                <w:sz w:val="16"/>
                <w:szCs w:val="16"/>
              </w:rPr>
              <w:t>40,</w:t>
            </w:r>
            <w:r>
              <w:rPr>
                <w:sz w:val="16"/>
                <w:szCs w:val="16"/>
              </w:rPr>
              <w:t xml:space="preserve"> </w:t>
            </w:r>
            <w:r w:rsidRPr="00DF6DD6">
              <w:rPr>
                <w:sz w:val="16"/>
                <w:szCs w:val="16"/>
              </w:rPr>
              <w:t>65</w:t>
            </w:r>
            <w:r>
              <w:rPr>
                <w:sz w:val="16"/>
                <w:szCs w:val="16"/>
              </w:rPr>
              <w:t>, 74</w:t>
            </w:r>
          </w:p>
        </w:tc>
        <w:tc>
          <w:tcPr>
            <w:tcW w:w="934" w:type="dxa"/>
            <w:tcBorders>
              <w:top w:val="single" w:sz="4" w:space="0" w:color="auto"/>
              <w:left w:val="nil"/>
              <w:bottom w:val="single" w:sz="4" w:space="0" w:color="auto"/>
              <w:right w:val="single" w:sz="4" w:space="0" w:color="auto"/>
            </w:tcBorders>
            <w:vAlign w:val="center"/>
          </w:tcPr>
          <w:p w14:paraId="2724074A"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8786D"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212F0"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FD4D86" w:rsidRPr="00DF6DD6" w:rsidRDefault="00FD4D86" w:rsidP="00FD4D86">
            <w:pPr>
              <w:pStyle w:val="TAC"/>
              <w:keepNext w:val="0"/>
              <w:rPr>
                <w:sz w:val="16"/>
                <w:lang w:eastAsia="ja-JP"/>
              </w:rPr>
            </w:pPr>
          </w:p>
        </w:tc>
      </w:tr>
      <w:tr w:rsidR="00FD4D86" w:rsidRPr="00DF6DD6"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F9471B4" w14:textId="1C57513B" w:rsidR="00FD4D86" w:rsidRPr="00DF6DD6" w:rsidRDefault="00FD4D86" w:rsidP="00FD4D86">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7CDB0098"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2D14F"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562F"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FD4D86" w:rsidRPr="00DF6DD6" w:rsidRDefault="00FD4D86" w:rsidP="00FD4D86">
            <w:pPr>
              <w:pStyle w:val="TAC"/>
              <w:keepNext w:val="0"/>
              <w:rPr>
                <w:sz w:val="16"/>
                <w:lang w:eastAsia="ja-JP"/>
              </w:rPr>
            </w:pPr>
            <w:r w:rsidRPr="00DF6DD6">
              <w:rPr>
                <w:sz w:val="16"/>
                <w:szCs w:val="16"/>
                <w:lang w:eastAsia="ja-JP"/>
              </w:rPr>
              <w:t>2</w:t>
            </w:r>
          </w:p>
        </w:tc>
      </w:tr>
      <w:tr w:rsidR="001135A5" w:rsidRPr="00DF6DD6" w14:paraId="2B8062A5"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BA01CD" w14:textId="77777777" w:rsidR="001135A5" w:rsidRPr="00DF6DD6" w:rsidRDefault="001135A5" w:rsidP="001135A5">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4E3E738" w14:textId="413158E9" w:rsidR="001135A5" w:rsidRPr="00DF6DD6" w:rsidRDefault="001135A5" w:rsidP="001135A5">
            <w:pPr>
              <w:pStyle w:val="TAL"/>
              <w:keepNext w:val="0"/>
              <w:rPr>
                <w:rFonts w:eastAsia="Times New Roman"/>
                <w:sz w:val="16"/>
                <w:szCs w:val="16"/>
              </w:rPr>
            </w:pPr>
            <w:r w:rsidRPr="00DF6DD6">
              <w:rPr>
                <w:rFonts w:eastAsia="Verdana"/>
                <w:sz w:val="16"/>
                <w:szCs w:val="16"/>
              </w:rPr>
              <w:t>E-UTRA Band</w:t>
            </w:r>
            <w:r w:rsidRPr="00DF6DD6">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tcPr>
          <w:p w14:paraId="762A2FB3" w14:textId="1D2CCA20" w:rsidR="001135A5" w:rsidRPr="00DF6DD6" w:rsidRDefault="001135A5" w:rsidP="001135A5">
            <w:pPr>
              <w:pStyle w:val="TAC"/>
              <w:keepNext w:val="0"/>
              <w:rPr>
                <w:rFonts w:eastAsia="Times New Roman"/>
                <w:sz w:val="16"/>
                <w:szCs w:val="16"/>
              </w:rPr>
            </w:pPr>
            <w:r w:rsidRPr="00E062F1">
              <w:rPr>
                <w:rFonts w:eastAsia="Verdana"/>
                <w:sz w:val="16"/>
                <w:szCs w:val="16"/>
              </w:rPr>
              <w:t>F</w:t>
            </w:r>
            <w:r w:rsidRPr="00E062F1">
              <w:rPr>
                <w:rFonts w:eastAsia="Verdana"/>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74D67F" w14:textId="5A52E991" w:rsidR="001135A5" w:rsidRPr="00DF6DD6" w:rsidRDefault="001135A5" w:rsidP="001135A5">
            <w:pPr>
              <w:pStyle w:val="TAC"/>
              <w:keepNext w:val="0"/>
              <w:rPr>
                <w:rFonts w:eastAsia="Times New Roman"/>
                <w:sz w:val="16"/>
                <w:szCs w:val="16"/>
              </w:rPr>
            </w:pPr>
            <w:r w:rsidRPr="00E062F1">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tcPr>
          <w:p w14:paraId="5C559256" w14:textId="39D74581" w:rsidR="001135A5" w:rsidRPr="00DF6DD6" w:rsidRDefault="001135A5" w:rsidP="001135A5">
            <w:pPr>
              <w:pStyle w:val="TAC"/>
              <w:keepNext w:val="0"/>
              <w:rPr>
                <w:rFonts w:eastAsia="Times New Roman"/>
                <w:sz w:val="16"/>
                <w:szCs w:val="16"/>
              </w:rPr>
            </w:pPr>
            <w:r w:rsidRPr="00E062F1">
              <w:rPr>
                <w:rFonts w:eastAsia="Verdana"/>
                <w:sz w:val="16"/>
                <w:szCs w:val="16"/>
              </w:rPr>
              <w:t>F</w:t>
            </w:r>
            <w:r w:rsidRPr="00E062F1">
              <w:rPr>
                <w:rFonts w:eastAsia="Verdana"/>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DBE307" w14:textId="129239F0" w:rsidR="001135A5" w:rsidRPr="00DF6DD6" w:rsidRDefault="001135A5" w:rsidP="001135A5">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A1720F" w14:textId="0EC55806" w:rsidR="001135A5" w:rsidRPr="00DF6DD6" w:rsidRDefault="001135A5" w:rsidP="001135A5">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A1A694" w14:textId="43CE9B9F" w:rsidR="001135A5" w:rsidRPr="00DF6DD6" w:rsidRDefault="001135A5" w:rsidP="001135A5">
            <w:pPr>
              <w:pStyle w:val="TAC"/>
              <w:keepNext w:val="0"/>
              <w:rPr>
                <w:sz w:val="16"/>
                <w:szCs w:val="16"/>
                <w:lang w:eastAsia="ja-JP"/>
              </w:rPr>
            </w:pPr>
            <w:r>
              <w:rPr>
                <w:sz w:val="16"/>
                <w:szCs w:val="16"/>
                <w:lang w:eastAsia="ja-JP"/>
              </w:rPr>
              <w:t>5</w:t>
            </w:r>
          </w:p>
        </w:tc>
      </w:tr>
      <w:tr w:rsidR="00FD4D86" w:rsidRPr="00DF6DD6"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8E2B553" w14:textId="77777777"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44C7"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4636D"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FD4D86" w:rsidRPr="00DF6DD6" w:rsidRDefault="00FD4D86" w:rsidP="00FD4D86">
            <w:pPr>
              <w:pStyle w:val="TAC"/>
              <w:keepNext w:val="0"/>
              <w:rPr>
                <w:sz w:val="16"/>
                <w:lang w:eastAsia="ja-JP"/>
              </w:rPr>
            </w:pPr>
            <w:r w:rsidRPr="00DF6DD6">
              <w:rPr>
                <w:sz w:val="16"/>
                <w:szCs w:val="16"/>
                <w:lang w:eastAsia="ja-JP"/>
              </w:rPr>
              <w:t>12</w:t>
            </w:r>
          </w:p>
        </w:tc>
      </w:tr>
      <w:tr w:rsidR="00FD4D86" w:rsidRPr="00DF6DD6"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D3A7B16"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FD4D86" w:rsidRPr="00DF6DD6" w:rsidRDefault="00FD4D86" w:rsidP="00FD4D86">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FD4D86" w:rsidRPr="00DF6DD6" w:rsidRDefault="00FD4D86" w:rsidP="00FD4D86">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FD4D86" w:rsidRPr="00DF6DD6" w:rsidRDefault="00FD4D86" w:rsidP="00FD4D86">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FD4D86" w:rsidRPr="00DF6DD6" w:rsidRDefault="00FD4D86" w:rsidP="00FD4D86">
            <w:pPr>
              <w:pStyle w:val="TAC"/>
              <w:keepNext w:val="0"/>
              <w:rPr>
                <w:sz w:val="16"/>
                <w:lang w:eastAsia="ja-JP"/>
              </w:rPr>
            </w:pPr>
            <w:r w:rsidRPr="00DF6DD6">
              <w:rPr>
                <w:sz w:val="16"/>
                <w:szCs w:val="16"/>
                <w:lang w:eastAsia="ja-JP"/>
              </w:rPr>
              <w:t>5, 12</w:t>
            </w:r>
          </w:p>
        </w:tc>
      </w:tr>
      <w:tr w:rsidR="00FD4D86" w:rsidRPr="00DF6DD6"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5C8B9DB"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FD4D86" w:rsidRPr="00DF6DD6" w:rsidRDefault="00FD4D86" w:rsidP="00FD4D86">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FD4D86" w:rsidRPr="00DF6DD6" w:rsidRDefault="00FD4D86" w:rsidP="00FD4D86">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FD4D86" w:rsidRPr="00DF6DD6" w:rsidRDefault="00FD4D86" w:rsidP="00FD4D86">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FD4D86" w:rsidRPr="00DF6DD6" w:rsidRDefault="00FD4D86" w:rsidP="00FD4D86">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FD4D86" w:rsidRPr="00DF6DD6" w:rsidRDefault="00FD4D86" w:rsidP="00FD4D86">
            <w:pPr>
              <w:pStyle w:val="TAC"/>
              <w:keepNext w:val="0"/>
              <w:rPr>
                <w:sz w:val="16"/>
                <w:lang w:eastAsia="ja-JP"/>
              </w:rPr>
            </w:pPr>
            <w:r w:rsidRPr="00DF6DD6">
              <w:rPr>
                <w:sz w:val="16"/>
                <w:szCs w:val="16"/>
                <w:lang w:eastAsia="zh-CN"/>
              </w:rPr>
              <w:t>3, 12</w:t>
            </w:r>
          </w:p>
        </w:tc>
      </w:tr>
      <w:tr w:rsidR="00FD4D86" w:rsidRPr="00DF6DD6"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070AF8FC" w14:textId="77777777" w:rsidR="00FD4D86" w:rsidRPr="00DF6DD6" w:rsidRDefault="00FD4D86" w:rsidP="00FD4D86">
            <w:pPr>
              <w:pStyle w:val="TAC"/>
              <w:keepNext w:val="0"/>
            </w:pPr>
            <w:r w:rsidRPr="00DF6DD6">
              <w:t>DC_8_n79</w:t>
            </w:r>
          </w:p>
          <w:p w14:paraId="4AFE7DCA" w14:textId="77777777" w:rsidR="00FD4D86" w:rsidRPr="00DF6DD6" w:rsidRDefault="00FD4D86" w:rsidP="00FD4D86">
            <w:pPr>
              <w:pStyle w:val="TAC"/>
              <w:keepNext w:val="0"/>
            </w:pPr>
            <w:r w:rsidRPr="00DF6DD6">
              <w:t>DC_8_n81_ULSUP-TDM_n79,</w:t>
            </w:r>
          </w:p>
          <w:p w14:paraId="146F6173" w14:textId="03E1AC22"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FFA3A91" w14:textId="21013700"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1, 8, 28, 34, 39, 40, 65</w:t>
            </w:r>
            <w:r w:rsidR="00974F50">
              <w:rPr>
                <w:sz w:val="16"/>
                <w:szCs w:val="16"/>
                <w:lang w:eastAsia="zh-CN"/>
              </w:rPr>
              <w:t>, 74</w:t>
            </w:r>
          </w:p>
        </w:tc>
        <w:tc>
          <w:tcPr>
            <w:tcW w:w="934" w:type="dxa"/>
            <w:tcBorders>
              <w:top w:val="single" w:sz="4" w:space="0" w:color="auto"/>
              <w:left w:val="nil"/>
              <w:bottom w:val="single" w:sz="4" w:space="0" w:color="auto"/>
              <w:right w:val="single" w:sz="4" w:space="0" w:color="auto"/>
            </w:tcBorders>
            <w:vAlign w:val="center"/>
          </w:tcPr>
          <w:p w14:paraId="0DA59296"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54A07"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1463F"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FD4D86" w:rsidRPr="00DF6DD6" w:rsidRDefault="00FD4D86" w:rsidP="00FD4D86">
            <w:pPr>
              <w:pStyle w:val="TAC"/>
              <w:keepNext w:val="0"/>
              <w:rPr>
                <w:sz w:val="16"/>
                <w:lang w:eastAsia="ja-JP"/>
              </w:rPr>
            </w:pPr>
          </w:p>
        </w:tc>
      </w:tr>
      <w:tr w:rsidR="00FD4D86" w:rsidRPr="00DF6DD6"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77777777" w:rsidR="00FD4D86" w:rsidRPr="00DF6DD6" w:rsidRDefault="00FD4D86" w:rsidP="00FD4D86">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C4737"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5EFDC"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FD4D86" w:rsidRPr="00DF6DD6" w:rsidRDefault="00FD4D86" w:rsidP="00FD4D86">
            <w:pPr>
              <w:pStyle w:val="TAC"/>
              <w:keepNext w:val="0"/>
              <w:rPr>
                <w:sz w:val="16"/>
                <w:lang w:eastAsia="ja-JP"/>
              </w:rPr>
            </w:pPr>
            <w:r w:rsidRPr="00DF6DD6">
              <w:rPr>
                <w:sz w:val="16"/>
                <w:szCs w:val="16"/>
                <w:lang w:eastAsia="ja-JP"/>
              </w:rPr>
              <w:t>2</w:t>
            </w:r>
          </w:p>
        </w:tc>
      </w:tr>
      <w:tr w:rsidR="00FD4D86" w:rsidRPr="00DF6DD6"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E0519"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08C47"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FD4D86" w:rsidRPr="00DF6DD6" w:rsidRDefault="00FD4D86" w:rsidP="00FD4D86">
            <w:pPr>
              <w:pStyle w:val="TAC"/>
              <w:keepNext w:val="0"/>
              <w:rPr>
                <w:sz w:val="16"/>
                <w:lang w:eastAsia="ja-JP"/>
              </w:rPr>
            </w:pPr>
            <w:r w:rsidRPr="00DF6DD6">
              <w:rPr>
                <w:sz w:val="16"/>
                <w:szCs w:val="16"/>
                <w:lang w:eastAsia="ja-JP"/>
              </w:rPr>
              <w:t>12</w:t>
            </w:r>
          </w:p>
        </w:tc>
      </w:tr>
      <w:tr w:rsidR="00FD4D86" w:rsidRPr="00DF6DD6"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FD4D86" w:rsidRPr="00DF6DD6" w:rsidRDefault="00FD4D86" w:rsidP="00FD4D86">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FD4D86" w:rsidRPr="00DF6DD6" w:rsidRDefault="00FD4D86" w:rsidP="00FD4D86">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FD4D86" w:rsidRPr="00DF6DD6" w:rsidRDefault="00FD4D86" w:rsidP="00FD4D86">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FD4D86" w:rsidRPr="00DF6DD6" w:rsidRDefault="00FD4D86" w:rsidP="00FD4D86">
            <w:pPr>
              <w:pStyle w:val="TAC"/>
              <w:keepNext w:val="0"/>
              <w:rPr>
                <w:sz w:val="16"/>
                <w:lang w:eastAsia="ja-JP"/>
              </w:rPr>
            </w:pPr>
            <w:r w:rsidRPr="00DF6DD6">
              <w:rPr>
                <w:sz w:val="16"/>
                <w:szCs w:val="16"/>
                <w:lang w:eastAsia="ja-JP"/>
              </w:rPr>
              <w:t>5, 12</w:t>
            </w:r>
          </w:p>
        </w:tc>
      </w:tr>
      <w:tr w:rsidR="00FD4D86" w:rsidRPr="00DF6DD6"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FD4D86" w:rsidRPr="00DF6DD6" w:rsidRDefault="00FD4D86" w:rsidP="00FD4D86">
            <w:pPr>
              <w:pStyle w:val="TAL"/>
              <w:keepNext w:val="0"/>
              <w:rPr>
                <w:rFonts w:eastAsia="Times New Ro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FD4D86" w:rsidRPr="00DF6DD6" w:rsidRDefault="00FD4D86" w:rsidP="00FD4D86">
            <w:pPr>
              <w:pStyle w:val="TAC"/>
              <w:keepNext w:val="0"/>
              <w:rPr>
                <w:rFonts w:eastAsia="Times New Ro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FD4D86" w:rsidRPr="00DF6DD6" w:rsidRDefault="00FD4D86" w:rsidP="00FD4D86">
            <w:pPr>
              <w:pStyle w:val="TAC"/>
              <w:keepNext w:val="0"/>
              <w:rPr>
                <w:rFonts w:eastAsia="Times New Ro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FD4D86" w:rsidRPr="00DF6DD6" w:rsidRDefault="00FD4D86" w:rsidP="00FD4D86">
            <w:pPr>
              <w:pStyle w:val="TAC"/>
              <w:keepNext w:val="0"/>
              <w:rPr>
                <w:rFonts w:eastAsia="Times New Ro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FD4D86" w:rsidRPr="00DF6DD6" w:rsidRDefault="00FD4D86" w:rsidP="00FD4D86">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FD4D86" w:rsidRPr="00DF6DD6" w:rsidRDefault="00FD4D86" w:rsidP="00FD4D86">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FD4D86" w:rsidRPr="00DF6DD6" w:rsidRDefault="00FD4D86" w:rsidP="00FD4D86">
            <w:pPr>
              <w:pStyle w:val="TAC"/>
              <w:keepNext w:val="0"/>
              <w:rPr>
                <w:sz w:val="16"/>
                <w:lang w:eastAsia="ja-JP"/>
              </w:rPr>
            </w:pPr>
            <w:r w:rsidRPr="00DF6DD6">
              <w:rPr>
                <w:sz w:val="16"/>
                <w:szCs w:val="16"/>
                <w:lang w:eastAsia="zh-CN"/>
              </w:rPr>
              <w:t>3</w:t>
            </w:r>
          </w:p>
        </w:tc>
      </w:tr>
      <w:tr w:rsidR="00FD4D86" w:rsidRPr="00DF6DD6"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FD4D86" w:rsidRPr="00DF6DD6" w:rsidRDefault="00FD4D86" w:rsidP="00FD4D86">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9EF4FC3"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w:t>
            </w:r>
            <w:r w:rsidR="00371131">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59651B29"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FDCA6"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31BB"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FD4D86" w:rsidRPr="00DF6DD6" w:rsidRDefault="00FD4D86" w:rsidP="00FD4D86">
            <w:pPr>
              <w:pStyle w:val="TAC"/>
              <w:keepNext w:val="0"/>
              <w:rPr>
                <w:sz w:val="16"/>
                <w:lang w:eastAsia="zh-CN"/>
              </w:rPr>
            </w:pPr>
          </w:p>
        </w:tc>
      </w:tr>
      <w:tr w:rsidR="00FD4D86" w:rsidRPr="00DF6DD6"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FD4D86" w:rsidRPr="00DF6DD6" w:rsidRDefault="00FD4D86" w:rsidP="00FD4D86">
            <w:pPr>
              <w:pStyle w:val="TAC"/>
              <w:keepNext w:val="0"/>
              <w:rPr>
                <w:sz w:val="16"/>
                <w:lang w:eastAsia="zh-CN"/>
              </w:rPr>
            </w:pPr>
          </w:p>
        </w:tc>
      </w:tr>
      <w:tr w:rsidR="00FD4D86" w:rsidRPr="00DF6DD6"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FD4D86" w:rsidRPr="00DF6DD6" w:rsidRDefault="00FD4D86" w:rsidP="00FD4D86">
            <w:pPr>
              <w:pStyle w:val="TAC"/>
              <w:keepNext w:val="0"/>
              <w:rPr>
                <w:sz w:val="16"/>
                <w:lang w:eastAsia="zh-CN"/>
              </w:rPr>
            </w:pPr>
          </w:p>
        </w:tc>
      </w:tr>
      <w:tr w:rsidR="00FD4D86" w:rsidRPr="00DF6DD6"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FD4D86" w:rsidRPr="00DF6DD6" w:rsidRDefault="00FD4D86" w:rsidP="00FD4D86">
            <w:pPr>
              <w:pStyle w:val="TAC"/>
              <w:keepNext w:val="0"/>
              <w:rPr>
                <w:sz w:val="16"/>
                <w:lang w:eastAsia="zh-CN"/>
              </w:rPr>
            </w:pPr>
          </w:p>
        </w:tc>
      </w:tr>
      <w:tr w:rsidR="00FD4D86" w:rsidRPr="00DF6DD6"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FD4D86" w:rsidRPr="00DF6DD6" w:rsidRDefault="00FD4D86" w:rsidP="00FD4D86">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145FD1C8"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w:t>
            </w:r>
            <w:r w:rsidR="00371131">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70384DC2"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0BF08D"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FFB017"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FD4D86" w:rsidRPr="00DF6DD6" w:rsidRDefault="00FD4D86" w:rsidP="00FD4D86">
            <w:pPr>
              <w:pStyle w:val="TAC"/>
              <w:keepNext w:val="0"/>
              <w:rPr>
                <w:sz w:val="16"/>
                <w:lang w:eastAsia="zh-CN"/>
              </w:rPr>
            </w:pPr>
          </w:p>
        </w:tc>
      </w:tr>
      <w:tr w:rsidR="00FD4D86" w:rsidRPr="00DF6DD6"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FD4D86" w:rsidRPr="00DF6DD6" w:rsidRDefault="00FD4D86" w:rsidP="00FD4D86">
            <w:pPr>
              <w:pStyle w:val="TAC"/>
              <w:keepNext w:val="0"/>
              <w:rPr>
                <w:sz w:val="16"/>
                <w:lang w:eastAsia="zh-CN"/>
              </w:rPr>
            </w:pPr>
          </w:p>
        </w:tc>
      </w:tr>
      <w:tr w:rsidR="00FD4D86" w:rsidRPr="00DF6DD6"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FD4D86" w:rsidRPr="00DF6DD6" w:rsidRDefault="00FD4D86" w:rsidP="00FD4D86">
            <w:pPr>
              <w:pStyle w:val="TAC"/>
              <w:keepNext w:val="0"/>
              <w:rPr>
                <w:sz w:val="16"/>
                <w:lang w:eastAsia="zh-CN"/>
              </w:rPr>
            </w:pPr>
          </w:p>
        </w:tc>
      </w:tr>
      <w:tr w:rsidR="00FD4D86" w:rsidRPr="00DF6DD6"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FD4D86" w:rsidRPr="00DF6DD6" w:rsidRDefault="00FD4D86" w:rsidP="00FD4D86">
            <w:pPr>
              <w:pStyle w:val="TAC"/>
              <w:keepNext w:val="0"/>
              <w:rPr>
                <w:sz w:val="16"/>
                <w:lang w:eastAsia="zh-CN"/>
              </w:rPr>
            </w:pPr>
          </w:p>
        </w:tc>
      </w:tr>
      <w:tr w:rsidR="00FD4D86" w:rsidRPr="00DF6DD6"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FD4D86" w:rsidRPr="00DF6DD6" w:rsidRDefault="00FD4D86" w:rsidP="00FD4D86">
            <w:pPr>
              <w:pStyle w:val="TAC"/>
              <w:keepNext w:val="0"/>
              <w:rPr>
                <w:lang w:eastAsia="ja-JP"/>
              </w:rPr>
            </w:pPr>
            <w:r w:rsidRPr="00DF6DD6">
              <w:rPr>
                <w:lang w:eastAsia="ja-JP"/>
              </w:rPr>
              <w:lastRenderedPageBreak/>
              <w:t>DC_11_n79</w:t>
            </w:r>
          </w:p>
        </w:tc>
        <w:tc>
          <w:tcPr>
            <w:tcW w:w="2864" w:type="dxa"/>
            <w:tcBorders>
              <w:top w:val="single" w:sz="4" w:space="0" w:color="auto"/>
              <w:left w:val="nil"/>
              <w:bottom w:val="single" w:sz="4" w:space="0" w:color="auto"/>
              <w:right w:val="single" w:sz="4" w:space="0" w:color="auto"/>
            </w:tcBorders>
            <w:vAlign w:val="bottom"/>
          </w:tcPr>
          <w:p w14:paraId="44A3140C" w14:textId="442D5403"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w:t>
            </w:r>
            <w:r w:rsidR="00371131">
              <w:rPr>
                <w:sz w:val="16"/>
                <w:lang w:eastAsia="ja-JP"/>
              </w:rPr>
              <w:t xml:space="preserve"> 40,</w:t>
            </w:r>
            <w:r w:rsidRPr="00DF6DD6">
              <w:rPr>
                <w:sz w:val="16"/>
                <w:lang w:eastAsia="ja-JP"/>
              </w:rPr>
              <w:t xml:space="preserve">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3828B"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D9660"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FD4D86" w:rsidRPr="00DF6DD6" w:rsidRDefault="00FD4D86" w:rsidP="00FD4D86">
            <w:pPr>
              <w:pStyle w:val="TAC"/>
              <w:keepNext w:val="0"/>
              <w:rPr>
                <w:sz w:val="16"/>
                <w:lang w:eastAsia="zh-CN"/>
              </w:rPr>
            </w:pPr>
          </w:p>
        </w:tc>
      </w:tr>
      <w:tr w:rsidR="00FD4D86" w:rsidRPr="00DF6DD6"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FD4D86" w:rsidRPr="00DF6DD6" w:rsidRDefault="00FD4D86" w:rsidP="00FD4D86">
            <w:pPr>
              <w:pStyle w:val="TAC"/>
              <w:keepNext w:val="0"/>
              <w:rPr>
                <w:sz w:val="16"/>
                <w:lang w:eastAsia="zh-CN"/>
              </w:rPr>
            </w:pPr>
          </w:p>
        </w:tc>
      </w:tr>
      <w:tr w:rsidR="00FD4D86" w:rsidRPr="00DF6DD6"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FD4D86" w:rsidRPr="00DF6DD6" w:rsidRDefault="00FD4D86" w:rsidP="00FD4D86">
            <w:pPr>
              <w:pStyle w:val="TAC"/>
              <w:keepNext w:val="0"/>
              <w:rPr>
                <w:sz w:val="16"/>
                <w:lang w:eastAsia="zh-CN"/>
              </w:rPr>
            </w:pPr>
          </w:p>
        </w:tc>
      </w:tr>
      <w:tr w:rsidR="00FD4D86" w:rsidRPr="00DF6DD6"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FD4D86" w:rsidRPr="00DF6DD6" w:rsidRDefault="00FD4D86" w:rsidP="00FD4D86">
            <w:pPr>
              <w:pStyle w:val="TAC"/>
              <w:keepNext w:val="0"/>
              <w:rPr>
                <w:sz w:val="16"/>
                <w:lang w:eastAsia="zh-CN"/>
              </w:rPr>
            </w:pPr>
          </w:p>
        </w:tc>
      </w:tr>
      <w:tr w:rsidR="00FD4D86" w:rsidRPr="00DF6DD6"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AE86F0" w14:textId="7FFAB413" w:rsidR="00FD4D86" w:rsidRPr="00DF6DD6" w:rsidRDefault="00FD4D86" w:rsidP="00FD4D86">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097B9D14" w14:textId="59E46BB4" w:rsidR="00FD4D86" w:rsidRPr="00DF6DD6" w:rsidRDefault="001135A5" w:rsidP="00FD4D86">
            <w:pPr>
              <w:pStyle w:val="TAL"/>
              <w:keepNext w:val="0"/>
              <w:rPr>
                <w:sz w:val="16"/>
                <w:lang w:eastAsia="ja-JP"/>
              </w:rPr>
            </w:pPr>
            <w:r w:rsidRPr="00DF6DD6">
              <w:rPr>
                <w:sz w:val="16"/>
                <w:szCs w:val="16"/>
                <w:lang w:val="sv-SE" w:eastAsia="ja-JP"/>
              </w:rPr>
              <w:t xml:space="preserve">E-UTRA Band 2, </w:t>
            </w:r>
            <w:r w:rsidRPr="00A71C93">
              <w:rPr>
                <w:sz w:val="16"/>
                <w:szCs w:val="16"/>
                <w:lang w:val="sv-SE" w:eastAsia="ja-JP"/>
              </w:rPr>
              <w:t>5,</w:t>
            </w:r>
            <w:r w:rsidRPr="00DF6DD6">
              <w:rPr>
                <w:sz w:val="16"/>
                <w:szCs w:val="16"/>
                <w:lang w:val="sv-SE" w:eastAsia="ja-JP"/>
              </w:rPr>
              <w:t xml:space="preserve"> 13, 14, 17, 24, 25, 26, 30, 43 50, 71, 74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185287"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942F60"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FD4D86" w:rsidRPr="00DF6DD6" w:rsidRDefault="00FD4D86" w:rsidP="00FD4D86">
            <w:pPr>
              <w:pStyle w:val="TAC"/>
              <w:keepNext w:val="0"/>
              <w:rPr>
                <w:sz w:val="16"/>
                <w:lang w:eastAsia="ja-JP"/>
              </w:rPr>
            </w:pPr>
          </w:p>
        </w:tc>
      </w:tr>
      <w:tr w:rsidR="001135A5" w:rsidRPr="00DF6DD6"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2B04ADF6" w:rsidR="001135A5" w:rsidRPr="00DF6DD6" w:rsidRDefault="001135A5" w:rsidP="001135A5">
            <w:pPr>
              <w:pStyle w:val="TAL"/>
              <w:keepNext w:val="0"/>
              <w:rPr>
                <w:sz w:val="16"/>
                <w:lang w:eastAsia="ja-JP"/>
              </w:rPr>
            </w:pPr>
            <w:r w:rsidRPr="00DF6DD6">
              <w:rPr>
                <w:sz w:val="16"/>
                <w:szCs w:val="16"/>
                <w:lang w:val="sv-SE" w:eastAsia="ja-JP"/>
              </w:rPr>
              <w:t>E-UTRA Bands 4, 41,</w:t>
            </w:r>
            <w:r w:rsidR="00371131">
              <w:rPr>
                <w:sz w:val="16"/>
                <w:szCs w:val="16"/>
                <w:lang w:val="sv-SE" w:eastAsia="ja-JP"/>
              </w:rPr>
              <w:t xml:space="preserve"> 42</w:t>
            </w:r>
            <w:r w:rsidR="00060742">
              <w:rPr>
                <w:sz w:val="16"/>
                <w:szCs w:val="16"/>
                <w:lang w:val="sv-SE" w:eastAsia="ja-JP"/>
              </w:rPr>
              <w:t>,</w:t>
            </w:r>
            <w:r w:rsidRPr="00DF6DD6">
              <w:rPr>
                <w:sz w:val="16"/>
                <w:szCs w:val="16"/>
                <w:lang w:val="sv-SE" w:eastAsia="ja-JP"/>
              </w:rPr>
              <w:t xml:space="preserve"> 48,</w:t>
            </w:r>
            <w:r w:rsidR="00060742">
              <w:rPr>
                <w:sz w:val="16"/>
                <w:szCs w:val="16"/>
                <w:lang w:val="sv-SE" w:eastAsia="ja-JP"/>
              </w:rPr>
              <w:t xml:space="preserve"> 51,</w:t>
            </w:r>
            <w:r w:rsidRPr="00DF6DD6">
              <w:rPr>
                <w:sz w:val="16"/>
                <w:szCs w:val="16"/>
                <w:lang w:val="sv-SE" w:eastAsia="ja-JP"/>
              </w:rPr>
              <w:t xml:space="preserve">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6C9163"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AAE89B"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1135A5" w:rsidRPr="00DF6DD6" w:rsidRDefault="001135A5" w:rsidP="001135A5">
            <w:pPr>
              <w:pStyle w:val="TAC"/>
              <w:keepNext w:val="0"/>
              <w:rPr>
                <w:sz w:val="16"/>
                <w:lang w:eastAsia="ja-JP"/>
              </w:rPr>
            </w:pPr>
            <w:r w:rsidRPr="00DF6DD6">
              <w:rPr>
                <w:rFonts w:eastAsia="Yu Mincho"/>
                <w:sz w:val="16"/>
                <w:szCs w:val="16"/>
                <w:lang w:eastAsia="ja-JP"/>
              </w:rPr>
              <w:t>2</w:t>
            </w:r>
          </w:p>
        </w:tc>
      </w:tr>
      <w:tr w:rsidR="001135A5" w:rsidRPr="00DF6DD6"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53277EE5" w:rsidR="001135A5" w:rsidRPr="00DF6DD6" w:rsidRDefault="001135A5" w:rsidP="001135A5">
            <w:pPr>
              <w:pStyle w:val="TAL"/>
              <w:keepNext w:val="0"/>
              <w:rPr>
                <w:sz w:val="16"/>
                <w:lang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B2719"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E361C"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1135A5" w:rsidRPr="00DF6DD6" w:rsidRDefault="001135A5" w:rsidP="001135A5">
            <w:pPr>
              <w:pStyle w:val="TAC"/>
              <w:keepNext w:val="0"/>
              <w:rPr>
                <w:sz w:val="16"/>
                <w:lang w:eastAsia="ja-JP"/>
              </w:rPr>
            </w:pPr>
          </w:p>
        </w:tc>
      </w:tr>
      <w:tr w:rsidR="001135A5" w:rsidRPr="00DF6DD6"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F21E54D" w14:textId="77777777" w:rsidR="001135A5" w:rsidRPr="00DF6DD6" w:rsidRDefault="001135A5" w:rsidP="001135A5">
            <w:pPr>
              <w:pStyle w:val="TAC"/>
              <w:keepNext w:val="0"/>
              <w:rPr>
                <w:lang w:eastAsia="ja-JP"/>
              </w:rPr>
            </w:pPr>
            <w:r w:rsidRPr="00DF6DD6">
              <w:rPr>
                <w:lang w:eastAsia="ja-JP"/>
              </w:rPr>
              <w:t>DC_12_n66</w:t>
            </w:r>
          </w:p>
          <w:p w14:paraId="724D631C" w14:textId="16CEC9D1"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01CDD" w14:textId="48825316" w:rsidR="001135A5" w:rsidRPr="00FD4D86" w:rsidRDefault="001135A5" w:rsidP="001135A5">
            <w:pPr>
              <w:pStyle w:val="TAL"/>
              <w:keepNext w:val="0"/>
              <w:rPr>
                <w:sz w:val="16"/>
                <w:lang w:eastAsia="ja-JP"/>
              </w:rPr>
            </w:pPr>
            <w:r w:rsidRPr="00FD4D86">
              <w:rPr>
                <w:sz w:val="16"/>
                <w:szCs w:val="16"/>
                <w:lang w:eastAsia="ja-JP"/>
              </w:rPr>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11D583"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0F3773"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1135A5" w:rsidRPr="00DF6DD6" w:rsidRDefault="001135A5" w:rsidP="001135A5">
            <w:pPr>
              <w:pStyle w:val="TAC"/>
              <w:keepNext w:val="0"/>
              <w:rPr>
                <w:sz w:val="16"/>
                <w:lang w:eastAsia="ja-JP"/>
              </w:rPr>
            </w:pPr>
          </w:p>
        </w:tc>
      </w:tr>
      <w:tr w:rsidR="001135A5" w:rsidRPr="00DF6DD6"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4ABA4C15" w:rsidR="001135A5" w:rsidRPr="00DF6DD6" w:rsidRDefault="001135A5" w:rsidP="001135A5">
            <w:pPr>
              <w:pStyle w:val="TAL"/>
              <w:keepNext w:val="0"/>
              <w:rPr>
                <w:sz w:val="16"/>
                <w:lang w:eastAsia="ja-JP"/>
              </w:rPr>
            </w:pPr>
            <w:r w:rsidRPr="00DF6DD6">
              <w:rPr>
                <w:sz w:val="16"/>
                <w:szCs w:val="16"/>
                <w:lang w:val="sv-SE" w:eastAsia="ja-JP"/>
              </w:rPr>
              <w:t>E-UTRA Band 4,  48</w:t>
            </w:r>
            <w:r>
              <w:rPr>
                <w:sz w:val="16"/>
                <w:szCs w:val="16"/>
                <w:lang w:val="sv-SE" w:eastAsia="ja-JP"/>
              </w:rPr>
              <w:t>, 50, 51, 66, 70</w:t>
            </w:r>
          </w:p>
        </w:tc>
        <w:tc>
          <w:tcPr>
            <w:tcW w:w="934" w:type="dxa"/>
            <w:tcBorders>
              <w:top w:val="single" w:sz="4" w:space="0" w:color="auto"/>
              <w:left w:val="nil"/>
              <w:bottom w:val="single" w:sz="4" w:space="0" w:color="auto"/>
              <w:right w:val="single" w:sz="4" w:space="0" w:color="auto"/>
            </w:tcBorders>
            <w:vAlign w:val="center"/>
          </w:tcPr>
          <w:p w14:paraId="71A1BD13"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DF7271"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0DEFAB"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44F5C8D3" w:rsidR="001135A5" w:rsidRPr="00DF6DD6" w:rsidRDefault="001135A5" w:rsidP="001135A5">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1135A5" w:rsidRPr="00DF6DD6" w:rsidRDefault="001135A5" w:rsidP="001135A5">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B4067" w14:textId="77777777" w:rsidR="001135A5" w:rsidRPr="00DF6DD6" w:rsidRDefault="001135A5" w:rsidP="001135A5">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1135A5" w:rsidRPr="00DF6DD6" w:rsidRDefault="001135A5" w:rsidP="001135A5">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51CC8E" w14:textId="77777777" w:rsidR="001135A5" w:rsidRPr="00DF6DD6" w:rsidRDefault="001135A5" w:rsidP="001135A5">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1135A5" w:rsidRPr="00DF6DD6" w:rsidRDefault="001135A5" w:rsidP="001135A5">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1135A5" w:rsidRPr="00DF6DD6" w:rsidRDefault="001135A5" w:rsidP="001135A5">
            <w:pPr>
              <w:pStyle w:val="TAC"/>
              <w:keepNext w:val="0"/>
              <w:rPr>
                <w:sz w:val="16"/>
                <w:lang w:val="en-US" w:eastAsia="ja-JP"/>
              </w:rPr>
            </w:pPr>
            <w:r w:rsidRPr="00DF6DD6">
              <w:rPr>
                <w:sz w:val="16"/>
                <w:szCs w:val="16"/>
                <w:lang w:val="en-US" w:eastAsia="zh-CN"/>
              </w:rPr>
              <w:t>5</w:t>
            </w:r>
          </w:p>
        </w:tc>
      </w:tr>
      <w:tr w:rsidR="001135A5" w:rsidRPr="00DF6DD6"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1135A5" w:rsidRPr="00DF6DD6" w:rsidRDefault="001135A5" w:rsidP="001135A5">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006E732F" w:rsidR="001135A5" w:rsidRPr="00DF6DD6" w:rsidRDefault="001135A5" w:rsidP="001135A5">
            <w:pPr>
              <w:pStyle w:val="TAL"/>
              <w:keepNext w:val="0"/>
              <w:rPr>
                <w:sz w:val="16"/>
              </w:rPr>
            </w:pPr>
            <w:r w:rsidRPr="00DF6DD6">
              <w:rPr>
                <w:rFonts w:eastAsia="Times New Roman"/>
                <w:sz w:val="16"/>
                <w:szCs w:val="16"/>
              </w:rPr>
              <w:t xml:space="preserve">E-UTRA Band </w:t>
            </w:r>
            <w:r w:rsidRPr="00DF6DD6">
              <w:rPr>
                <w:rFonts w:eastAsia="MS Mincho"/>
                <w:sz w:val="16"/>
                <w:szCs w:val="16"/>
                <w:lang w:eastAsia="ja-JP"/>
              </w:rPr>
              <w:t>1, 3, 11, 21, 28, 34,</w:t>
            </w:r>
            <w:r w:rsidR="00371131">
              <w:rPr>
                <w:rFonts w:eastAsia="MS Mincho"/>
                <w:sz w:val="16"/>
                <w:szCs w:val="16"/>
                <w:lang w:eastAsia="ja-JP"/>
              </w:rPr>
              <w:t xml:space="preserve"> 40,</w:t>
            </w:r>
            <w:r w:rsidRPr="00DF6DD6">
              <w:rPr>
                <w:rFonts w:eastAsia="MS Mincho"/>
                <w:sz w:val="16"/>
                <w:szCs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C39E7BE" w14:textId="77777777" w:rsidR="001135A5" w:rsidRPr="00DF6DD6" w:rsidRDefault="001135A5" w:rsidP="001135A5">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C4C79" w14:textId="77777777" w:rsidR="001135A5" w:rsidRPr="00DF6DD6" w:rsidRDefault="001135A5" w:rsidP="001135A5">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1135A5" w:rsidRPr="00DF6DD6" w:rsidRDefault="001135A5" w:rsidP="001135A5">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B0D0" w14:textId="77777777"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1135A5" w:rsidRPr="00DF6DD6" w:rsidRDefault="001135A5" w:rsidP="001135A5">
            <w:pPr>
              <w:pStyle w:val="TAC"/>
              <w:keepNext w:val="0"/>
              <w:rPr>
                <w:sz w:val="16"/>
              </w:rPr>
            </w:pPr>
          </w:p>
        </w:tc>
      </w:tr>
      <w:tr w:rsidR="001135A5" w:rsidRPr="00DF6DD6"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1135A5" w:rsidRPr="00DF6DD6" w:rsidRDefault="001135A5" w:rsidP="001135A5">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1135A5" w:rsidRPr="00DF6DD6" w:rsidRDefault="001135A5" w:rsidP="001135A5">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1135A5" w:rsidRPr="00DF6DD6" w:rsidRDefault="001135A5" w:rsidP="001135A5">
            <w:pPr>
              <w:pStyle w:val="TAC"/>
              <w:keepNext w:val="0"/>
              <w:rPr>
                <w:sz w:val="16"/>
              </w:rPr>
            </w:pPr>
          </w:p>
        </w:tc>
      </w:tr>
      <w:tr w:rsidR="001135A5" w:rsidRPr="00DF6DD6"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1135A5" w:rsidRPr="00DF6DD6" w:rsidRDefault="001135A5" w:rsidP="001135A5">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1135A5" w:rsidRPr="00DF6DD6" w:rsidRDefault="001135A5" w:rsidP="001135A5">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1135A5" w:rsidRPr="00DF6DD6" w:rsidRDefault="001135A5" w:rsidP="001135A5">
            <w:pPr>
              <w:pStyle w:val="TAC"/>
              <w:keepNext w:val="0"/>
              <w:rPr>
                <w:sz w:val="16"/>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1135A5" w:rsidRPr="00DF6DD6" w:rsidRDefault="001135A5" w:rsidP="001135A5">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1135A5" w:rsidRPr="00DF6DD6" w:rsidRDefault="001135A5" w:rsidP="001135A5">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1135A5" w:rsidRPr="00DF6DD6" w:rsidRDefault="001135A5" w:rsidP="001135A5">
            <w:pPr>
              <w:pStyle w:val="TAC"/>
              <w:keepNext w:val="0"/>
              <w:rPr>
                <w:sz w:val="16"/>
              </w:rPr>
            </w:pPr>
            <w:r w:rsidRPr="00DF6DD6">
              <w:rPr>
                <w:rFonts w:eastAsia="MS Mincho"/>
                <w:sz w:val="16"/>
                <w:szCs w:val="16"/>
                <w:lang w:eastAsia="ja-JP"/>
              </w:rPr>
              <w:t>3</w:t>
            </w:r>
          </w:p>
        </w:tc>
      </w:tr>
      <w:tr w:rsidR="001135A5" w:rsidRPr="00DF6DD6"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1135A5" w:rsidRPr="00DF6DD6" w:rsidRDefault="001135A5" w:rsidP="001135A5">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1135A5" w:rsidRPr="00DF6DD6" w:rsidRDefault="001135A5" w:rsidP="001135A5">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1135A5" w:rsidRPr="00DF6DD6" w:rsidRDefault="001135A5" w:rsidP="001135A5">
            <w:pPr>
              <w:pStyle w:val="TAC"/>
              <w:keepNext w:val="0"/>
              <w:rPr>
                <w:sz w:val="16"/>
              </w:rPr>
            </w:pPr>
          </w:p>
        </w:tc>
      </w:tr>
      <w:tr w:rsidR="001135A5" w:rsidRPr="00DF6DD6"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1135A5" w:rsidRPr="00DF6DD6" w:rsidRDefault="001135A5" w:rsidP="001135A5">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1135A5" w:rsidRPr="00DF6DD6" w:rsidRDefault="001135A5" w:rsidP="001135A5">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1135A5" w:rsidRPr="00DF6DD6" w:rsidRDefault="001135A5" w:rsidP="001135A5">
            <w:pPr>
              <w:pStyle w:val="TAC"/>
              <w:keepNext w:val="0"/>
              <w:rPr>
                <w:sz w:val="16"/>
              </w:rPr>
            </w:pPr>
          </w:p>
        </w:tc>
      </w:tr>
      <w:tr w:rsidR="001135A5" w:rsidRPr="00DF6DD6"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1135A5" w:rsidRPr="00DF6DD6" w:rsidRDefault="001135A5" w:rsidP="001135A5">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0DEE897C" w:rsidR="001135A5" w:rsidRPr="00DF6DD6" w:rsidRDefault="001135A5" w:rsidP="001135A5">
            <w:pPr>
              <w:pStyle w:val="TAL"/>
              <w:keepNext w:val="0"/>
              <w:rPr>
                <w:sz w:val="16"/>
              </w:rPr>
            </w:pPr>
            <w:r w:rsidRPr="00DF6DD6">
              <w:rPr>
                <w:sz w:val="16"/>
              </w:rPr>
              <w:t xml:space="preserve">E-UTRA Band </w:t>
            </w:r>
            <w:r w:rsidRPr="00DF6DD6">
              <w:rPr>
                <w:sz w:val="16"/>
                <w:lang w:eastAsia="ja-JP"/>
              </w:rPr>
              <w:t>1, 3, 11, 21, 28, 34,</w:t>
            </w:r>
            <w:r w:rsidR="00371131">
              <w:rPr>
                <w:sz w:val="16"/>
                <w:lang w:eastAsia="ja-JP"/>
              </w:rPr>
              <w:t xml:space="preserve"> 40,</w:t>
            </w:r>
            <w:r w:rsidRPr="00DF6DD6">
              <w:rPr>
                <w:sz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7AB248D"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F849"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771AD"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1135A5" w:rsidRPr="00DF6DD6" w:rsidRDefault="001135A5" w:rsidP="001135A5">
            <w:pPr>
              <w:pStyle w:val="TAC"/>
              <w:keepNext w:val="0"/>
              <w:rPr>
                <w:sz w:val="16"/>
              </w:rPr>
            </w:pPr>
          </w:p>
        </w:tc>
      </w:tr>
      <w:tr w:rsidR="001135A5" w:rsidRPr="00DF6DD6"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1135A5" w:rsidRPr="00DF6DD6" w:rsidRDefault="001135A5" w:rsidP="001135A5">
            <w:pPr>
              <w:pStyle w:val="TAC"/>
              <w:keepNext w:val="0"/>
              <w:rPr>
                <w:sz w:val="16"/>
              </w:rPr>
            </w:pPr>
          </w:p>
        </w:tc>
      </w:tr>
      <w:tr w:rsidR="001135A5" w:rsidRPr="00DF6DD6"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1135A5" w:rsidRPr="00DF6DD6" w:rsidRDefault="001135A5" w:rsidP="001135A5">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1135A5" w:rsidRPr="00DF6DD6" w:rsidRDefault="001135A5" w:rsidP="001135A5">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1135A5" w:rsidRPr="00DF6DD6" w:rsidRDefault="001135A5" w:rsidP="001135A5">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1135A5" w:rsidRPr="00DF6DD6" w:rsidRDefault="001135A5" w:rsidP="001135A5">
            <w:pPr>
              <w:pStyle w:val="TAC"/>
              <w:keepNext w:val="0"/>
              <w:rPr>
                <w:sz w:val="16"/>
              </w:rPr>
            </w:pPr>
            <w:r w:rsidRPr="00DF6DD6">
              <w:rPr>
                <w:sz w:val="16"/>
                <w:lang w:eastAsia="ja-JP"/>
              </w:rPr>
              <w:t>3</w:t>
            </w:r>
          </w:p>
        </w:tc>
      </w:tr>
      <w:tr w:rsidR="001135A5" w:rsidRPr="00DF6DD6"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1135A5" w:rsidRPr="00DF6DD6" w:rsidRDefault="001135A5" w:rsidP="001135A5">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1135A5" w:rsidRPr="00DF6DD6" w:rsidRDefault="001135A5" w:rsidP="001135A5">
            <w:pPr>
              <w:pStyle w:val="TAC"/>
              <w:keepNext w:val="0"/>
              <w:rPr>
                <w:sz w:val="16"/>
              </w:rPr>
            </w:pPr>
          </w:p>
        </w:tc>
      </w:tr>
      <w:tr w:rsidR="001135A5" w:rsidRPr="00DF6DD6"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1135A5" w:rsidRPr="00DF6DD6" w:rsidRDefault="001135A5" w:rsidP="001135A5">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1135A5" w:rsidRPr="00DF6DD6" w:rsidRDefault="001135A5" w:rsidP="001135A5">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1135A5" w:rsidRPr="00DF6DD6" w:rsidRDefault="001135A5" w:rsidP="001135A5">
            <w:pPr>
              <w:pStyle w:val="TAC"/>
              <w:keepNext w:val="0"/>
              <w:rPr>
                <w:sz w:val="16"/>
              </w:rPr>
            </w:pPr>
          </w:p>
        </w:tc>
      </w:tr>
      <w:tr w:rsidR="001135A5" w:rsidRPr="00DF6DD6"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1135A5" w:rsidRPr="00DF6DD6" w:rsidRDefault="001135A5" w:rsidP="001135A5">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0260CEA4" w:rsidR="001135A5" w:rsidRPr="00DF6DD6" w:rsidRDefault="001135A5" w:rsidP="001135A5">
            <w:pPr>
              <w:pStyle w:val="TAL"/>
              <w:keepNext w:val="0"/>
              <w:rPr>
                <w:sz w:val="16"/>
              </w:rPr>
            </w:pPr>
            <w:r w:rsidRPr="00DF6DD6">
              <w:rPr>
                <w:sz w:val="16"/>
              </w:rPr>
              <w:t xml:space="preserve">E-UTRA Band </w:t>
            </w:r>
            <w:r w:rsidRPr="00DF6DD6">
              <w:rPr>
                <w:sz w:val="16"/>
                <w:lang w:eastAsia="ja-JP"/>
              </w:rPr>
              <w:t>1, 3, 11, 21, 28, 34,</w:t>
            </w:r>
            <w:r w:rsidR="00371131">
              <w:rPr>
                <w:sz w:val="16"/>
                <w:lang w:eastAsia="ja-JP"/>
              </w:rPr>
              <w:t xml:space="preserve"> 40,</w:t>
            </w:r>
            <w:r w:rsidRPr="00DF6DD6">
              <w:rPr>
                <w:sz w:val="16"/>
                <w:lang w:eastAsia="ja-JP"/>
              </w:rPr>
              <w:t xml:space="preserve">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CA4755D"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54D1"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E85A1"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1135A5" w:rsidRPr="00DF6DD6" w:rsidRDefault="001135A5" w:rsidP="001135A5">
            <w:pPr>
              <w:pStyle w:val="TAC"/>
              <w:keepNext w:val="0"/>
              <w:rPr>
                <w:sz w:val="16"/>
              </w:rPr>
            </w:pPr>
          </w:p>
        </w:tc>
      </w:tr>
      <w:tr w:rsidR="001135A5" w:rsidRPr="00DF6DD6"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1135A5" w:rsidRPr="00DF6DD6" w:rsidRDefault="001135A5" w:rsidP="001135A5">
            <w:pPr>
              <w:pStyle w:val="TAC"/>
              <w:keepNext w:val="0"/>
              <w:rPr>
                <w:sz w:val="16"/>
              </w:rPr>
            </w:pPr>
          </w:p>
        </w:tc>
      </w:tr>
      <w:tr w:rsidR="001135A5" w:rsidRPr="00DF6DD6"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1135A5" w:rsidRPr="00DF6DD6" w:rsidRDefault="001135A5" w:rsidP="001135A5">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1135A5" w:rsidRPr="00DF6DD6" w:rsidRDefault="001135A5" w:rsidP="001135A5">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1135A5" w:rsidRPr="00DF6DD6" w:rsidRDefault="001135A5" w:rsidP="001135A5">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1135A5" w:rsidRPr="00DF6DD6" w:rsidRDefault="001135A5" w:rsidP="001135A5">
            <w:pPr>
              <w:pStyle w:val="TAC"/>
              <w:keepNext w:val="0"/>
              <w:rPr>
                <w:sz w:val="16"/>
              </w:rPr>
            </w:pPr>
            <w:r w:rsidRPr="00DF6DD6">
              <w:rPr>
                <w:sz w:val="16"/>
                <w:lang w:eastAsia="ja-JP"/>
              </w:rPr>
              <w:t>3</w:t>
            </w:r>
          </w:p>
        </w:tc>
      </w:tr>
      <w:tr w:rsidR="001135A5" w:rsidRPr="00DF6DD6"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1135A5" w:rsidRPr="00DF6DD6" w:rsidRDefault="001135A5" w:rsidP="001135A5">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1135A5" w:rsidRPr="00DF6DD6" w:rsidRDefault="001135A5" w:rsidP="001135A5">
            <w:pPr>
              <w:pStyle w:val="TAC"/>
              <w:keepNext w:val="0"/>
              <w:rPr>
                <w:sz w:val="16"/>
              </w:rPr>
            </w:pPr>
          </w:p>
        </w:tc>
      </w:tr>
      <w:tr w:rsidR="001135A5" w:rsidRPr="00DF6DD6"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1135A5" w:rsidRPr="00DF6DD6" w:rsidRDefault="001135A5" w:rsidP="001135A5">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1135A5" w:rsidRPr="00DF6DD6" w:rsidRDefault="001135A5" w:rsidP="001135A5">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1135A5" w:rsidRPr="00DF6DD6" w:rsidRDefault="001135A5" w:rsidP="001135A5">
            <w:pPr>
              <w:pStyle w:val="TAC"/>
              <w:keepNext w:val="0"/>
              <w:rPr>
                <w:sz w:val="16"/>
              </w:rPr>
            </w:pPr>
          </w:p>
        </w:tc>
      </w:tr>
      <w:tr w:rsidR="001135A5" w:rsidRPr="00DF6DD6"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1135A5" w:rsidRPr="00DF6DD6" w:rsidRDefault="001135A5" w:rsidP="001135A5">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0B188FE7" w:rsidR="001135A5" w:rsidRPr="00DF6DD6" w:rsidRDefault="001135A5" w:rsidP="001135A5">
            <w:pPr>
              <w:pStyle w:val="TAL"/>
              <w:keepNext w:val="0"/>
              <w:rPr>
                <w:sz w:val="16"/>
                <w:lang w:eastAsia="ja-JP"/>
              </w:rPr>
            </w:pPr>
            <w:r w:rsidRPr="00DF6DD6">
              <w:rPr>
                <w:sz w:val="16"/>
                <w:lang w:eastAsia="ja-JP"/>
              </w:rPr>
              <w:t>E-UTRA Band 1, 3, 11, 21, 28, 34,</w:t>
            </w:r>
            <w:r w:rsidR="00371131">
              <w:rPr>
                <w:sz w:val="16"/>
                <w:lang w:eastAsia="ja-JP"/>
              </w:rPr>
              <w:t xml:space="preserve"> 40,</w:t>
            </w:r>
            <w:r w:rsidRPr="00DF6DD6">
              <w:rPr>
                <w:sz w:val="16"/>
                <w:lang w:eastAsia="ja-JP"/>
              </w:rPr>
              <w:t xml:space="preserve">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D8C37D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65C56"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D709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1135A5" w:rsidRPr="00DF6DD6" w:rsidRDefault="001135A5" w:rsidP="001135A5">
            <w:pPr>
              <w:pStyle w:val="TAC"/>
              <w:keepNext w:val="0"/>
              <w:rPr>
                <w:sz w:val="16"/>
                <w:lang w:eastAsia="ja-JP"/>
              </w:rPr>
            </w:pPr>
          </w:p>
        </w:tc>
      </w:tr>
      <w:tr w:rsidR="001135A5" w:rsidRPr="00DF6DD6"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1135A5" w:rsidRPr="00DF6DD6" w:rsidRDefault="001135A5" w:rsidP="001135A5">
            <w:pPr>
              <w:pStyle w:val="TAC"/>
              <w:keepNext w:val="0"/>
              <w:rPr>
                <w:sz w:val="16"/>
                <w:lang w:eastAsia="ja-JP"/>
              </w:rPr>
            </w:pPr>
          </w:p>
        </w:tc>
      </w:tr>
      <w:tr w:rsidR="001135A5" w:rsidRPr="00DF6DD6"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1135A5" w:rsidRPr="00DF6DD6" w:rsidRDefault="001135A5" w:rsidP="001135A5">
            <w:pPr>
              <w:pStyle w:val="TAC"/>
              <w:keepNext w:val="0"/>
              <w:rPr>
                <w:sz w:val="16"/>
                <w:lang w:eastAsia="ja-JP"/>
              </w:rPr>
            </w:pPr>
          </w:p>
        </w:tc>
      </w:tr>
      <w:tr w:rsidR="001135A5" w:rsidRPr="00DF6DD6"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1135A5" w:rsidRPr="00DF6DD6" w:rsidRDefault="001135A5" w:rsidP="001135A5">
            <w:pPr>
              <w:pStyle w:val="TAC"/>
              <w:keepNext w:val="0"/>
              <w:rPr>
                <w:sz w:val="16"/>
                <w:lang w:eastAsia="ja-JP"/>
              </w:rPr>
            </w:pPr>
          </w:p>
        </w:tc>
      </w:tr>
      <w:tr w:rsidR="001135A5" w:rsidRPr="00DF6DD6"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1135A5" w:rsidRPr="00DF6DD6" w:rsidRDefault="001135A5" w:rsidP="001135A5">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32033527" w:rsidR="001135A5" w:rsidRPr="00DF6DD6" w:rsidRDefault="001135A5" w:rsidP="001135A5">
            <w:pPr>
              <w:pStyle w:val="TAL"/>
              <w:keepNext w:val="0"/>
              <w:rPr>
                <w:sz w:val="16"/>
                <w:lang w:eastAsia="ja-JP"/>
              </w:rPr>
            </w:pPr>
            <w:r w:rsidRPr="00DF6DD6">
              <w:rPr>
                <w:sz w:val="16"/>
                <w:lang w:eastAsia="ja-JP"/>
              </w:rPr>
              <w:t>E-UTRA Band 1, 3, 11, 21, 28, 34,</w:t>
            </w:r>
            <w:r w:rsidR="00371131">
              <w:rPr>
                <w:sz w:val="16"/>
                <w:lang w:eastAsia="ja-JP"/>
              </w:rPr>
              <w:t xml:space="preserve"> 40,</w:t>
            </w:r>
            <w:r w:rsidRPr="00DF6DD6">
              <w:rPr>
                <w:sz w:val="16"/>
                <w:lang w:eastAsia="ja-JP"/>
              </w:rPr>
              <w:t xml:space="preserve">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6B48365"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19061"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076B40"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1135A5" w:rsidRPr="00DF6DD6" w:rsidRDefault="001135A5" w:rsidP="001135A5">
            <w:pPr>
              <w:pStyle w:val="TAC"/>
              <w:keepNext w:val="0"/>
              <w:rPr>
                <w:sz w:val="16"/>
                <w:lang w:eastAsia="ja-JP"/>
              </w:rPr>
            </w:pPr>
          </w:p>
        </w:tc>
      </w:tr>
      <w:tr w:rsidR="001135A5" w:rsidRPr="00DF6DD6"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1135A5" w:rsidRPr="00DF6DD6" w:rsidRDefault="001135A5" w:rsidP="001135A5">
            <w:pPr>
              <w:pStyle w:val="TAC"/>
              <w:keepNext w:val="0"/>
              <w:rPr>
                <w:sz w:val="16"/>
                <w:lang w:eastAsia="ja-JP"/>
              </w:rPr>
            </w:pPr>
          </w:p>
        </w:tc>
      </w:tr>
      <w:tr w:rsidR="001135A5" w:rsidRPr="00DF6DD6"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1135A5" w:rsidRPr="00DF6DD6" w:rsidRDefault="001135A5" w:rsidP="001135A5">
            <w:pPr>
              <w:pStyle w:val="TAC"/>
              <w:keepNext w:val="0"/>
              <w:rPr>
                <w:sz w:val="16"/>
                <w:lang w:eastAsia="ja-JP"/>
              </w:rPr>
            </w:pPr>
          </w:p>
        </w:tc>
      </w:tr>
      <w:tr w:rsidR="001135A5" w:rsidRPr="00DF6DD6"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1135A5" w:rsidRPr="00DF6DD6" w:rsidRDefault="001135A5" w:rsidP="001135A5">
            <w:pPr>
              <w:pStyle w:val="TAC"/>
              <w:keepNext w:val="0"/>
              <w:rPr>
                <w:sz w:val="16"/>
                <w:lang w:eastAsia="ja-JP"/>
              </w:rPr>
            </w:pPr>
          </w:p>
        </w:tc>
      </w:tr>
      <w:tr w:rsidR="001135A5" w:rsidRPr="00DF6DD6"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1135A5" w:rsidRPr="00DF6DD6" w:rsidRDefault="001135A5" w:rsidP="001135A5">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3606E007" w:rsidR="001135A5" w:rsidRPr="00DF6DD6" w:rsidRDefault="001135A5" w:rsidP="001135A5">
            <w:pPr>
              <w:pStyle w:val="TAL"/>
              <w:keepNext w:val="0"/>
              <w:rPr>
                <w:sz w:val="16"/>
                <w:lang w:eastAsia="ja-JP"/>
              </w:rPr>
            </w:pPr>
            <w:r w:rsidRPr="00DF6DD6">
              <w:rPr>
                <w:sz w:val="16"/>
                <w:lang w:eastAsia="ja-JP"/>
              </w:rPr>
              <w:t>E-UTRA Band 1, 3, 11, 21, 28, 34,</w:t>
            </w:r>
            <w:r w:rsidR="00371131">
              <w:rPr>
                <w:sz w:val="16"/>
                <w:lang w:eastAsia="ja-JP"/>
              </w:rPr>
              <w:t xml:space="preserve"> 40,</w:t>
            </w:r>
            <w:r w:rsidRPr="00DF6DD6">
              <w:rPr>
                <w:sz w:val="16"/>
                <w:lang w:eastAsia="ja-JP"/>
              </w:rPr>
              <w:t xml:space="preserve">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62053487"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D1CFE"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42F9F"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1135A5" w:rsidRPr="00DF6DD6" w:rsidRDefault="001135A5" w:rsidP="001135A5">
            <w:pPr>
              <w:pStyle w:val="TAC"/>
              <w:keepNext w:val="0"/>
              <w:rPr>
                <w:sz w:val="16"/>
                <w:lang w:eastAsia="ja-JP"/>
              </w:rPr>
            </w:pPr>
          </w:p>
        </w:tc>
      </w:tr>
      <w:tr w:rsidR="001135A5" w:rsidRPr="00DF6DD6"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1135A5" w:rsidRPr="00DF6DD6" w:rsidRDefault="001135A5" w:rsidP="001135A5">
            <w:pPr>
              <w:pStyle w:val="TAC"/>
              <w:keepNext w:val="0"/>
              <w:rPr>
                <w:sz w:val="16"/>
                <w:lang w:eastAsia="ja-JP"/>
              </w:rPr>
            </w:pPr>
          </w:p>
        </w:tc>
      </w:tr>
      <w:tr w:rsidR="001135A5" w:rsidRPr="00DF6DD6"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1135A5" w:rsidRPr="00DF6DD6" w:rsidRDefault="001135A5" w:rsidP="001135A5">
            <w:pPr>
              <w:pStyle w:val="TAC"/>
              <w:keepNext w:val="0"/>
              <w:rPr>
                <w:sz w:val="16"/>
                <w:lang w:eastAsia="ja-JP"/>
              </w:rPr>
            </w:pPr>
          </w:p>
        </w:tc>
      </w:tr>
      <w:tr w:rsidR="001135A5" w:rsidRPr="00DF6DD6"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1135A5" w:rsidRPr="00DF6DD6" w:rsidRDefault="001135A5" w:rsidP="001135A5">
            <w:pPr>
              <w:pStyle w:val="TAC"/>
              <w:keepNext w:val="0"/>
              <w:rPr>
                <w:sz w:val="16"/>
                <w:lang w:eastAsia="ja-JP"/>
              </w:rPr>
            </w:pPr>
          </w:p>
        </w:tc>
      </w:tr>
      <w:tr w:rsidR="00060742" w:rsidRPr="00DF6DD6" w14:paraId="221D07E5" w14:textId="77777777" w:rsidTr="002120BF">
        <w:trPr>
          <w:trHeight w:val="188"/>
          <w:jc w:val="center"/>
        </w:trPr>
        <w:tc>
          <w:tcPr>
            <w:tcW w:w="1632" w:type="dxa"/>
            <w:vMerge w:val="restart"/>
            <w:tcBorders>
              <w:left w:val="single" w:sz="4" w:space="0" w:color="auto"/>
              <w:right w:val="single" w:sz="4" w:space="0" w:color="auto"/>
            </w:tcBorders>
          </w:tcPr>
          <w:p w14:paraId="67A6ADF5" w14:textId="5B8C36A9" w:rsidR="00060742" w:rsidRPr="00DF6DD6" w:rsidRDefault="00060742" w:rsidP="001135A5">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006C7922" w14:textId="410EBB54" w:rsidR="00060742" w:rsidRPr="008370B5" w:rsidRDefault="00060742" w:rsidP="001135A5">
            <w:pPr>
              <w:pStyle w:val="TAL"/>
              <w:keepNext w:val="0"/>
              <w:rPr>
                <w:sz w:val="16"/>
                <w:szCs w:val="16"/>
                <w:lang w:val="sv-FI" w:eastAsia="ja-JP"/>
              </w:rPr>
            </w:pPr>
            <w:r w:rsidRPr="008370B5">
              <w:rPr>
                <w:sz w:val="16"/>
                <w:szCs w:val="16"/>
                <w:lang w:val="sv-FI"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
          <w:p w14:paraId="5C6FBAC2" w14:textId="77777777" w:rsidR="00060742" w:rsidRPr="00DF6DD6" w:rsidRDefault="00060742" w:rsidP="001135A5">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C812A" w14:textId="77777777" w:rsidR="00060742" w:rsidRPr="00DF6DD6" w:rsidRDefault="00060742" w:rsidP="001135A5">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060742" w:rsidRPr="00DF6DD6" w:rsidRDefault="00060742" w:rsidP="001135A5">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500B88" w14:textId="77777777" w:rsidR="00060742" w:rsidRPr="00DF6DD6" w:rsidRDefault="00060742" w:rsidP="001135A5">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060742" w:rsidRPr="00DF6DD6" w:rsidRDefault="00060742" w:rsidP="001135A5">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060742" w:rsidRPr="00DF6DD6" w:rsidRDefault="00060742" w:rsidP="001135A5">
            <w:pPr>
              <w:pStyle w:val="TAC"/>
              <w:keepNext w:val="0"/>
              <w:rPr>
                <w:sz w:val="16"/>
                <w:lang w:eastAsia="ja-JP"/>
              </w:rPr>
            </w:pPr>
          </w:p>
        </w:tc>
      </w:tr>
      <w:tr w:rsidR="00060742" w:rsidRPr="00DF6DD6" w14:paraId="4A97106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AD28D3D" w14:textId="77777777" w:rsidR="00060742" w:rsidRPr="00DF6DD6" w:rsidRDefault="00060742" w:rsidP="00060742">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14CE223" w14:textId="77777777" w:rsidR="00060742" w:rsidRDefault="00060742" w:rsidP="00060742">
            <w:pPr>
              <w:pStyle w:val="TAL"/>
              <w:keepNext w:val="0"/>
              <w:rPr>
                <w:sz w:val="16"/>
                <w:szCs w:val="16"/>
                <w:lang w:val="sv-FI" w:eastAsia="ja-JP"/>
              </w:rPr>
            </w:pPr>
            <w:r>
              <w:rPr>
                <w:sz w:val="16"/>
                <w:szCs w:val="16"/>
                <w:lang w:val="sv-FI" w:eastAsia="ja-JP"/>
              </w:rPr>
              <w:t>E-UTRA Band 3, 7, 22, 38, 42, 43</w:t>
            </w:r>
          </w:p>
          <w:p w14:paraId="3A812385" w14:textId="2D8C5313" w:rsidR="00060742" w:rsidRPr="008370B5" w:rsidRDefault="00060742" w:rsidP="00060742">
            <w:pPr>
              <w:pStyle w:val="TAL"/>
              <w:keepNext w:val="0"/>
              <w:rPr>
                <w:sz w:val="16"/>
                <w:szCs w:val="16"/>
                <w:lang w:val="sv-FI" w:eastAsia="ja-JP"/>
              </w:rPr>
            </w:pPr>
            <w:r>
              <w:rPr>
                <w:sz w:val="16"/>
                <w:szCs w:val="16"/>
                <w:lang w:val="sv-FI" w:eastAsia="ja-JP"/>
              </w:rPr>
              <w:t xml:space="preserve">NR Band n78 </w:t>
            </w:r>
          </w:p>
        </w:tc>
        <w:tc>
          <w:tcPr>
            <w:tcW w:w="934" w:type="dxa"/>
            <w:tcBorders>
              <w:top w:val="single" w:sz="4" w:space="0" w:color="auto"/>
              <w:left w:val="nil"/>
              <w:bottom w:val="single" w:sz="4" w:space="0" w:color="auto"/>
              <w:right w:val="single" w:sz="4" w:space="0" w:color="auto"/>
            </w:tcBorders>
            <w:vAlign w:val="center"/>
          </w:tcPr>
          <w:p w14:paraId="073C6E4D" w14:textId="7B5BCB34" w:rsidR="00060742" w:rsidRPr="00DF6DD6" w:rsidRDefault="00060742" w:rsidP="00060742">
            <w:pPr>
              <w:pStyle w:val="TAC"/>
              <w:keepNext w:val="0"/>
              <w:rPr>
                <w:rFonts w:eastAsia="Times New Roman"/>
                <w:sz w:val="16"/>
              </w:rPr>
            </w:pPr>
            <w:r w:rsidRPr="00DF6DD6">
              <w:rPr>
                <w:rFonts w:eastAsia="Times New Roman"/>
                <w:sz w:val="16"/>
              </w:rPr>
              <w:t>F</w:t>
            </w:r>
            <w:r w:rsidRPr="00DF6DD6">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60304D" w14:textId="0B8F78CA" w:rsidR="00060742" w:rsidRPr="00DF6DD6" w:rsidRDefault="00060742" w:rsidP="00060742">
            <w:pPr>
              <w:pStyle w:val="TAC"/>
              <w:keepNext w:val="0"/>
              <w:rPr>
                <w:rFonts w:eastAsia="Times New Roman"/>
                <w:sz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6929D9E1" w14:textId="1A198A44" w:rsidR="00060742" w:rsidRPr="00DF6DD6" w:rsidRDefault="00060742" w:rsidP="00060742">
            <w:pPr>
              <w:pStyle w:val="TAC"/>
              <w:keepNext w:val="0"/>
              <w:rPr>
                <w:rFonts w:eastAsia="Times New Roman"/>
                <w:sz w:val="16"/>
              </w:rPr>
            </w:pPr>
            <w:r w:rsidRPr="00DF6DD6">
              <w:rPr>
                <w:rFonts w:eastAsia="Times New Roman"/>
                <w:sz w:val="16"/>
              </w:rPr>
              <w:t>F</w:t>
            </w:r>
            <w:r w:rsidRPr="00DF6DD6">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9879C3" w14:textId="60DA24F9" w:rsidR="00060742" w:rsidRPr="00DF6DD6" w:rsidRDefault="00060742" w:rsidP="0006074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83EC54" w14:textId="2BC94F3B" w:rsidR="00060742" w:rsidRPr="00DF6DD6" w:rsidRDefault="00060742" w:rsidP="0006074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E3F16" w14:textId="64F15E0D" w:rsidR="00060742" w:rsidRPr="00DF6DD6" w:rsidRDefault="00060742" w:rsidP="00060742">
            <w:pPr>
              <w:pStyle w:val="TAC"/>
              <w:keepNext w:val="0"/>
              <w:rPr>
                <w:sz w:val="16"/>
                <w:lang w:eastAsia="ja-JP"/>
              </w:rPr>
            </w:pPr>
            <w:r>
              <w:rPr>
                <w:sz w:val="16"/>
                <w:lang w:val="de-DE" w:eastAsia="ja-JP"/>
              </w:rPr>
              <w:t>2</w:t>
            </w:r>
          </w:p>
        </w:tc>
      </w:tr>
      <w:tr w:rsidR="00060742" w:rsidRPr="00DF6DD6" w14:paraId="4283CD0B" w14:textId="77777777" w:rsidTr="002120BF">
        <w:trPr>
          <w:trHeight w:val="188"/>
          <w:jc w:val="center"/>
        </w:trPr>
        <w:tc>
          <w:tcPr>
            <w:tcW w:w="1632" w:type="dxa"/>
            <w:vMerge w:val="restart"/>
            <w:tcBorders>
              <w:left w:val="single" w:sz="4" w:space="0" w:color="auto"/>
              <w:right w:val="single" w:sz="4" w:space="0" w:color="auto"/>
            </w:tcBorders>
          </w:tcPr>
          <w:p w14:paraId="4EC4B0C9" w14:textId="530F1D87" w:rsidR="00060742" w:rsidRPr="00DF6DD6" w:rsidRDefault="00060742" w:rsidP="001135A5">
            <w:pPr>
              <w:pStyle w:val="TAC"/>
              <w:keepNext w:val="0"/>
            </w:pPr>
            <w:r w:rsidRPr="00DF6DD6">
              <w:t>DC_20_n28</w:t>
            </w:r>
          </w:p>
          <w:p w14:paraId="6ABEEBA1" w14:textId="60F61E55" w:rsidR="00060742" w:rsidRPr="00DF6DD6" w:rsidRDefault="00060742" w:rsidP="001135A5">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39626CCF" w14:textId="19E4B98F" w:rsidR="00060742" w:rsidRPr="00DF6DD6" w:rsidRDefault="00060742" w:rsidP="001135A5">
            <w:pPr>
              <w:pStyle w:val="TAL"/>
              <w:keepNext w:val="0"/>
              <w:rPr>
                <w:sz w:val="16"/>
                <w:lang w:eastAsia="ja-JP"/>
              </w:rPr>
            </w:pPr>
            <w:r w:rsidRPr="00DF6DD6">
              <w:rPr>
                <w:sz w:val="16"/>
                <w:szCs w:val="16"/>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0FF51B91" w14:textId="77777777" w:rsidR="00060742" w:rsidRPr="00DF6DD6" w:rsidRDefault="00060742"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F3F66" w14:textId="77777777" w:rsidR="00060742" w:rsidRPr="00DF6DD6" w:rsidRDefault="00060742" w:rsidP="001135A5">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060742" w:rsidRPr="00DF6DD6" w:rsidRDefault="00060742"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C436" w14:textId="77777777" w:rsidR="00060742" w:rsidRPr="00DF6DD6" w:rsidRDefault="00060742" w:rsidP="001135A5">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060742" w:rsidRPr="00DF6DD6" w:rsidRDefault="00060742" w:rsidP="001135A5">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060742" w:rsidRPr="00DF6DD6" w:rsidRDefault="00060742" w:rsidP="001135A5">
            <w:pPr>
              <w:pStyle w:val="TAC"/>
              <w:keepNext w:val="0"/>
              <w:rPr>
                <w:sz w:val="16"/>
                <w:lang w:eastAsia="ja-JP"/>
              </w:rPr>
            </w:pPr>
          </w:p>
        </w:tc>
      </w:tr>
      <w:tr w:rsidR="00060742" w:rsidRPr="00DF6DD6" w14:paraId="0AF976D6"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4A03014" w14:textId="77777777" w:rsidR="00060742" w:rsidRPr="00DF6DD6" w:rsidRDefault="00060742" w:rsidP="00060742">
            <w:pPr>
              <w:pStyle w:val="TAC"/>
              <w:keepNext w:val="0"/>
            </w:pPr>
          </w:p>
        </w:tc>
        <w:tc>
          <w:tcPr>
            <w:tcW w:w="2864" w:type="dxa"/>
            <w:tcBorders>
              <w:top w:val="single" w:sz="4" w:space="0" w:color="auto"/>
              <w:left w:val="nil"/>
              <w:bottom w:val="single" w:sz="4" w:space="0" w:color="auto"/>
              <w:right w:val="single" w:sz="4" w:space="0" w:color="auto"/>
            </w:tcBorders>
          </w:tcPr>
          <w:p w14:paraId="17BE6651" w14:textId="77777777" w:rsidR="00060742" w:rsidRPr="008B5777" w:rsidRDefault="00060742" w:rsidP="00060742">
            <w:pPr>
              <w:pStyle w:val="TAL"/>
              <w:rPr>
                <w:rFonts w:cs="Arial"/>
                <w:sz w:val="16"/>
                <w:szCs w:val="16"/>
                <w:lang w:val="sv-FI"/>
              </w:rPr>
            </w:pPr>
            <w:r w:rsidRPr="008B5777">
              <w:rPr>
                <w:rFonts w:cs="Arial"/>
                <w:sz w:val="16"/>
                <w:szCs w:val="16"/>
                <w:lang w:val="sv-FI"/>
              </w:rPr>
              <w:t>E-UTRA Band 1, 22, 32, 38, 42, 43, 65, 75, 76</w:t>
            </w:r>
          </w:p>
          <w:p w14:paraId="106133C1" w14:textId="7E68020C" w:rsidR="00060742" w:rsidRPr="00060742" w:rsidRDefault="00060742" w:rsidP="00060742">
            <w:pPr>
              <w:pStyle w:val="TAL"/>
              <w:keepNext w:val="0"/>
              <w:rPr>
                <w:sz w:val="16"/>
                <w:szCs w:val="16"/>
                <w:lang w:eastAsia="ja-JP"/>
              </w:rPr>
            </w:pPr>
            <w:r w:rsidRPr="008B5777">
              <w:rPr>
                <w:rFonts w:cs="Arial"/>
                <w:sz w:val="16"/>
                <w:szCs w:val="16"/>
                <w:lang w:val="sv-FI"/>
              </w:rPr>
              <w:t>NR Band</w:t>
            </w:r>
            <w:r w:rsidRPr="008B5777">
              <w:rPr>
                <w:rFonts w:cs="Arial"/>
                <w:sz w:val="16"/>
                <w:szCs w:val="16"/>
                <w:lang w:val="sv-FI" w:eastAsia="zh-CN"/>
              </w:rPr>
              <w:t xml:space="preserve"> </w:t>
            </w:r>
            <w:r w:rsidRPr="008B5777">
              <w:rPr>
                <w:rFonts w:cs="Arial"/>
                <w:sz w:val="16"/>
                <w:szCs w:val="16"/>
                <w:lang w:val="sv-FI"/>
              </w:rPr>
              <w:t>n7</w:t>
            </w:r>
            <w:r w:rsidRPr="008B5777">
              <w:rPr>
                <w:rFonts w:cs="Arial"/>
                <w:sz w:val="16"/>
                <w:szCs w:val="16"/>
                <w:lang w:val="sv-FI" w:eastAsia="zh-CN"/>
              </w:rPr>
              <w:t>8</w:t>
            </w:r>
          </w:p>
        </w:tc>
        <w:tc>
          <w:tcPr>
            <w:tcW w:w="934" w:type="dxa"/>
            <w:tcBorders>
              <w:top w:val="single" w:sz="4" w:space="0" w:color="auto"/>
              <w:left w:val="nil"/>
              <w:bottom w:val="single" w:sz="4" w:space="0" w:color="auto"/>
              <w:right w:val="single" w:sz="4" w:space="0" w:color="auto"/>
            </w:tcBorders>
            <w:vAlign w:val="center"/>
          </w:tcPr>
          <w:p w14:paraId="7C0B2756" w14:textId="77237147" w:rsidR="00060742" w:rsidRPr="00DF6DD6" w:rsidRDefault="00060742" w:rsidP="00060742">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F0FF3C" w14:textId="25BDB8CA" w:rsidR="00060742" w:rsidRPr="00DF6DD6" w:rsidRDefault="00060742" w:rsidP="00060742">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27C7758" w14:textId="7A66EAEE" w:rsidR="00060742" w:rsidRPr="00DF6DD6" w:rsidRDefault="00060742" w:rsidP="00060742">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FB1693" w14:textId="594FAC96" w:rsidR="00060742" w:rsidRPr="00DF6DD6" w:rsidRDefault="00060742" w:rsidP="00060742">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9DFAAA" w14:textId="609CE7B5" w:rsidR="00060742" w:rsidRPr="00DF6DD6" w:rsidRDefault="00060742" w:rsidP="00060742">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A646DD" w14:textId="7E71F633" w:rsidR="00060742" w:rsidRPr="00DF6DD6" w:rsidRDefault="00060742" w:rsidP="00060742">
            <w:pPr>
              <w:pStyle w:val="TAC"/>
              <w:keepNext w:val="0"/>
              <w:rPr>
                <w:sz w:val="16"/>
                <w:lang w:eastAsia="ja-JP"/>
              </w:rPr>
            </w:pPr>
            <w:r>
              <w:rPr>
                <w:sz w:val="16"/>
                <w:lang w:val="de-DE" w:eastAsia="ja-JP"/>
              </w:rPr>
              <w:t>2</w:t>
            </w:r>
          </w:p>
        </w:tc>
      </w:tr>
      <w:tr w:rsidR="001135A5" w:rsidRPr="00DF6DD6" w14:paraId="750E1A20" w14:textId="77777777" w:rsidTr="00A603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1135A5" w:rsidRPr="00DF6DD6" w:rsidRDefault="001135A5" w:rsidP="001135A5">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1135A5" w:rsidRPr="00DF6DD6" w:rsidRDefault="001135A5" w:rsidP="001135A5">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40CBEA0"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F9D4CB"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6655353" w14:textId="1E1E2BCA"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83A805A"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1135A5" w:rsidRPr="00DF6DD6" w:rsidRDefault="001135A5" w:rsidP="001135A5">
            <w:pPr>
              <w:pStyle w:val="TAC"/>
              <w:keepNext w:val="0"/>
              <w:rPr>
                <w:sz w:val="16"/>
                <w:lang w:eastAsia="ja-JP"/>
              </w:rPr>
            </w:pPr>
          </w:p>
        </w:tc>
      </w:tr>
      <w:tr w:rsidR="001135A5" w:rsidRPr="00DF6DD6"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1135A5" w:rsidRPr="00DF6DD6" w:rsidRDefault="001135A5" w:rsidP="001135A5">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274D7A"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6D428B9" w14:textId="5C3C36C1"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642B0E28"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1135A5" w:rsidRPr="00DF6DD6" w:rsidRDefault="001135A5" w:rsidP="001135A5">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1135A5" w:rsidRPr="00DF6DD6" w:rsidRDefault="001135A5" w:rsidP="001135A5">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1135A5" w:rsidRPr="00DF6DD6" w:rsidRDefault="001135A5" w:rsidP="001135A5">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1135A5" w:rsidRPr="00DF6DD6" w:rsidRDefault="001135A5" w:rsidP="001135A5">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1135A5" w:rsidRPr="00DF6DD6" w:rsidRDefault="001135A5" w:rsidP="001135A5">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1135A5" w:rsidRPr="00DF6DD6" w:rsidRDefault="001135A5" w:rsidP="001135A5">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1135A5" w:rsidRPr="00DF6DD6" w:rsidRDefault="001135A5" w:rsidP="001135A5">
            <w:pPr>
              <w:pStyle w:val="TAC"/>
              <w:keepNext w:val="0"/>
              <w:rPr>
                <w:sz w:val="16"/>
                <w:lang w:val="en-US" w:eastAsia="ja-JP"/>
              </w:rPr>
            </w:pPr>
          </w:p>
        </w:tc>
      </w:tr>
      <w:tr w:rsidR="001135A5" w:rsidRPr="00DF6DD6"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1135A5" w:rsidRPr="00DF6DD6" w:rsidRDefault="001135A5" w:rsidP="001135A5">
            <w:pPr>
              <w:pStyle w:val="TAL"/>
              <w:keepNext w:val="0"/>
              <w:rPr>
                <w:sz w:val="16"/>
                <w:szCs w:val="16"/>
                <w:lang w:val="sv-SE" w:eastAsia="ja-JP"/>
              </w:rPr>
            </w:pPr>
            <w:r w:rsidRPr="00DF6DD6">
              <w:rPr>
                <w:sz w:val="16"/>
                <w:szCs w:val="16"/>
                <w:lang w:val="sv-SE" w:eastAsia="ja-JP"/>
              </w:rPr>
              <w:t>E-UTRA Band 2, 7, 25, 32, 33, 34, 35, 36, 37, 38, 39, 41, 42, 46, 69, 70</w:t>
            </w:r>
          </w:p>
          <w:p w14:paraId="72FD75D7" w14:textId="77777777" w:rsidR="001135A5" w:rsidRPr="008370B5" w:rsidRDefault="001135A5" w:rsidP="001135A5">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CB5066" w14:textId="77777777" w:rsidR="001135A5" w:rsidRPr="00DF6DD6" w:rsidRDefault="001135A5" w:rsidP="001135A5">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FC979C" w14:textId="77777777" w:rsidR="001135A5" w:rsidRPr="00DF6DD6" w:rsidRDefault="001135A5" w:rsidP="001135A5">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1135A5" w:rsidRPr="00DF6DD6" w:rsidRDefault="001135A5" w:rsidP="001135A5">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1135A5" w:rsidRPr="00DF6DD6" w:rsidRDefault="001135A5" w:rsidP="001135A5">
            <w:pPr>
              <w:pStyle w:val="TAC"/>
              <w:keepNext w:val="0"/>
              <w:rPr>
                <w:sz w:val="16"/>
                <w:lang w:eastAsia="ja-JP"/>
              </w:rPr>
            </w:pPr>
            <w:r w:rsidRPr="00DF6DD6">
              <w:rPr>
                <w:rFonts w:eastAsia="Yu Mincho"/>
                <w:sz w:val="16"/>
                <w:szCs w:val="16"/>
                <w:lang w:val="en-US"/>
              </w:rPr>
              <w:t>2</w:t>
            </w:r>
          </w:p>
        </w:tc>
      </w:tr>
      <w:tr w:rsidR="001135A5" w:rsidRPr="00DF6DD6"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1135A5" w:rsidRPr="00DF6DD6" w:rsidRDefault="001135A5" w:rsidP="001135A5">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1135A5" w:rsidRPr="00DF6DD6" w:rsidRDefault="001135A5" w:rsidP="001135A5">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4C9A5AB2"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2BE7287" w14:textId="58964B02" w:rsidR="001135A5" w:rsidRPr="00DF6DD6" w:rsidRDefault="001135A5" w:rsidP="001135A5">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F3C91D8" w14:textId="18C87E98"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1B3B50E" w14:textId="6005CB43"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35ACA9" w14:textId="5953B65C"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1135A5" w:rsidRPr="00DF6DD6" w:rsidRDefault="001135A5" w:rsidP="001135A5">
            <w:pPr>
              <w:pStyle w:val="TAC"/>
              <w:keepNext w:val="0"/>
              <w:rPr>
                <w:sz w:val="16"/>
                <w:lang w:eastAsia="ja-JP"/>
              </w:rPr>
            </w:pPr>
          </w:p>
        </w:tc>
      </w:tr>
      <w:tr w:rsidR="001135A5" w:rsidRPr="00DF6DD6"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1135A5" w:rsidRPr="00DF6DD6" w:rsidRDefault="001135A5" w:rsidP="001135A5">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CCC574"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07D3D"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1135A5" w:rsidRPr="00DF6DD6" w:rsidRDefault="001135A5" w:rsidP="001135A5">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0BAC"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1135A5" w:rsidRPr="00DF6DD6" w:rsidRDefault="001135A5" w:rsidP="001135A5">
            <w:pPr>
              <w:pStyle w:val="TAC"/>
              <w:keepNext w:val="0"/>
              <w:rPr>
                <w:sz w:val="16"/>
                <w:lang w:eastAsia="ja-JP"/>
              </w:rPr>
            </w:pPr>
            <w:r w:rsidRPr="00DF6DD6">
              <w:rPr>
                <w:sz w:val="16"/>
                <w:szCs w:val="16"/>
              </w:rPr>
              <w:t>2</w:t>
            </w:r>
          </w:p>
        </w:tc>
      </w:tr>
      <w:tr w:rsidR="001135A5" w:rsidRPr="00DF6DD6" w14:paraId="028597D1" w14:textId="77777777" w:rsidTr="00A6034C">
        <w:trPr>
          <w:trHeight w:val="188"/>
          <w:jc w:val="center"/>
        </w:trPr>
        <w:tc>
          <w:tcPr>
            <w:tcW w:w="1632" w:type="dxa"/>
            <w:vMerge w:val="restart"/>
            <w:tcBorders>
              <w:top w:val="single" w:sz="4" w:space="0" w:color="auto"/>
              <w:left w:val="single" w:sz="4" w:space="0" w:color="auto"/>
              <w:right w:val="single" w:sz="4" w:space="0" w:color="auto"/>
            </w:tcBorders>
          </w:tcPr>
          <w:p w14:paraId="545D3C4E" w14:textId="77777777" w:rsidR="001135A5" w:rsidRPr="00DF6DD6" w:rsidRDefault="001135A5" w:rsidP="001135A5">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17DF66A9" w14:textId="77777777" w:rsidR="001135A5" w:rsidRPr="00DF6DD6" w:rsidRDefault="001135A5" w:rsidP="001135A5">
            <w:pPr>
              <w:pStyle w:val="TAC"/>
              <w:keepNext w:val="0"/>
            </w:pPr>
            <w:r w:rsidRPr="00DF6DD6">
              <w:t>DC_20_n82_ULSUP-TDM_n78,</w:t>
            </w:r>
          </w:p>
          <w:p w14:paraId="1C9693B1" w14:textId="03955625"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ACAFD6" w14:textId="220E12AB" w:rsidR="001135A5" w:rsidRPr="00DF6DD6" w:rsidRDefault="001135A5" w:rsidP="001135A5">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64D4B9E3"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D3D826" w14:textId="4FEC2151"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17D03E" w14:textId="30C6F0D3"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9CBB56" w14:textId="01617EAE" w:rsidR="001135A5" w:rsidRPr="00DF6DD6" w:rsidRDefault="001135A5" w:rsidP="001135A5">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CB796D" w14:textId="14458127" w:rsidR="001135A5" w:rsidRPr="00DF6DD6" w:rsidRDefault="001135A5" w:rsidP="001135A5">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1135A5" w:rsidRPr="00DF6DD6" w:rsidRDefault="001135A5" w:rsidP="001135A5">
            <w:pPr>
              <w:pStyle w:val="TAC"/>
              <w:keepNext w:val="0"/>
              <w:rPr>
                <w:sz w:val="16"/>
                <w:lang w:eastAsia="ja-JP"/>
              </w:rPr>
            </w:pPr>
          </w:p>
        </w:tc>
      </w:tr>
      <w:tr w:rsidR="001135A5" w:rsidRPr="00DF6DD6"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1135A5" w:rsidRPr="00DF6DD6" w:rsidRDefault="001135A5" w:rsidP="001135A5">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98502"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1AC56"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1135A5" w:rsidRPr="00DF6DD6" w:rsidRDefault="001135A5" w:rsidP="001135A5">
            <w:pPr>
              <w:pStyle w:val="TAC"/>
              <w:keepNext w:val="0"/>
              <w:rPr>
                <w:sz w:val="16"/>
                <w:lang w:eastAsia="ja-JP"/>
              </w:rPr>
            </w:pPr>
            <w:r w:rsidRPr="00DF6DD6">
              <w:rPr>
                <w:sz w:val="16"/>
              </w:rPr>
              <w:t>5</w:t>
            </w:r>
          </w:p>
        </w:tc>
      </w:tr>
      <w:tr w:rsidR="001135A5" w:rsidRPr="00DF6DD6"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1135A5" w:rsidRPr="00DF6DD6" w:rsidRDefault="001135A5" w:rsidP="001135A5">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D888E"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1135A5" w:rsidRPr="00DF6DD6" w:rsidRDefault="001135A5" w:rsidP="001135A5">
            <w:pPr>
              <w:pStyle w:val="TAC"/>
              <w:keepNext w:val="0"/>
              <w:rPr>
                <w:sz w:val="16"/>
                <w:lang w:eastAsia="ja-JP"/>
              </w:rPr>
            </w:pPr>
            <w:r w:rsidRPr="00DF6DD6">
              <w:rPr>
                <w:sz w:val="16"/>
              </w:rPr>
              <w:t>2</w:t>
            </w:r>
          </w:p>
        </w:tc>
      </w:tr>
      <w:tr w:rsidR="001135A5" w:rsidRPr="00DF6DD6"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1135A5" w:rsidRPr="00DF6DD6" w:rsidRDefault="001135A5" w:rsidP="001135A5">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4C045CB8" w:rsidR="001135A5" w:rsidRPr="00DF6DD6" w:rsidRDefault="001135A5" w:rsidP="001135A5">
            <w:pPr>
              <w:pStyle w:val="TAL"/>
              <w:keepNext w:val="0"/>
              <w:rPr>
                <w:sz w:val="16"/>
                <w:lang w:eastAsia="ja-JP"/>
              </w:rPr>
            </w:pPr>
            <w:r w:rsidRPr="00DF6DD6">
              <w:rPr>
                <w:sz w:val="16"/>
                <w:lang w:eastAsia="ja-JP"/>
              </w:rPr>
              <w:t>E-UTRA Band 1, 3, 18, 19, 21, 28, 34,</w:t>
            </w:r>
            <w:r w:rsidR="00371131">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1A5DF8B6"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B1AF6"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C498E"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1135A5" w:rsidRPr="00DF6DD6" w:rsidRDefault="001135A5" w:rsidP="001135A5">
            <w:pPr>
              <w:pStyle w:val="TAC"/>
              <w:keepNext w:val="0"/>
              <w:rPr>
                <w:sz w:val="16"/>
                <w:lang w:eastAsia="ja-JP"/>
              </w:rPr>
            </w:pPr>
          </w:p>
        </w:tc>
      </w:tr>
      <w:tr w:rsidR="001135A5" w:rsidRPr="00DF6DD6"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1135A5" w:rsidRPr="00DF6DD6" w:rsidRDefault="001135A5" w:rsidP="001135A5">
            <w:pPr>
              <w:pStyle w:val="TAC"/>
              <w:keepNext w:val="0"/>
              <w:rPr>
                <w:sz w:val="16"/>
                <w:lang w:eastAsia="ja-JP"/>
              </w:rPr>
            </w:pPr>
          </w:p>
        </w:tc>
      </w:tr>
      <w:tr w:rsidR="001135A5" w:rsidRPr="00DF6DD6"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1135A5" w:rsidRPr="00DF6DD6" w:rsidRDefault="001135A5" w:rsidP="001135A5">
            <w:pPr>
              <w:pStyle w:val="TAC"/>
              <w:keepNext w:val="0"/>
              <w:rPr>
                <w:sz w:val="16"/>
                <w:lang w:eastAsia="ja-JP"/>
              </w:rPr>
            </w:pPr>
          </w:p>
        </w:tc>
      </w:tr>
      <w:tr w:rsidR="001135A5" w:rsidRPr="00DF6DD6"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1135A5" w:rsidRPr="00DF6DD6" w:rsidRDefault="001135A5" w:rsidP="001135A5">
            <w:pPr>
              <w:pStyle w:val="TAC"/>
              <w:keepNext w:val="0"/>
              <w:rPr>
                <w:sz w:val="16"/>
                <w:lang w:eastAsia="ja-JP"/>
              </w:rPr>
            </w:pPr>
          </w:p>
        </w:tc>
      </w:tr>
      <w:tr w:rsidR="001135A5" w:rsidRPr="00DF6DD6"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1135A5" w:rsidRPr="00DF6DD6" w:rsidRDefault="001135A5" w:rsidP="001135A5">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28519F3F" w:rsidR="001135A5" w:rsidRPr="00DF6DD6" w:rsidRDefault="001135A5" w:rsidP="001135A5">
            <w:pPr>
              <w:pStyle w:val="TAL"/>
              <w:keepNext w:val="0"/>
              <w:rPr>
                <w:sz w:val="16"/>
                <w:lang w:eastAsia="ja-JP"/>
              </w:rPr>
            </w:pPr>
            <w:r w:rsidRPr="00DF6DD6">
              <w:rPr>
                <w:sz w:val="16"/>
                <w:lang w:eastAsia="ja-JP"/>
              </w:rPr>
              <w:t>E-UTRA Band 1, 3, 18, 19, 21, 28, 34,</w:t>
            </w:r>
            <w:r w:rsidR="00371131">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6FD8F3C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E280F"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EB797"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1135A5" w:rsidRPr="00DF6DD6" w:rsidRDefault="001135A5" w:rsidP="001135A5">
            <w:pPr>
              <w:pStyle w:val="TAC"/>
              <w:keepNext w:val="0"/>
              <w:rPr>
                <w:sz w:val="16"/>
                <w:lang w:eastAsia="ja-JP"/>
              </w:rPr>
            </w:pPr>
          </w:p>
        </w:tc>
      </w:tr>
      <w:tr w:rsidR="001135A5" w:rsidRPr="00DF6DD6"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1135A5" w:rsidRPr="00DF6DD6" w:rsidRDefault="001135A5" w:rsidP="001135A5">
            <w:pPr>
              <w:pStyle w:val="TAC"/>
              <w:keepNext w:val="0"/>
              <w:rPr>
                <w:sz w:val="16"/>
                <w:lang w:eastAsia="ja-JP"/>
              </w:rPr>
            </w:pPr>
          </w:p>
        </w:tc>
      </w:tr>
      <w:tr w:rsidR="001135A5" w:rsidRPr="00DF6DD6"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1135A5" w:rsidRPr="00DF6DD6" w:rsidRDefault="001135A5" w:rsidP="001135A5">
            <w:pPr>
              <w:pStyle w:val="TAC"/>
              <w:keepNext w:val="0"/>
              <w:rPr>
                <w:sz w:val="16"/>
                <w:lang w:eastAsia="ja-JP"/>
              </w:rPr>
            </w:pPr>
          </w:p>
        </w:tc>
      </w:tr>
      <w:tr w:rsidR="001135A5" w:rsidRPr="00DF6DD6"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1135A5" w:rsidRPr="00DF6DD6" w:rsidRDefault="001135A5" w:rsidP="001135A5">
            <w:pPr>
              <w:pStyle w:val="TAC"/>
              <w:keepNext w:val="0"/>
              <w:rPr>
                <w:sz w:val="16"/>
                <w:lang w:eastAsia="ja-JP"/>
              </w:rPr>
            </w:pPr>
          </w:p>
        </w:tc>
      </w:tr>
      <w:tr w:rsidR="001135A5" w:rsidRPr="00DF6DD6"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1135A5" w:rsidRPr="00DF6DD6" w:rsidRDefault="001135A5" w:rsidP="001135A5">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1035E90E" w:rsidR="001135A5" w:rsidRPr="00DF6DD6" w:rsidRDefault="001135A5" w:rsidP="001135A5">
            <w:pPr>
              <w:pStyle w:val="TAL"/>
              <w:keepNext w:val="0"/>
              <w:rPr>
                <w:sz w:val="16"/>
                <w:lang w:eastAsia="ja-JP"/>
              </w:rPr>
            </w:pPr>
            <w:r w:rsidRPr="00DF6DD6">
              <w:rPr>
                <w:sz w:val="16"/>
                <w:lang w:eastAsia="ja-JP"/>
              </w:rPr>
              <w:t>E-UTRA Band 1, 3, 18, 19, 21, 28, 34,</w:t>
            </w:r>
            <w:r w:rsidR="00371131">
              <w:rPr>
                <w:sz w:val="16"/>
                <w:lang w:eastAsia="ja-JP"/>
              </w:rPr>
              <w:t xml:space="preserve"> 40,</w:t>
            </w:r>
            <w:r w:rsidRPr="00DF6DD6">
              <w:rPr>
                <w:sz w:val="16"/>
                <w:lang w:eastAsia="ja-JP"/>
              </w:rPr>
              <w:t xml:space="preserve">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39591"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FD73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1135A5" w:rsidRPr="00DF6DD6" w:rsidRDefault="001135A5" w:rsidP="001135A5">
            <w:pPr>
              <w:pStyle w:val="TAC"/>
              <w:keepNext w:val="0"/>
              <w:rPr>
                <w:sz w:val="16"/>
                <w:lang w:eastAsia="ja-JP"/>
              </w:rPr>
            </w:pPr>
          </w:p>
        </w:tc>
      </w:tr>
      <w:tr w:rsidR="001135A5" w:rsidRPr="00DF6DD6"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1135A5" w:rsidRPr="00DF6DD6" w:rsidRDefault="001135A5" w:rsidP="001135A5">
            <w:pPr>
              <w:pStyle w:val="TAC"/>
              <w:keepNext w:val="0"/>
              <w:rPr>
                <w:sz w:val="16"/>
                <w:lang w:eastAsia="ja-JP"/>
              </w:rPr>
            </w:pPr>
          </w:p>
        </w:tc>
      </w:tr>
      <w:tr w:rsidR="001135A5" w:rsidRPr="00DF6DD6"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1135A5" w:rsidRPr="00DF6DD6" w:rsidRDefault="001135A5" w:rsidP="001135A5">
            <w:pPr>
              <w:pStyle w:val="TAC"/>
              <w:keepNext w:val="0"/>
              <w:rPr>
                <w:sz w:val="16"/>
                <w:lang w:eastAsia="ja-JP"/>
              </w:rPr>
            </w:pPr>
          </w:p>
        </w:tc>
      </w:tr>
      <w:tr w:rsidR="001135A5" w:rsidRPr="00DF6DD6"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1135A5" w:rsidRPr="00DF6DD6" w:rsidRDefault="001135A5" w:rsidP="001135A5">
            <w:pPr>
              <w:pStyle w:val="TAC"/>
              <w:keepNext w:val="0"/>
              <w:rPr>
                <w:sz w:val="16"/>
                <w:lang w:eastAsia="ja-JP"/>
              </w:rPr>
            </w:pPr>
          </w:p>
        </w:tc>
      </w:tr>
      <w:tr w:rsidR="001135A5" w:rsidRPr="00DF6DD6"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1135A5" w:rsidRPr="00DF6DD6" w:rsidRDefault="001135A5" w:rsidP="001135A5">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32A001D6" w14:textId="6805B158" w:rsidR="001135A5" w:rsidRPr="00DF6DD6" w:rsidRDefault="001135A5" w:rsidP="001135A5">
            <w:pPr>
              <w:pStyle w:val="TAL"/>
              <w:keepNext w:val="0"/>
              <w:rPr>
                <w:sz w:val="16"/>
                <w:lang w:val="sv-SE" w:eastAsia="ja-JP"/>
              </w:rPr>
            </w:pPr>
            <w:r w:rsidRPr="00DF6DD6">
              <w:rPr>
                <w:sz w:val="16"/>
                <w:lang w:val="sv-SE" w:eastAsia="ja-JP"/>
              </w:rPr>
              <w:t>E-UTRA Band  4, 5,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3F7349C8"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24BBB"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611C2" w14:textId="77777777" w:rsidR="001135A5" w:rsidRPr="00DF6DD6" w:rsidRDefault="001135A5" w:rsidP="001135A5">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1135A5" w:rsidRPr="00DF6DD6" w:rsidRDefault="001135A5" w:rsidP="001135A5">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1135A5" w:rsidRPr="00DF6DD6" w:rsidRDefault="001135A5" w:rsidP="001135A5">
            <w:pPr>
              <w:pStyle w:val="TAC"/>
              <w:keepNext w:val="0"/>
              <w:rPr>
                <w:sz w:val="16"/>
                <w:lang w:eastAsia="ja-JP"/>
              </w:rPr>
            </w:pPr>
          </w:p>
        </w:tc>
      </w:tr>
      <w:tr w:rsidR="001135A5" w:rsidRPr="00DF6DD6"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37FA5EFF" w:rsidR="001135A5" w:rsidRPr="00DF6DD6" w:rsidRDefault="001135A5" w:rsidP="001135A5">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5BC62B55" w14:textId="7C596B42"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79392A" w14:textId="5367EDC5"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4EF60AE4"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79950" w14:textId="0FDBA5E0" w:rsidR="001135A5" w:rsidRPr="00DF6DD6" w:rsidRDefault="001135A5" w:rsidP="001135A5">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10905B6A" w:rsidR="001135A5" w:rsidRPr="00DF6DD6" w:rsidRDefault="001135A5" w:rsidP="001135A5">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2BEE6C95" w:rsidR="001135A5" w:rsidRPr="00DF6DD6" w:rsidRDefault="001135A5" w:rsidP="001135A5">
            <w:pPr>
              <w:pStyle w:val="TAC"/>
              <w:keepNext w:val="0"/>
              <w:rPr>
                <w:sz w:val="16"/>
                <w:lang w:eastAsia="ja-JP"/>
              </w:rPr>
            </w:pPr>
            <w:r w:rsidRPr="00DF6DD6">
              <w:rPr>
                <w:sz w:val="16"/>
              </w:rPr>
              <w:t>5</w:t>
            </w:r>
          </w:p>
        </w:tc>
      </w:tr>
      <w:tr w:rsidR="001135A5" w:rsidRPr="00DF6DD6"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1135A5" w:rsidRPr="00DF6DD6" w:rsidRDefault="001135A5" w:rsidP="001135A5">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3D717681" w:rsidR="001135A5" w:rsidRPr="00DF6DD6" w:rsidRDefault="001135A5" w:rsidP="001135A5">
            <w:pPr>
              <w:pStyle w:val="TAL"/>
              <w:keepNext w:val="0"/>
              <w:rPr>
                <w:sz w:val="16"/>
                <w:lang w:eastAsia="ja-JP"/>
              </w:rPr>
            </w:pPr>
            <w:r w:rsidRPr="00DF6DD6">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98D63"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0DB8A"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1135A5" w:rsidRPr="00DF6DD6" w:rsidRDefault="001135A5" w:rsidP="001135A5">
            <w:pPr>
              <w:pStyle w:val="TAC"/>
              <w:keepNext w:val="0"/>
              <w:rPr>
                <w:sz w:val="16"/>
                <w:lang w:eastAsia="ja-JP"/>
              </w:rPr>
            </w:pPr>
          </w:p>
        </w:tc>
      </w:tr>
      <w:tr w:rsidR="001135A5" w:rsidRPr="00DF6DD6"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1135A5" w:rsidRPr="00DF6DD6" w:rsidRDefault="001135A5" w:rsidP="001135A5">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1135A5" w:rsidRPr="00DF6DD6" w:rsidRDefault="001135A5" w:rsidP="001135A5">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1135A5" w:rsidRPr="00DF6DD6" w:rsidRDefault="001135A5" w:rsidP="001135A5">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1135A5" w:rsidRPr="00DF6DD6" w:rsidRDefault="001135A5" w:rsidP="001135A5">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1135A5" w:rsidRPr="00DF6DD6" w:rsidRDefault="001135A5" w:rsidP="001135A5">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1135A5" w:rsidRPr="00DF6DD6" w:rsidRDefault="001135A5" w:rsidP="001135A5">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39BDCA02" w:rsidR="001135A5" w:rsidRPr="00DF6DD6" w:rsidRDefault="001135A5" w:rsidP="001135A5">
            <w:pPr>
              <w:pStyle w:val="TAC"/>
              <w:keepNext w:val="0"/>
              <w:rPr>
                <w:sz w:val="16"/>
                <w:szCs w:val="16"/>
              </w:rPr>
            </w:pPr>
            <w:r w:rsidRPr="00DF6DD6">
              <w:rPr>
                <w:sz w:val="16"/>
                <w:szCs w:val="16"/>
              </w:rPr>
              <w:t>3</w:t>
            </w:r>
          </w:p>
        </w:tc>
      </w:tr>
      <w:tr w:rsidR="001135A5" w:rsidRPr="00DF6DD6"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1135A5" w:rsidRPr="00DF6DD6" w:rsidRDefault="001135A5" w:rsidP="001135A5">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1135A5" w:rsidRPr="00DF6DD6" w:rsidRDefault="001135A5" w:rsidP="001135A5">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1135A5" w:rsidRPr="00DF6DD6" w:rsidRDefault="001135A5" w:rsidP="001135A5">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1135A5" w:rsidRPr="00DF6DD6" w:rsidRDefault="001135A5" w:rsidP="001135A5">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1135A5" w:rsidRPr="00DF6DD6" w:rsidRDefault="001135A5" w:rsidP="001135A5">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1135A5" w:rsidRPr="00DF6DD6" w:rsidRDefault="001135A5" w:rsidP="001135A5">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1135A5" w:rsidRPr="00DF6DD6" w:rsidRDefault="001135A5" w:rsidP="001135A5">
            <w:pPr>
              <w:pStyle w:val="TAC"/>
              <w:keepNext w:val="0"/>
              <w:rPr>
                <w:sz w:val="16"/>
                <w:szCs w:val="16"/>
              </w:rPr>
            </w:pPr>
          </w:p>
        </w:tc>
      </w:tr>
      <w:tr w:rsidR="001135A5" w:rsidRPr="00DF6DD6"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1135A5" w:rsidRPr="00DF6DD6" w:rsidRDefault="001135A5" w:rsidP="001135A5">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1135A5" w:rsidRPr="00DF6DD6" w:rsidRDefault="001135A5" w:rsidP="001135A5">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1135A5" w:rsidRPr="00DF6DD6" w:rsidRDefault="001135A5" w:rsidP="001135A5">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1135A5" w:rsidRPr="00DF6DD6" w:rsidRDefault="001135A5" w:rsidP="001135A5">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1135A5" w:rsidRPr="00DF6DD6" w:rsidRDefault="001135A5" w:rsidP="001135A5">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1135A5" w:rsidRPr="00DF6DD6" w:rsidRDefault="001135A5" w:rsidP="001135A5">
            <w:pPr>
              <w:pStyle w:val="TAC"/>
              <w:keepNext w:val="0"/>
              <w:rPr>
                <w:sz w:val="16"/>
                <w:lang w:eastAsia="ja-JP"/>
              </w:rPr>
            </w:pPr>
          </w:p>
        </w:tc>
      </w:tr>
      <w:tr w:rsidR="001135A5" w:rsidRPr="00DF6DD6"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1135A5" w:rsidRPr="00DF6DD6" w:rsidRDefault="001135A5" w:rsidP="001135A5">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76AF6BB4" w:rsidR="001135A5" w:rsidRPr="00DF6DD6" w:rsidRDefault="001135A5" w:rsidP="001135A5">
            <w:pPr>
              <w:pStyle w:val="TAL"/>
              <w:keepNext w:val="0"/>
              <w:rPr>
                <w:sz w:val="16"/>
                <w:lang w:eastAsia="ja-JP"/>
              </w:rPr>
            </w:pPr>
            <w:r w:rsidRPr="00DF6DD6">
              <w:rPr>
                <w:rFonts w:eastAsia="Times New Roman"/>
                <w:sz w:val="16"/>
                <w:szCs w:val="16"/>
              </w:rPr>
              <w:t xml:space="preserve">E-UTRA Band </w:t>
            </w:r>
            <w:r w:rsidRPr="00DF6DD6">
              <w:rPr>
                <w:rFonts w:eastAsia="MS Mincho"/>
                <w:sz w:val="16"/>
                <w:szCs w:val="16"/>
                <w:lang w:eastAsia="ja-JP"/>
              </w:rPr>
              <w:t>1, 3, 5, 11, 18, 19, 21, 26, 34, 39, 40, 65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AEB2AEC" w14:textId="77777777" w:rsidR="001135A5" w:rsidRPr="00DF6DD6" w:rsidRDefault="001135A5"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DA7A06" w14:textId="77777777" w:rsidR="001135A5" w:rsidRPr="00DF6DD6" w:rsidRDefault="001135A5" w:rsidP="001135A5">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1135A5" w:rsidRPr="00DF6DD6" w:rsidRDefault="001135A5"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303A4" w14:textId="77777777"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1135A5" w:rsidRPr="00DF6DD6" w:rsidRDefault="001135A5" w:rsidP="001135A5">
            <w:pPr>
              <w:pStyle w:val="TAC"/>
              <w:keepNext w:val="0"/>
              <w:rPr>
                <w:sz w:val="16"/>
                <w:lang w:eastAsia="ja-JP"/>
              </w:rPr>
            </w:pPr>
          </w:p>
        </w:tc>
      </w:tr>
      <w:tr w:rsidR="00060742" w:rsidRPr="00DF6DD6" w14:paraId="3172469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82FF346" w14:textId="77777777" w:rsidR="00060742" w:rsidRPr="00DF6DD6" w:rsidRDefault="00060742" w:rsidP="00060742">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52947AC0" w14:textId="2E28FA8A" w:rsidR="00060742" w:rsidRPr="00DF6DD6" w:rsidRDefault="00060742" w:rsidP="00060742">
            <w:pPr>
              <w:pStyle w:val="TAL"/>
              <w:keepNext w:val="0"/>
              <w:rPr>
                <w:rFonts w:eastAsia="Times New Roman"/>
                <w:sz w:val="16"/>
                <w:szCs w:val="16"/>
              </w:rPr>
            </w:pPr>
            <w:r w:rsidRPr="00DF6DD6">
              <w:rPr>
                <w:rFonts w:eastAsia="Times New Roman"/>
                <w:sz w:val="16"/>
                <w:szCs w:val="16"/>
              </w:rPr>
              <w:t>E-UTRA Band</w:t>
            </w:r>
            <w:r>
              <w:rPr>
                <w:rFonts w:eastAsia="Times New Roman"/>
                <w:sz w:val="16"/>
                <w:szCs w:val="16"/>
              </w:rPr>
              <w:t xml:space="preserve"> 41</w:t>
            </w:r>
          </w:p>
        </w:tc>
        <w:tc>
          <w:tcPr>
            <w:tcW w:w="934" w:type="dxa"/>
            <w:tcBorders>
              <w:top w:val="single" w:sz="4" w:space="0" w:color="auto"/>
              <w:left w:val="nil"/>
              <w:bottom w:val="single" w:sz="4" w:space="0" w:color="auto"/>
              <w:right w:val="single" w:sz="4" w:space="0" w:color="auto"/>
            </w:tcBorders>
            <w:vAlign w:val="center"/>
          </w:tcPr>
          <w:p w14:paraId="25360C0A" w14:textId="75203C72" w:rsidR="00060742" w:rsidRPr="00DF6DD6" w:rsidRDefault="00060742" w:rsidP="00060742">
            <w:pPr>
              <w:pStyle w:val="TAC"/>
              <w:keepNext w:val="0"/>
              <w:rPr>
                <w:rFonts w:eastAsia="Times New Roman"/>
                <w:sz w:val="16"/>
                <w:szCs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8B1E1" w14:textId="70BBEA15" w:rsidR="00060742" w:rsidRPr="00DF6DD6" w:rsidRDefault="00060742" w:rsidP="00060742">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24CBAD7" w14:textId="74100D74" w:rsidR="00060742" w:rsidRPr="00DF6DD6" w:rsidRDefault="00060742" w:rsidP="00060742">
            <w:pPr>
              <w:pStyle w:val="TAC"/>
              <w:keepNext w:val="0"/>
              <w:rPr>
                <w:rFonts w:eastAsia="Times New Roman"/>
                <w:sz w:val="16"/>
                <w:szCs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A8831F" w14:textId="26E115A6" w:rsidR="00060742" w:rsidRPr="00DF6DD6" w:rsidRDefault="00060742" w:rsidP="00060742">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BB453A" w14:textId="24085A8C" w:rsidR="00060742" w:rsidRPr="00DF6DD6" w:rsidRDefault="00060742" w:rsidP="00060742">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5BC3C5" w14:textId="6F866D25" w:rsidR="00060742" w:rsidRPr="00DF6DD6" w:rsidRDefault="00060742" w:rsidP="00060742">
            <w:pPr>
              <w:pStyle w:val="TAC"/>
              <w:keepNext w:val="0"/>
              <w:rPr>
                <w:sz w:val="16"/>
                <w:lang w:eastAsia="ja-JP"/>
              </w:rPr>
            </w:pPr>
            <w:r>
              <w:rPr>
                <w:sz w:val="16"/>
                <w:lang w:eastAsia="ja-JP"/>
              </w:rPr>
              <w:t>2</w:t>
            </w:r>
          </w:p>
        </w:tc>
      </w:tr>
      <w:tr w:rsidR="001135A5" w:rsidRPr="00DF6DD6" w14:paraId="74AC69CC"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C330823" w14:textId="77777777" w:rsidR="001135A5" w:rsidRPr="00DF6DD6" w:rsidRDefault="001135A5" w:rsidP="001135A5">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3CCBE5E1" w14:textId="3531E4EC" w:rsidR="001135A5" w:rsidRPr="00DF6DD6" w:rsidRDefault="001135A5" w:rsidP="001135A5">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53EC74B" w14:textId="60C6C3F7" w:rsidR="001135A5" w:rsidRPr="00DF6DD6" w:rsidRDefault="001135A5" w:rsidP="001135A5">
            <w:pPr>
              <w:pStyle w:val="TAC"/>
              <w:keepNext w:val="0"/>
              <w:rPr>
                <w:rFonts w:eastAsia="Times New Roman"/>
                <w:sz w:val="16"/>
                <w:szCs w:val="16"/>
              </w:rPr>
            </w:pPr>
            <w:r w:rsidRPr="00DF6DD6">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0470914B" w14:textId="4458CF05" w:rsidR="001135A5" w:rsidRPr="00DF6DD6" w:rsidRDefault="001135A5" w:rsidP="001135A5">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D82A643" w14:textId="318B6A08" w:rsidR="001135A5" w:rsidRPr="00DF6DD6" w:rsidRDefault="001135A5" w:rsidP="001135A5">
            <w:pPr>
              <w:pStyle w:val="TAC"/>
              <w:keepNext w:val="0"/>
              <w:rPr>
                <w:rFonts w:eastAsia="Times New Roman"/>
                <w:sz w:val="16"/>
                <w:szCs w:val="16"/>
              </w:rPr>
            </w:pPr>
            <w:r w:rsidRPr="00DF6DD6">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48314523" w14:textId="4AAA4107"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361FAA" w14:textId="008D7D3E"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698F55" w14:textId="77777777" w:rsidR="001135A5" w:rsidRPr="00DF6DD6" w:rsidRDefault="001135A5" w:rsidP="001135A5">
            <w:pPr>
              <w:pStyle w:val="TAC"/>
              <w:keepNext w:val="0"/>
              <w:rPr>
                <w:sz w:val="16"/>
                <w:lang w:eastAsia="ja-JP"/>
              </w:rPr>
            </w:pPr>
          </w:p>
        </w:tc>
      </w:tr>
      <w:tr w:rsidR="001135A5" w:rsidRPr="00DF6DD6" w14:paraId="134EB67E"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0CEF042E" w14:textId="77777777" w:rsidR="001135A5" w:rsidRPr="00DF6DD6" w:rsidRDefault="001135A5" w:rsidP="001135A5">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48800AC3" w14:textId="3CCD0B30" w:rsidR="001135A5" w:rsidRPr="00DF6DD6" w:rsidRDefault="001135A5" w:rsidP="001135A5">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329C190" w14:textId="463EF625" w:rsidR="001135A5" w:rsidRPr="00DF6DD6" w:rsidRDefault="001135A5" w:rsidP="001135A5">
            <w:pPr>
              <w:pStyle w:val="TAC"/>
              <w:keepNext w:val="0"/>
              <w:rPr>
                <w:rFonts w:eastAsia="Times New Roman"/>
                <w:sz w:val="16"/>
                <w:szCs w:val="16"/>
              </w:rPr>
            </w:pPr>
            <w:r w:rsidRPr="00DF6DD6">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23F3B2A4" w14:textId="7875B437" w:rsidR="001135A5" w:rsidRPr="00DF6DD6" w:rsidRDefault="001135A5" w:rsidP="001135A5">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71904D5" w14:textId="6E7A331E" w:rsidR="001135A5" w:rsidRPr="00DF6DD6" w:rsidRDefault="001135A5" w:rsidP="001135A5">
            <w:pPr>
              <w:pStyle w:val="TAC"/>
              <w:keepNext w:val="0"/>
              <w:rPr>
                <w:rFonts w:eastAsia="Times New Roman"/>
                <w:sz w:val="16"/>
                <w:szCs w:val="16"/>
              </w:rPr>
            </w:pPr>
            <w:r w:rsidRPr="00DF6DD6">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75DB559D" w14:textId="55BE7278"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A7059FF" w14:textId="063A5192"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39967B" w14:textId="0657F7B4" w:rsidR="001135A5" w:rsidRPr="00DF6DD6" w:rsidRDefault="001135A5" w:rsidP="001135A5">
            <w:pPr>
              <w:pStyle w:val="TAC"/>
              <w:keepNext w:val="0"/>
              <w:rPr>
                <w:sz w:val="16"/>
                <w:lang w:eastAsia="ja-JP"/>
              </w:rPr>
            </w:pPr>
            <w:r w:rsidRPr="00DF6DD6">
              <w:rPr>
                <w:sz w:val="16"/>
                <w:lang w:eastAsia="ja-JP"/>
              </w:rPr>
              <w:t>5</w:t>
            </w:r>
          </w:p>
        </w:tc>
      </w:tr>
      <w:tr w:rsidR="001135A5" w:rsidRPr="00DF6DD6"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1135A5" w:rsidRPr="00DF6DD6" w:rsidRDefault="001135A5" w:rsidP="001135A5">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1135A5" w:rsidRPr="00DF6DD6" w:rsidRDefault="001135A5" w:rsidP="001135A5">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1135A5" w:rsidRPr="00DF6DD6" w:rsidRDefault="001135A5" w:rsidP="001135A5">
            <w:pPr>
              <w:pStyle w:val="TAC"/>
              <w:keepNext w:val="0"/>
              <w:rPr>
                <w:sz w:val="16"/>
                <w:lang w:eastAsia="ja-JP"/>
              </w:rPr>
            </w:pPr>
          </w:p>
        </w:tc>
      </w:tr>
      <w:tr w:rsidR="001135A5" w:rsidRPr="00DF6DD6"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1135A5" w:rsidRPr="00DF6DD6" w:rsidRDefault="001135A5" w:rsidP="001135A5">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1135A5" w:rsidRPr="00DF6DD6" w:rsidRDefault="001135A5" w:rsidP="001135A5">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1135A5" w:rsidRPr="00DF6DD6" w:rsidRDefault="001135A5" w:rsidP="001135A5">
            <w:pPr>
              <w:pStyle w:val="TAC"/>
              <w:keepNext w:val="0"/>
              <w:rPr>
                <w:sz w:val="16"/>
                <w:lang w:eastAsia="ja-JP"/>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1135A5" w:rsidRPr="00DF6DD6" w:rsidRDefault="001135A5" w:rsidP="001135A5">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1135A5" w:rsidRPr="00DF6DD6" w:rsidRDefault="001135A5" w:rsidP="001135A5">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1135A5" w:rsidRPr="00DF6DD6" w:rsidRDefault="001135A5" w:rsidP="001135A5">
            <w:pPr>
              <w:pStyle w:val="TAC"/>
              <w:keepNext w:val="0"/>
              <w:rPr>
                <w:sz w:val="16"/>
                <w:lang w:eastAsia="ja-JP"/>
              </w:rPr>
            </w:pPr>
            <w:r w:rsidRPr="00DF6DD6">
              <w:rPr>
                <w:rFonts w:eastAsia="MS Mincho"/>
                <w:sz w:val="16"/>
                <w:szCs w:val="16"/>
                <w:lang w:eastAsia="ja-JP"/>
              </w:rPr>
              <w:t>3</w:t>
            </w:r>
          </w:p>
        </w:tc>
      </w:tr>
      <w:tr w:rsidR="001135A5" w:rsidRPr="00DF6DD6"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1135A5" w:rsidRPr="00DF6DD6" w:rsidRDefault="001135A5" w:rsidP="001135A5">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1135A5" w:rsidRPr="00DF6DD6" w:rsidRDefault="001135A5" w:rsidP="001135A5">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37E63E4B" w:rsidR="001135A5" w:rsidRPr="00DF6DD6" w:rsidRDefault="00060742" w:rsidP="001135A5">
            <w:pPr>
              <w:pStyle w:val="TAC"/>
              <w:keepNext w:val="0"/>
              <w:rPr>
                <w:sz w:val="16"/>
                <w:lang w:eastAsia="ja-JP"/>
              </w:rPr>
            </w:pPr>
            <w:r>
              <w:rPr>
                <w:sz w:val="16"/>
                <w:lang w:eastAsia="ja-JP"/>
              </w:rPr>
              <w:t>2</w:t>
            </w:r>
          </w:p>
        </w:tc>
      </w:tr>
      <w:tr w:rsidR="001135A5" w:rsidRPr="00DF6DD6"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1135A5" w:rsidRPr="00DF6DD6" w:rsidRDefault="001135A5" w:rsidP="001135A5">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1135A5" w:rsidRPr="00DF6DD6" w:rsidRDefault="001135A5" w:rsidP="001135A5">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1135A5" w:rsidRPr="00DF6DD6" w:rsidRDefault="001135A5" w:rsidP="001135A5">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1135A5" w:rsidRPr="00DF6DD6" w:rsidRDefault="001135A5" w:rsidP="001135A5">
            <w:pPr>
              <w:pStyle w:val="TAC"/>
              <w:keepNext w:val="0"/>
              <w:rPr>
                <w:sz w:val="16"/>
                <w:lang w:eastAsia="ja-JP"/>
              </w:rPr>
            </w:pPr>
          </w:p>
        </w:tc>
      </w:tr>
      <w:tr w:rsidR="001135A5" w:rsidRPr="00DF6DD6"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1135A5" w:rsidRPr="00DF6DD6" w:rsidRDefault="001135A5" w:rsidP="001135A5">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6ABE5A8D" w:rsidR="001135A5" w:rsidRPr="00DF6DD6" w:rsidRDefault="001135A5" w:rsidP="001135A5">
            <w:pPr>
              <w:pStyle w:val="TAL"/>
              <w:keepNext w:val="0"/>
              <w:rPr>
                <w:sz w:val="16"/>
                <w:lang w:eastAsia="ja-JP"/>
              </w:rPr>
            </w:pPr>
            <w:r w:rsidRPr="00DF6DD6">
              <w:rPr>
                <w:sz w:val="16"/>
              </w:rPr>
              <w:t xml:space="preserve">E-UTRA Band </w:t>
            </w:r>
            <w:r w:rsidRPr="00DF6DD6">
              <w:rPr>
                <w:sz w:val="16"/>
                <w:lang w:eastAsia="ja-JP"/>
              </w:rPr>
              <w:t>1, 3, 5, 11, 18, 19, 21, 26, 34, 39, 40,</w:t>
            </w:r>
            <w:r w:rsidRPr="00DF6DD6">
              <w:rPr>
                <w:rFonts w:eastAsia="MS Mincho"/>
                <w:sz w:val="16"/>
                <w:szCs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F04DDD4"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ECC6E"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EE2D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1135A5" w:rsidRPr="00DF6DD6" w:rsidRDefault="001135A5" w:rsidP="001135A5">
            <w:pPr>
              <w:pStyle w:val="TAC"/>
              <w:keepNext w:val="0"/>
              <w:rPr>
                <w:sz w:val="16"/>
                <w:lang w:eastAsia="ja-JP"/>
              </w:rPr>
            </w:pPr>
          </w:p>
        </w:tc>
      </w:tr>
      <w:tr w:rsidR="00060742" w:rsidRPr="00DF6DD6" w14:paraId="28825289"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2832D525" w14:textId="77777777" w:rsidR="00060742" w:rsidRPr="00DF6DD6" w:rsidRDefault="00060742" w:rsidP="0006074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27ACBB" w14:textId="2D470EDF" w:rsidR="00060742" w:rsidRPr="00DF6DD6" w:rsidRDefault="00060742" w:rsidP="00060742">
            <w:pPr>
              <w:pStyle w:val="TAL"/>
              <w:keepNext w:val="0"/>
              <w:rPr>
                <w:sz w:val="16"/>
              </w:rPr>
            </w:pPr>
            <w:r w:rsidRPr="00DF6DD6">
              <w:rPr>
                <w:rFonts w:eastAsia="Times New Roman"/>
                <w:sz w:val="16"/>
                <w:szCs w:val="16"/>
              </w:rPr>
              <w:t>E-UTRA Band</w:t>
            </w:r>
            <w:r>
              <w:rPr>
                <w:rFonts w:eastAsia="Times New Roman"/>
                <w:sz w:val="16"/>
                <w:szCs w:val="16"/>
              </w:rPr>
              <w:t xml:space="preserve"> 41</w:t>
            </w:r>
          </w:p>
        </w:tc>
        <w:tc>
          <w:tcPr>
            <w:tcW w:w="934" w:type="dxa"/>
            <w:tcBorders>
              <w:top w:val="single" w:sz="4" w:space="0" w:color="auto"/>
              <w:left w:val="nil"/>
              <w:bottom w:val="single" w:sz="4" w:space="0" w:color="auto"/>
              <w:right w:val="single" w:sz="4" w:space="0" w:color="auto"/>
            </w:tcBorders>
            <w:vAlign w:val="center"/>
          </w:tcPr>
          <w:p w14:paraId="2A1A55EE" w14:textId="1A1245B9" w:rsidR="00060742" w:rsidRPr="00DF6DD6" w:rsidRDefault="00060742" w:rsidP="00060742">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5F56B0" w14:textId="4A099356" w:rsidR="00060742" w:rsidRPr="00DF6DD6" w:rsidRDefault="00060742" w:rsidP="00060742">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78D85DE" w14:textId="6C662EDE" w:rsidR="00060742" w:rsidRPr="00DF6DD6" w:rsidRDefault="00060742" w:rsidP="00060742">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5546A7" w14:textId="2720F8AE" w:rsidR="00060742" w:rsidRPr="00DF6DD6" w:rsidRDefault="00060742" w:rsidP="00060742">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844692" w14:textId="36F0F2C5" w:rsidR="00060742" w:rsidRPr="00DF6DD6" w:rsidRDefault="00060742" w:rsidP="00060742">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93F09B" w14:textId="549E34F3" w:rsidR="00060742" w:rsidRPr="00DF6DD6" w:rsidRDefault="00060742" w:rsidP="00060742">
            <w:pPr>
              <w:pStyle w:val="TAC"/>
              <w:keepNext w:val="0"/>
              <w:rPr>
                <w:sz w:val="16"/>
                <w:lang w:eastAsia="ja-JP"/>
              </w:rPr>
            </w:pPr>
            <w:r>
              <w:rPr>
                <w:sz w:val="16"/>
                <w:lang w:eastAsia="ja-JP"/>
              </w:rPr>
              <w:t>2</w:t>
            </w:r>
          </w:p>
        </w:tc>
      </w:tr>
      <w:tr w:rsidR="001135A5" w:rsidRPr="00DF6DD6" w14:paraId="12CF1276"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E72D1B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E540E9" w14:textId="3E502191"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F81125" w14:textId="00610B18" w:rsidR="001135A5" w:rsidRPr="00DF6DD6" w:rsidRDefault="001135A5" w:rsidP="001135A5">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05B6A4DE" w14:textId="25F34D72"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ADF85C1" w14:textId="5DFC10D4" w:rsidR="001135A5" w:rsidRPr="00DF6DD6" w:rsidRDefault="001135A5" w:rsidP="001135A5">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7C1B2449" w14:textId="1A29080C"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4C094B" w14:textId="332666A3"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D56FD" w14:textId="77777777" w:rsidR="001135A5" w:rsidRPr="00DF6DD6" w:rsidRDefault="001135A5" w:rsidP="001135A5">
            <w:pPr>
              <w:pStyle w:val="TAC"/>
              <w:keepNext w:val="0"/>
              <w:rPr>
                <w:sz w:val="16"/>
                <w:lang w:eastAsia="ja-JP"/>
              </w:rPr>
            </w:pPr>
          </w:p>
        </w:tc>
      </w:tr>
      <w:tr w:rsidR="001135A5" w:rsidRPr="00DF6DD6" w14:paraId="60C4AB1D"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47B509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CE73A9" w14:textId="73E55E69"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3801F3" w14:textId="113955C2" w:rsidR="001135A5" w:rsidRPr="00DF6DD6" w:rsidRDefault="001135A5" w:rsidP="001135A5">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7FAF7BF3" w14:textId="5F9BC04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330DB9" w14:textId="348402FA" w:rsidR="001135A5" w:rsidRPr="00DF6DD6" w:rsidRDefault="001135A5" w:rsidP="001135A5">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63A2180B" w14:textId="2B229A7C" w:rsidR="001135A5" w:rsidRPr="00DF6DD6" w:rsidRDefault="001135A5" w:rsidP="001135A5">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C8153C8" w14:textId="698D52CC"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780E2C" w14:textId="6DAE4E73" w:rsidR="001135A5" w:rsidRPr="00DF6DD6" w:rsidRDefault="001135A5" w:rsidP="001135A5">
            <w:pPr>
              <w:pStyle w:val="TAC"/>
              <w:keepNext w:val="0"/>
              <w:rPr>
                <w:sz w:val="16"/>
                <w:lang w:eastAsia="ja-JP"/>
              </w:rPr>
            </w:pPr>
            <w:r w:rsidRPr="00DF6DD6">
              <w:rPr>
                <w:sz w:val="16"/>
                <w:lang w:eastAsia="ja-JP"/>
              </w:rPr>
              <w:t>5</w:t>
            </w:r>
          </w:p>
        </w:tc>
      </w:tr>
      <w:tr w:rsidR="001135A5" w:rsidRPr="00DF6DD6"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1135A5" w:rsidRPr="00DF6DD6" w:rsidRDefault="001135A5" w:rsidP="001135A5">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1135A5" w:rsidRPr="00DF6DD6" w:rsidRDefault="001135A5" w:rsidP="001135A5">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1135A5" w:rsidRPr="00DF6DD6" w:rsidRDefault="001135A5" w:rsidP="001135A5">
            <w:pPr>
              <w:pStyle w:val="TAC"/>
              <w:keepNext w:val="0"/>
              <w:rPr>
                <w:sz w:val="16"/>
                <w:lang w:eastAsia="ja-JP"/>
              </w:rPr>
            </w:pPr>
          </w:p>
        </w:tc>
      </w:tr>
      <w:tr w:rsidR="001135A5" w:rsidRPr="00DF6DD6"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1135A5" w:rsidRPr="00DF6DD6" w:rsidRDefault="001135A5" w:rsidP="001135A5">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4CA8D1A" w:rsidR="001135A5" w:rsidRPr="00DF6DD6" w:rsidRDefault="00060742" w:rsidP="001135A5">
            <w:pPr>
              <w:pStyle w:val="TAC"/>
              <w:keepNext w:val="0"/>
              <w:rPr>
                <w:sz w:val="16"/>
                <w:lang w:eastAsia="ja-JP"/>
              </w:rPr>
            </w:pPr>
            <w:r>
              <w:rPr>
                <w:sz w:val="16"/>
                <w:lang w:eastAsia="ja-JP"/>
              </w:rPr>
              <w:t>2</w:t>
            </w:r>
          </w:p>
        </w:tc>
      </w:tr>
      <w:tr w:rsidR="001135A5" w:rsidRPr="00DF6DD6"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1135A5" w:rsidRPr="00DF6DD6" w:rsidRDefault="001135A5" w:rsidP="001135A5">
            <w:pPr>
              <w:pStyle w:val="TAC"/>
              <w:keepNext w:val="0"/>
              <w:rPr>
                <w:sz w:val="16"/>
                <w:lang w:eastAsia="ja-JP"/>
              </w:rPr>
            </w:pPr>
          </w:p>
        </w:tc>
      </w:tr>
      <w:tr w:rsidR="001135A5" w:rsidRPr="00DF6DD6"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1135A5" w:rsidRPr="00DF6DD6" w:rsidRDefault="001135A5" w:rsidP="001135A5">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23A4CD0F" w:rsidR="001135A5" w:rsidRPr="00DF6DD6" w:rsidRDefault="001135A5" w:rsidP="001135A5">
            <w:pPr>
              <w:pStyle w:val="TAL"/>
              <w:keepNext w:val="0"/>
              <w:rPr>
                <w:sz w:val="16"/>
                <w:lang w:eastAsia="ja-JP"/>
              </w:rPr>
            </w:pPr>
            <w:r w:rsidRPr="00DF6DD6">
              <w:rPr>
                <w:sz w:val="16"/>
              </w:rPr>
              <w:t xml:space="preserve">E-UTRA Band </w:t>
            </w:r>
            <w:r w:rsidRPr="00DF6DD6">
              <w:rPr>
                <w:sz w:val="16"/>
                <w:lang w:eastAsia="ja-JP"/>
              </w:rPr>
              <w:t>1, 3, 5, 11, 18, 19, 21, 26, 34, 39, 40, 42, 65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B8319F1"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734B3"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C848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1135A5" w:rsidRPr="00DF6DD6" w:rsidRDefault="001135A5" w:rsidP="001135A5">
            <w:pPr>
              <w:pStyle w:val="TAC"/>
              <w:keepNext w:val="0"/>
              <w:rPr>
                <w:sz w:val="16"/>
                <w:lang w:eastAsia="ja-JP"/>
              </w:rPr>
            </w:pPr>
          </w:p>
        </w:tc>
      </w:tr>
      <w:tr w:rsidR="00060742" w:rsidRPr="00DF6DD6" w14:paraId="69CDAD79" w14:textId="77777777" w:rsidTr="001310A1">
        <w:trPr>
          <w:trHeight w:val="188"/>
          <w:jc w:val="center"/>
        </w:trPr>
        <w:tc>
          <w:tcPr>
            <w:tcW w:w="1632" w:type="dxa"/>
            <w:vMerge/>
            <w:tcBorders>
              <w:left w:val="single" w:sz="4" w:space="0" w:color="auto"/>
              <w:right w:val="single" w:sz="4" w:space="0" w:color="auto"/>
            </w:tcBorders>
          </w:tcPr>
          <w:p w14:paraId="028E38CA" w14:textId="77777777" w:rsidR="00060742" w:rsidRPr="00DF6DD6" w:rsidRDefault="00060742" w:rsidP="0006074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255D00" w14:textId="4339170A" w:rsidR="00060742" w:rsidRPr="00DF6DD6" w:rsidRDefault="00060742" w:rsidP="00060742">
            <w:pPr>
              <w:pStyle w:val="TAL"/>
              <w:keepNext w:val="0"/>
              <w:rPr>
                <w:sz w:val="16"/>
              </w:rPr>
            </w:pPr>
            <w:r w:rsidRPr="00DF6DD6">
              <w:rPr>
                <w:rFonts w:eastAsia="Times New Roman"/>
                <w:sz w:val="16"/>
                <w:szCs w:val="16"/>
              </w:rPr>
              <w:t>E-UTRA Band</w:t>
            </w:r>
            <w:r>
              <w:rPr>
                <w:rFonts w:eastAsia="Times New Roman"/>
                <w:sz w:val="16"/>
                <w:szCs w:val="16"/>
              </w:rPr>
              <w:t xml:space="preserve"> 41</w:t>
            </w:r>
          </w:p>
        </w:tc>
        <w:tc>
          <w:tcPr>
            <w:tcW w:w="934" w:type="dxa"/>
            <w:tcBorders>
              <w:top w:val="single" w:sz="4" w:space="0" w:color="auto"/>
              <w:left w:val="nil"/>
              <w:bottom w:val="single" w:sz="4" w:space="0" w:color="auto"/>
              <w:right w:val="single" w:sz="4" w:space="0" w:color="auto"/>
            </w:tcBorders>
            <w:vAlign w:val="center"/>
          </w:tcPr>
          <w:p w14:paraId="256D84A6" w14:textId="0035A291" w:rsidR="00060742" w:rsidRPr="00DF6DD6" w:rsidRDefault="00060742" w:rsidP="00060742">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868EE5" w14:textId="24AA568A" w:rsidR="00060742" w:rsidRPr="00DF6DD6" w:rsidRDefault="00060742" w:rsidP="00060742">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624E90B" w14:textId="35C6B903" w:rsidR="00060742" w:rsidRPr="00DF6DD6" w:rsidRDefault="00060742" w:rsidP="00060742">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0D1C99" w14:textId="23B477E4" w:rsidR="00060742" w:rsidRPr="00DF6DD6" w:rsidRDefault="00060742" w:rsidP="00060742">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0EC5A4" w14:textId="5D682A76" w:rsidR="00060742" w:rsidRPr="00DF6DD6" w:rsidRDefault="00060742" w:rsidP="00060742">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C0F6ED" w14:textId="0031D965" w:rsidR="00060742" w:rsidRPr="00DF6DD6" w:rsidRDefault="00060742" w:rsidP="00060742">
            <w:pPr>
              <w:pStyle w:val="TAC"/>
              <w:keepNext w:val="0"/>
              <w:rPr>
                <w:sz w:val="16"/>
                <w:lang w:eastAsia="ja-JP"/>
              </w:rPr>
            </w:pPr>
            <w:r>
              <w:rPr>
                <w:sz w:val="16"/>
                <w:lang w:eastAsia="ja-JP"/>
              </w:rPr>
              <w:t>2</w:t>
            </w:r>
          </w:p>
        </w:tc>
      </w:tr>
      <w:tr w:rsidR="001135A5" w:rsidRPr="00DF6DD6" w14:paraId="5F4A21D2" w14:textId="77777777" w:rsidTr="001310A1">
        <w:trPr>
          <w:trHeight w:val="188"/>
          <w:jc w:val="center"/>
        </w:trPr>
        <w:tc>
          <w:tcPr>
            <w:tcW w:w="1632" w:type="dxa"/>
            <w:vMerge/>
            <w:tcBorders>
              <w:left w:val="single" w:sz="4" w:space="0" w:color="auto"/>
              <w:right w:val="single" w:sz="4" w:space="0" w:color="auto"/>
            </w:tcBorders>
          </w:tcPr>
          <w:p w14:paraId="2AD9D5C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EB7416" w14:textId="3A00514D"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D13154" w14:textId="59D8A520" w:rsidR="001135A5" w:rsidRPr="00DF6DD6" w:rsidRDefault="001135A5" w:rsidP="001135A5">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345E4C58" w14:textId="638F9170"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0A39ADF" w14:textId="3957BC8F" w:rsidR="001135A5" w:rsidRPr="00DF6DD6" w:rsidRDefault="001135A5" w:rsidP="001135A5">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3F791AC1" w14:textId="2054DDEE"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042B5E" w14:textId="72D2B7F1"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00730A" w14:textId="77777777" w:rsidR="001135A5" w:rsidRPr="00DF6DD6" w:rsidRDefault="001135A5" w:rsidP="001135A5">
            <w:pPr>
              <w:pStyle w:val="TAC"/>
              <w:keepNext w:val="0"/>
              <w:rPr>
                <w:sz w:val="16"/>
                <w:lang w:eastAsia="ja-JP"/>
              </w:rPr>
            </w:pPr>
          </w:p>
        </w:tc>
      </w:tr>
      <w:tr w:rsidR="001135A5" w:rsidRPr="00DF6DD6" w14:paraId="22E93823" w14:textId="77777777" w:rsidTr="001310A1">
        <w:trPr>
          <w:trHeight w:val="188"/>
          <w:jc w:val="center"/>
        </w:trPr>
        <w:tc>
          <w:tcPr>
            <w:tcW w:w="1632" w:type="dxa"/>
            <w:vMerge/>
            <w:tcBorders>
              <w:left w:val="single" w:sz="4" w:space="0" w:color="auto"/>
              <w:right w:val="single" w:sz="4" w:space="0" w:color="auto"/>
            </w:tcBorders>
          </w:tcPr>
          <w:p w14:paraId="1C8C000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E90885" w14:textId="483795E5"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F8AE36" w14:textId="77CBBC17" w:rsidR="001135A5" w:rsidRPr="00DF6DD6" w:rsidRDefault="001135A5" w:rsidP="001135A5">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16400392" w14:textId="5DFBBD6F"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D5A320" w14:textId="6B5BF959" w:rsidR="001135A5" w:rsidRPr="00DF6DD6" w:rsidRDefault="001135A5" w:rsidP="001135A5">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EDFC71D" w14:textId="1099DBA8" w:rsidR="001135A5" w:rsidRPr="00DF6DD6" w:rsidRDefault="001135A5" w:rsidP="001135A5">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9E657C3" w14:textId="798C8861"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19E78" w14:textId="1F58F4F7" w:rsidR="001135A5" w:rsidRPr="00DF6DD6" w:rsidRDefault="001135A5" w:rsidP="001135A5">
            <w:pPr>
              <w:pStyle w:val="TAC"/>
              <w:keepNext w:val="0"/>
              <w:rPr>
                <w:sz w:val="16"/>
                <w:lang w:eastAsia="ja-JP"/>
              </w:rPr>
            </w:pPr>
            <w:r w:rsidRPr="00DF6DD6">
              <w:rPr>
                <w:sz w:val="16"/>
                <w:lang w:eastAsia="ja-JP"/>
              </w:rPr>
              <w:t>5</w:t>
            </w:r>
          </w:p>
        </w:tc>
      </w:tr>
      <w:tr w:rsidR="001135A5" w:rsidRPr="00DF6DD6"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1135A5" w:rsidRPr="00DF6DD6" w:rsidRDefault="001135A5" w:rsidP="001135A5">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1135A5" w:rsidRPr="00DF6DD6" w:rsidRDefault="001135A5" w:rsidP="001135A5">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1135A5" w:rsidRPr="00DF6DD6" w:rsidRDefault="001135A5" w:rsidP="001135A5">
            <w:pPr>
              <w:pStyle w:val="TAC"/>
              <w:keepNext w:val="0"/>
              <w:rPr>
                <w:sz w:val="16"/>
                <w:lang w:eastAsia="ja-JP"/>
              </w:rPr>
            </w:pPr>
          </w:p>
        </w:tc>
      </w:tr>
      <w:tr w:rsidR="001135A5" w:rsidRPr="00DF6DD6"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1135A5" w:rsidRPr="00DF6DD6" w:rsidRDefault="001135A5" w:rsidP="001135A5">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520707C3" w:rsidR="001135A5" w:rsidRPr="00DF6DD6" w:rsidRDefault="00060742" w:rsidP="001135A5">
            <w:pPr>
              <w:pStyle w:val="TAC"/>
              <w:keepNext w:val="0"/>
              <w:rPr>
                <w:sz w:val="16"/>
                <w:lang w:eastAsia="ja-JP"/>
              </w:rPr>
            </w:pPr>
            <w:r>
              <w:rPr>
                <w:sz w:val="16"/>
                <w:lang w:eastAsia="ja-JP"/>
              </w:rPr>
              <w:t>2</w:t>
            </w:r>
          </w:p>
        </w:tc>
      </w:tr>
      <w:tr w:rsidR="001135A5" w:rsidRPr="00DF6DD6"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1135A5" w:rsidRPr="00DF6DD6" w:rsidRDefault="001135A5" w:rsidP="001135A5">
            <w:pPr>
              <w:pStyle w:val="TAC"/>
              <w:keepNext w:val="0"/>
              <w:rPr>
                <w:sz w:val="16"/>
                <w:lang w:eastAsia="ja-JP"/>
              </w:rPr>
            </w:pPr>
          </w:p>
        </w:tc>
      </w:tr>
      <w:tr w:rsidR="001135A5" w:rsidRPr="00DF6DD6"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1135A5" w:rsidRPr="00DF6DD6" w:rsidRDefault="001135A5" w:rsidP="001135A5">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44DBFE2B" w:rsidR="001135A5" w:rsidRPr="00DF6DD6" w:rsidRDefault="001135A5" w:rsidP="001135A5">
            <w:pPr>
              <w:pStyle w:val="TAL"/>
              <w:keepNext w:val="0"/>
              <w:rPr>
                <w:sz w:val="16"/>
                <w:lang w:eastAsia="ja-JP"/>
              </w:rPr>
            </w:pPr>
            <w:r w:rsidRPr="00DF6DD6">
              <w:rPr>
                <w:sz w:val="16"/>
                <w:szCs w:val="16"/>
                <w:lang w:val="sv-SE" w:eastAsia="ja-JP"/>
              </w:rPr>
              <w:t>E-UTRA Band 2, 3, 5, 7, 8, 25, 26, 31, 34, 38, 40, 41</w:t>
            </w:r>
            <w:r w:rsidRPr="00A71C93">
              <w:rPr>
                <w:sz w:val="16"/>
                <w:szCs w:val="16"/>
                <w:lang w:val="sv-SE" w:eastAsia="ja-JP"/>
              </w:rPr>
              <w:t>,</w:t>
            </w:r>
            <w:r w:rsidRPr="00DF6DD6">
              <w:rPr>
                <w:sz w:val="16"/>
                <w:szCs w:val="16"/>
                <w:lang w:val="sv-SE" w:eastAsia="ja-JP"/>
              </w:rPr>
              <w:t xml:space="preserve"> 72</w:t>
            </w:r>
          </w:p>
        </w:tc>
        <w:tc>
          <w:tcPr>
            <w:tcW w:w="934" w:type="dxa"/>
            <w:tcBorders>
              <w:top w:val="single" w:sz="4" w:space="0" w:color="auto"/>
              <w:left w:val="nil"/>
              <w:bottom w:val="single" w:sz="4" w:space="0" w:color="auto"/>
              <w:right w:val="single" w:sz="4" w:space="0" w:color="auto"/>
            </w:tcBorders>
          </w:tcPr>
          <w:p w14:paraId="4BE528C4" w14:textId="77777777"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9A2EBED" w14:textId="6FA0DC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A41BA9D"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1135A5" w:rsidRPr="00DF6DD6" w:rsidRDefault="001135A5" w:rsidP="001135A5">
            <w:pPr>
              <w:pStyle w:val="TAC"/>
              <w:keepNext w:val="0"/>
              <w:rPr>
                <w:sz w:val="16"/>
                <w:lang w:eastAsia="ja-JP"/>
              </w:rPr>
            </w:pPr>
          </w:p>
        </w:tc>
      </w:tr>
      <w:tr w:rsidR="001135A5" w:rsidRPr="00DF6DD6" w14:paraId="76C80155" w14:textId="77777777" w:rsidTr="00A6034C">
        <w:trPr>
          <w:trHeight w:val="188"/>
          <w:jc w:val="center"/>
        </w:trPr>
        <w:tc>
          <w:tcPr>
            <w:tcW w:w="1632" w:type="dxa"/>
            <w:vMerge/>
            <w:tcBorders>
              <w:left w:val="single" w:sz="4" w:space="0" w:color="auto"/>
              <w:right w:val="single" w:sz="4" w:space="0" w:color="auto"/>
            </w:tcBorders>
          </w:tcPr>
          <w:p w14:paraId="0B8A0A3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24AD846" w14:textId="46B28027" w:rsidR="001135A5" w:rsidRPr="00DF6DD6" w:rsidRDefault="001135A5" w:rsidP="001135A5">
            <w:pPr>
              <w:pStyle w:val="TAL"/>
              <w:keepNext w:val="0"/>
              <w:rPr>
                <w:sz w:val="16"/>
                <w:szCs w:val="16"/>
                <w:lang w:val="sv-SE" w:eastAsia="ja-JP"/>
              </w:rPr>
            </w:pPr>
            <w:r w:rsidRPr="00DF6DD6">
              <w:rPr>
                <w:sz w:val="16"/>
                <w:szCs w:val="16"/>
                <w:lang w:val="sv-SE" w:eastAsia="ja-JP"/>
              </w:rPr>
              <w:t>E-UTRA Band 4,  20, 22, 24, 32, 42, 43, 45, 46, 65, 66, 71, 73</w:t>
            </w:r>
          </w:p>
          <w:p w14:paraId="66EE36E5" w14:textId="3C57E825" w:rsidR="001135A5" w:rsidRPr="006C5448" w:rsidRDefault="001135A5" w:rsidP="001135A5">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5BBCCC7A"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FD43A0"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3185320" w14:textId="1445D579"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739D229"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1135A5" w:rsidRPr="00DF6DD6" w:rsidRDefault="001135A5" w:rsidP="001135A5">
            <w:pPr>
              <w:pStyle w:val="TAC"/>
              <w:keepNext w:val="0"/>
              <w:rPr>
                <w:sz w:val="16"/>
                <w:lang w:eastAsia="ja-JP"/>
              </w:rPr>
            </w:pPr>
            <w:r w:rsidRPr="00DF6DD6">
              <w:rPr>
                <w:sz w:val="16"/>
                <w:szCs w:val="16"/>
              </w:rPr>
              <w:t>2</w:t>
            </w:r>
          </w:p>
        </w:tc>
      </w:tr>
      <w:tr w:rsidR="001135A5" w:rsidRPr="00DF6DD6"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1135A5" w:rsidRPr="00DF6DD6" w:rsidRDefault="001135A5" w:rsidP="001135A5">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374C2A"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97195DD" w14:textId="6BFE7DC3"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58F1861"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1135A5" w:rsidRPr="00DF6DD6" w:rsidRDefault="001135A5" w:rsidP="001135A5">
            <w:pPr>
              <w:pStyle w:val="TAC"/>
              <w:keepNext w:val="0"/>
              <w:rPr>
                <w:sz w:val="16"/>
                <w:lang w:eastAsia="ja-JP"/>
              </w:rPr>
            </w:pPr>
            <w:r w:rsidRPr="00DF6DD6">
              <w:rPr>
                <w:sz w:val="16"/>
                <w:szCs w:val="16"/>
              </w:rPr>
              <w:t>2, 9, 10</w:t>
            </w:r>
          </w:p>
        </w:tc>
      </w:tr>
      <w:tr w:rsidR="001135A5" w:rsidRPr="00DF6DD6"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1135A5" w:rsidRPr="00DF6DD6" w:rsidRDefault="001135A5" w:rsidP="001135A5">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1135A5" w:rsidRPr="00DF6DD6" w:rsidRDefault="001135A5" w:rsidP="001135A5">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1135A5" w:rsidRPr="00DF6DD6" w:rsidRDefault="001135A5" w:rsidP="001135A5">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1135A5" w:rsidRPr="00DF6DD6" w:rsidRDefault="001135A5" w:rsidP="001135A5">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1135A5" w:rsidRPr="00DF6DD6" w:rsidRDefault="001135A5" w:rsidP="001135A5">
            <w:pPr>
              <w:pStyle w:val="TAC"/>
              <w:keepNext w:val="0"/>
              <w:rPr>
                <w:sz w:val="16"/>
                <w:lang w:eastAsia="ja-JP"/>
              </w:rPr>
            </w:pPr>
            <w:r w:rsidRPr="00DF6DD6">
              <w:rPr>
                <w:sz w:val="16"/>
                <w:szCs w:val="16"/>
              </w:rPr>
              <w:t>5, 17</w:t>
            </w:r>
          </w:p>
        </w:tc>
      </w:tr>
      <w:tr w:rsidR="001135A5" w:rsidRPr="00DF6DD6"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1135A5" w:rsidRPr="00DF6DD6" w:rsidRDefault="001135A5" w:rsidP="001135A5">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1135A5" w:rsidRPr="00DF6DD6" w:rsidRDefault="001135A5" w:rsidP="001135A5">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1135A5" w:rsidRPr="00DF6DD6" w:rsidRDefault="001135A5" w:rsidP="001135A5">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1135A5" w:rsidRPr="00DF6DD6" w:rsidRDefault="001135A5" w:rsidP="001135A5">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1135A5" w:rsidRPr="00DF6DD6" w:rsidRDefault="001135A5" w:rsidP="001135A5">
            <w:pPr>
              <w:pStyle w:val="TAC"/>
              <w:keepNext w:val="0"/>
              <w:rPr>
                <w:sz w:val="16"/>
                <w:lang w:eastAsia="ja-JP"/>
              </w:rPr>
            </w:pPr>
            <w:r w:rsidRPr="00DF6DD6">
              <w:rPr>
                <w:sz w:val="16"/>
                <w:szCs w:val="16"/>
              </w:rPr>
              <w:t>14</w:t>
            </w:r>
          </w:p>
        </w:tc>
      </w:tr>
      <w:tr w:rsidR="001135A5" w:rsidRPr="00DF6DD6"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1135A5" w:rsidRPr="00DF6DD6" w:rsidRDefault="001135A5" w:rsidP="001135A5">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1135A5" w:rsidRPr="00DF6DD6" w:rsidRDefault="001135A5" w:rsidP="001135A5">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1135A5" w:rsidRPr="00DF6DD6" w:rsidRDefault="001135A5" w:rsidP="001135A5">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1135A5" w:rsidRPr="00DF6DD6" w:rsidRDefault="001135A5" w:rsidP="001135A5">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1135A5" w:rsidRPr="00DF6DD6" w:rsidRDefault="001135A5" w:rsidP="001135A5">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1135A5" w:rsidRPr="00DF6DD6" w:rsidRDefault="001135A5" w:rsidP="001135A5">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1135A5" w:rsidRPr="00DF6DD6" w:rsidRDefault="001135A5" w:rsidP="001135A5">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1135A5" w:rsidRPr="00DF6DD6" w:rsidRDefault="001135A5" w:rsidP="001135A5">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1135A5" w:rsidRPr="00DF6DD6" w:rsidRDefault="001135A5" w:rsidP="001135A5">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1135A5" w:rsidRPr="00DF6DD6" w:rsidRDefault="001135A5" w:rsidP="001135A5">
            <w:pPr>
              <w:pStyle w:val="TAC"/>
              <w:keepNext w:val="0"/>
              <w:rPr>
                <w:sz w:val="16"/>
                <w:lang w:eastAsia="ja-JP"/>
              </w:rPr>
            </w:pPr>
          </w:p>
        </w:tc>
      </w:tr>
      <w:tr w:rsidR="001135A5" w:rsidRPr="00DF6DD6"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1135A5" w:rsidRPr="00DF6DD6" w:rsidRDefault="001135A5" w:rsidP="001135A5">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045B7944" w:rsidR="001135A5" w:rsidRPr="00DF6DD6" w:rsidRDefault="001135A5" w:rsidP="001135A5">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3F7A62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AD7877"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FC43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1135A5" w:rsidRPr="00DF6DD6" w:rsidRDefault="001135A5" w:rsidP="001135A5">
            <w:pPr>
              <w:pStyle w:val="TAC"/>
              <w:keepNext w:val="0"/>
              <w:rPr>
                <w:sz w:val="16"/>
                <w:lang w:eastAsia="ja-JP"/>
              </w:rPr>
            </w:pPr>
          </w:p>
        </w:tc>
      </w:tr>
      <w:tr w:rsidR="001135A5" w:rsidRPr="00DF6DD6"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220A589A" w:rsidR="001135A5" w:rsidRPr="00DF6DD6" w:rsidRDefault="001135A5" w:rsidP="001135A5">
            <w:pPr>
              <w:pStyle w:val="TAL"/>
              <w:keepNext w:val="0"/>
              <w:rPr>
                <w:sz w:val="16"/>
                <w:lang w:eastAsia="ja-JP"/>
              </w:rPr>
            </w:pPr>
            <w:r w:rsidRPr="00DF6DD6">
              <w:rPr>
                <w:sz w:val="16"/>
                <w:lang w:eastAsia="ja-JP"/>
              </w:rPr>
              <w:t>E-UTRA Band 1, 65</w:t>
            </w:r>
            <w:r w:rsidR="00060742">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DFF074C"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7EDD7"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C0FD5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1135A5" w:rsidRPr="00DF6DD6" w:rsidRDefault="001135A5" w:rsidP="001135A5">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508B4"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66435"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40FB80C6" w:rsidR="001135A5" w:rsidRPr="00DF6DD6" w:rsidRDefault="001135A5" w:rsidP="001135A5">
            <w:pPr>
              <w:pStyle w:val="TAC"/>
              <w:keepNext w:val="0"/>
              <w:rPr>
                <w:sz w:val="16"/>
                <w:lang w:eastAsia="ja-JP"/>
              </w:rPr>
            </w:pPr>
            <w:r w:rsidRPr="00DF6DD6">
              <w:rPr>
                <w:sz w:val="16"/>
                <w:lang w:eastAsia="ja-JP"/>
              </w:rPr>
              <w:t>9, 1</w:t>
            </w:r>
            <w:r>
              <w:rPr>
                <w:sz w:val="16"/>
                <w:lang w:eastAsia="ja-JP"/>
              </w:rPr>
              <w:t>1</w:t>
            </w:r>
          </w:p>
        </w:tc>
      </w:tr>
      <w:tr w:rsidR="001135A5" w:rsidRPr="00DF6DD6"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1135A5" w:rsidRPr="00DF6DD6" w:rsidRDefault="001135A5" w:rsidP="001135A5">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FA3378"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E87F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B8801CD" w:rsidR="001135A5" w:rsidRPr="00DF6DD6" w:rsidRDefault="001135A5" w:rsidP="001135A5">
            <w:pPr>
              <w:pStyle w:val="TAC"/>
              <w:keepNext w:val="0"/>
              <w:rPr>
                <w:sz w:val="16"/>
                <w:lang w:eastAsia="ja-JP"/>
              </w:rPr>
            </w:pPr>
            <w:r w:rsidRPr="00DF6DD6">
              <w:rPr>
                <w:sz w:val="16"/>
                <w:lang w:eastAsia="ja-JP"/>
              </w:rPr>
              <w:t>9, 1</w:t>
            </w:r>
            <w:r>
              <w:rPr>
                <w:sz w:val="16"/>
                <w:lang w:eastAsia="ja-JP"/>
              </w:rPr>
              <w:t>0</w:t>
            </w:r>
          </w:p>
        </w:tc>
      </w:tr>
      <w:tr w:rsidR="001135A5" w:rsidRPr="00DF6DD6"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1135A5" w:rsidRPr="00DF6DD6" w:rsidRDefault="001135A5" w:rsidP="001135A5">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1135A5" w:rsidRPr="00DF6DD6" w:rsidRDefault="001135A5" w:rsidP="001135A5">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1135A5" w:rsidRPr="00DF6DD6" w:rsidRDefault="001135A5" w:rsidP="001135A5">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1135A5" w:rsidRPr="00DF6DD6" w:rsidRDefault="001135A5" w:rsidP="001135A5">
            <w:pPr>
              <w:pStyle w:val="TAC"/>
              <w:keepNext w:val="0"/>
              <w:rPr>
                <w:sz w:val="16"/>
                <w:lang w:eastAsia="ja-JP"/>
              </w:rPr>
            </w:pPr>
          </w:p>
        </w:tc>
      </w:tr>
      <w:tr w:rsidR="001135A5" w:rsidRPr="00DF6DD6"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1135A5" w:rsidRPr="00DF6DD6" w:rsidRDefault="001135A5" w:rsidP="001135A5">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1135A5" w:rsidRPr="00DF6DD6" w:rsidRDefault="001135A5" w:rsidP="001135A5">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1135A5" w:rsidRPr="00DF6DD6" w:rsidRDefault="001135A5" w:rsidP="001135A5">
            <w:pPr>
              <w:pStyle w:val="TAC"/>
              <w:keepNext w:val="0"/>
              <w:rPr>
                <w:sz w:val="16"/>
                <w:lang w:eastAsia="ja-JP"/>
              </w:rPr>
            </w:pPr>
          </w:p>
        </w:tc>
      </w:tr>
      <w:tr w:rsidR="001135A5" w:rsidRPr="00DF6DD6"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51217AD8" w:rsidR="001135A5" w:rsidRPr="00DF6DD6" w:rsidRDefault="001135A5" w:rsidP="001135A5">
            <w:pPr>
              <w:pStyle w:val="TAC"/>
              <w:keepNext w:val="0"/>
              <w:rPr>
                <w:sz w:val="16"/>
                <w:lang w:eastAsia="ja-JP"/>
              </w:rPr>
            </w:pPr>
            <w:r w:rsidRPr="00DF6DD6">
              <w:rPr>
                <w:sz w:val="16"/>
                <w:lang w:eastAsia="ja-JP"/>
              </w:rPr>
              <w:t>3</w:t>
            </w:r>
            <w:r>
              <w:rPr>
                <w:sz w:val="16"/>
                <w:lang w:eastAsia="ja-JP"/>
              </w:rPr>
              <w:t>, 9</w:t>
            </w:r>
          </w:p>
        </w:tc>
      </w:tr>
      <w:tr w:rsidR="001135A5" w:rsidRPr="00DF6DD6"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17FD9965" w14:textId="77777777" w:rsidR="001135A5" w:rsidRPr="00DF6DD6" w:rsidRDefault="001135A5" w:rsidP="001135A5">
            <w:pPr>
              <w:pStyle w:val="TAC"/>
              <w:keepNext w:val="0"/>
              <w:rPr>
                <w:lang w:eastAsia="ja-JP"/>
              </w:rPr>
            </w:pPr>
            <w:r w:rsidRPr="00DF6DD6">
              <w:rPr>
                <w:lang w:eastAsia="ja-JP"/>
              </w:rPr>
              <w:t>DC_28_n78</w:t>
            </w:r>
          </w:p>
          <w:p w14:paraId="76F28491" w14:textId="77777777" w:rsidR="001135A5" w:rsidRPr="00DF6DD6" w:rsidRDefault="001135A5" w:rsidP="001135A5">
            <w:pPr>
              <w:pStyle w:val="TAC"/>
              <w:keepNext w:val="0"/>
              <w:rPr>
                <w:lang w:eastAsia="ja-JP"/>
              </w:rPr>
            </w:pPr>
            <w:r w:rsidRPr="00DF6DD6">
              <w:rPr>
                <w:lang w:eastAsia="ja-JP"/>
              </w:rPr>
              <w:t>DC_28_n83_ULSUP-TDM_n78,</w:t>
            </w:r>
          </w:p>
          <w:p w14:paraId="585381DF" w14:textId="131668FD"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AA236D" w14:textId="77777777" w:rsidR="001135A5" w:rsidRPr="00DF6DD6" w:rsidRDefault="001135A5" w:rsidP="001135A5">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3C2BE"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A526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1135A5" w:rsidRPr="00DF6DD6" w:rsidRDefault="001135A5" w:rsidP="001135A5">
            <w:pPr>
              <w:pStyle w:val="TAC"/>
              <w:keepNext w:val="0"/>
              <w:rPr>
                <w:sz w:val="16"/>
                <w:lang w:eastAsia="ja-JP"/>
              </w:rPr>
            </w:pPr>
          </w:p>
        </w:tc>
      </w:tr>
      <w:tr w:rsidR="001135A5" w:rsidRPr="00DF6DD6"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34318C1C" w:rsidR="001135A5" w:rsidRPr="00DF6DD6" w:rsidRDefault="001135A5" w:rsidP="001135A5">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D336861"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83185"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FB62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1135A5" w:rsidRPr="00DF6DD6" w:rsidRDefault="001135A5" w:rsidP="001135A5">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1EE53"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11A9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7BB9CF17" w:rsidR="001135A5" w:rsidRPr="00DF6DD6" w:rsidRDefault="001135A5" w:rsidP="001135A5">
            <w:pPr>
              <w:pStyle w:val="TAC"/>
              <w:keepNext w:val="0"/>
              <w:rPr>
                <w:sz w:val="16"/>
                <w:lang w:eastAsia="ja-JP"/>
              </w:rPr>
            </w:pPr>
            <w:r w:rsidRPr="00DF6DD6">
              <w:rPr>
                <w:sz w:val="16"/>
                <w:lang w:eastAsia="ja-JP"/>
              </w:rPr>
              <w:t>9, 1</w:t>
            </w:r>
            <w:r>
              <w:rPr>
                <w:sz w:val="16"/>
                <w:lang w:eastAsia="ja-JP"/>
              </w:rPr>
              <w:t>1</w:t>
            </w:r>
          </w:p>
        </w:tc>
      </w:tr>
      <w:tr w:rsidR="001135A5" w:rsidRPr="00DF6DD6"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1135A5" w:rsidRPr="00DF6DD6" w:rsidRDefault="001135A5" w:rsidP="001135A5">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EDDA"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F444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224A9959" w:rsidR="001135A5" w:rsidRPr="00DF6DD6" w:rsidRDefault="001135A5" w:rsidP="001135A5">
            <w:pPr>
              <w:pStyle w:val="TAC"/>
              <w:keepNext w:val="0"/>
              <w:rPr>
                <w:sz w:val="16"/>
                <w:lang w:eastAsia="ja-JP"/>
              </w:rPr>
            </w:pPr>
            <w:r w:rsidRPr="00DF6DD6">
              <w:rPr>
                <w:sz w:val="16"/>
                <w:lang w:eastAsia="ja-JP"/>
              </w:rPr>
              <w:t>9, 1</w:t>
            </w:r>
            <w:r>
              <w:rPr>
                <w:sz w:val="16"/>
                <w:lang w:eastAsia="ja-JP"/>
              </w:rPr>
              <w:t>0</w:t>
            </w:r>
          </w:p>
        </w:tc>
      </w:tr>
      <w:tr w:rsidR="001135A5" w:rsidRPr="00DF6DD6"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1135A5" w:rsidRPr="00DF6DD6" w:rsidRDefault="001135A5" w:rsidP="001135A5">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1135A5" w:rsidRPr="00DF6DD6" w:rsidRDefault="001135A5" w:rsidP="001135A5">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1135A5" w:rsidRPr="00DF6DD6" w:rsidRDefault="001135A5" w:rsidP="001135A5">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1135A5" w:rsidRPr="00DF6DD6" w:rsidRDefault="001135A5" w:rsidP="001135A5">
            <w:pPr>
              <w:pStyle w:val="TAC"/>
              <w:keepNext w:val="0"/>
              <w:rPr>
                <w:sz w:val="16"/>
                <w:lang w:eastAsia="ja-JP"/>
              </w:rPr>
            </w:pPr>
          </w:p>
        </w:tc>
      </w:tr>
      <w:tr w:rsidR="001135A5" w:rsidRPr="00DF6DD6"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1135A5" w:rsidRPr="00DF6DD6" w:rsidRDefault="001135A5" w:rsidP="001135A5">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1135A5" w:rsidRPr="00DF6DD6" w:rsidRDefault="001135A5" w:rsidP="001135A5">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1135A5" w:rsidRPr="00DF6DD6" w:rsidRDefault="001135A5" w:rsidP="001135A5">
            <w:pPr>
              <w:pStyle w:val="TAC"/>
              <w:keepNext w:val="0"/>
              <w:rPr>
                <w:sz w:val="16"/>
                <w:lang w:eastAsia="ja-JP"/>
              </w:rPr>
            </w:pPr>
          </w:p>
        </w:tc>
      </w:tr>
      <w:tr w:rsidR="001135A5" w:rsidRPr="00DF6DD6"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6765760F" w:rsidR="001135A5" w:rsidRPr="00DF6DD6" w:rsidRDefault="001135A5" w:rsidP="001135A5">
            <w:pPr>
              <w:pStyle w:val="TAC"/>
              <w:keepNext w:val="0"/>
              <w:rPr>
                <w:sz w:val="16"/>
                <w:lang w:eastAsia="ja-JP"/>
              </w:rPr>
            </w:pPr>
            <w:r w:rsidRPr="00DF6DD6">
              <w:rPr>
                <w:sz w:val="16"/>
                <w:lang w:eastAsia="ja-JP"/>
              </w:rPr>
              <w:t>3</w:t>
            </w:r>
            <w:r>
              <w:rPr>
                <w:sz w:val="16"/>
                <w:lang w:eastAsia="ja-JP"/>
              </w:rPr>
              <w:t>, 9</w:t>
            </w:r>
          </w:p>
        </w:tc>
      </w:tr>
      <w:tr w:rsidR="001135A5" w:rsidRPr="00DF6DD6"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1135A5" w:rsidRPr="00DF6DD6" w:rsidRDefault="001135A5" w:rsidP="001135A5">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4447DDC0" w:rsidR="001135A5" w:rsidRPr="00DF6DD6" w:rsidRDefault="001135A5" w:rsidP="001135A5">
            <w:pPr>
              <w:pStyle w:val="TAL"/>
              <w:keepNext w:val="0"/>
              <w:rPr>
                <w:sz w:val="16"/>
                <w:lang w:eastAsia="ja-JP"/>
              </w:rPr>
            </w:pPr>
            <w:r w:rsidRPr="00DF6DD6">
              <w:rPr>
                <w:sz w:val="16"/>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tcPr>
          <w:p w14:paraId="18213820"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2D201"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F81B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1135A5" w:rsidRPr="00DF6DD6" w:rsidRDefault="001135A5" w:rsidP="001135A5">
            <w:pPr>
              <w:pStyle w:val="TAC"/>
              <w:keepNext w:val="0"/>
              <w:rPr>
                <w:sz w:val="16"/>
                <w:lang w:eastAsia="ja-JP"/>
              </w:rPr>
            </w:pPr>
          </w:p>
        </w:tc>
      </w:tr>
      <w:tr w:rsidR="001135A5" w:rsidRPr="00DF6DD6"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1F121C8E" w:rsidR="001135A5" w:rsidRPr="00DF6DD6" w:rsidRDefault="001135A5" w:rsidP="001135A5">
            <w:pPr>
              <w:pStyle w:val="TAL"/>
              <w:keepNext w:val="0"/>
              <w:rPr>
                <w:sz w:val="16"/>
                <w:lang w:eastAsia="ja-JP"/>
              </w:rPr>
            </w:pPr>
            <w:r w:rsidRPr="00DF6DD6">
              <w:rPr>
                <w:sz w:val="16"/>
                <w:lang w:eastAsia="ja-JP"/>
              </w:rPr>
              <w:t xml:space="preserve">E-UTRA Band 1, </w:t>
            </w:r>
            <w:r w:rsidR="00CD1595">
              <w:rPr>
                <w:sz w:val="16"/>
                <w:lang w:eastAsia="ja-JP"/>
              </w:rPr>
              <w:t xml:space="preserve">42, </w:t>
            </w:r>
            <w:r w:rsidRPr="00DF6DD6">
              <w:rPr>
                <w:sz w:val="16"/>
                <w:lang w:eastAsia="ja-JP"/>
              </w:rPr>
              <w:t>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E21D164"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AE5EE"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55D9"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1135A5" w:rsidRPr="00DF6DD6" w:rsidRDefault="001135A5" w:rsidP="001135A5">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9580F"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85C0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22E9A5B4" w:rsidR="001135A5" w:rsidRPr="00DF6DD6" w:rsidRDefault="001135A5" w:rsidP="001135A5">
            <w:pPr>
              <w:pStyle w:val="TAC"/>
              <w:keepNext w:val="0"/>
              <w:rPr>
                <w:sz w:val="16"/>
                <w:lang w:eastAsia="ja-JP"/>
              </w:rPr>
            </w:pPr>
            <w:r w:rsidRPr="00DF6DD6">
              <w:rPr>
                <w:sz w:val="16"/>
                <w:lang w:eastAsia="ja-JP"/>
              </w:rPr>
              <w:t>9, 1</w:t>
            </w:r>
            <w:r>
              <w:rPr>
                <w:sz w:val="16"/>
                <w:lang w:eastAsia="ja-JP"/>
              </w:rPr>
              <w:t>1</w:t>
            </w:r>
          </w:p>
        </w:tc>
      </w:tr>
      <w:tr w:rsidR="001135A5" w:rsidRPr="00DF6DD6"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1135A5" w:rsidRPr="00DF6DD6" w:rsidRDefault="001135A5" w:rsidP="001135A5">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53213"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03DE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7886B0F8" w:rsidR="001135A5" w:rsidRPr="00DF6DD6" w:rsidRDefault="001135A5" w:rsidP="001135A5">
            <w:pPr>
              <w:pStyle w:val="TAC"/>
              <w:keepNext w:val="0"/>
              <w:rPr>
                <w:sz w:val="16"/>
                <w:lang w:eastAsia="ja-JP"/>
              </w:rPr>
            </w:pPr>
            <w:r w:rsidRPr="00DF6DD6">
              <w:rPr>
                <w:sz w:val="16"/>
                <w:lang w:eastAsia="ja-JP"/>
              </w:rPr>
              <w:t>9, 1</w:t>
            </w:r>
            <w:r>
              <w:rPr>
                <w:sz w:val="16"/>
                <w:lang w:eastAsia="ja-JP"/>
              </w:rPr>
              <w:t>0</w:t>
            </w:r>
          </w:p>
        </w:tc>
      </w:tr>
      <w:tr w:rsidR="001135A5" w:rsidRPr="00DF6DD6"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1135A5" w:rsidRPr="00DF6DD6" w:rsidRDefault="001135A5" w:rsidP="001135A5">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1135A5" w:rsidRPr="00DF6DD6" w:rsidRDefault="001135A5" w:rsidP="001135A5">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1135A5" w:rsidRPr="00DF6DD6" w:rsidRDefault="001135A5" w:rsidP="001135A5">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1135A5" w:rsidRPr="00DF6DD6" w:rsidRDefault="001135A5" w:rsidP="001135A5">
            <w:pPr>
              <w:pStyle w:val="TAC"/>
              <w:keepNext w:val="0"/>
              <w:rPr>
                <w:sz w:val="16"/>
                <w:lang w:eastAsia="ja-JP"/>
              </w:rPr>
            </w:pPr>
          </w:p>
        </w:tc>
      </w:tr>
      <w:tr w:rsidR="001135A5" w:rsidRPr="00DF6DD6"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1135A5" w:rsidRPr="00DF6DD6" w:rsidRDefault="001135A5" w:rsidP="001135A5">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1135A5" w:rsidRPr="00DF6DD6" w:rsidRDefault="001135A5" w:rsidP="001135A5">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1135A5" w:rsidRPr="00DF6DD6" w:rsidRDefault="001135A5" w:rsidP="001135A5">
            <w:pPr>
              <w:pStyle w:val="TAC"/>
              <w:keepNext w:val="0"/>
              <w:rPr>
                <w:sz w:val="16"/>
                <w:lang w:eastAsia="ja-JP"/>
              </w:rPr>
            </w:pPr>
          </w:p>
        </w:tc>
      </w:tr>
      <w:tr w:rsidR="001135A5" w:rsidRPr="00DF6DD6"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6480AC14" w:rsidR="001135A5" w:rsidRPr="00DF6DD6" w:rsidRDefault="001135A5" w:rsidP="001135A5">
            <w:pPr>
              <w:pStyle w:val="TAC"/>
              <w:keepNext w:val="0"/>
              <w:rPr>
                <w:sz w:val="16"/>
                <w:lang w:eastAsia="ja-JP"/>
              </w:rPr>
            </w:pPr>
            <w:r w:rsidRPr="00DF6DD6">
              <w:rPr>
                <w:sz w:val="16"/>
                <w:lang w:eastAsia="ja-JP"/>
              </w:rPr>
              <w:t>3</w:t>
            </w:r>
            <w:r>
              <w:rPr>
                <w:sz w:val="16"/>
                <w:lang w:eastAsia="ja-JP"/>
              </w:rPr>
              <w:t>, 9</w:t>
            </w:r>
          </w:p>
        </w:tc>
      </w:tr>
      <w:tr w:rsidR="001135A5" w:rsidRPr="00DF6DD6"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1135A5" w:rsidRPr="00DF6DD6" w:rsidRDefault="001135A5" w:rsidP="001135A5">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5FA5EC0E" w:rsidR="001135A5" w:rsidRPr="00DF6DD6" w:rsidRDefault="001135A5" w:rsidP="001135A5">
            <w:pPr>
              <w:pStyle w:val="TAL"/>
              <w:keepNext w:val="0"/>
              <w:rPr>
                <w:sz w:val="16"/>
                <w:lang w:eastAsia="ja-JP"/>
              </w:rPr>
            </w:pPr>
            <w:r w:rsidRPr="00DF6DD6">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42464261"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6D4BD9" w14:textId="77777777" w:rsidR="001135A5" w:rsidRPr="00DF6DD6" w:rsidRDefault="001135A5" w:rsidP="001135A5">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81342BA"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1135A5" w:rsidRPr="00DF6DD6" w:rsidRDefault="001135A5" w:rsidP="001135A5">
            <w:pPr>
              <w:pStyle w:val="TAC"/>
              <w:keepNext w:val="0"/>
              <w:rPr>
                <w:sz w:val="16"/>
                <w:lang w:eastAsia="ja-JP"/>
              </w:rPr>
            </w:pPr>
          </w:p>
        </w:tc>
      </w:tr>
      <w:tr w:rsidR="001135A5" w:rsidRPr="00DF6DD6"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2C988178" w:rsidR="001135A5" w:rsidRPr="00DF6DD6" w:rsidRDefault="001135A5" w:rsidP="001135A5">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0BAD3D6"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5E456B"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1135A5" w:rsidRPr="00DF6DD6" w:rsidRDefault="001135A5" w:rsidP="001135A5">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7B5DBE82" w:rsidR="001135A5" w:rsidRPr="00DF6DD6" w:rsidRDefault="001135A5" w:rsidP="001135A5">
            <w:pPr>
              <w:pStyle w:val="TAL"/>
              <w:keepNext w:val="0"/>
              <w:rPr>
                <w:sz w:val="16"/>
                <w:lang w:eastAsia="ja-JP"/>
              </w:rPr>
            </w:pPr>
            <w:r w:rsidRPr="00DF6DD6">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575E785D"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3C5B8E" w14:textId="77777777" w:rsidR="001135A5" w:rsidRPr="00DF6DD6" w:rsidRDefault="001135A5" w:rsidP="001135A5">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68D25A"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1135A5" w:rsidRPr="00DF6DD6" w:rsidRDefault="001135A5" w:rsidP="001135A5">
            <w:pPr>
              <w:pStyle w:val="TAC"/>
              <w:keepNext w:val="0"/>
              <w:rPr>
                <w:sz w:val="16"/>
                <w:lang w:eastAsia="ja-JP"/>
              </w:rPr>
            </w:pPr>
          </w:p>
        </w:tc>
      </w:tr>
      <w:tr w:rsidR="001135A5" w:rsidRPr="00DF6DD6"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3298DB83" w:rsidR="001135A5" w:rsidRPr="00DF6DD6" w:rsidRDefault="001135A5" w:rsidP="001135A5">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63F4BCB"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4B9034"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D8E81B3"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1135A5" w:rsidRPr="00DF6DD6" w:rsidRDefault="001135A5" w:rsidP="001135A5">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1135A5" w:rsidRPr="00DF6DD6" w:rsidRDefault="001135A5" w:rsidP="001135A5">
            <w:pPr>
              <w:pStyle w:val="TAL"/>
              <w:keepNext w:val="0"/>
              <w:rPr>
                <w:sz w:val="16"/>
                <w:szCs w:val="16"/>
                <w:lang w:eastAsia="ja-JP"/>
              </w:rPr>
            </w:pPr>
            <w:r w:rsidRPr="00DF6DD6">
              <w:rPr>
                <w:sz w:val="16"/>
                <w:szCs w:val="16"/>
                <w:lang w:val="sv-SE" w:eastAsia="ja-JP"/>
              </w:rPr>
              <w:t>N/A</w:t>
            </w:r>
          </w:p>
        </w:tc>
      </w:tr>
      <w:tr w:rsidR="001135A5" w:rsidRPr="00DF6DD6"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1135A5" w:rsidRPr="00DF6DD6" w:rsidRDefault="001135A5" w:rsidP="001135A5">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7D12F21F" w:rsidR="001135A5" w:rsidRPr="00DF6DD6" w:rsidRDefault="001135A5" w:rsidP="001135A5">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7B7CB26" w14:textId="77777777" w:rsidR="001135A5" w:rsidRPr="00DF6DD6" w:rsidRDefault="001135A5" w:rsidP="001135A5">
            <w:pPr>
              <w:pStyle w:val="TAC"/>
              <w:keepNext w:val="0"/>
              <w:rPr>
                <w:sz w:val="16"/>
                <w:szCs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0F96492" w14:textId="77777777" w:rsidR="001135A5" w:rsidRPr="00DF6DD6" w:rsidRDefault="001135A5" w:rsidP="001135A5">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1135A5" w:rsidRPr="00DF6DD6" w:rsidRDefault="001135A5" w:rsidP="001135A5">
            <w:pPr>
              <w:pStyle w:val="TAC"/>
              <w:keepNext w:val="0"/>
              <w:rPr>
                <w:sz w:val="16"/>
                <w:szCs w:val="16"/>
                <w:vertAlign w:val="subscript"/>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F21798" w14:textId="77777777" w:rsidR="001135A5" w:rsidRPr="00DF6DD6" w:rsidRDefault="001135A5" w:rsidP="001135A5">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1135A5" w:rsidRPr="00DF6DD6" w:rsidRDefault="001135A5" w:rsidP="001135A5">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1135A5" w:rsidRPr="00DF6DD6" w:rsidRDefault="001135A5" w:rsidP="001135A5">
            <w:pPr>
              <w:pStyle w:val="TAC"/>
              <w:keepNext w:val="0"/>
              <w:rPr>
                <w:sz w:val="16"/>
                <w:szCs w:val="16"/>
                <w:lang w:eastAsia="ja-JP"/>
              </w:rPr>
            </w:pPr>
          </w:p>
        </w:tc>
      </w:tr>
      <w:tr w:rsidR="001135A5" w:rsidRPr="00DF6DD6"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1135A5" w:rsidRPr="00DF6DD6" w:rsidRDefault="001135A5" w:rsidP="001135A5">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1135A5" w:rsidRPr="00DF6DD6" w:rsidRDefault="001135A5" w:rsidP="001135A5">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1135A5" w:rsidRPr="00DF6DD6" w:rsidRDefault="001135A5" w:rsidP="001135A5">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1135A5" w:rsidRPr="00DF6DD6" w:rsidRDefault="001135A5" w:rsidP="001135A5">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1135A5" w:rsidRPr="00DF6DD6" w:rsidRDefault="001135A5" w:rsidP="001135A5">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1135A5" w:rsidRPr="00DF6DD6" w:rsidRDefault="001135A5" w:rsidP="001135A5">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1135A5" w:rsidRPr="00DF6DD6" w:rsidRDefault="001135A5" w:rsidP="001135A5">
            <w:pPr>
              <w:pStyle w:val="TAC"/>
              <w:keepNext w:val="0"/>
              <w:rPr>
                <w:sz w:val="16"/>
                <w:szCs w:val="16"/>
                <w:lang w:eastAsia="ja-JP"/>
              </w:rPr>
            </w:pPr>
            <w:r w:rsidRPr="00DF6DD6">
              <w:rPr>
                <w:sz w:val="16"/>
                <w:szCs w:val="16"/>
                <w:lang w:val="en-US"/>
              </w:rPr>
              <w:t>18</w:t>
            </w:r>
          </w:p>
        </w:tc>
      </w:tr>
      <w:tr w:rsidR="001135A5" w:rsidRPr="00DF6DD6"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1135A5" w:rsidRPr="00DF6DD6" w:rsidRDefault="001135A5" w:rsidP="001135A5">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1135A5" w:rsidRPr="00DF6DD6" w:rsidRDefault="001135A5" w:rsidP="001135A5">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1135A5" w:rsidRPr="00DF6DD6" w:rsidRDefault="001135A5" w:rsidP="001135A5">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1135A5" w:rsidRPr="00DF6DD6" w:rsidRDefault="001135A5" w:rsidP="001135A5">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1135A5" w:rsidRPr="00DF6DD6" w:rsidRDefault="001135A5" w:rsidP="001135A5">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1135A5" w:rsidRPr="00DF6DD6" w:rsidRDefault="001135A5" w:rsidP="001135A5">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1135A5" w:rsidRPr="00DF6DD6" w:rsidRDefault="001135A5" w:rsidP="001135A5">
            <w:pPr>
              <w:pStyle w:val="TAC"/>
              <w:keepNext w:val="0"/>
              <w:rPr>
                <w:sz w:val="16"/>
                <w:szCs w:val="16"/>
                <w:lang w:eastAsia="ja-JP"/>
              </w:rPr>
            </w:pPr>
            <w:r w:rsidRPr="00DF6DD6">
              <w:rPr>
                <w:sz w:val="16"/>
                <w:szCs w:val="16"/>
                <w:lang w:val="en-US"/>
              </w:rPr>
              <w:t>18</w:t>
            </w:r>
          </w:p>
        </w:tc>
      </w:tr>
      <w:tr w:rsidR="001135A5" w:rsidRPr="00DF6DD6"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1135A5" w:rsidRPr="00DF6DD6" w:rsidRDefault="001135A5" w:rsidP="001135A5">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5ADF8905" w:rsidR="001135A5" w:rsidRPr="00DF6DD6" w:rsidRDefault="001135A5" w:rsidP="001135A5">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2376D9A7"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188948A" w14:textId="77777777"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240A0E" w14:textId="77777777" w:rsidR="001135A5" w:rsidRPr="00DF6DD6" w:rsidRDefault="001135A5" w:rsidP="001135A5">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1135A5" w:rsidRPr="00DF6DD6" w:rsidRDefault="001135A5" w:rsidP="001135A5">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1135A5" w:rsidRPr="00DF6DD6" w:rsidRDefault="001135A5" w:rsidP="001135A5">
            <w:pPr>
              <w:pStyle w:val="TAC"/>
              <w:keepNext w:val="0"/>
              <w:rPr>
                <w:sz w:val="16"/>
                <w:szCs w:val="16"/>
                <w:lang w:eastAsia="ja-JP"/>
              </w:rPr>
            </w:pPr>
          </w:p>
        </w:tc>
      </w:tr>
      <w:tr w:rsidR="001135A5" w:rsidRPr="00DF6DD6"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1135A5" w:rsidRPr="00DF6DD6" w:rsidRDefault="001135A5" w:rsidP="001135A5">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1135A5" w:rsidRPr="00DF6DD6" w:rsidRDefault="001135A5" w:rsidP="001135A5">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1135A5" w:rsidRPr="00DF6DD6" w:rsidRDefault="001135A5" w:rsidP="001135A5">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1135A5" w:rsidRPr="00DF6DD6" w:rsidRDefault="001135A5" w:rsidP="001135A5">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1135A5" w:rsidRPr="00DF6DD6" w:rsidRDefault="001135A5" w:rsidP="001135A5">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1135A5" w:rsidRPr="00DF6DD6" w:rsidRDefault="001135A5" w:rsidP="001135A5">
            <w:pPr>
              <w:pStyle w:val="TAC"/>
              <w:keepNext w:val="0"/>
              <w:rPr>
                <w:sz w:val="16"/>
                <w:szCs w:val="16"/>
                <w:lang w:eastAsia="ja-JP"/>
              </w:rPr>
            </w:pPr>
            <w:r w:rsidRPr="00DF6DD6">
              <w:rPr>
                <w:sz w:val="16"/>
                <w:szCs w:val="16"/>
                <w:lang w:eastAsia="ja-JP"/>
              </w:rPr>
              <w:t>18</w:t>
            </w:r>
          </w:p>
        </w:tc>
      </w:tr>
      <w:tr w:rsidR="001135A5" w:rsidRPr="00DF6DD6"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1135A5" w:rsidRPr="00DF6DD6" w:rsidRDefault="001135A5" w:rsidP="001135A5">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1135A5" w:rsidRPr="00DF6DD6" w:rsidRDefault="001135A5" w:rsidP="001135A5">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1135A5" w:rsidRPr="00DF6DD6" w:rsidRDefault="001135A5" w:rsidP="001135A5">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1135A5" w:rsidRPr="00DF6DD6" w:rsidRDefault="001135A5" w:rsidP="001135A5">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1135A5" w:rsidRPr="00DF6DD6" w:rsidRDefault="001135A5" w:rsidP="001135A5">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1135A5" w:rsidRPr="00DF6DD6" w:rsidRDefault="001135A5" w:rsidP="001135A5">
            <w:pPr>
              <w:pStyle w:val="TAC"/>
              <w:keepNext w:val="0"/>
              <w:rPr>
                <w:sz w:val="16"/>
                <w:szCs w:val="16"/>
                <w:lang w:eastAsia="ja-JP"/>
              </w:rPr>
            </w:pPr>
            <w:r w:rsidRPr="00DF6DD6">
              <w:rPr>
                <w:sz w:val="16"/>
                <w:szCs w:val="16"/>
                <w:lang w:eastAsia="ja-JP"/>
              </w:rPr>
              <w:t>18</w:t>
            </w:r>
          </w:p>
        </w:tc>
      </w:tr>
      <w:tr w:rsidR="001135A5" w:rsidRPr="00DF6DD6"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1135A5" w:rsidRPr="00DF6DD6" w:rsidRDefault="001135A5" w:rsidP="001135A5">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1135A5" w:rsidRPr="00DF6DD6" w:rsidRDefault="001135A5" w:rsidP="001135A5">
            <w:pPr>
              <w:pStyle w:val="TAL"/>
              <w:keepNext w:val="0"/>
              <w:rPr>
                <w:sz w:val="16"/>
                <w:szCs w:val="16"/>
                <w:lang w:eastAsia="ja-JP"/>
              </w:rPr>
            </w:pPr>
            <w:r w:rsidRPr="00DF6DD6">
              <w:rPr>
                <w:sz w:val="16"/>
                <w:szCs w:val="16"/>
                <w:lang w:val="sv-SE" w:eastAsia="ja-JP"/>
              </w:rPr>
              <w:t>N/A</w:t>
            </w:r>
          </w:p>
        </w:tc>
      </w:tr>
      <w:tr w:rsidR="001135A5" w:rsidRPr="00DF6DD6"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1135A5" w:rsidRPr="00DF6DD6" w:rsidRDefault="001135A5" w:rsidP="001135A5">
            <w:pPr>
              <w:pStyle w:val="TAC"/>
              <w:keepNext w:val="0"/>
              <w:rPr>
                <w:lang w:eastAsia="ja-JP"/>
              </w:rPr>
            </w:pPr>
            <w:bookmarkStart w:id="4933"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3A4020ED" w:rsidR="001135A5" w:rsidRPr="00DF6DD6" w:rsidRDefault="001135A5" w:rsidP="001135A5">
            <w:pPr>
              <w:pStyle w:val="TAL"/>
              <w:keepNext w:val="0"/>
              <w:rPr>
                <w:sz w:val="16"/>
                <w:szCs w:val="16"/>
                <w:lang w:eastAsia="ja-JP"/>
              </w:rPr>
            </w:pPr>
            <w:r w:rsidRPr="00DF6DD6">
              <w:rPr>
                <w:sz w:val="16"/>
                <w:szCs w:val="16"/>
                <w:lang w:val="sv-SE" w:eastAsia="ja-JP"/>
              </w:rPr>
              <w:t xml:space="preserve">E-UTRA Band 1, 3, 5, 8, </w:t>
            </w:r>
            <w:r>
              <w:rPr>
                <w:sz w:val="16"/>
                <w:szCs w:val="16"/>
                <w:lang w:val="sv-SE" w:eastAsia="ja-JP"/>
              </w:rPr>
              <w:t xml:space="preserve">11, 18, 19, 21, </w:t>
            </w:r>
            <w:r w:rsidRPr="00DF6DD6">
              <w:rPr>
                <w:sz w:val="16"/>
                <w:szCs w:val="16"/>
                <w:lang w:val="sv-SE" w:eastAsia="ja-JP"/>
              </w:rPr>
              <w:t>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1135A5" w:rsidRPr="00DF6DD6" w:rsidRDefault="001135A5" w:rsidP="001135A5">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17D8A" w14:textId="77777777" w:rsidR="001135A5" w:rsidRPr="00DF6DD6" w:rsidRDefault="001135A5" w:rsidP="001135A5">
            <w:pPr>
              <w:pStyle w:val="TAC"/>
              <w:keepNext w:val="0"/>
              <w:rPr>
                <w:sz w:val="16"/>
                <w:szCs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1135A5" w:rsidRPr="00DF6DD6" w:rsidRDefault="001135A5" w:rsidP="001135A5">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FBCDC" w14:textId="77777777" w:rsidR="001135A5" w:rsidRPr="00DF6DD6" w:rsidRDefault="001135A5" w:rsidP="001135A5">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1135A5" w:rsidRPr="00DF6DD6" w:rsidRDefault="001135A5" w:rsidP="001135A5">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1135A5" w:rsidRPr="00DF6DD6" w:rsidRDefault="001135A5" w:rsidP="001135A5">
            <w:pPr>
              <w:pStyle w:val="TAC"/>
              <w:keepNext w:val="0"/>
              <w:rPr>
                <w:sz w:val="16"/>
                <w:szCs w:val="16"/>
                <w:lang w:eastAsia="ja-JP"/>
              </w:rPr>
            </w:pPr>
          </w:p>
        </w:tc>
      </w:tr>
      <w:bookmarkEnd w:id="4933"/>
      <w:tr w:rsidR="001135A5" w:rsidRPr="00DF6DD6"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1135A5" w:rsidRPr="00DF6DD6" w:rsidRDefault="001135A5" w:rsidP="001135A5">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1135A5" w:rsidRPr="00DF6DD6" w:rsidRDefault="001135A5" w:rsidP="001135A5">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1135A5" w:rsidRPr="00DF6DD6" w:rsidRDefault="001135A5" w:rsidP="001135A5">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1135A5" w:rsidRPr="00DF6DD6" w:rsidRDefault="001135A5" w:rsidP="001135A5">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1135A5" w:rsidRPr="00DF6DD6" w:rsidRDefault="001135A5" w:rsidP="001135A5">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1135A5" w:rsidRPr="00DF6DD6" w:rsidRDefault="001135A5" w:rsidP="001135A5">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32FC73ED" w:rsidR="001135A5" w:rsidRPr="00DF6DD6" w:rsidRDefault="001135A5" w:rsidP="001135A5">
            <w:pPr>
              <w:pStyle w:val="TAC"/>
              <w:keepNext w:val="0"/>
              <w:rPr>
                <w:sz w:val="16"/>
                <w:szCs w:val="16"/>
                <w:lang w:eastAsia="ja-JP"/>
              </w:rPr>
            </w:pPr>
            <w:r w:rsidRPr="00DF6DD6">
              <w:rPr>
                <w:sz w:val="16"/>
                <w:szCs w:val="16"/>
              </w:rPr>
              <w:t>3</w:t>
            </w:r>
          </w:p>
        </w:tc>
      </w:tr>
      <w:tr w:rsidR="001135A5" w:rsidRPr="00DF6DD6"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1135A5" w:rsidRPr="00DF6DD6" w:rsidRDefault="001135A5" w:rsidP="001135A5">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19F818E0" w:rsidR="001135A5" w:rsidRPr="00DF6DD6" w:rsidRDefault="001135A5" w:rsidP="001135A5">
            <w:pPr>
              <w:pStyle w:val="TAL"/>
              <w:keepNext w:val="0"/>
              <w:rPr>
                <w:sz w:val="16"/>
                <w:szCs w:val="16"/>
                <w:lang w:eastAsia="ja-JP"/>
              </w:rPr>
            </w:pPr>
            <w:r w:rsidRPr="00DF6DD6">
              <w:rPr>
                <w:sz w:val="16"/>
                <w:szCs w:val="16"/>
                <w:lang w:val="sv-SE" w:eastAsia="ja-JP"/>
              </w:rPr>
              <w:t xml:space="preserve">E-UTRA Band 1, 3, </w:t>
            </w:r>
            <w:r>
              <w:rPr>
                <w:sz w:val="16"/>
                <w:szCs w:val="16"/>
                <w:lang w:val="sv-SE" w:eastAsia="ja-JP"/>
              </w:rPr>
              <w:t xml:space="preserve">5, </w:t>
            </w:r>
            <w:r w:rsidRPr="00DF6DD6">
              <w:rPr>
                <w:sz w:val="16"/>
                <w:szCs w:val="16"/>
                <w:lang w:val="sv-SE" w:eastAsia="ja-JP"/>
              </w:rPr>
              <w:t xml:space="preserve">8, </w:t>
            </w:r>
            <w:r>
              <w:rPr>
                <w:sz w:val="16"/>
                <w:szCs w:val="16"/>
                <w:lang w:val="sv-SE" w:eastAsia="ja-JP"/>
              </w:rPr>
              <w:t xml:space="preserve">11, 18, 19, 21, 26, 28, </w:t>
            </w:r>
            <w:r w:rsidRPr="00DF6DD6">
              <w:rPr>
                <w:sz w:val="16"/>
                <w:szCs w:val="16"/>
                <w:lang w:val="sv-SE" w:eastAsia="ja-JP"/>
              </w:rPr>
              <w:t>34, 39, 40, 44, 45</w:t>
            </w:r>
            <w:r>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3F9D044C"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5BA9D5F"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C81EC78" w14:textId="77777777" w:rsidR="001135A5" w:rsidRPr="00DF6DD6" w:rsidRDefault="001135A5" w:rsidP="001135A5">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1135A5" w:rsidRPr="00DF6DD6" w:rsidRDefault="001135A5" w:rsidP="001135A5">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1135A5" w:rsidRPr="00DF6DD6" w:rsidRDefault="001135A5" w:rsidP="001135A5">
            <w:pPr>
              <w:pStyle w:val="TAC"/>
              <w:keepNext w:val="0"/>
              <w:rPr>
                <w:sz w:val="16"/>
                <w:szCs w:val="16"/>
                <w:lang w:eastAsia="ja-JP"/>
              </w:rPr>
            </w:pPr>
          </w:p>
        </w:tc>
      </w:tr>
      <w:tr w:rsidR="001135A5" w:rsidRPr="00DF6DD6"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77777777" w:rsidR="001135A5" w:rsidRPr="00DF6DD6" w:rsidRDefault="001135A5" w:rsidP="001135A5">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C79707D" w:rsidR="001135A5" w:rsidRPr="00DF6DD6" w:rsidRDefault="001135A5" w:rsidP="001135A5">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215B09CA"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1AE9E0A7" w:rsidR="001135A5" w:rsidRPr="00DF6DD6" w:rsidRDefault="001135A5" w:rsidP="001135A5">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AA17118" w14:textId="195C1E91" w:rsidR="001135A5" w:rsidRPr="00DF6DD6" w:rsidRDefault="001135A5" w:rsidP="001135A5">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1E7CAC4B" w14:textId="7E0D677B" w:rsidR="001135A5" w:rsidRPr="00DF6DD6" w:rsidRDefault="001135A5" w:rsidP="001135A5">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2FEA756A" w14:textId="5DDF11AE" w:rsidR="001135A5" w:rsidRPr="00DF6DD6" w:rsidRDefault="001135A5" w:rsidP="001135A5">
            <w:pPr>
              <w:pStyle w:val="TAC"/>
              <w:keepNext w:val="0"/>
              <w:rPr>
                <w:sz w:val="16"/>
                <w:szCs w:val="16"/>
                <w:lang w:eastAsia="ja-JP"/>
              </w:rPr>
            </w:pPr>
            <w:r w:rsidRPr="00DF6DD6">
              <w:rPr>
                <w:sz w:val="16"/>
                <w:szCs w:val="16"/>
                <w:lang w:eastAsia="ja-JP"/>
              </w:rPr>
              <w:t>3</w:t>
            </w:r>
          </w:p>
        </w:tc>
      </w:tr>
      <w:tr w:rsidR="001135A5" w:rsidRPr="00DF6DD6"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1135A5" w:rsidRPr="00DF6DD6" w:rsidRDefault="001135A5" w:rsidP="001135A5">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53B303A4" w:rsidR="001135A5" w:rsidRPr="00DF6DD6" w:rsidRDefault="001135A5" w:rsidP="001135A5">
            <w:pPr>
              <w:pStyle w:val="TAL"/>
              <w:keepNext w:val="0"/>
              <w:rPr>
                <w:sz w:val="16"/>
                <w:szCs w:val="16"/>
                <w:lang w:eastAsia="ja-JP"/>
              </w:rPr>
            </w:pPr>
            <w:r w:rsidRPr="00DF6DD6">
              <w:rPr>
                <w:sz w:val="16"/>
                <w:szCs w:val="16"/>
                <w:lang w:eastAsia="ja-JP"/>
              </w:rPr>
              <w:t xml:space="preserve">E-UTRA Band 1, 3, 5, 8, 11, 18, 19, 21, </w:t>
            </w:r>
            <w:r>
              <w:rPr>
                <w:sz w:val="16"/>
                <w:szCs w:val="16"/>
                <w:lang w:eastAsia="ja-JP"/>
              </w:rPr>
              <w:t xml:space="preserve">26, </w:t>
            </w:r>
            <w:r w:rsidRPr="00DF6DD6">
              <w:rPr>
                <w:sz w:val="16"/>
                <w:szCs w:val="16"/>
                <w:lang w:eastAsia="ja-JP"/>
              </w:rPr>
              <w:t>28, 34, 40, 42, 44, 45, 65</w:t>
            </w:r>
            <w:r>
              <w:rPr>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8B19273"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4C2636" w14:textId="77777777"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076C4F" w14:textId="77777777" w:rsidR="001135A5" w:rsidRPr="00DF6DD6" w:rsidRDefault="001135A5" w:rsidP="001135A5">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1135A5" w:rsidRPr="00DF6DD6" w:rsidRDefault="001135A5" w:rsidP="001135A5">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1135A5" w:rsidRPr="00DF6DD6" w:rsidRDefault="001135A5" w:rsidP="001135A5">
            <w:pPr>
              <w:pStyle w:val="TAC"/>
              <w:keepNext w:val="0"/>
              <w:rPr>
                <w:sz w:val="16"/>
                <w:szCs w:val="16"/>
                <w:lang w:eastAsia="ja-JP"/>
              </w:rPr>
            </w:pPr>
          </w:p>
        </w:tc>
      </w:tr>
      <w:tr w:rsidR="001135A5" w:rsidRPr="00DF6DD6"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1135A5" w:rsidRPr="00DF6DD6" w:rsidRDefault="001135A5" w:rsidP="001135A5">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1135A5" w:rsidRPr="00DF6DD6" w:rsidRDefault="001135A5" w:rsidP="001135A5">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1135A5" w:rsidRPr="00DF6DD6" w:rsidRDefault="001135A5" w:rsidP="001135A5">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1135A5" w:rsidRPr="00DF6DD6" w:rsidRDefault="001135A5" w:rsidP="001135A5">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1135A5" w:rsidRPr="00DF6DD6" w:rsidRDefault="001135A5" w:rsidP="001135A5">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1135A5" w:rsidRPr="00DF6DD6" w:rsidRDefault="001135A5" w:rsidP="001135A5">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1135A5" w:rsidRPr="00DF6DD6" w:rsidRDefault="001135A5" w:rsidP="001135A5">
            <w:pPr>
              <w:pStyle w:val="TAC"/>
              <w:keepNext w:val="0"/>
              <w:rPr>
                <w:sz w:val="16"/>
                <w:szCs w:val="16"/>
                <w:lang w:eastAsia="ja-JP"/>
              </w:rPr>
            </w:pPr>
            <w:r w:rsidRPr="00DF6DD6">
              <w:rPr>
                <w:sz w:val="16"/>
                <w:szCs w:val="16"/>
                <w:lang w:eastAsia="ja-JP"/>
              </w:rPr>
              <w:t>3</w:t>
            </w:r>
          </w:p>
        </w:tc>
      </w:tr>
      <w:tr w:rsidR="001135A5" w:rsidRPr="00DF6DD6"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1135A5" w:rsidRPr="00DF6DD6" w:rsidRDefault="001135A5" w:rsidP="001135A5">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1135A5" w:rsidRPr="00DF6DD6" w:rsidRDefault="001135A5" w:rsidP="001135A5">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9B1D1"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1135A5" w:rsidRPr="00DF6DD6" w:rsidRDefault="001135A5" w:rsidP="001135A5">
            <w:pPr>
              <w:pStyle w:val="TAC"/>
              <w:keepNext w:val="0"/>
              <w:rPr>
                <w:sz w:val="16"/>
                <w:lang w:eastAsia="ja-JP"/>
              </w:rPr>
            </w:pPr>
          </w:p>
        </w:tc>
      </w:tr>
      <w:tr w:rsidR="001135A5" w:rsidRPr="00DF6DD6"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BB58622" w14:textId="566270DE" w:rsidR="001135A5" w:rsidRPr="00DF6DD6" w:rsidRDefault="001135A5" w:rsidP="001135A5">
            <w:pPr>
              <w:pStyle w:val="TAL"/>
              <w:keepNext w:val="0"/>
              <w:rPr>
                <w:sz w:val="16"/>
                <w:lang w:eastAsia="ja-JP"/>
              </w:rPr>
            </w:pPr>
            <w:r w:rsidRPr="00DF6DD6">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A180F"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1135A5" w:rsidRPr="00DF6DD6" w:rsidRDefault="001135A5" w:rsidP="001135A5">
            <w:pPr>
              <w:pStyle w:val="TAC"/>
              <w:keepNext w:val="0"/>
              <w:rPr>
                <w:sz w:val="16"/>
                <w:lang w:eastAsia="ja-JP"/>
              </w:rPr>
            </w:pPr>
            <w:r w:rsidRPr="00DF6DD6">
              <w:rPr>
                <w:sz w:val="16"/>
                <w:szCs w:val="16"/>
              </w:rPr>
              <w:t>2</w:t>
            </w:r>
          </w:p>
        </w:tc>
      </w:tr>
      <w:tr w:rsidR="001135A5" w:rsidRPr="00DF6DD6"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1135A5" w:rsidRPr="00DF6DD6" w:rsidRDefault="001135A5" w:rsidP="001135A5">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1135A5" w:rsidRPr="00DF6DD6" w:rsidRDefault="001135A5" w:rsidP="001135A5">
            <w:pPr>
              <w:pStyle w:val="TAC"/>
              <w:keepNext w:val="0"/>
              <w:rPr>
                <w:sz w:val="16"/>
                <w:szCs w:val="16"/>
                <w:lang w:eastAsia="ja-JP"/>
              </w:rPr>
            </w:pPr>
            <w:r w:rsidRPr="00DF6DD6">
              <w:rPr>
                <w:sz w:val="16"/>
                <w:szCs w:val="16"/>
                <w:lang w:val="sv-SE" w:eastAsia="ja-JP"/>
              </w:rPr>
              <w:t>N/A</w:t>
            </w:r>
          </w:p>
        </w:tc>
      </w:tr>
      <w:tr w:rsidR="001135A5" w:rsidRPr="00DF6DD6"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1135A5" w:rsidRPr="00DF6DD6" w:rsidRDefault="001135A5" w:rsidP="001135A5">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1135A5" w:rsidRPr="00DF6DD6" w:rsidRDefault="001135A5" w:rsidP="001135A5">
            <w:pPr>
              <w:pStyle w:val="TAC"/>
              <w:keepNext w:val="0"/>
              <w:rPr>
                <w:sz w:val="16"/>
                <w:szCs w:val="16"/>
                <w:lang w:eastAsia="ja-JP"/>
              </w:rPr>
            </w:pPr>
            <w:r w:rsidRPr="00DF6DD6">
              <w:rPr>
                <w:sz w:val="16"/>
                <w:szCs w:val="16"/>
                <w:lang w:val="sv-SE" w:eastAsia="ja-JP"/>
              </w:rPr>
              <w:t>N/A</w:t>
            </w:r>
          </w:p>
        </w:tc>
      </w:tr>
      <w:tr w:rsidR="001135A5" w:rsidRPr="00DF6DD6"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1135A5" w:rsidRPr="00DF6DD6" w:rsidRDefault="001135A5" w:rsidP="001135A5">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1135A5" w:rsidRPr="00DF6DD6" w:rsidRDefault="001135A5" w:rsidP="001135A5">
            <w:pPr>
              <w:pStyle w:val="TAC"/>
              <w:keepNext w:val="0"/>
              <w:rPr>
                <w:sz w:val="16"/>
                <w:szCs w:val="16"/>
                <w:lang w:eastAsia="ja-JP"/>
              </w:rPr>
            </w:pPr>
            <w:r w:rsidRPr="00DF6DD6">
              <w:rPr>
                <w:sz w:val="16"/>
                <w:szCs w:val="16"/>
                <w:lang w:val="sv-SE" w:eastAsia="ja-JP"/>
              </w:rPr>
              <w:t>N/A</w:t>
            </w:r>
          </w:p>
        </w:tc>
      </w:tr>
      <w:tr w:rsidR="001135A5" w:rsidRPr="00DF6DD6"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1135A5" w:rsidRPr="00DF6DD6" w:rsidRDefault="001135A5" w:rsidP="001135A5">
            <w:pPr>
              <w:pStyle w:val="TAC"/>
              <w:keepNext w:val="0"/>
              <w:rPr>
                <w:lang w:eastAsia="ja-JP"/>
              </w:rPr>
            </w:pPr>
            <w:r w:rsidRPr="00DF6DD6">
              <w:rPr>
                <w:lang w:eastAsia="ja-JP"/>
              </w:rPr>
              <w:lastRenderedPageBreak/>
              <w:t>DC_66_n5</w:t>
            </w:r>
          </w:p>
        </w:tc>
        <w:tc>
          <w:tcPr>
            <w:tcW w:w="2864" w:type="dxa"/>
            <w:tcBorders>
              <w:top w:val="single" w:sz="4" w:space="0" w:color="auto"/>
              <w:left w:val="nil"/>
              <w:bottom w:val="single" w:sz="4" w:space="0" w:color="auto"/>
              <w:right w:val="single" w:sz="4" w:space="0" w:color="auto"/>
            </w:tcBorders>
            <w:vAlign w:val="bottom"/>
          </w:tcPr>
          <w:p w14:paraId="5F3BF927" w14:textId="1990E75E" w:rsidR="001135A5" w:rsidRPr="00DF6DD6" w:rsidRDefault="001135A5" w:rsidP="001135A5">
            <w:pPr>
              <w:pStyle w:val="TAL"/>
              <w:rPr>
                <w:sz w:val="16"/>
                <w:szCs w:val="16"/>
                <w:lang w:eastAsia="ja-JP"/>
              </w:rPr>
            </w:pPr>
            <w:r w:rsidRPr="00DF6DD6">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D2C1283" w14:textId="77777777" w:rsidR="001135A5" w:rsidRPr="00DF6DD6" w:rsidRDefault="001135A5" w:rsidP="001135A5">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12B0288"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1135A5" w:rsidRPr="00DF6DD6" w:rsidRDefault="001135A5" w:rsidP="001135A5">
            <w:pPr>
              <w:pStyle w:val="TAC"/>
              <w:keepNext w:val="0"/>
              <w:rPr>
                <w:sz w:val="16"/>
                <w:lang w:eastAsia="ja-JP"/>
              </w:rPr>
            </w:pPr>
          </w:p>
        </w:tc>
      </w:tr>
      <w:tr w:rsidR="001135A5" w:rsidRPr="00DF6DD6"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26AC97E8" w:rsidR="001135A5" w:rsidRPr="00DF6DD6" w:rsidRDefault="001135A5" w:rsidP="001135A5">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6896FB3"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A5E0D"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1135A5" w:rsidRPr="00DF6DD6" w:rsidRDefault="001135A5" w:rsidP="001135A5">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33AE4353" w:rsidR="001135A5" w:rsidRPr="00DF6DD6" w:rsidRDefault="001135A5" w:rsidP="001135A5">
            <w:pPr>
              <w:pStyle w:val="TAL"/>
              <w:rPr>
                <w:sz w:val="16"/>
                <w:szCs w:val="16"/>
                <w:lang w:eastAsia="ja-JP"/>
              </w:rPr>
            </w:pPr>
            <w:r w:rsidRPr="00DF6DD6">
              <w:rPr>
                <w:sz w:val="16"/>
                <w:szCs w:val="16"/>
                <w:lang w:eastAsia="ko-KR"/>
              </w:rPr>
              <w:t>E-UTRA Band 4, 5, 13, 14, 17, 24, 26, 27, 29, 30, 43</w:t>
            </w:r>
            <w:r w:rsidRPr="00DF6DD6">
              <w:rPr>
                <w:sz w:val="16"/>
                <w:szCs w:val="16"/>
                <w:lang w:eastAsia="ja-JP"/>
              </w:rPr>
              <w:t>,</w:t>
            </w:r>
            <w:r w:rsidRPr="00CD1595">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94F31"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F099B"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1135A5" w:rsidRPr="00DF6DD6" w:rsidRDefault="001135A5" w:rsidP="001135A5">
            <w:pPr>
              <w:pStyle w:val="TAC"/>
              <w:keepNext w:val="0"/>
              <w:rPr>
                <w:sz w:val="16"/>
                <w:lang w:eastAsia="ja-JP"/>
              </w:rPr>
            </w:pPr>
          </w:p>
        </w:tc>
      </w:tr>
      <w:tr w:rsidR="001135A5" w:rsidRPr="00DF6DD6"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135A2421" w:rsidR="001135A5" w:rsidRPr="00DF6DD6" w:rsidRDefault="001135A5" w:rsidP="001135A5">
            <w:pPr>
              <w:pStyle w:val="TAL"/>
              <w:rPr>
                <w:sz w:val="16"/>
                <w:szCs w:val="16"/>
                <w:lang w:eastAsia="ja-JP"/>
              </w:rPr>
            </w:pPr>
            <w:r w:rsidRPr="00DF6DD6">
              <w:rPr>
                <w:sz w:val="16"/>
                <w:szCs w:val="16"/>
                <w:lang w:eastAsia="ja-JP"/>
              </w:rPr>
              <w:t>E-UTRA Band</w:t>
            </w:r>
            <w:r w:rsidRPr="00DF6DD6">
              <w:rPr>
                <w:sz w:val="16"/>
                <w:szCs w:val="16"/>
                <w:lang w:eastAsia="ko-KR"/>
              </w:rPr>
              <w:t xml:space="preserve"> 2, </w:t>
            </w:r>
            <w:r w:rsidR="00CD1595">
              <w:rPr>
                <w:sz w:val="16"/>
                <w:szCs w:val="16"/>
                <w:lang w:eastAsia="ko-KR"/>
              </w:rPr>
              <w:t xml:space="preserve">7, 22, </w:t>
            </w:r>
            <w:r w:rsidRPr="00DF6DD6">
              <w:rPr>
                <w:sz w:val="16"/>
                <w:szCs w:val="16"/>
                <w:lang w:eastAsia="ko-KR"/>
              </w:rPr>
              <w:t xml:space="preserve">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08D2E"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B39BC"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1135A5" w:rsidRPr="00DF6DD6" w:rsidRDefault="001135A5" w:rsidP="001135A5">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AF601"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58DBE"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1135A5" w:rsidRPr="00DF6DD6" w:rsidRDefault="001135A5" w:rsidP="001135A5">
            <w:pPr>
              <w:pStyle w:val="TAC"/>
              <w:keepNext w:val="0"/>
              <w:rPr>
                <w:sz w:val="16"/>
                <w:lang w:eastAsia="ja-JP"/>
              </w:rPr>
            </w:pPr>
            <w:r w:rsidRPr="00DF6DD6">
              <w:rPr>
                <w:sz w:val="16"/>
                <w:lang w:eastAsia="ja-JP"/>
              </w:rPr>
              <w:t>5</w:t>
            </w:r>
          </w:p>
        </w:tc>
      </w:tr>
      <w:tr w:rsidR="001135A5" w:rsidRPr="00DF6DD6"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4CA04DFB" w14:textId="77777777" w:rsidR="001135A5" w:rsidRPr="00DF6DD6" w:rsidRDefault="001135A5" w:rsidP="001135A5">
            <w:pPr>
              <w:pStyle w:val="TAC"/>
              <w:keepNext w:val="0"/>
              <w:rPr>
                <w:lang w:eastAsia="ja-JP"/>
              </w:rPr>
            </w:pPr>
            <w:r w:rsidRPr="00DF6DD6">
              <w:rPr>
                <w:lang w:eastAsia="ja-JP"/>
              </w:rPr>
              <w:t>DC_66_n78,</w:t>
            </w:r>
          </w:p>
          <w:p w14:paraId="3CDC8261" w14:textId="77777777" w:rsidR="001135A5" w:rsidRPr="00DF6DD6" w:rsidRDefault="001135A5" w:rsidP="001135A5">
            <w:pPr>
              <w:pStyle w:val="TAC"/>
              <w:keepNext w:val="0"/>
              <w:rPr>
                <w:lang w:eastAsia="ja-JP"/>
              </w:rPr>
            </w:pPr>
            <w:r w:rsidRPr="00DF6DD6">
              <w:rPr>
                <w:lang w:eastAsia="ja-JP"/>
              </w:rPr>
              <w:t>DC_66_n86_ULSUP-TDM_n78,</w:t>
            </w:r>
          </w:p>
          <w:p w14:paraId="0EFAC4F1" w14:textId="5DC67771"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56208C6" w14:textId="77777777" w:rsidR="001135A5" w:rsidRPr="00DF6DD6" w:rsidRDefault="001135A5" w:rsidP="001135A5">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7A58E8"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2A4ADD" w14:textId="77777777" w:rsidR="001135A5" w:rsidRPr="00DF6DD6" w:rsidRDefault="001135A5" w:rsidP="001135A5">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1135A5" w:rsidRPr="00DF6DD6" w:rsidRDefault="001135A5" w:rsidP="001135A5">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1135A5" w:rsidRPr="00DF6DD6" w:rsidRDefault="001135A5" w:rsidP="001135A5">
            <w:pPr>
              <w:pStyle w:val="TAC"/>
              <w:keepNext w:val="0"/>
              <w:rPr>
                <w:sz w:val="16"/>
                <w:lang w:eastAsia="ja-JP"/>
              </w:rPr>
            </w:pPr>
          </w:p>
        </w:tc>
      </w:tr>
      <w:tr w:rsidR="001135A5" w:rsidRPr="00DF6DD6"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3F5985DE" w:rsidR="001135A5" w:rsidRPr="00DF6DD6" w:rsidRDefault="001135A5" w:rsidP="008B5777">
            <w:pPr>
              <w:pStyle w:val="TAN"/>
            </w:pPr>
            <w:r w:rsidRPr="00DF6DD6">
              <w:lastRenderedPageBreak/>
              <w:t>NOTE 1:</w:t>
            </w:r>
            <w:r w:rsidRPr="00DF6DD6">
              <w:tab/>
              <w:t>F</w:t>
            </w:r>
            <w:r w:rsidRPr="00DF6DD6">
              <w:rPr>
                <w:vertAlign w:val="subscript"/>
              </w:rPr>
              <w:t>DL_low</w:t>
            </w:r>
            <w:r w:rsidRPr="00DF6DD6">
              <w:t xml:space="preserve"> and F</w:t>
            </w:r>
            <w:r w:rsidRPr="00DF6DD6">
              <w:rPr>
                <w:vertAlign w:val="subscript"/>
              </w:rPr>
              <w:t>DL_high</w:t>
            </w:r>
            <w:r w:rsidRPr="00DF6DD6">
              <w:t xml:space="preserve"> refer to each frequency band specified in Table 5.5-1 in </w:t>
            </w:r>
            <w:r w:rsidR="007F1425">
              <w:t xml:space="preserve">3GPP </w:t>
            </w:r>
            <w:r w:rsidRPr="00DF6DD6">
              <w:t>TS 36.101 [4]</w:t>
            </w:r>
            <w:r w:rsidR="007F1425" w:rsidRPr="007F1425">
              <w:t xml:space="preserve"> or in Table 5.2-1 in </w:t>
            </w:r>
            <w:r w:rsidR="007F1425">
              <w:t xml:space="preserve">3GPP </w:t>
            </w:r>
            <w:r w:rsidR="007F1425" w:rsidRPr="007F1425">
              <w:t>TS 38.101-1 [2]</w:t>
            </w:r>
            <w:r w:rsidRPr="00DF6DD6">
              <w:t>.</w:t>
            </w:r>
          </w:p>
          <w:p w14:paraId="4E71E0DD" w14:textId="687170C2" w:rsidR="001135A5" w:rsidRPr="00DF6DD6" w:rsidRDefault="001135A5" w:rsidP="008B5777">
            <w:pPr>
              <w:pStyle w:val="TAN"/>
            </w:pPr>
            <w:r w:rsidRPr="00DF6DD6">
              <w:t>NOTE</w:t>
            </w:r>
            <w:r w:rsidRPr="00DF6DD6">
              <w:rPr>
                <w:rFonts w:eastAsia="Malgun Gothic"/>
                <w:lang w:eastAsia="ko-KR"/>
              </w:rPr>
              <w:t xml:space="preserve"> </w:t>
            </w:r>
            <w:r w:rsidRPr="00DF6DD6">
              <w:rPr>
                <w:lang w:eastAsia="ja-JP"/>
              </w:rPr>
              <w:t>2</w:t>
            </w:r>
            <w:r w:rsidRPr="00DF6DD6">
              <w:t>:</w:t>
            </w:r>
            <w:r w:rsidRPr="00DF6DD6">
              <w:tab/>
              <w:t xml:space="preserve">As exceptions, measurements with a level up to the applicable requirements defined in Table 6.6.3.1-2 </w:t>
            </w:r>
            <w:r w:rsidR="007F1425" w:rsidRPr="007F09A5">
              <w:t xml:space="preserve">in </w:t>
            </w:r>
            <w:r w:rsidR="00425D90">
              <w:t xml:space="preserve">3GPP </w:t>
            </w:r>
            <w:r w:rsidR="007F1425" w:rsidRPr="007F09A5">
              <w:t>TS 36.101</w:t>
            </w:r>
            <w:r w:rsidR="007F1425">
              <w:t xml:space="preserve"> </w:t>
            </w:r>
            <w:r w:rsidR="007F1425" w:rsidRPr="007F09A5">
              <w:t xml:space="preserve">[4] and Table 6.5.3.1-2 in </w:t>
            </w:r>
            <w:r w:rsidR="00425D90">
              <w:t xml:space="preserve">3GPP </w:t>
            </w:r>
            <w:r w:rsidR="007F1425" w:rsidRPr="007F09A5">
              <w:t>TS 38.101-1 [2]</w:t>
            </w:r>
            <w:r w:rsidR="007F1425">
              <w:rPr>
                <w:rFonts w:cs="Arial"/>
              </w:rPr>
              <w:t xml:space="preserve"> </w:t>
            </w:r>
            <w:r w:rsidRPr="00DF6DD6">
              <w:t>are permitted for each assigned carrier used in the measurement due to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vertAlign w:val="subscript"/>
              </w:rPr>
              <w:t>CRB</w:t>
            </w:r>
            <w:r w:rsidRPr="00DF6DD6">
              <w:t xml:space="preserve"> x 180 kHz), where N is 2, 3, 4, 5 for the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01CC6205" w14:textId="02E7EA7C" w:rsidR="001135A5" w:rsidRPr="00DF6DD6" w:rsidRDefault="001135A5" w:rsidP="008B5777">
            <w:pPr>
              <w:pStyle w:val="TAN"/>
              <w:rPr>
                <w:rFonts w:eastAsia="Malgun Gothic"/>
                <w:lang w:eastAsia="ko-KR"/>
              </w:rPr>
            </w:pPr>
            <w:r w:rsidRPr="00DF6DD6">
              <w:rPr>
                <w:kern w:val="2"/>
                <w:lang w:val="en-US" w:eastAsia="zh-CN"/>
              </w:rPr>
              <w:t xml:space="preserve">NOTE </w:t>
            </w:r>
            <w:r w:rsidRPr="00DF6DD6">
              <w:rPr>
                <w:rFonts w:eastAsia="Malgun Gothic"/>
                <w:kern w:val="2"/>
                <w:lang w:val="en-US" w:eastAsia="ko-KR"/>
              </w:rPr>
              <w:t>3</w:t>
            </w:r>
            <w:r w:rsidRPr="00DF6DD6">
              <w:rPr>
                <w:lang w:eastAsia="ja-JP"/>
              </w:rPr>
              <w:t>:</w:t>
            </w:r>
            <w:r w:rsidRPr="00DF6DD6">
              <w:rPr>
                <w:lang w:eastAsia="ja-JP"/>
              </w:rPr>
              <w:tab/>
              <w:t>Applicable when co-existence with PHS system operating in 1884.5 - 1915.7 MHz</w:t>
            </w:r>
          </w:p>
          <w:p w14:paraId="18D9043B" w14:textId="26065342" w:rsidR="001135A5" w:rsidRPr="00DF6DD6" w:rsidRDefault="001135A5" w:rsidP="001135A5">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r>
            <w:r>
              <w:rPr>
                <w:rFonts w:ascii="Arial" w:hAnsi="Arial" w:cs="Arial"/>
                <w:sz w:val="18"/>
                <w:szCs w:val="18"/>
                <w:lang w:eastAsia="ja-JP"/>
              </w:rPr>
              <w:t>Void</w:t>
            </w:r>
          </w:p>
          <w:p w14:paraId="5883F791" w14:textId="62FFBDE2" w:rsidR="001135A5" w:rsidRPr="00DF6DD6" w:rsidRDefault="001135A5" w:rsidP="008B5777">
            <w:pPr>
              <w:pStyle w:val="TAN"/>
              <w:rPr>
                <w:lang w:eastAsia="ko-KR"/>
              </w:rPr>
            </w:pPr>
            <w:r w:rsidRPr="00DF6DD6">
              <w:t xml:space="preserve">NOTE </w:t>
            </w:r>
            <w:r w:rsidRPr="00DF6DD6">
              <w:rPr>
                <w:lang w:eastAsia="ja-JP"/>
              </w:rPr>
              <w:t>5</w:t>
            </w:r>
            <w:r w:rsidRPr="00DF6DD6">
              <w:t>:</w:t>
            </w:r>
            <w:r w:rsidRPr="00DF6DD6">
              <w:tab/>
              <w:t>These requirements also apply for the frequency ranges that are less than F</w:t>
            </w:r>
            <w:r w:rsidRPr="00DF6DD6">
              <w:rPr>
                <w:vertAlign w:val="subscript"/>
              </w:rPr>
              <w:t>OOB</w:t>
            </w:r>
            <w:r w:rsidRPr="00DF6DD6">
              <w:t xml:space="preserve"> (MHz) in Table 6.6.3.1-1</w:t>
            </w:r>
            <w:r w:rsidR="00425D90">
              <w:rPr>
                <w:rFonts w:cs="Arial"/>
                <w:szCs w:val="18"/>
              </w:rPr>
              <w:t>,</w:t>
            </w:r>
            <w:r w:rsidRPr="00DF6DD6">
              <w:t xml:space="preserve"> Table 6.6.3.1A-1 </w:t>
            </w:r>
            <w:r w:rsidR="00425D90" w:rsidRPr="00CF64FB">
              <w:t xml:space="preserve">in </w:t>
            </w:r>
            <w:r w:rsidR="00425D90">
              <w:t xml:space="preserve">3GPP </w:t>
            </w:r>
            <w:r w:rsidR="00425D90" w:rsidRPr="00CF64FB">
              <w:t xml:space="preserve">TS 36.101 [4] or in Table 6.5.3.1-1 in </w:t>
            </w:r>
            <w:r w:rsidR="00425D90">
              <w:t xml:space="preserve">3GPP </w:t>
            </w:r>
            <w:r w:rsidR="00425D90" w:rsidRPr="00CF64FB">
              <w:t xml:space="preserve">TS 38.101-1 [2] </w:t>
            </w:r>
            <w:r w:rsidRPr="00DF6DD6">
              <w:t>from the edge of the channel bandwidth.</w:t>
            </w:r>
          </w:p>
          <w:p w14:paraId="59BD65FE" w14:textId="77777777" w:rsidR="001135A5" w:rsidRPr="00DF6DD6" w:rsidRDefault="001135A5" w:rsidP="008B5777">
            <w:pPr>
              <w:pStyle w:val="TAN"/>
              <w:rPr>
                <w:lang w:eastAsia="ko-KR"/>
              </w:rPr>
            </w:pPr>
            <w:r w:rsidRPr="00DF6DD6">
              <w:t>NOTE 6:</w:t>
            </w:r>
            <w:r w:rsidRPr="00DF6DD6">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1135A5" w:rsidRPr="00DF6DD6" w:rsidRDefault="001135A5" w:rsidP="008B5777">
            <w:pPr>
              <w:pStyle w:val="TAN"/>
            </w:pPr>
            <w:r w:rsidRPr="00DF6DD6">
              <w:rPr>
                <w:lang w:eastAsia="ko-KR"/>
              </w:rPr>
              <w:t>NOTE 7:</w:t>
            </w:r>
            <w:r w:rsidRPr="00DF6DD6">
              <w:tab/>
              <w:t>For these adjacent bands, the emission limit could imply risk of harmful interference to UE(s) operating in the protected operating band.</w:t>
            </w:r>
          </w:p>
          <w:p w14:paraId="1438E603" w14:textId="20E9AAA0" w:rsidR="001135A5" w:rsidRPr="00DF6DD6" w:rsidRDefault="001135A5" w:rsidP="008B5777">
            <w:pPr>
              <w:pStyle w:val="TAN"/>
            </w:pPr>
            <w:r w:rsidRPr="00DF6DD6">
              <w:t>NOTE 8:</w:t>
            </w:r>
            <w:r w:rsidRPr="00DF6DD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47EBB4B9" w:rsidR="001135A5" w:rsidRPr="00DF6DD6" w:rsidRDefault="001135A5" w:rsidP="008B5777">
            <w:pPr>
              <w:pStyle w:val="TAN"/>
            </w:pPr>
            <w:r w:rsidRPr="00DF6DD6">
              <w:t>NOTE 9:</w:t>
            </w:r>
            <w:r w:rsidRPr="00DF6DD6">
              <w:tab/>
              <w:t xml:space="preserve">Applicable when the assigned E-UTRA </w:t>
            </w:r>
            <w:r w:rsidR="00236242" w:rsidRPr="00CE1C33">
              <w:rPr>
                <w:rFonts w:eastAsia="Times New Roman"/>
              </w:rPr>
              <w:t xml:space="preserve">or NR </w:t>
            </w:r>
            <w:r w:rsidRPr="00DF6DD6">
              <w:t>carrier is confined within 718 MHz and 748 MHz and when the channel bandwidth used is 5 or 10 MHz.</w:t>
            </w:r>
          </w:p>
          <w:p w14:paraId="5F91EA23" w14:textId="5F99EC05" w:rsidR="001135A5" w:rsidRPr="00DF6DD6" w:rsidRDefault="001135A5" w:rsidP="008B5777">
            <w:pPr>
              <w:pStyle w:val="TAN"/>
            </w:pPr>
            <w:r w:rsidRPr="00DF6DD6">
              <w:t>NOTE 10:</w:t>
            </w:r>
            <w:r w:rsidRPr="00DF6DD6">
              <w:tab/>
              <w:t>As exceptions, measurements with a level up to the applicable requirement of -</w:t>
            </w:r>
            <w:r w:rsidR="00425D90" w:rsidRPr="00DF6DD6">
              <w:rPr>
                <w:rFonts w:cs="Arial"/>
                <w:szCs w:val="18"/>
              </w:rPr>
              <w:t>3</w:t>
            </w:r>
            <w:r w:rsidR="00425D90">
              <w:rPr>
                <w:rFonts w:cs="Arial"/>
                <w:szCs w:val="18"/>
              </w:rPr>
              <w:t>8</w:t>
            </w:r>
            <w:r w:rsidR="00425D90" w:rsidRPr="00DF6DD6">
              <w:rPr>
                <w:rFonts w:cs="Arial"/>
                <w:szCs w:val="18"/>
              </w:rPr>
              <w:t xml:space="preserve"> </w:t>
            </w:r>
            <w:r w:rsidRPr="00DF6DD6">
              <w:t>dBm/MHz is permitted for each assigned E-UTRA carrier used in the measurement due to 2</w:t>
            </w:r>
            <w:r w:rsidRPr="00D95CEA">
              <w:rPr>
                <w:vertAlign w:val="superscript"/>
              </w:rPr>
              <w:t>nd</w:t>
            </w:r>
            <w:r w:rsidRPr="00DF6DD6">
              <w:t xml:space="preserve"> harmonic spurious emissions. An exception is allowed if there is at least one individual RB within the transmission bandwidth (see Figure 5.6-1) for which the 2</w:t>
            </w:r>
            <w:r w:rsidRPr="00D95CEA">
              <w:rPr>
                <w:vertAlign w:val="superscript"/>
              </w:rPr>
              <w:t>nd</w:t>
            </w:r>
            <w:r w:rsidRPr="00DF6DD6">
              <w:t xml:space="preserve"> harmonic totally or partially overlaps the measurement bandwidth (MBW).</w:t>
            </w:r>
          </w:p>
          <w:p w14:paraId="7BD03A78" w14:textId="3E5DF321" w:rsidR="001135A5" w:rsidRPr="00DF6DD6" w:rsidRDefault="001135A5" w:rsidP="008B5777">
            <w:pPr>
              <w:pStyle w:val="TAN"/>
            </w:pPr>
            <w:r w:rsidRPr="00DF6DD6">
              <w:t>NOTE 11:</w:t>
            </w:r>
            <w:r w:rsidRPr="00DF6DD6">
              <w:tab/>
              <w:t>As exceptions, measurements with a level up to the applicable requirement of -3</w:t>
            </w:r>
            <w:r>
              <w:t>6</w:t>
            </w:r>
            <w:r w:rsidRPr="00DF6DD6">
              <w:t xml:space="preserve"> dBm/MHz is permitted for each assigned E-UTRA carrier used in the measurement due to 3</w:t>
            </w:r>
            <w:r w:rsidRPr="00D95CEA">
              <w:rPr>
                <w:vertAlign w:val="superscript"/>
              </w:rPr>
              <w:t>rd</w:t>
            </w:r>
            <w:r w:rsidRPr="00DF6DD6">
              <w:t xml:space="preserve"> harmonic spurious emissions. An exception is allowed if there is at least one individual RB within the transmission bandwidth (see Figure 5.6-1) for which the 3</w:t>
            </w:r>
            <w:r w:rsidRPr="00D95CEA">
              <w:rPr>
                <w:vertAlign w:val="superscript"/>
              </w:rPr>
              <w:t>rd</w:t>
            </w:r>
            <w:r w:rsidRPr="00DF6DD6">
              <w:t xml:space="preserve"> harmonic totally or partially overlaps the measurement bandwidth (MBW).</w:t>
            </w:r>
          </w:p>
          <w:p w14:paraId="7E601429" w14:textId="10E3876C" w:rsidR="001135A5" w:rsidRPr="00DF6DD6" w:rsidRDefault="001135A5" w:rsidP="008B5777">
            <w:pPr>
              <w:pStyle w:val="TAN"/>
              <w:rPr>
                <w:lang w:eastAsia="ja-JP"/>
              </w:rPr>
            </w:pPr>
            <w:r w:rsidRPr="00DF6DD6">
              <w:rPr>
                <w:lang w:eastAsia="ja-JP"/>
              </w:rPr>
              <w:t>NOTE 12:</w:t>
            </w:r>
            <w:r w:rsidRPr="00DF6DD6">
              <w:tab/>
            </w:r>
            <w:r w:rsidRPr="00DF6DD6">
              <w:rPr>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F6DD6">
              <w:rPr>
                <w:vertAlign w:val="subscript"/>
                <w:lang w:eastAsia="ja-JP"/>
              </w:rPr>
              <w:t>start</w:t>
            </w:r>
            <w:r w:rsidRPr="00DF6DD6">
              <w:rPr>
                <w:lang w:eastAsia="ja-JP"/>
              </w:rPr>
              <w:t xml:space="preserve"> &gt; 3.</w:t>
            </w:r>
          </w:p>
          <w:p w14:paraId="46F271CA" w14:textId="41D58479" w:rsidR="001135A5" w:rsidRPr="00DF6DD6" w:rsidRDefault="001135A5" w:rsidP="008B5777">
            <w:pPr>
              <w:pStyle w:val="TAN"/>
              <w:rPr>
                <w:rFonts w:eastAsia="MS Mincho"/>
                <w:lang w:eastAsia="ja-JP"/>
              </w:rPr>
            </w:pPr>
            <w:r w:rsidRPr="00DF6DD6">
              <w:t>NOTE</w:t>
            </w:r>
            <w:r>
              <w:t xml:space="preserve"> </w:t>
            </w:r>
            <w:r w:rsidRPr="00DF6DD6">
              <w:t>13:</w:t>
            </w:r>
            <w:r w:rsidRPr="00DF6DD6">
              <w:tab/>
            </w:r>
            <w:r>
              <w:t>Void</w:t>
            </w:r>
          </w:p>
          <w:p w14:paraId="5E0426D3" w14:textId="0F04A335" w:rsidR="001135A5" w:rsidRPr="00DF6DD6" w:rsidRDefault="001135A5" w:rsidP="008B5777">
            <w:pPr>
              <w:pStyle w:val="TAN"/>
            </w:pPr>
            <w:r w:rsidRPr="00DF6DD6">
              <w:t>NOTE 14:</w:t>
            </w:r>
            <w:r w:rsidRPr="00DF6DD6">
              <w:tab/>
              <w:t xml:space="preserve">This requirement is applicable for 5 and 10 MHz E-UTRA </w:t>
            </w:r>
            <w:r w:rsidR="00AE4D9A" w:rsidRPr="00CE1C33">
              <w:rPr>
                <w:rFonts w:eastAsia="Times New Roman"/>
              </w:rPr>
              <w:t xml:space="preserve">or NR </w:t>
            </w:r>
            <w:r w:rsidRPr="00DF6DD6">
              <w:t>channel bandwidth allocated within 718-728MHz. For carriers of 10 MHz bandwidth, this requirement applies for an uplink transmission bandwidth less than or equal to 30 RB with RB</w:t>
            </w:r>
            <w:r w:rsidRPr="00DF6DD6">
              <w:rPr>
                <w:vertAlign w:val="subscript"/>
              </w:rPr>
              <w:t>start</w:t>
            </w:r>
            <w:r w:rsidRPr="00DF6DD6">
              <w:t xml:space="preserve"> &gt; 1 and RB</w:t>
            </w:r>
            <w:r w:rsidRPr="00DF6DD6">
              <w:rPr>
                <w:vertAlign w:val="subscript"/>
              </w:rPr>
              <w:t>start</w:t>
            </w:r>
            <w:r w:rsidRPr="00DF6DD6">
              <w:t xml:space="preserve"> &lt; 48.</w:t>
            </w:r>
          </w:p>
          <w:p w14:paraId="605261B0" w14:textId="104E95F6" w:rsidR="001135A5" w:rsidRPr="00DF6DD6" w:rsidRDefault="001135A5" w:rsidP="008B5777">
            <w:pPr>
              <w:pStyle w:val="TAN"/>
              <w:rPr>
                <w:rFonts w:eastAsia="MS Mincho"/>
              </w:rPr>
            </w:pPr>
            <w:r w:rsidRPr="00DF6DD6">
              <w:t xml:space="preserve">NOTE </w:t>
            </w:r>
            <w:r w:rsidRPr="00DF6DD6">
              <w:rPr>
                <w:rFonts w:eastAsia="MS Mincho"/>
              </w:rPr>
              <w:t>15</w:t>
            </w:r>
            <w:r w:rsidRPr="00DF6DD6">
              <w:t>:</w:t>
            </w:r>
            <w:r w:rsidRPr="00DF6DD6">
              <w:tab/>
            </w:r>
            <w:r>
              <w:t>Void</w:t>
            </w:r>
          </w:p>
          <w:p w14:paraId="537A9280" w14:textId="2A365EB4" w:rsidR="001135A5" w:rsidRPr="00DF6DD6" w:rsidRDefault="001135A5" w:rsidP="008B5777">
            <w:pPr>
              <w:pStyle w:val="TAN"/>
            </w:pPr>
            <w:r w:rsidRPr="00DF6DD6">
              <w:rPr>
                <w:lang w:eastAsia="ko-KR"/>
              </w:rPr>
              <w:t>NOTE 16:</w:t>
            </w:r>
            <w:r w:rsidRPr="00DF6DD6">
              <w:rPr>
                <w:lang w:eastAsia="ko-KR"/>
              </w:rPr>
              <w:tab/>
            </w:r>
            <w:r w:rsidRPr="00DF6DD6">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2FFB85F9" w:rsidR="001135A5" w:rsidRPr="00DF6DD6" w:rsidRDefault="001135A5" w:rsidP="008B5777">
            <w:pPr>
              <w:pStyle w:val="TAN"/>
            </w:pPr>
            <w:r w:rsidRPr="00DF6DD6">
              <w:t>NOTE 17:</w:t>
            </w:r>
            <w:r w:rsidRPr="00DF6DD6">
              <w:tab/>
              <w:t xml:space="preserve">This requirement is applicable in the case of a 10 MHz E-UTRA </w:t>
            </w:r>
            <w:r w:rsidR="009201AC" w:rsidRPr="00CE1C33">
              <w:rPr>
                <w:rFonts w:eastAsia="Times New Roman"/>
              </w:rPr>
              <w:t xml:space="preserve">or NR </w:t>
            </w:r>
            <w:r w:rsidRPr="00DF6DD6">
              <w:t>carrier confined within 703 MHz and 733 MHz, otherwise the requirement of -25 dBm with a measurement bandwidth of 8 MHz applies.</w:t>
            </w:r>
          </w:p>
          <w:p w14:paraId="2DEAC5AB" w14:textId="500C455A" w:rsidR="001135A5" w:rsidRPr="00DF6DD6" w:rsidRDefault="001135A5" w:rsidP="008B5777">
            <w:pPr>
              <w:pStyle w:val="TAN"/>
              <w:rPr>
                <w:lang w:eastAsia="ko-KR"/>
              </w:rPr>
            </w:pPr>
            <w:r w:rsidRPr="00DF6DD6">
              <w:t>NOTE 18:</w:t>
            </w:r>
            <w:r w:rsidRPr="00DF6DD6">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05F09EB2" w14:textId="17EAD125" w:rsidR="001135A5" w:rsidRPr="00CE2DED" w:rsidRDefault="001135A5" w:rsidP="00CE2DED">
            <w:pPr>
              <w:pStyle w:val="TAN"/>
              <w:rPr>
                <w:lang w:eastAsia="ko-KR"/>
              </w:rPr>
            </w:pPr>
            <w:r w:rsidRPr="00DF6DD6">
              <w:rPr>
                <w:lang w:eastAsia="ko-KR"/>
              </w:rPr>
              <w:t xml:space="preserve">NOTE </w:t>
            </w:r>
            <w:r w:rsidRPr="00DF6DD6">
              <w:rPr>
                <w:lang w:val="en-US" w:eastAsia="ko-KR"/>
              </w:rPr>
              <w:t>19</w:t>
            </w:r>
            <w:r w:rsidRPr="00DF6DD6">
              <w:rPr>
                <w:lang w:eastAsia="ko-KR"/>
              </w:rPr>
              <w:t>:</w:t>
            </w:r>
            <w:r w:rsidRPr="00DF6DD6">
              <w:rPr>
                <w:lang w:eastAsia="ko-KR"/>
              </w:rPr>
              <w:tab/>
            </w:r>
            <w:r>
              <w:rPr>
                <w:lang w:eastAsia="ko-KR"/>
              </w:rPr>
              <w:t>Void</w:t>
            </w:r>
          </w:p>
        </w:tc>
      </w:tr>
    </w:tbl>
    <w:p w14:paraId="00AB0AD5" w14:textId="1DDAE0F9" w:rsidR="001310A1" w:rsidRPr="00DF6DD6" w:rsidRDefault="001310A1" w:rsidP="001310A1"/>
    <w:p w14:paraId="70F5801A" w14:textId="72624A06" w:rsidR="009F433A" w:rsidRPr="00DF6DD6" w:rsidRDefault="009F433A" w:rsidP="00A6034C">
      <w:pPr>
        <w:pStyle w:val="NO"/>
      </w:pPr>
      <w:r w:rsidRPr="00DF6DD6">
        <w:lastRenderedPageBreak/>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4934" w:name="_Toc21345571"/>
      <w:bookmarkStart w:id="4935" w:name="_Toc29806420"/>
      <w:bookmarkStart w:id="4936" w:name="_Toc37255953"/>
      <w:bookmarkStart w:id="4937" w:name="_Toc37256294"/>
      <w:bookmarkStart w:id="4938" w:name="_Toc45890128"/>
      <w:bookmarkStart w:id="4939" w:name="_Toc52381953"/>
      <w:bookmarkStart w:id="4940" w:name="_Toc61375052"/>
      <w:bookmarkStart w:id="4941" w:name="_Toc67936404"/>
      <w:bookmarkStart w:id="4942" w:name="_Toc67937277"/>
      <w:bookmarkStart w:id="4943" w:name="_Toc76452513"/>
      <w:bookmarkStart w:id="4944" w:name="_Toc76630356"/>
      <w:bookmarkStart w:id="4945" w:name="_Toc83742916"/>
      <w:bookmarkStart w:id="4946" w:name="_Toc83887030"/>
      <w:bookmarkStart w:id="4947" w:name="_Toc83887831"/>
      <w:bookmarkStart w:id="4948" w:name="_Toc90588672"/>
      <w:r w:rsidRPr="00DF6DD6">
        <w:t>6.5B.3.3a</w:t>
      </w:r>
      <w:r w:rsidRPr="00DF6DD6">
        <w:tab/>
        <w:t>Inter-band NE-DC within FR1</w:t>
      </w:r>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p>
    <w:p w14:paraId="5B23E8E7" w14:textId="77777777" w:rsidR="00003F42" w:rsidRPr="00DF6DD6" w:rsidRDefault="00003F42" w:rsidP="00A6034C">
      <w:pPr>
        <w:pStyle w:val="Heading5"/>
      </w:pPr>
      <w:bookmarkStart w:id="4949" w:name="_Toc21345572"/>
      <w:bookmarkStart w:id="4950" w:name="_Toc29806421"/>
      <w:bookmarkStart w:id="4951" w:name="_Toc37255954"/>
      <w:bookmarkStart w:id="4952" w:name="_Toc37256295"/>
      <w:bookmarkStart w:id="4953" w:name="_Toc45890129"/>
      <w:bookmarkStart w:id="4954" w:name="_Toc52381954"/>
      <w:bookmarkStart w:id="4955" w:name="_Toc61375053"/>
      <w:bookmarkStart w:id="4956" w:name="_Toc67936405"/>
      <w:bookmarkStart w:id="4957" w:name="_Toc67937278"/>
      <w:bookmarkStart w:id="4958" w:name="_Toc76452514"/>
      <w:bookmarkStart w:id="4959" w:name="_Toc76630357"/>
      <w:bookmarkStart w:id="4960" w:name="_Toc83742917"/>
      <w:bookmarkStart w:id="4961" w:name="_Toc83887031"/>
      <w:bookmarkStart w:id="4962" w:name="_Toc83887832"/>
      <w:bookmarkStart w:id="4963" w:name="_Toc90588673"/>
      <w:r w:rsidRPr="00DF6DD6">
        <w:t>6.5B.3.3a.1</w:t>
      </w:r>
      <w:r w:rsidRPr="00DF6DD6">
        <w:tab/>
        <w:t>General spurious emissions</w:t>
      </w:r>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p>
    <w:p w14:paraId="63BB42F1" w14:textId="7F63ECBD" w:rsidR="00003F42" w:rsidRPr="00DF6DD6" w:rsidRDefault="00003F42" w:rsidP="00003F42">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4964" w:name="_Toc21345573"/>
      <w:bookmarkStart w:id="4965" w:name="_Toc29806422"/>
      <w:bookmarkStart w:id="4966" w:name="_Toc37255955"/>
      <w:bookmarkStart w:id="4967" w:name="_Toc37256296"/>
      <w:bookmarkStart w:id="4968" w:name="_Toc45890130"/>
      <w:bookmarkStart w:id="4969" w:name="_Toc52381955"/>
      <w:bookmarkStart w:id="4970" w:name="_Toc61375054"/>
      <w:bookmarkStart w:id="4971" w:name="_Toc67936406"/>
      <w:bookmarkStart w:id="4972" w:name="_Toc67937279"/>
      <w:bookmarkStart w:id="4973" w:name="_Toc76452515"/>
      <w:bookmarkStart w:id="4974" w:name="_Toc76630358"/>
      <w:bookmarkStart w:id="4975" w:name="_Toc83742918"/>
      <w:bookmarkStart w:id="4976" w:name="_Toc83887032"/>
      <w:bookmarkStart w:id="4977" w:name="_Toc83887833"/>
      <w:bookmarkStart w:id="4978" w:name="_Toc90588674"/>
      <w:r w:rsidRPr="00DF6DD6">
        <w:t>6.5B.3.3a.2</w:t>
      </w:r>
      <w:r w:rsidRPr="00DF6DD6">
        <w:tab/>
        <w:t>Spurious emission band UE co-existence</w:t>
      </w:r>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4979" w:name="_Toc21345574"/>
      <w:bookmarkStart w:id="4980" w:name="_Toc29806423"/>
      <w:bookmarkStart w:id="4981" w:name="_Toc37255956"/>
      <w:bookmarkStart w:id="4982" w:name="_Toc37256297"/>
      <w:bookmarkStart w:id="4983" w:name="_Toc45890131"/>
      <w:bookmarkStart w:id="4984" w:name="_Toc52381956"/>
      <w:bookmarkStart w:id="4985" w:name="_Toc61375055"/>
      <w:bookmarkStart w:id="4986" w:name="_Toc67936407"/>
      <w:bookmarkStart w:id="4987" w:name="_Toc67937280"/>
      <w:bookmarkStart w:id="4988" w:name="_Toc76452516"/>
      <w:bookmarkStart w:id="4989" w:name="_Toc76630359"/>
      <w:bookmarkStart w:id="4990" w:name="_Toc83742919"/>
      <w:bookmarkStart w:id="4991" w:name="_Toc83887033"/>
      <w:bookmarkStart w:id="4992" w:name="_Toc83887834"/>
      <w:bookmarkStart w:id="4993" w:name="_Toc90588675"/>
      <w:r w:rsidRPr="00DF6DD6">
        <w:t>6.5B.3.4</w:t>
      </w:r>
      <w:r w:rsidRPr="00DF6DD6">
        <w:tab/>
        <w:t>Inter-band EN-DC including FR2</w:t>
      </w:r>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p>
    <w:p w14:paraId="4A19DA53" w14:textId="35451DEB" w:rsidR="001135A5" w:rsidRDefault="001135A5" w:rsidP="001135A5">
      <w:bookmarkStart w:id="4994" w:name="_Toc21345575"/>
      <w:bookmarkStart w:id="4995" w:name="_Toc29806424"/>
      <w:bookmarkStart w:id="4996" w:name="_Toc37255957"/>
      <w:bookmarkStart w:id="4997" w:name="_Toc37256298"/>
      <w:bookmarkStart w:id="4998" w:name="_Toc45890132"/>
      <w:bookmarkStart w:id="4999" w:name="_Toc52381957"/>
      <w:r>
        <w:t>General spurious requirement for E-UTRA single carrier and CA operation specified in clauses 6.6.3.1 and 6.6.3.1A of TS 36.101 [4] and for NR single carrier</w:t>
      </w:r>
      <w:r>
        <w:rPr>
          <w:rFonts w:hint="eastAsia"/>
          <w:lang w:val="en-US" w:eastAsia="zh-CN"/>
        </w:rPr>
        <w:t>,</w:t>
      </w:r>
      <w:r>
        <w:t xml:space="preserve"> CA operation </w:t>
      </w:r>
      <w:r>
        <w:rPr>
          <w:rFonts w:hint="eastAsia"/>
          <w:lang w:val="en-US" w:eastAsia="zh-CN"/>
        </w:rPr>
        <w:t xml:space="preserve">and UL-MIMO </w:t>
      </w:r>
      <w:r>
        <w:t>specified in clause 6.5.3, 6.5A.3 and 6.5D.3 of TS 38.101-2 [3] apply.</w:t>
      </w:r>
    </w:p>
    <w:p w14:paraId="06E27B25" w14:textId="790BAAB0" w:rsidR="001310A1" w:rsidRPr="00DF6DD6" w:rsidRDefault="001310A1" w:rsidP="001310A1">
      <w:pPr>
        <w:pStyle w:val="Heading5"/>
      </w:pPr>
      <w:bookmarkStart w:id="5000" w:name="_Toc61375056"/>
      <w:bookmarkStart w:id="5001" w:name="_Toc67936408"/>
      <w:bookmarkStart w:id="5002" w:name="_Toc67937281"/>
      <w:bookmarkStart w:id="5003" w:name="_Toc76452517"/>
      <w:bookmarkStart w:id="5004" w:name="_Toc76630360"/>
      <w:bookmarkStart w:id="5005" w:name="_Toc83742920"/>
      <w:bookmarkStart w:id="5006" w:name="_Toc83887034"/>
      <w:bookmarkStart w:id="5007" w:name="_Toc83887835"/>
      <w:bookmarkStart w:id="5008" w:name="_Toc90588676"/>
      <w:r w:rsidRPr="00DF6DD6">
        <w:t>6.5B.3.4.1</w:t>
      </w:r>
      <w:r w:rsidRPr="00DF6DD6">
        <w:tab/>
        <w:t>Spurious emission band UE co-existence</w:t>
      </w:r>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691A7BFC" w14:textId="6358C16C" w:rsidR="001135A5" w:rsidRDefault="001135A5" w:rsidP="001135A5">
      <w:r>
        <w:t>Spurious emission band UE co-existence requirement for E-UTRA single carrier and CA operation specified in clauses 6.6.3.2 and 6.6.3.2A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6.5.3.1, 6.5A.3.1 and 6.5D.3.1 of TS 38.101-2 [3] apply.</w:t>
      </w:r>
    </w:p>
    <w:p w14:paraId="32779385" w14:textId="2DDEB010" w:rsidR="001310A1" w:rsidRPr="00DF6DD6" w:rsidRDefault="001310A1" w:rsidP="001310A1">
      <w:pPr>
        <w:pStyle w:val="TH"/>
      </w:pPr>
      <w:r w:rsidRPr="00DF6DD6">
        <w:t xml:space="preserve">Table 6.5B.3.4.1-1: </w:t>
      </w:r>
      <w:r w:rsidR="007147BB" w:rsidRPr="00DF6DD6">
        <w:t>Void</w:t>
      </w:r>
    </w:p>
    <w:p w14:paraId="59A46422" w14:textId="77777777" w:rsidR="004A27B2" w:rsidRPr="00DF6DD6" w:rsidRDefault="004A27B2" w:rsidP="004A27B2">
      <w:pPr>
        <w:pStyle w:val="Heading4"/>
      </w:pPr>
      <w:bookmarkStart w:id="5009" w:name="_Toc21345576"/>
      <w:bookmarkStart w:id="5010" w:name="_Toc29806425"/>
      <w:bookmarkStart w:id="5011" w:name="_Toc37255958"/>
      <w:bookmarkStart w:id="5012" w:name="_Toc37256299"/>
      <w:bookmarkStart w:id="5013" w:name="_Toc45890133"/>
      <w:bookmarkStart w:id="5014" w:name="_Toc52381958"/>
      <w:bookmarkStart w:id="5015" w:name="_Toc61375057"/>
      <w:bookmarkStart w:id="5016" w:name="_Toc67936409"/>
      <w:bookmarkStart w:id="5017" w:name="_Toc67937282"/>
      <w:bookmarkStart w:id="5018" w:name="_Toc76452518"/>
      <w:bookmarkStart w:id="5019" w:name="_Toc76630361"/>
      <w:bookmarkStart w:id="5020" w:name="_Toc83742921"/>
      <w:bookmarkStart w:id="5021" w:name="_Toc83887035"/>
      <w:bookmarkStart w:id="5022" w:name="_Toc83887836"/>
      <w:bookmarkStart w:id="5023" w:name="_Toc90588677"/>
      <w:r w:rsidRPr="00DF6DD6">
        <w:t>6.5B.3.5</w:t>
      </w:r>
      <w:r w:rsidRPr="00DF6DD6">
        <w:tab/>
        <w:t>Inter-band EN-DC including both FR1 and FR2</w:t>
      </w:r>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p>
    <w:p w14:paraId="61B6DDB3" w14:textId="77777777" w:rsidR="001135A5" w:rsidRDefault="001135A5" w:rsidP="001135A5">
      <w:bookmarkStart w:id="5024" w:name="_Toc21345577"/>
      <w:bookmarkStart w:id="5025" w:name="_Toc29806426"/>
      <w:bookmarkStart w:id="5026" w:name="_Toc37255959"/>
      <w:bookmarkStart w:id="5027" w:name="_Toc37256300"/>
      <w:bookmarkStart w:id="5028" w:name="_Toc45890134"/>
      <w:bookmarkStart w:id="5029" w:name="_Toc52381959"/>
      <w:r>
        <w:t>General spurious requirement for E-UTRA single carrier and CA operation specified in clauses 6.6.3.1 and 6.6.3.1A of TS 36.101 [4] and for NR single carrier and CA operation specified in clause 6.5.3.1</w:t>
      </w:r>
      <w:r>
        <w:rPr>
          <w:rFonts w:hint="eastAsia"/>
          <w:lang w:val="en-US" w:eastAsia="zh-CN"/>
        </w:rPr>
        <w:t xml:space="preserve"> and 6.5A.3.1</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 6.5A.3 and 6.5D.3 of TS 38.101-2 [3] apply.</w:t>
      </w:r>
    </w:p>
    <w:p w14:paraId="440DE44B" w14:textId="77777777" w:rsidR="004A27B2" w:rsidRPr="00DF6DD6" w:rsidRDefault="004A27B2" w:rsidP="004A27B2">
      <w:pPr>
        <w:pStyle w:val="Heading5"/>
      </w:pPr>
      <w:bookmarkStart w:id="5030" w:name="_Toc61375058"/>
      <w:bookmarkStart w:id="5031" w:name="_Toc67936410"/>
      <w:bookmarkStart w:id="5032" w:name="_Toc67937283"/>
      <w:bookmarkStart w:id="5033" w:name="_Toc76452519"/>
      <w:bookmarkStart w:id="5034" w:name="_Toc76630362"/>
      <w:bookmarkStart w:id="5035" w:name="_Toc83742922"/>
      <w:bookmarkStart w:id="5036" w:name="_Toc83887036"/>
      <w:bookmarkStart w:id="5037" w:name="_Toc83887837"/>
      <w:bookmarkStart w:id="5038" w:name="_Toc90588678"/>
      <w:r w:rsidRPr="00DF6DD6">
        <w:t>6.5B.3.5.1</w:t>
      </w:r>
      <w:r w:rsidRPr="00DF6DD6">
        <w:tab/>
        <w:t>Spurious emission band UE co-existence</w:t>
      </w:r>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p>
    <w:p w14:paraId="5006B8BA" w14:textId="101DCB67"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B94AF2">
        <w:rPr>
          <w:rFonts w:eastAsia="DengXian"/>
          <w:lang w:eastAsia="zh-CN"/>
        </w:rPr>
        <w:t>clause</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542F8072" w14:textId="77777777" w:rsidR="001135A5" w:rsidRDefault="001135A5" w:rsidP="001135A5">
      <w:r>
        <w:t>Spurious emission band UE co-existence requirement for E-UTRA single carrier and CA operation specified in clauses 6.6.3.2 and 6.6.3.2A of TS 36.101 [4] and for NR single carrier and CA operation specified in clause 6.5.3.2</w:t>
      </w:r>
      <w:r>
        <w:rPr>
          <w:rFonts w:hint="eastAsia"/>
          <w:lang w:val="en-US" w:eastAsia="zh-CN"/>
        </w:rPr>
        <w:t xml:space="preserve"> and 6.5A.3.2</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6.5.3.1, 6.5A.3.1 and 6.5D.3.1 of TS 38.101-2 [3] apply.</w:t>
      </w:r>
    </w:p>
    <w:p w14:paraId="059C2FA2" w14:textId="5269C21F" w:rsidR="004A27B2" w:rsidRPr="00DF6DD6" w:rsidRDefault="004A27B2" w:rsidP="002F6C99">
      <w:pPr>
        <w:pStyle w:val="TH"/>
      </w:pPr>
      <w:r w:rsidRPr="00DF6DD6">
        <w:lastRenderedPageBreak/>
        <w:t xml:space="preserve">Table 6.5B.3.5.1-1: </w:t>
      </w:r>
      <w:r w:rsidR="00DD5722" w:rsidRPr="00DF6DD6">
        <w:t>Void</w:t>
      </w:r>
    </w:p>
    <w:p w14:paraId="53DC065C" w14:textId="77777777" w:rsidR="001C39C1" w:rsidRPr="00DF6DD6" w:rsidRDefault="001C39C1" w:rsidP="000B7D8A">
      <w:pPr>
        <w:pStyle w:val="Heading3"/>
      </w:pPr>
      <w:bookmarkStart w:id="5039" w:name="_Toc21345578"/>
      <w:bookmarkStart w:id="5040" w:name="_Toc29806427"/>
      <w:bookmarkStart w:id="5041" w:name="_Toc37255960"/>
      <w:bookmarkStart w:id="5042" w:name="_Toc37256301"/>
      <w:bookmarkStart w:id="5043" w:name="_Toc45890135"/>
      <w:bookmarkStart w:id="5044" w:name="_Toc52381960"/>
      <w:bookmarkStart w:id="5045" w:name="_Toc61375059"/>
      <w:bookmarkStart w:id="5046" w:name="_Toc67936411"/>
      <w:bookmarkStart w:id="5047" w:name="_Toc67937284"/>
      <w:bookmarkStart w:id="5048" w:name="_Toc76452520"/>
      <w:bookmarkStart w:id="5049" w:name="_Toc76630363"/>
      <w:bookmarkStart w:id="5050" w:name="_Toc83742923"/>
      <w:bookmarkStart w:id="5051" w:name="_Toc83887037"/>
      <w:bookmarkStart w:id="5052" w:name="_Toc83887838"/>
      <w:bookmarkStart w:id="5053" w:name="_Toc90588679"/>
      <w:r w:rsidRPr="00DF6DD6">
        <w:t>6.5B.</w:t>
      </w:r>
      <w:r w:rsidR="004967EE" w:rsidRPr="00DF6DD6">
        <w:t>4</w:t>
      </w:r>
      <w:r w:rsidRPr="00DF6DD6">
        <w:tab/>
        <w:t>Additional spurious emissions</w:t>
      </w:r>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p>
    <w:p w14:paraId="3AECCD37" w14:textId="77777777" w:rsidR="001C39C1" w:rsidRPr="00DF6DD6" w:rsidRDefault="001C39C1" w:rsidP="00C42558">
      <w:pPr>
        <w:pStyle w:val="Heading4"/>
      </w:pPr>
      <w:bookmarkStart w:id="5054" w:name="_Toc21345579"/>
      <w:bookmarkStart w:id="5055" w:name="_Toc29806428"/>
      <w:bookmarkStart w:id="5056" w:name="_Toc37255961"/>
      <w:bookmarkStart w:id="5057" w:name="_Toc37256302"/>
      <w:bookmarkStart w:id="5058" w:name="_Toc45890136"/>
      <w:bookmarkStart w:id="5059" w:name="_Toc52381961"/>
      <w:bookmarkStart w:id="5060" w:name="_Toc61375060"/>
      <w:bookmarkStart w:id="5061" w:name="_Toc67936412"/>
      <w:bookmarkStart w:id="5062" w:name="_Toc67937285"/>
      <w:bookmarkStart w:id="5063" w:name="_Toc76452521"/>
      <w:bookmarkStart w:id="5064" w:name="_Toc76630364"/>
      <w:bookmarkStart w:id="5065" w:name="_Toc83742924"/>
      <w:bookmarkStart w:id="5066" w:name="_Toc83887038"/>
      <w:bookmarkStart w:id="5067" w:name="_Toc83887839"/>
      <w:bookmarkStart w:id="5068" w:name="_Toc90588680"/>
      <w:r w:rsidRPr="00DF6DD6">
        <w:t>6.5B.</w:t>
      </w:r>
      <w:r w:rsidR="004967EE" w:rsidRPr="00DF6DD6">
        <w:t>4</w:t>
      </w:r>
      <w:r w:rsidRPr="00DF6DD6">
        <w:t>.1</w:t>
      </w:r>
      <w:r w:rsidRPr="00DF6DD6">
        <w:tab/>
        <w:t>General</w:t>
      </w:r>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DF6DD6" w:rsidRDefault="001C39C1" w:rsidP="00C42558">
      <w:pPr>
        <w:pStyle w:val="Heading4"/>
      </w:pPr>
      <w:bookmarkStart w:id="5069" w:name="_Toc21345580"/>
      <w:bookmarkStart w:id="5070" w:name="_Toc29806429"/>
      <w:bookmarkStart w:id="5071" w:name="_Toc37255962"/>
      <w:bookmarkStart w:id="5072" w:name="_Toc37256303"/>
      <w:bookmarkStart w:id="5073" w:name="_Toc45890137"/>
      <w:bookmarkStart w:id="5074" w:name="_Toc52381962"/>
      <w:bookmarkStart w:id="5075" w:name="_Toc61375061"/>
      <w:bookmarkStart w:id="5076" w:name="_Toc67936413"/>
      <w:bookmarkStart w:id="5077" w:name="_Toc67937286"/>
      <w:bookmarkStart w:id="5078" w:name="_Toc76452522"/>
      <w:bookmarkStart w:id="5079" w:name="_Toc76630365"/>
      <w:bookmarkStart w:id="5080" w:name="_Toc83742925"/>
      <w:bookmarkStart w:id="5081" w:name="_Toc83887039"/>
      <w:bookmarkStart w:id="5082" w:name="_Toc83887840"/>
      <w:bookmarkStart w:id="5083" w:name="_Toc90588681"/>
      <w:r w:rsidRPr="00DF6DD6">
        <w:t>6.5B.</w:t>
      </w:r>
      <w:r w:rsidR="004967EE" w:rsidRPr="00DF6DD6">
        <w:rPr>
          <w:rStyle w:val="Heading5Char"/>
        </w:rPr>
        <w:t>4.1.1</w:t>
      </w:r>
      <w:r w:rsidRPr="00DF6DD6">
        <w:tab/>
        <w:t>Minimum requirement (network signalled value "NS_04")</w:t>
      </w:r>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p>
    <w:p w14:paraId="2FCFAD79" w14:textId="77777777" w:rsidR="001C39C1" w:rsidRPr="00DF6DD6" w:rsidRDefault="001C39C1" w:rsidP="001C39C1">
      <w:pPr>
        <w:overflowPunct w:val="0"/>
        <w:autoSpaceDE w:val="0"/>
        <w:autoSpaceDN w:val="0"/>
        <w:adjustRightInd w:val="0"/>
        <w:ind w:right="334"/>
        <w:textAlignment w:val="baseline"/>
        <w:rPr>
          <w:rFonts w:eastAsia="Times New Roman"/>
          <w:lang w:eastAsia="ko-KR"/>
        </w:rPr>
      </w:pPr>
      <w:r w:rsidRPr="00DF6DD6">
        <w:rPr>
          <w:rFonts w:eastAsia="Times New Roman"/>
          <w:lang w:eastAsia="ko-KR"/>
        </w:rPr>
        <w:t>When "NS 04" is indicated in the cell, the power of any UE emission shall not exceed the levels specified in Table 6.5B.</w:t>
      </w:r>
      <w:r w:rsidR="004967EE" w:rsidRPr="00DF6DD6">
        <w:rPr>
          <w:rFonts w:eastAsia="Times New Roman"/>
          <w:lang w:eastAsia="ko-KR"/>
        </w:rPr>
        <w:t>4.1.1</w:t>
      </w:r>
      <w:r w:rsidRPr="00DF6DD6">
        <w:rPr>
          <w:rFonts w:eastAsia="Times New Roman"/>
          <w:lang w:eastAsia="ko-KR"/>
        </w:rPr>
        <w:t>-1. This requirement</w:t>
      </w:r>
      <w:r w:rsidRPr="00DF6DD6">
        <w:rPr>
          <w:rFonts w:eastAsia="Times New Roman" w:cs="v5.0.0"/>
          <w:snapToGrid w:val="0"/>
          <w:lang w:eastAsia="ko-KR"/>
        </w:rPr>
        <w:t xml:space="preserve"> also applies for the frequency ranges that are less than </w:t>
      </w:r>
      <w:r w:rsidRPr="00DF6DD6">
        <w:rPr>
          <w:rFonts w:eastAsia="Times New Roman"/>
          <w:lang w:eastAsia="ko-KR"/>
        </w:rPr>
        <w:t>F</w:t>
      </w:r>
      <w:r w:rsidRPr="00DF6DD6">
        <w:rPr>
          <w:rFonts w:eastAsia="Times New Roman"/>
          <w:vertAlign w:val="subscript"/>
          <w:lang w:eastAsia="ko-KR"/>
        </w:rPr>
        <w:t>OOB</w:t>
      </w:r>
      <w:r w:rsidRPr="00DF6DD6">
        <w:rPr>
          <w:rFonts w:eastAsia="Times New Roman"/>
          <w:lang w:eastAsia="ko-KR"/>
        </w:rPr>
        <w:t xml:space="preserve"> (MHz) in Table 6.6.3.1-1 from the edge of the channel bandwidth.</w:t>
      </w:r>
    </w:p>
    <w:p w14:paraId="4D3EC729" w14:textId="6D4BE779" w:rsidR="001C39C1" w:rsidRPr="00DF6DD6" w:rsidRDefault="001C39C1" w:rsidP="007A529E">
      <w:pPr>
        <w:pStyle w:val="TH"/>
      </w:pPr>
      <w:r w:rsidRPr="00DF6DD6">
        <w:t>Table 6.5B.</w:t>
      </w:r>
      <w:r w:rsidR="004967EE" w:rsidRPr="00DF6DD6">
        <w:t>4.1.1</w:t>
      </w:r>
      <w:r w:rsidRPr="00DF6DD6">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F55B07" w:rsidRPr="00DF6DD6" w14:paraId="69079EC8" w14:textId="77777777" w:rsidTr="00A6034C">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DF6DD6" w:rsidRDefault="001C39C1" w:rsidP="004244D7">
            <w:pPr>
              <w:pStyle w:val="TAH"/>
            </w:pPr>
            <w:r w:rsidRPr="00DF6DD6">
              <w:t>Frequency band</w:t>
            </w:r>
          </w:p>
          <w:p w14:paraId="3968F4F2" w14:textId="77777777" w:rsidR="001C39C1" w:rsidRPr="00DF6DD6" w:rsidRDefault="001C39C1" w:rsidP="004244D7">
            <w:pPr>
              <w:pStyle w:val="TAH"/>
            </w:pPr>
            <w:r w:rsidRPr="00DF6DD6">
              <w:t>(MHz)</w:t>
            </w:r>
          </w:p>
        </w:tc>
        <w:tc>
          <w:tcPr>
            <w:tcW w:w="2505" w:type="dxa"/>
            <w:tcBorders>
              <w:top w:val="single" w:sz="4" w:space="0" w:color="auto"/>
              <w:left w:val="single" w:sz="4" w:space="0" w:color="auto"/>
              <w:right w:val="single" w:sz="4" w:space="0" w:color="auto"/>
            </w:tcBorders>
            <w:hideMark/>
          </w:tcPr>
          <w:p w14:paraId="0A89BEC2" w14:textId="77777777" w:rsidR="001C39C1" w:rsidRPr="00DF6DD6" w:rsidRDefault="001C39C1" w:rsidP="004244D7">
            <w:pPr>
              <w:pStyle w:val="TAH"/>
            </w:pPr>
            <w:r w:rsidRPr="00DF6DD6">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6167DFF5" w14:textId="77777777" w:rsidR="001C39C1" w:rsidRPr="00DF6DD6" w:rsidRDefault="001C39C1" w:rsidP="004244D7">
            <w:pPr>
              <w:pStyle w:val="TAH"/>
            </w:pPr>
            <w:r w:rsidRPr="00DF6DD6">
              <w:t xml:space="preserve">Measurement bandwidth </w:t>
            </w:r>
          </w:p>
        </w:tc>
      </w:tr>
      <w:tr w:rsidR="00F55B07" w:rsidRPr="00DF6DD6" w14:paraId="49149C50" w14:textId="77777777" w:rsidTr="00A6034C">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DF6DD6" w:rsidRDefault="001C39C1" w:rsidP="004244D7">
            <w:pPr>
              <w:pStyle w:val="TAC"/>
            </w:pPr>
            <w:r w:rsidRPr="00DF6DD6">
              <w:t>2495 ≤ f &lt; 2496</w:t>
            </w:r>
          </w:p>
        </w:tc>
        <w:tc>
          <w:tcPr>
            <w:tcW w:w="2505" w:type="dxa"/>
            <w:tcBorders>
              <w:top w:val="single" w:sz="4" w:space="0" w:color="auto"/>
              <w:left w:val="single" w:sz="4" w:space="0" w:color="auto"/>
              <w:bottom w:val="single" w:sz="4" w:space="0" w:color="auto"/>
              <w:right w:val="single" w:sz="4" w:space="0" w:color="auto"/>
            </w:tcBorders>
            <w:hideMark/>
          </w:tcPr>
          <w:p w14:paraId="4F3E7D81"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2B619C6D" w14:textId="75FD9119" w:rsidR="001C39C1" w:rsidRPr="00DF6DD6" w:rsidRDefault="001C39C1" w:rsidP="004244D7">
            <w:pPr>
              <w:pStyle w:val="TAC"/>
            </w:pPr>
            <w:r w:rsidRPr="00DF6DD6">
              <w:t>1</w:t>
            </w:r>
            <w:r w:rsidR="00221763" w:rsidRPr="00DF6DD6">
              <w:t xml:space="preserve"> </w:t>
            </w:r>
            <w:r w:rsidRPr="00DF6DD6">
              <w:t>% of Channel BW for contiguous BW up to 100 MHz,</w:t>
            </w:r>
          </w:p>
          <w:p w14:paraId="5ABABDEA" w14:textId="77777777" w:rsidR="001C39C1" w:rsidRPr="00DF6DD6" w:rsidRDefault="001C39C1" w:rsidP="004244D7">
            <w:pPr>
              <w:pStyle w:val="TAC"/>
            </w:pPr>
            <w:r w:rsidRPr="00DF6DD6">
              <w:t>1 MHz for contiguous BW  &gt; 100 MHz</w:t>
            </w:r>
          </w:p>
        </w:tc>
      </w:tr>
      <w:tr w:rsidR="00F55B07" w:rsidRPr="00DF6DD6" w14:paraId="3E3C628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DF6DD6" w:rsidRDefault="001C39C1" w:rsidP="004244D7">
            <w:pPr>
              <w:pStyle w:val="TAC"/>
            </w:pPr>
            <w:r w:rsidRPr="00DF6DD6">
              <w:t>2490.5 ≤ f &lt; 2495</w:t>
            </w:r>
          </w:p>
        </w:tc>
        <w:tc>
          <w:tcPr>
            <w:tcW w:w="2505" w:type="dxa"/>
            <w:tcBorders>
              <w:top w:val="single" w:sz="4" w:space="0" w:color="auto"/>
              <w:left w:val="single" w:sz="4" w:space="0" w:color="auto"/>
              <w:bottom w:val="single" w:sz="4" w:space="0" w:color="auto"/>
              <w:right w:val="single" w:sz="4" w:space="0" w:color="auto"/>
            </w:tcBorders>
            <w:hideMark/>
          </w:tcPr>
          <w:p w14:paraId="211F94E6"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53A00DC0" w14:textId="77777777" w:rsidR="001C39C1" w:rsidRPr="00DF6DD6" w:rsidRDefault="001C39C1" w:rsidP="004244D7">
            <w:pPr>
              <w:pStyle w:val="TAC"/>
            </w:pPr>
            <w:r w:rsidRPr="00DF6DD6">
              <w:t>1 MHz</w:t>
            </w:r>
          </w:p>
        </w:tc>
      </w:tr>
      <w:tr w:rsidR="00EA1C6C" w:rsidRPr="00DF6DD6" w14:paraId="2F2D470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DF6DD6" w:rsidRDefault="001C39C1" w:rsidP="004244D7">
            <w:pPr>
              <w:pStyle w:val="TAC"/>
            </w:pPr>
            <w:r w:rsidRPr="00DF6DD6">
              <w:t>0 &lt; f &lt; 2490.5</w:t>
            </w:r>
          </w:p>
        </w:tc>
        <w:tc>
          <w:tcPr>
            <w:tcW w:w="2505" w:type="dxa"/>
            <w:tcBorders>
              <w:top w:val="single" w:sz="4" w:space="0" w:color="auto"/>
              <w:left w:val="single" w:sz="4" w:space="0" w:color="auto"/>
              <w:bottom w:val="single" w:sz="4" w:space="0" w:color="auto"/>
              <w:right w:val="single" w:sz="4" w:space="0" w:color="auto"/>
            </w:tcBorders>
            <w:hideMark/>
          </w:tcPr>
          <w:p w14:paraId="16DB99E5" w14:textId="77777777" w:rsidR="001C39C1" w:rsidRPr="00DF6DD6" w:rsidRDefault="001C39C1" w:rsidP="004244D7">
            <w:pPr>
              <w:pStyle w:val="TAC"/>
            </w:pPr>
            <w:r w:rsidRPr="00DF6DD6">
              <w:t>-25</w:t>
            </w:r>
          </w:p>
        </w:tc>
        <w:tc>
          <w:tcPr>
            <w:tcW w:w="4089" w:type="dxa"/>
            <w:tcBorders>
              <w:top w:val="single" w:sz="4" w:space="0" w:color="auto"/>
              <w:left w:val="single" w:sz="4" w:space="0" w:color="auto"/>
              <w:bottom w:val="single" w:sz="4" w:space="0" w:color="auto"/>
              <w:right w:val="single" w:sz="4" w:space="0" w:color="auto"/>
            </w:tcBorders>
            <w:hideMark/>
          </w:tcPr>
          <w:p w14:paraId="01AB9985" w14:textId="77777777" w:rsidR="001C39C1" w:rsidRPr="00DF6DD6" w:rsidRDefault="001C39C1" w:rsidP="004244D7">
            <w:pPr>
              <w:pStyle w:val="TAC"/>
            </w:pPr>
            <w:r w:rsidRPr="00DF6DD6">
              <w:t>1 MHz</w:t>
            </w:r>
          </w:p>
        </w:tc>
      </w:tr>
    </w:tbl>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5084" w:name="_Toc21345581"/>
      <w:bookmarkStart w:id="5085" w:name="_Toc29806430"/>
      <w:bookmarkStart w:id="5086" w:name="_Toc37255963"/>
      <w:bookmarkStart w:id="5087" w:name="_Toc37256304"/>
      <w:bookmarkStart w:id="5088" w:name="_Toc45890138"/>
      <w:bookmarkStart w:id="5089" w:name="_Toc52381963"/>
      <w:bookmarkStart w:id="5090" w:name="_Toc61375062"/>
      <w:bookmarkStart w:id="5091" w:name="_Toc67936414"/>
      <w:bookmarkStart w:id="5092" w:name="_Toc67937287"/>
      <w:bookmarkStart w:id="5093" w:name="_Toc76452523"/>
      <w:bookmarkStart w:id="5094" w:name="_Toc76630366"/>
      <w:bookmarkStart w:id="5095" w:name="_Toc83742926"/>
      <w:bookmarkStart w:id="5096" w:name="_Toc83887040"/>
      <w:bookmarkStart w:id="5097" w:name="_Toc83887841"/>
      <w:bookmarkStart w:id="5098" w:name="_Toc90588682"/>
      <w:r w:rsidRPr="00DF6DD6">
        <w:t>6.5B.5</w:t>
      </w:r>
      <w:r w:rsidRPr="00DF6DD6">
        <w:tab/>
        <w:t>Transmit intermodulation</w:t>
      </w:r>
      <w:r w:rsidR="00003F42" w:rsidRPr="00DF6DD6">
        <w:t xml:space="preserve"> for DC</w:t>
      </w:r>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p>
    <w:p w14:paraId="6CF0281A" w14:textId="7B4ABC27" w:rsidR="00FC1200" w:rsidRPr="00DF6DD6" w:rsidRDefault="00FC1200" w:rsidP="00EA1C6C">
      <w:pPr>
        <w:pStyle w:val="Heading4"/>
        <w:rPr>
          <w:lang w:val="en-US"/>
        </w:rPr>
      </w:pPr>
      <w:bookmarkStart w:id="5099" w:name="_Toc21345582"/>
      <w:bookmarkStart w:id="5100" w:name="_Toc29806431"/>
      <w:bookmarkStart w:id="5101" w:name="_Toc37255964"/>
      <w:bookmarkStart w:id="5102" w:name="_Toc37256305"/>
      <w:bookmarkStart w:id="5103" w:name="_Toc45890139"/>
      <w:bookmarkStart w:id="5104" w:name="_Toc52381964"/>
      <w:bookmarkStart w:id="5105" w:name="_Toc61375063"/>
      <w:bookmarkStart w:id="5106" w:name="_Toc67936415"/>
      <w:bookmarkStart w:id="5107" w:name="_Toc67937288"/>
      <w:bookmarkStart w:id="5108" w:name="_Toc76452524"/>
      <w:bookmarkStart w:id="5109" w:name="_Toc76630367"/>
      <w:bookmarkStart w:id="5110" w:name="_Toc83742927"/>
      <w:bookmarkStart w:id="5111" w:name="_Toc83887041"/>
      <w:bookmarkStart w:id="5112" w:name="_Toc83887842"/>
      <w:bookmarkStart w:id="5113" w:name="_Toc90588683"/>
      <w:r w:rsidRPr="00DF6DD6">
        <w:rPr>
          <w:lang w:val="en-US"/>
        </w:rPr>
        <w:t>6.5B.5.1</w:t>
      </w:r>
      <w:r w:rsidRPr="00DF6DD6">
        <w:rPr>
          <w:lang w:val="en-US"/>
        </w:rPr>
        <w:tab/>
        <w:t>Intra-band contiguous EN-DC</w:t>
      </w:r>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B94CFE" w:rsidRDefault="00FC1200" w:rsidP="00EA1C6C">
      <w:pPr>
        <w:pStyle w:val="Heading4"/>
        <w:rPr>
          <w:lang w:val="fr-FR"/>
        </w:rPr>
      </w:pPr>
      <w:bookmarkStart w:id="5114" w:name="_Toc21345583"/>
      <w:bookmarkStart w:id="5115" w:name="_Toc29806432"/>
      <w:bookmarkStart w:id="5116" w:name="_Toc37255965"/>
      <w:bookmarkStart w:id="5117" w:name="_Toc37256306"/>
      <w:bookmarkStart w:id="5118" w:name="_Toc45890140"/>
      <w:bookmarkStart w:id="5119" w:name="_Toc52381965"/>
      <w:bookmarkStart w:id="5120" w:name="_Toc61375064"/>
      <w:bookmarkStart w:id="5121" w:name="_Toc67936416"/>
      <w:bookmarkStart w:id="5122" w:name="_Toc67937289"/>
      <w:bookmarkStart w:id="5123" w:name="_Toc76452525"/>
      <w:bookmarkStart w:id="5124" w:name="_Toc76630368"/>
      <w:bookmarkStart w:id="5125" w:name="_Toc83742928"/>
      <w:bookmarkStart w:id="5126" w:name="_Toc83887042"/>
      <w:bookmarkStart w:id="5127" w:name="_Toc83887843"/>
      <w:bookmarkStart w:id="5128" w:name="_Toc90588684"/>
      <w:r w:rsidRPr="00B94CFE">
        <w:rPr>
          <w:lang w:val="fr-FR"/>
        </w:rPr>
        <w:t>6.5B.5.2</w:t>
      </w:r>
      <w:r w:rsidRPr="00B94CFE">
        <w:rPr>
          <w:lang w:val="fr-FR"/>
        </w:rPr>
        <w:tab/>
        <w:t>Intra-band non-contiguous EN-DC</w:t>
      </w:r>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5129" w:name="_Toc21345584"/>
      <w:bookmarkStart w:id="5130" w:name="_Toc29806433"/>
      <w:bookmarkStart w:id="5131" w:name="_Toc37255966"/>
      <w:bookmarkStart w:id="5132" w:name="_Toc37256307"/>
      <w:bookmarkStart w:id="5133" w:name="_Toc45890141"/>
      <w:bookmarkStart w:id="5134" w:name="_Toc52381966"/>
      <w:bookmarkStart w:id="5135" w:name="_Toc61375065"/>
      <w:bookmarkStart w:id="5136" w:name="_Toc67936417"/>
      <w:bookmarkStart w:id="5137" w:name="_Toc67937290"/>
      <w:bookmarkStart w:id="5138" w:name="_Toc76452526"/>
      <w:bookmarkStart w:id="5139" w:name="_Toc76630369"/>
      <w:bookmarkStart w:id="5140" w:name="_Toc83742929"/>
      <w:bookmarkStart w:id="5141" w:name="_Toc83887043"/>
      <w:bookmarkStart w:id="5142" w:name="_Toc83887844"/>
      <w:bookmarkStart w:id="5143" w:name="_Toc90588685"/>
      <w:r w:rsidRPr="00DF6DD6">
        <w:rPr>
          <w:lang w:val="en-US"/>
        </w:rPr>
        <w:t>6.5B.5.3</w:t>
      </w:r>
      <w:r w:rsidRPr="00DF6DD6">
        <w:rPr>
          <w:lang w:val="en-US"/>
        </w:rPr>
        <w:tab/>
        <w:t>Inter-band EN-DC within FR1</w:t>
      </w:r>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p>
    <w:p w14:paraId="083541EF" w14:textId="432DB776"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B94AF2">
        <w:rPr>
          <w:i w:val="0"/>
          <w:color w:val="auto"/>
          <w:lang w:val="en-US"/>
        </w:rPr>
        <w:t>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5144" w:name="_Toc21345585"/>
      <w:bookmarkStart w:id="5145" w:name="_Toc29806434"/>
      <w:bookmarkStart w:id="5146" w:name="_Toc37255967"/>
      <w:bookmarkStart w:id="5147" w:name="_Toc37256308"/>
      <w:bookmarkStart w:id="5148" w:name="_Toc45890142"/>
      <w:bookmarkStart w:id="5149" w:name="_Toc52381967"/>
      <w:bookmarkStart w:id="5150" w:name="_Toc61375066"/>
      <w:bookmarkStart w:id="5151" w:name="_Toc67936418"/>
      <w:bookmarkStart w:id="5152" w:name="_Toc67937291"/>
      <w:bookmarkStart w:id="5153" w:name="_Toc76452527"/>
      <w:bookmarkStart w:id="5154" w:name="_Toc76630370"/>
      <w:bookmarkStart w:id="5155" w:name="_Toc83742930"/>
      <w:bookmarkStart w:id="5156" w:name="_Toc83887044"/>
      <w:bookmarkStart w:id="5157" w:name="_Toc83887845"/>
      <w:bookmarkStart w:id="5158" w:name="_Toc90588686"/>
      <w:r w:rsidRPr="00DF6DD6">
        <w:rPr>
          <w:lang w:val="en-US"/>
        </w:rPr>
        <w:t>6.5B.5.3a</w:t>
      </w:r>
      <w:r w:rsidRPr="00DF6DD6">
        <w:rPr>
          <w:lang w:val="en-US"/>
        </w:rPr>
        <w:tab/>
        <w:t>Inter-band NE-DC within FR1</w:t>
      </w:r>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p>
    <w:p w14:paraId="04236D71" w14:textId="7EF41080" w:rsidR="00003F42" w:rsidRPr="00DF6DD6" w:rsidRDefault="00003F42" w:rsidP="00A6034C">
      <w:pPr>
        <w:rPr>
          <w:lang w:val="en-US"/>
        </w:rPr>
      </w:pPr>
      <w:r w:rsidRPr="00DF6DD6">
        <w:rPr>
          <w:lang w:val="en-US"/>
        </w:rPr>
        <w:t xml:space="preserve">The transmit intermodulation requirement specified in </w:t>
      </w:r>
      <w:r w:rsidR="00B94AF2">
        <w:rPr>
          <w:lang w:val="en-US"/>
        </w:rPr>
        <w:t>clause</w:t>
      </w:r>
      <w:r w:rsidRPr="00DF6DD6">
        <w:rPr>
          <w:lang w:val="en-US"/>
        </w:rPr>
        <w:t xml:space="preserve">s 6.7.1 and 6.7.1A </w:t>
      </w:r>
      <w:r w:rsidR="00C428FE" w:rsidRPr="00DF6DD6">
        <w:rPr>
          <w:lang w:val="en-US"/>
        </w:rPr>
        <w:t>of TS 36.101 [4]</w:t>
      </w:r>
      <w:r w:rsidRPr="00DF6DD6">
        <w:rPr>
          <w:lang w:val="en-US"/>
        </w:rPr>
        <w:t xml:space="preserve"> and </w:t>
      </w:r>
      <w:r w:rsidR="00B94AF2">
        <w:rPr>
          <w:lang w:val="en-US"/>
        </w:rPr>
        <w:t>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5159" w:name="_Toc21345586"/>
      <w:bookmarkStart w:id="5160" w:name="_Toc29806435"/>
      <w:bookmarkStart w:id="5161" w:name="_Toc37255968"/>
      <w:bookmarkStart w:id="5162" w:name="_Toc37256309"/>
      <w:bookmarkStart w:id="5163" w:name="_Toc45890143"/>
      <w:bookmarkStart w:id="5164" w:name="_Toc52381968"/>
      <w:bookmarkStart w:id="5165" w:name="_Toc61375067"/>
      <w:bookmarkStart w:id="5166" w:name="_Toc67936419"/>
      <w:bookmarkStart w:id="5167" w:name="_Toc67937292"/>
      <w:bookmarkStart w:id="5168" w:name="_Toc76452528"/>
      <w:bookmarkStart w:id="5169" w:name="_Toc76630371"/>
      <w:bookmarkStart w:id="5170" w:name="_Toc83742931"/>
      <w:bookmarkStart w:id="5171" w:name="_Toc83887045"/>
      <w:bookmarkStart w:id="5172" w:name="_Toc83887846"/>
      <w:bookmarkStart w:id="5173" w:name="_Toc90588687"/>
      <w:r w:rsidRPr="00DF6DD6">
        <w:rPr>
          <w:lang w:val="en-US"/>
        </w:rPr>
        <w:t>6.5B.5.4</w:t>
      </w:r>
      <w:r w:rsidRPr="00DF6DD6">
        <w:rPr>
          <w:lang w:val="en-US"/>
        </w:rPr>
        <w:tab/>
        <w:t>Inter-band EN-DC including FR2</w:t>
      </w:r>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p>
    <w:p w14:paraId="54ACF3B8" w14:textId="19CE7BA0"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B94AF2">
        <w:rPr>
          <w:i w:val="0"/>
          <w:color w:val="auto"/>
          <w:lang w:val="en-US"/>
        </w:rPr>
        <w:t>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5174" w:name="_Toc21345587"/>
      <w:bookmarkStart w:id="5175" w:name="_Toc29806436"/>
      <w:bookmarkStart w:id="5176" w:name="_Toc37255969"/>
      <w:bookmarkStart w:id="5177" w:name="_Toc37256310"/>
      <w:bookmarkStart w:id="5178" w:name="_Toc45890144"/>
      <w:bookmarkStart w:id="5179" w:name="_Toc52381969"/>
      <w:bookmarkStart w:id="5180" w:name="_Toc61375068"/>
      <w:bookmarkStart w:id="5181" w:name="_Toc67936420"/>
      <w:bookmarkStart w:id="5182" w:name="_Toc67937293"/>
      <w:bookmarkStart w:id="5183" w:name="_Toc76452529"/>
      <w:bookmarkStart w:id="5184" w:name="_Toc76630372"/>
      <w:bookmarkStart w:id="5185" w:name="_Toc83742932"/>
      <w:bookmarkStart w:id="5186" w:name="_Toc83887046"/>
      <w:bookmarkStart w:id="5187" w:name="_Toc83887847"/>
      <w:bookmarkStart w:id="5188" w:name="_Toc90588688"/>
      <w:r w:rsidRPr="00DF6DD6">
        <w:rPr>
          <w:lang w:val="en-US"/>
        </w:rPr>
        <w:lastRenderedPageBreak/>
        <w:t>6.5B.5.5</w:t>
      </w:r>
      <w:r w:rsidRPr="00DF6DD6">
        <w:rPr>
          <w:lang w:val="en-US"/>
        </w:rPr>
        <w:tab/>
        <w:t>Inter-band EN-DC including both FR1 and FR2</w:t>
      </w:r>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p>
    <w:p w14:paraId="2E11651B" w14:textId="0A1EE436"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B94AF2">
        <w:rPr>
          <w:i w:val="0"/>
          <w:color w:val="auto"/>
          <w:lang w:val="en-US"/>
        </w:rPr>
        <w:t>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5189" w:name="_Toc21345588"/>
      <w:bookmarkStart w:id="5190" w:name="_Toc29806437"/>
      <w:bookmarkStart w:id="5191" w:name="_Toc37255970"/>
      <w:bookmarkStart w:id="5192" w:name="_Toc37256311"/>
      <w:bookmarkStart w:id="5193" w:name="_Toc45890145"/>
      <w:bookmarkStart w:id="5194" w:name="_Toc52381970"/>
      <w:bookmarkStart w:id="5195" w:name="_Toc61375069"/>
      <w:bookmarkStart w:id="5196" w:name="_Toc67936421"/>
      <w:bookmarkStart w:id="5197" w:name="_Toc67937294"/>
      <w:bookmarkStart w:id="5198" w:name="_Toc76452530"/>
      <w:bookmarkStart w:id="5199" w:name="_Toc76630373"/>
      <w:bookmarkStart w:id="5200" w:name="_Toc83742933"/>
      <w:bookmarkStart w:id="5201" w:name="_Toc83887047"/>
      <w:bookmarkStart w:id="5202" w:name="_Toc83887848"/>
      <w:bookmarkStart w:id="5203" w:name="_Toc90588689"/>
      <w:r w:rsidRPr="00DF6DD6">
        <w:rPr>
          <w:lang w:val="en-US"/>
        </w:rPr>
        <w:t>6.6B</w:t>
      </w:r>
      <w:r w:rsidRPr="00DF6DD6">
        <w:rPr>
          <w:lang w:val="en-US"/>
        </w:rPr>
        <w:tab/>
        <w:t>Beam correspondence for DC</w:t>
      </w:r>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p>
    <w:p w14:paraId="0D23A353" w14:textId="18178F3E" w:rsidR="00574994" w:rsidRPr="0093068C" w:rsidRDefault="00574994" w:rsidP="00F55B07">
      <w:pPr>
        <w:pStyle w:val="Heading3"/>
      </w:pPr>
      <w:bookmarkStart w:id="5204" w:name="_Toc21345589"/>
      <w:bookmarkStart w:id="5205" w:name="_Toc29806438"/>
      <w:bookmarkStart w:id="5206" w:name="_Toc37255971"/>
      <w:bookmarkStart w:id="5207" w:name="_Toc37256312"/>
      <w:bookmarkStart w:id="5208" w:name="_Toc45890146"/>
      <w:bookmarkStart w:id="5209" w:name="_Toc52381971"/>
      <w:bookmarkStart w:id="5210" w:name="_Toc61375070"/>
      <w:bookmarkStart w:id="5211" w:name="_Toc67936422"/>
      <w:bookmarkStart w:id="5212" w:name="_Toc67937295"/>
      <w:bookmarkStart w:id="5213" w:name="_Toc76452531"/>
      <w:bookmarkStart w:id="5214" w:name="_Toc76630374"/>
      <w:bookmarkStart w:id="5215" w:name="_Toc83742934"/>
      <w:bookmarkStart w:id="5216" w:name="_Toc83887048"/>
      <w:bookmarkStart w:id="5217" w:name="_Toc83887849"/>
      <w:bookmarkStart w:id="5218" w:name="_Toc90588690"/>
      <w:r w:rsidRPr="0093068C">
        <w:t>6.</w:t>
      </w:r>
      <w:r w:rsidR="003D0B7A" w:rsidRPr="0093068C">
        <w:t>6</w:t>
      </w:r>
      <w:r w:rsidRPr="0093068C">
        <w:t>B.1</w:t>
      </w:r>
      <w:r w:rsidRPr="0093068C">
        <w:tab/>
        <w:t>Void</w:t>
      </w:r>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p>
    <w:p w14:paraId="2B3D5B14" w14:textId="379F355A" w:rsidR="00574994" w:rsidRPr="0093068C" w:rsidRDefault="00574994" w:rsidP="00F55B07">
      <w:pPr>
        <w:pStyle w:val="Heading3"/>
      </w:pPr>
      <w:bookmarkStart w:id="5219" w:name="_Toc21345590"/>
      <w:bookmarkStart w:id="5220" w:name="_Toc29806439"/>
      <w:bookmarkStart w:id="5221" w:name="_Toc37255972"/>
      <w:bookmarkStart w:id="5222" w:name="_Toc37256313"/>
      <w:bookmarkStart w:id="5223" w:name="_Toc45890147"/>
      <w:bookmarkStart w:id="5224" w:name="_Toc52381972"/>
      <w:bookmarkStart w:id="5225" w:name="_Toc61375071"/>
      <w:bookmarkStart w:id="5226" w:name="_Toc67936423"/>
      <w:bookmarkStart w:id="5227" w:name="_Toc67937296"/>
      <w:bookmarkStart w:id="5228" w:name="_Toc76452532"/>
      <w:bookmarkStart w:id="5229" w:name="_Toc76630375"/>
      <w:bookmarkStart w:id="5230" w:name="_Toc83742935"/>
      <w:bookmarkStart w:id="5231" w:name="_Toc83887049"/>
      <w:bookmarkStart w:id="5232" w:name="_Toc83887850"/>
      <w:bookmarkStart w:id="5233" w:name="_Toc90588691"/>
      <w:r w:rsidRPr="0093068C">
        <w:t>6.</w:t>
      </w:r>
      <w:r w:rsidR="003D0B7A" w:rsidRPr="0093068C">
        <w:t>6</w:t>
      </w:r>
      <w:r w:rsidRPr="0093068C">
        <w:t>B.2</w:t>
      </w:r>
      <w:r w:rsidRPr="0093068C">
        <w:tab/>
        <w:t>Void</w:t>
      </w:r>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p>
    <w:p w14:paraId="6DAF0DA0" w14:textId="4827510E" w:rsidR="00574994" w:rsidRPr="0093068C" w:rsidRDefault="00574994" w:rsidP="00F55B07">
      <w:pPr>
        <w:pStyle w:val="Heading3"/>
      </w:pPr>
      <w:bookmarkStart w:id="5234" w:name="_Toc21345591"/>
      <w:bookmarkStart w:id="5235" w:name="_Toc29806440"/>
      <w:bookmarkStart w:id="5236" w:name="_Toc37255973"/>
      <w:bookmarkStart w:id="5237" w:name="_Toc37256314"/>
      <w:bookmarkStart w:id="5238" w:name="_Toc45890148"/>
      <w:bookmarkStart w:id="5239" w:name="_Toc52381973"/>
      <w:bookmarkStart w:id="5240" w:name="_Toc61375072"/>
      <w:bookmarkStart w:id="5241" w:name="_Toc67936424"/>
      <w:bookmarkStart w:id="5242" w:name="_Toc67937297"/>
      <w:bookmarkStart w:id="5243" w:name="_Toc76452533"/>
      <w:bookmarkStart w:id="5244" w:name="_Toc76630376"/>
      <w:bookmarkStart w:id="5245" w:name="_Toc83742936"/>
      <w:bookmarkStart w:id="5246" w:name="_Toc83887050"/>
      <w:bookmarkStart w:id="5247" w:name="_Toc83887851"/>
      <w:bookmarkStart w:id="5248" w:name="_Toc90588692"/>
      <w:r w:rsidRPr="0093068C">
        <w:t>6.</w:t>
      </w:r>
      <w:r w:rsidR="003D0B7A" w:rsidRPr="0093068C">
        <w:t>6</w:t>
      </w:r>
      <w:r w:rsidRPr="0093068C">
        <w:t>B.3</w:t>
      </w:r>
      <w:r w:rsidRPr="0093068C">
        <w:tab/>
        <w:t>Void</w:t>
      </w:r>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p>
    <w:p w14:paraId="1BFE135B" w14:textId="43E55C64" w:rsidR="00574994" w:rsidRPr="00DF6DD6" w:rsidRDefault="00574994" w:rsidP="00F55B07">
      <w:pPr>
        <w:pStyle w:val="Heading3"/>
        <w:rPr>
          <w:lang w:val="en-US"/>
        </w:rPr>
      </w:pPr>
      <w:bookmarkStart w:id="5249" w:name="_Toc21345592"/>
      <w:bookmarkStart w:id="5250" w:name="_Toc29806441"/>
      <w:bookmarkStart w:id="5251" w:name="_Toc37255974"/>
      <w:bookmarkStart w:id="5252" w:name="_Toc37256315"/>
      <w:bookmarkStart w:id="5253" w:name="_Toc45890149"/>
      <w:bookmarkStart w:id="5254" w:name="_Toc52381974"/>
      <w:bookmarkStart w:id="5255" w:name="_Toc61375073"/>
      <w:bookmarkStart w:id="5256" w:name="_Toc67936425"/>
      <w:bookmarkStart w:id="5257" w:name="_Toc67937298"/>
      <w:bookmarkStart w:id="5258" w:name="_Toc76452534"/>
      <w:bookmarkStart w:id="5259" w:name="_Toc76630377"/>
      <w:bookmarkStart w:id="5260" w:name="_Toc83742937"/>
      <w:bookmarkStart w:id="5261" w:name="_Toc83887051"/>
      <w:bookmarkStart w:id="5262" w:name="_Toc83887852"/>
      <w:bookmarkStart w:id="5263" w:name="_Toc90588693"/>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p>
    <w:p w14:paraId="4B4BA534" w14:textId="2B76BB74" w:rsidR="00574994" w:rsidRPr="00DF6DD6" w:rsidRDefault="00574994" w:rsidP="00574994">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5264" w:name="_Toc21345593"/>
      <w:bookmarkStart w:id="5265" w:name="_Toc29806442"/>
      <w:bookmarkStart w:id="5266" w:name="_Toc37255975"/>
      <w:bookmarkStart w:id="5267" w:name="_Toc37256316"/>
      <w:bookmarkStart w:id="5268" w:name="_Toc45890150"/>
      <w:bookmarkStart w:id="5269" w:name="_Toc52381975"/>
      <w:bookmarkStart w:id="5270" w:name="_Toc61375074"/>
      <w:bookmarkStart w:id="5271" w:name="_Toc67936426"/>
      <w:bookmarkStart w:id="5272" w:name="_Toc67937299"/>
      <w:bookmarkStart w:id="5273" w:name="_Toc76452535"/>
      <w:bookmarkStart w:id="5274" w:name="_Toc76630378"/>
      <w:bookmarkStart w:id="5275" w:name="_Toc83742938"/>
      <w:bookmarkStart w:id="5276" w:name="_Toc83887052"/>
      <w:bookmarkStart w:id="5277" w:name="_Toc83887853"/>
      <w:bookmarkStart w:id="5278" w:name="_Toc90588694"/>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p>
    <w:p w14:paraId="61A10F55" w14:textId="29AAD1DC" w:rsidR="00574994" w:rsidRPr="00DF6DD6" w:rsidRDefault="00574994" w:rsidP="00F55B07">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5279" w:name="_Toc21345594"/>
      <w:bookmarkStart w:id="5280" w:name="_Toc29806443"/>
      <w:bookmarkStart w:id="5281" w:name="_Toc37255976"/>
      <w:bookmarkStart w:id="5282" w:name="_Toc37256317"/>
      <w:bookmarkStart w:id="5283" w:name="_Toc45890151"/>
      <w:bookmarkStart w:id="5284" w:name="_Toc52381976"/>
      <w:bookmarkStart w:id="5285" w:name="_Toc61375075"/>
      <w:bookmarkStart w:id="5286" w:name="_Toc67936427"/>
      <w:bookmarkStart w:id="5287" w:name="_Toc67937300"/>
      <w:bookmarkStart w:id="5288" w:name="_Toc76452536"/>
      <w:bookmarkStart w:id="5289" w:name="_Toc76630379"/>
      <w:bookmarkStart w:id="5290" w:name="_Toc83742939"/>
      <w:bookmarkStart w:id="5291" w:name="_Toc83887053"/>
      <w:bookmarkStart w:id="5292" w:name="_Toc83887854"/>
      <w:bookmarkStart w:id="5293" w:name="_Toc90588695"/>
      <w:r w:rsidRPr="00DF6DD6">
        <w:rPr>
          <w:rStyle w:val="Heading1Char"/>
        </w:rPr>
        <w:t>7</w:t>
      </w:r>
      <w:r w:rsidRPr="00DF6DD6">
        <w:rPr>
          <w:rStyle w:val="Heading1Char"/>
        </w:rPr>
        <w:tab/>
        <w:t>Receiver characteristics</w:t>
      </w:r>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p>
    <w:p w14:paraId="115159F1" w14:textId="77777777" w:rsidR="001310A1" w:rsidRPr="00DF6DD6" w:rsidRDefault="001310A1" w:rsidP="001310A1">
      <w:pPr>
        <w:pStyle w:val="Heading2"/>
      </w:pPr>
      <w:bookmarkStart w:id="5294" w:name="_Toc21345595"/>
      <w:bookmarkStart w:id="5295" w:name="_Toc29806444"/>
      <w:bookmarkStart w:id="5296" w:name="_Toc37255977"/>
      <w:bookmarkStart w:id="5297" w:name="_Toc37256318"/>
      <w:bookmarkStart w:id="5298" w:name="_Toc45890152"/>
      <w:bookmarkStart w:id="5299" w:name="_Toc52381977"/>
      <w:bookmarkStart w:id="5300" w:name="_Toc61375076"/>
      <w:bookmarkStart w:id="5301" w:name="_Toc67936428"/>
      <w:bookmarkStart w:id="5302" w:name="_Toc67937301"/>
      <w:bookmarkStart w:id="5303" w:name="_Toc76452537"/>
      <w:bookmarkStart w:id="5304" w:name="_Toc76630380"/>
      <w:bookmarkStart w:id="5305" w:name="_Toc83742940"/>
      <w:bookmarkStart w:id="5306" w:name="_Toc83887054"/>
      <w:bookmarkStart w:id="5307" w:name="_Toc83887855"/>
      <w:bookmarkStart w:id="5308" w:name="_Toc90588696"/>
      <w:r w:rsidRPr="00DF6DD6">
        <w:t>7.1</w:t>
      </w:r>
      <w:r w:rsidRPr="00DF6DD6">
        <w:tab/>
        <w:t>General</w:t>
      </w:r>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p>
    <w:p w14:paraId="78F422CD" w14:textId="31CA3213"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0F8FA6D0" w14:textId="77777777" w:rsidR="004B7A95" w:rsidRPr="00DF6DD6" w:rsidRDefault="004B7A95" w:rsidP="004B7A95">
      <w:pPr>
        <w:rPr>
          <w:rFonts w:eastAsia="Times New Roman"/>
          <w:lang w:val="en-US"/>
        </w:rPr>
      </w:pPr>
      <w:r w:rsidRPr="00DF6DD6">
        <w:rPr>
          <w:rFonts w:eastAsia="Times New Roman"/>
          <w:lang w:val="en-US"/>
        </w:rPr>
        <w:t>For intra-band non-contiguous EN-DC, the output power is configured as follows:</w:t>
      </w:r>
    </w:p>
    <w:p w14:paraId="19446CC2" w14:textId="2BB33FEB" w:rsidR="001135A5" w:rsidRPr="00DF6DD6" w:rsidRDefault="001135A5" w:rsidP="001135A5">
      <w:pPr>
        <w:pStyle w:val="B10"/>
        <w:rPr>
          <w:lang w:val="en-US"/>
        </w:rPr>
      </w:pPr>
      <w:r w:rsidRPr="00DF6DD6">
        <w:t>-</w:t>
      </w:r>
      <w:r w:rsidRPr="00DF6DD6">
        <w:tab/>
        <w:t xml:space="preserve">One E-UTRA uplink carrier with the output power set to </w:t>
      </w:r>
      <w:r>
        <w:t xml:space="preserve">29 </w:t>
      </w:r>
      <w:r w:rsidRPr="00DF6DD6">
        <w:t xml:space="preserve">dB </w:t>
      </w:r>
      <w:r>
        <w:t>b</w:t>
      </w:r>
      <w:r w:rsidRPr="00DF6DD6">
        <w:t>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t xml:space="preserve">. </w:t>
      </w:r>
    </w:p>
    <w:p w14:paraId="710CFC68" w14:textId="0C2AB4B2" w:rsidR="001135A5" w:rsidRPr="00DF6DD6" w:rsidRDefault="001135A5" w:rsidP="001135A5">
      <w:pPr>
        <w:pStyle w:val="B10"/>
      </w:pPr>
      <w:r w:rsidRPr="00DF6DD6">
        <w:t>-</w:t>
      </w:r>
      <w:r w:rsidRPr="00DF6DD6">
        <w:tab/>
        <w:t xml:space="preserve">One NR uplink carrier with the output power set to </w:t>
      </w:r>
      <w:r>
        <w:t xml:space="preserve">29 </w:t>
      </w:r>
      <w:r w:rsidRPr="00DF6DD6">
        <w:t>dB Below P</w:t>
      </w:r>
      <w:r w:rsidRPr="00DF6DD6">
        <w:rPr>
          <w:vertAlign w:val="subscript"/>
        </w:rPr>
        <w:t>CMAX_L</w:t>
      </w:r>
      <w:r>
        <w:rPr>
          <w:vertAlign w:val="subscript"/>
        </w:rPr>
        <w:t>,f,c</w:t>
      </w:r>
      <w:r w:rsidRPr="00DF6DD6">
        <w:t xml:space="preserve"> and the E-UTRA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an out-of-gap test refers to the case when the interfering signal(s) is (are) located at a positive offset with respect to the assigned channel frequency of </w:t>
      </w:r>
      <w:r w:rsidRPr="00DF6DD6">
        <w:rPr>
          <w:rFonts w:eastAsia="Times New Roman" w:cs="v5.0.0"/>
        </w:rPr>
        <w:lastRenderedPageBreak/>
        <w:t>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DF6DD6">
        <w:rPr>
          <w:rFonts w:eastAsia="Times New Roman"/>
          <w:lang w:val="en-US"/>
        </w:rPr>
        <w:t>W</w:t>
      </w:r>
      <w:r w:rsidRPr="00DF6DD6">
        <w:rPr>
          <w:rFonts w:eastAsia="Times New Roman"/>
          <w:vertAlign w:val="subscript"/>
          <w:lang w:val="en-US"/>
        </w:rPr>
        <w:t>gap</w:t>
      </w:r>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7AB9F402" w:rsidR="004B7A95" w:rsidRPr="00DF6DD6" w:rsidRDefault="004B7A95" w:rsidP="004B7A95">
      <w:pPr>
        <w:rPr>
          <w:rFonts w:eastAsia="Times New Roman" w:cs="v5.0.0"/>
        </w:rPr>
      </w:pPr>
      <w:r w:rsidRPr="00DF6DD6">
        <w:rPr>
          <w:rFonts w:eastAsia="Times New Roman" w:cs="v5.0.0"/>
        </w:rPr>
        <w:t xml:space="preserve">For the E-UTRA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36.101 [4]</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r w:rsidRPr="00DF6DD6">
        <w:rPr>
          <w:rFonts w:eastAsia="Times New Roman" w:cs="v5.0.0"/>
        </w:rPr>
        <w:t xml:space="preserve"> F</w:t>
      </w:r>
      <w:r w:rsidRPr="00DF6DD6">
        <w:rPr>
          <w:rFonts w:eastAsia="Times New Roman" w:cs="v5.0.0"/>
          <w:vertAlign w:val="subscript"/>
        </w:rPr>
        <w:t>Interferer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sidR="00B94AF2">
        <w:rPr>
          <w:rFonts w:eastAsia="Times New Roman" w:cs="v5.0.0"/>
        </w:rPr>
        <w:t>clause</w:t>
      </w:r>
      <w:r w:rsidRPr="00DF6DD6">
        <w:rPr>
          <w:rFonts w:eastAsia="Times New Roman" w:cs="v5.0.0"/>
        </w:rPr>
        <w:t xml:space="preserve"> 7.5.1A, 7.6.1A and 7.6.3A </w:t>
      </w:r>
      <w:r w:rsidR="00AA1AA6" w:rsidRPr="00DF6DD6">
        <w:rPr>
          <w:rFonts w:eastAsia="Times New Roman" w:cs="v5.0.0"/>
        </w:rPr>
        <w:t>in TS 36.101 [4]</w:t>
      </w:r>
      <w:r w:rsidRPr="00DF6DD6">
        <w:rPr>
          <w:rFonts w:eastAsia="Times New Roman" w:cs="v5.0.0"/>
        </w:rPr>
        <w:t>.</w:t>
      </w:r>
    </w:p>
    <w:p w14:paraId="24DA4552" w14:textId="01105742" w:rsidR="004B7A95" w:rsidRPr="00DF6DD6" w:rsidRDefault="004B7A95" w:rsidP="004B7A95">
      <w:pPr>
        <w:rPr>
          <w:rFonts w:eastAsia="Times New Roman" w:cs="v5.0.0"/>
        </w:rPr>
      </w:pPr>
      <w:r w:rsidRPr="00DF6DD6">
        <w:rPr>
          <w:rFonts w:eastAsia="Times New Roman" w:cs="v5.0.0"/>
        </w:rPr>
        <w:t xml:space="preserve">For the NR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38.101-1 [2]</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p>
    <w:p w14:paraId="692743C1" w14:textId="2EC8EAC9" w:rsidR="004B7A95" w:rsidRDefault="004B7A95" w:rsidP="001310A1">
      <w:pPr>
        <w:rPr>
          <w:rFonts w:eastAsia="Times New Roman"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6CE3FD7B" w14:textId="0026879E" w:rsidR="001135A5" w:rsidRPr="001135A5" w:rsidRDefault="001135A5" w:rsidP="001135A5">
      <w:r w:rsidRPr="00C615A6">
        <w:t xml:space="preserve">For the requirements </w:t>
      </w:r>
      <w:r>
        <w:t xml:space="preserve">of FR1 </w:t>
      </w:r>
      <w:r w:rsidRPr="00C615A6">
        <w:t xml:space="preserve">in </w:t>
      </w:r>
      <w:r>
        <w:t>this c</w:t>
      </w:r>
      <w:r w:rsidRPr="00C615A6">
        <w:t xml:space="preserve">lause, the UE shall be verified with </w:t>
      </w:r>
      <w:r>
        <w:t>four</w:t>
      </w:r>
      <w:r w:rsidRPr="00C615A6">
        <w:t xml:space="preserve"> Rx antenna ports</w:t>
      </w:r>
      <w:r>
        <w:t xml:space="preserve"> </w:t>
      </w:r>
      <w:r w:rsidRPr="000D3002">
        <w:rPr>
          <w:lang w:val="en-US" w:eastAsia="zh-CN"/>
        </w:rPr>
        <w:t xml:space="preserve">and skip two Rx antenna ports requirements </w:t>
      </w:r>
      <w:r w:rsidRPr="00C615A6">
        <w:t>in operating bands where the UE is equipped with four Rx antenna ports</w:t>
      </w:r>
      <w:r>
        <w:t>,</w:t>
      </w:r>
      <w:r w:rsidRPr="00D40836">
        <w:t xml:space="preserve"> otherwise, the UE shall be verified with two Rx antenna ports.</w:t>
      </w:r>
    </w:p>
    <w:p w14:paraId="5896686F" w14:textId="33012CBB" w:rsidR="001310A1" w:rsidRPr="00DF6DD6" w:rsidRDefault="001310A1" w:rsidP="001310A1">
      <w:pPr>
        <w:pStyle w:val="Heading2"/>
      </w:pPr>
      <w:bookmarkStart w:id="5309" w:name="_Toc21345596"/>
      <w:bookmarkStart w:id="5310" w:name="_Toc29806445"/>
      <w:bookmarkStart w:id="5311" w:name="_Toc37255978"/>
      <w:bookmarkStart w:id="5312" w:name="_Toc37256319"/>
      <w:bookmarkStart w:id="5313" w:name="_Toc45890153"/>
      <w:bookmarkStart w:id="5314" w:name="_Toc52381978"/>
      <w:bookmarkStart w:id="5315" w:name="_Toc61375077"/>
      <w:bookmarkStart w:id="5316" w:name="_Toc67936429"/>
      <w:bookmarkStart w:id="5317" w:name="_Toc67937302"/>
      <w:bookmarkStart w:id="5318" w:name="_Toc76452538"/>
      <w:bookmarkStart w:id="5319" w:name="_Toc76630381"/>
      <w:bookmarkStart w:id="5320" w:name="_Toc83742941"/>
      <w:bookmarkStart w:id="5321" w:name="_Toc83887055"/>
      <w:bookmarkStart w:id="5322" w:name="_Toc83887856"/>
      <w:bookmarkStart w:id="5323" w:name="_Toc90588697"/>
      <w:r w:rsidRPr="00DF6DD6">
        <w:t>7.2</w:t>
      </w:r>
      <w:r w:rsidRPr="00DF6DD6">
        <w:tab/>
      </w:r>
      <w:r w:rsidR="0093614D" w:rsidRPr="00DF6DD6">
        <w:t>Void</w:t>
      </w:r>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p>
    <w:p w14:paraId="1D3160B7" w14:textId="45FA84C7" w:rsidR="001310A1" w:rsidRPr="00DF6DD6" w:rsidRDefault="001310A1" w:rsidP="001310A1">
      <w:pPr>
        <w:pStyle w:val="Heading2"/>
      </w:pPr>
      <w:bookmarkStart w:id="5324" w:name="_Toc21345597"/>
      <w:bookmarkStart w:id="5325" w:name="_Toc29806446"/>
      <w:bookmarkStart w:id="5326" w:name="_Toc37255979"/>
      <w:bookmarkStart w:id="5327" w:name="_Toc37256320"/>
      <w:bookmarkStart w:id="5328" w:name="_Toc45890154"/>
      <w:bookmarkStart w:id="5329" w:name="_Toc52381979"/>
      <w:bookmarkStart w:id="5330" w:name="_Toc61375078"/>
      <w:bookmarkStart w:id="5331" w:name="_Toc67936430"/>
      <w:bookmarkStart w:id="5332" w:name="_Toc67937303"/>
      <w:bookmarkStart w:id="5333" w:name="_Toc76452539"/>
      <w:bookmarkStart w:id="5334" w:name="_Toc76630382"/>
      <w:bookmarkStart w:id="5335" w:name="_Toc83742942"/>
      <w:bookmarkStart w:id="5336" w:name="_Toc83887056"/>
      <w:bookmarkStart w:id="5337" w:name="_Toc83887857"/>
      <w:bookmarkStart w:id="5338" w:name="_Toc90588698"/>
      <w:r w:rsidRPr="00DF6DD6">
        <w:t>7.3</w:t>
      </w:r>
      <w:r w:rsidRPr="00DF6DD6">
        <w:tab/>
      </w:r>
      <w:r w:rsidR="0093614D" w:rsidRPr="00DF6DD6">
        <w:t>Void</w:t>
      </w:r>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p>
    <w:p w14:paraId="0A57FFA9" w14:textId="77777777" w:rsidR="001310A1" w:rsidRPr="00DF6DD6" w:rsidRDefault="001310A1" w:rsidP="001310A1">
      <w:pPr>
        <w:pStyle w:val="Heading2"/>
      </w:pPr>
      <w:bookmarkStart w:id="5339" w:name="_Toc21345598"/>
      <w:bookmarkStart w:id="5340" w:name="_Toc29806447"/>
      <w:bookmarkStart w:id="5341" w:name="_Toc37255980"/>
      <w:bookmarkStart w:id="5342" w:name="_Toc37256321"/>
      <w:bookmarkStart w:id="5343" w:name="_Toc45890155"/>
      <w:bookmarkStart w:id="5344" w:name="_Toc52381980"/>
      <w:bookmarkStart w:id="5345" w:name="_Toc61375079"/>
      <w:bookmarkStart w:id="5346" w:name="_Toc67936431"/>
      <w:bookmarkStart w:id="5347" w:name="_Toc67937304"/>
      <w:bookmarkStart w:id="5348" w:name="_Toc76452540"/>
      <w:bookmarkStart w:id="5349" w:name="_Toc76630383"/>
      <w:bookmarkStart w:id="5350" w:name="_Toc83742943"/>
      <w:bookmarkStart w:id="5351" w:name="_Toc83887057"/>
      <w:bookmarkStart w:id="5352" w:name="_Toc83887858"/>
      <w:bookmarkStart w:id="5353" w:name="_Toc90588699"/>
      <w:r w:rsidRPr="00DF6DD6">
        <w:t>7.3A</w:t>
      </w:r>
      <w:r w:rsidRPr="00DF6DD6">
        <w:tab/>
        <w:t>Reference sensitivity for CA</w:t>
      </w:r>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p>
    <w:p w14:paraId="6CF7AC31" w14:textId="77777777" w:rsidR="001310A1" w:rsidRPr="00DF6DD6" w:rsidRDefault="001310A1" w:rsidP="001310A1">
      <w:pPr>
        <w:pStyle w:val="Heading3"/>
      </w:pPr>
      <w:bookmarkStart w:id="5354" w:name="_Toc21345599"/>
      <w:bookmarkStart w:id="5355" w:name="_Toc29806448"/>
      <w:bookmarkStart w:id="5356" w:name="_Toc37255981"/>
      <w:bookmarkStart w:id="5357" w:name="_Toc37256322"/>
      <w:bookmarkStart w:id="5358" w:name="_Toc45890156"/>
      <w:bookmarkStart w:id="5359" w:name="_Toc52381981"/>
      <w:bookmarkStart w:id="5360" w:name="_Toc61375080"/>
      <w:bookmarkStart w:id="5361" w:name="_Toc67936432"/>
      <w:bookmarkStart w:id="5362" w:name="_Toc67937305"/>
      <w:bookmarkStart w:id="5363" w:name="_Toc76452541"/>
      <w:bookmarkStart w:id="5364" w:name="_Toc76630384"/>
      <w:bookmarkStart w:id="5365" w:name="_Toc83742944"/>
      <w:bookmarkStart w:id="5366" w:name="_Toc83887058"/>
      <w:bookmarkStart w:id="5367" w:name="_Toc83887859"/>
      <w:bookmarkStart w:id="5368" w:name="_Toc90588700"/>
      <w:r w:rsidRPr="00DF6DD6">
        <w:t>7.3A.1</w:t>
      </w:r>
      <w:r w:rsidRPr="00DF6DD6">
        <w:tab/>
        <w:t>General</w:t>
      </w:r>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5369" w:name="_Toc21345600"/>
      <w:bookmarkStart w:id="5370" w:name="_Toc29806449"/>
      <w:bookmarkStart w:id="5371" w:name="_Toc37255982"/>
      <w:bookmarkStart w:id="5372" w:name="_Toc37256323"/>
      <w:bookmarkStart w:id="5373" w:name="_Toc45890157"/>
      <w:bookmarkStart w:id="5374" w:name="_Toc52381982"/>
      <w:bookmarkStart w:id="5375" w:name="_Toc61375081"/>
      <w:bookmarkStart w:id="5376" w:name="_Toc67936433"/>
      <w:bookmarkStart w:id="5377" w:name="_Toc67937306"/>
      <w:bookmarkStart w:id="5378" w:name="_Toc76452542"/>
      <w:bookmarkStart w:id="5379" w:name="_Toc76630385"/>
      <w:bookmarkStart w:id="5380" w:name="_Toc83742945"/>
      <w:bookmarkStart w:id="5381" w:name="_Toc83887059"/>
      <w:bookmarkStart w:id="5382" w:name="_Toc83887860"/>
      <w:bookmarkStart w:id="5383" w:name="_Toc90588701"/>
      <w:r w:rsidRPr="00DF6DD6">
        <w:t>7.3A.2</w:t>
      </w:r>
      <w:r w:rsidRPr="00DF6DD6">
        <w:tab/>
        <w:t>Reference sensitivity power level for CA</w:t>
      </w:r>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p>
    <w:p w14:paraId="0B0214F6" w14:textId="77777777" w:rsidR="001310A1" w:rsidRPr="00DF6DD6" w:rsidRDefault="001310A1" w:rsidP="001310A1">
      <w:pPr>
        <w:pStyle w:val="Heading3"/>
      </w:pPr>
      <w:bookmarkStart w:id="5384" w:name="_Toc21345601"/>
      <w:bookmarkStart w:id="5385" w:name="_Toc29806450"/>
      <w:bookmarkStart w:id="5386" w:name="_Toc37255983"/>
      <w:bookmarkStart w:id="5387" w:name="_Toc37256324"/>
      <w:bookmarkStart w:id="5388" w:name="_Toc45890158"/>
      <w:bookmarkStart w:id="5389" w:name="_Toc52381983"/>
      <w:bookmarkStart w:id="5390" w:name="_Toc61375082"/>
      <w:bookmarkStart w:id="5391" w:name="_Toc67936434"/>
      <w:bookmarkStart w:id="5392" w:name="_Toc67937307"/>
      <w:bookmarkStart w:id="5393" w:name="_Toc76452543"/>
      <w:bookmarkStart w:id="5394" w:name="_Toc76630386"/>
      <w:bookmarkStart w:id="5395" w:name="_Toc83742946"/>
      <w:bookmarkStart w:id="5396" w:name="_Toc83887060"/>
      <w:bookmarkStart w:id="5397" w:name="_Toc83887861"/>
      <w:bookmarkStart w:id="5398" w:name="_Toc90588702"/>
      <w:r w:rsidRPr="00DF6DD6">
        <w:t>7.3A.3</w:t>
      </w:r>
      <w:r w:rsidRPr="00DF6DD6">
        <w:tab/>
        <w:t>ΔR</w:t>
      </w:r>
      <w:r w:rsidRPr="00DF6DD6">
        <w:rPr>
          <w:vertAlign w:val="subscript"/>
        </w:rPr>
        <w:t>IB,c</w:t>
      </w:r>
      <w:r w:rsidRPr="00DF6DD6">
        <w:t xml:space="preserve"> for CA</w:t>
      </w:r>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p>
    <w:p w14:paraId="70533B61" w14:textId="143109CB"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B94AF2">
        <w:rPr>
          <w:rFonts w:eastAsia="MS Mincho"/>
        </w:rPr>
        <w:t>clause</w:t>
      </w:r>
      <w:r w:rsidR="00A01488" w:rsidRPr="00DF6DD6">
        <w:rPr>
          <w:rFonts w:eastAsia="MS Mincho"/>
        </w:rPr>
        <w:t xml:space="preserv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B94AF2">
        <w:rPr>
          <w:rFonts w:eastAsia="MS Mincho"/>
        </w:rPr>
        <w:t>clause</w:t>
      </w:r>
      <w:r w:rsidR="00A01488" w:rsidRPr="00DF6DD6">
        <w:rPr>
          <w:rFonts w:eastAsia="MS Mincho"/>
        </w:rPr>
        <w:t xml:space="preserv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ΔR</w:t>
      </w:r>
      <w:r w:rsidRPr="00DF6DD6">
        <w:rPr>
          <w:rFonts w:eastAsia="MS Mincho"/>
          <w:vertAlign w:val="subscript"/>
        </w:rPr>
        <w:t>IB,c</w:t>
      </w:r>
      <w:r w:rsidRPr="00DF6DD6">
        <w:rPr>
          <w:rFonts w:eastAsia="MS Mincho"/>
        </w:rPr>
        <w:t xml:space="preserve"> in Tables below. Unless otherwise stated, ΔR</w:t>
      </w:r>
      <w:r w:rsidRPr="00DF6DD6">
        <w:rPr>
          <w:rFonts w:eastAsia="MS Mincho"/>
          <w:vertAlign w:val="subscript"/>
        </w:rPr>
        <w:t>IB,c</w:t>
      </w:r>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4DB047A8"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r w:rsidRPr="00DF6DD6">
        <w:rPr>
          <w:rFonts w:hint="eastAsia"/>
        </w:rPr>
        <w:t>R</w:t>
      </w:r>
      <w:r w:rsidRPr="00DF6DD6">
        <w:rPr>
          <w:vertAlign w:val="subscript"/>
        </w:rPr>
        <w:t>IB,c</w:t>
      </w:r>
      <w:r w:rsidRPr="00DF6DD6">
        <w:rPr>
          <w:rFonts w:hint="eastAsia"/>
        </w:rPr>
        <w:t xml:space="preserve"> shall be the average value for all band combinations defined in </w:t>
      </w:r>
      <w:r w:rsidR="00B94AF2">
        <w:rPr>
          <w:rFonts w:hint="eastAsia"/>
        </w:rPr>
        <w:t>clause</w:t>
      </w:r>
      <w:r w:rsidRPr="00DF6DD6">
        <w:rPr>
          <w:rFonts w:hint="eastAsia"/>
        </w:rPr>
        <w:t xml:space="preserve"> 7.3A, 7.3B, 7.3C in this specification and 7.3A, 7.3B in TS 38.101-3 [3], truncated to one decim</w:t>
      </w:r>
      <w:r w:rsidRPr="00DF6DD6">
        <w:t>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14F82669" w14:textId="30A607FF" w:rsidR="00A01488" w:rsidRPr="00DF6DD6" w:rsidRDefault="00A01488" w:rsidP="00EA1C6C">
      <w:pPr>
        <w:pStyle w:val="B10"/>
      </w:pPr>
      <w:r w:rsidRPr="00DF6DD6">
        <w:lastRenderedPageBreak/>
        <w:t>-</w:t>
      </w:r>
      <w:r w:rsidRPr="00DF6DD6">
        <w:tab/>
        <w:t>When the operating band frequency range is &gt; 1 GHz, the applicable additional ΔR</w:t>
      </w:r>
      <w:r w:rsidRPr="00DF6DD6">
        <w:rPr>
          <w:vertAlign w:val="subscript"/>
        </w:rPr>
        <w:t>IB,c</w:t>
      </w:r>
      <w:r w:rsidRPr="00DF6DD6">
        <w:t xml:space="preserve"> shall be the maximum value for all band combinations defined in </w:t>
      </w:r>
      <w:r w:rsidR="00B94AF2">
        <w:t>clause</w:t>
      </w:r>
      <w:r w:rsidRPr="00DF6DD6">
        <w:t xml:space="preserve"> 7.3A, 7.3B, 7.3C in this specification and 7.3A, 7.3B in TS</w:t>
      </w:r>
      <w:r w:rsidR="0040380F" w:rsidRPr="00DF6DD6">
        <w:t> </w:t>
      </w:r>
      <w:r w:rsidRPr="00DF6DD6">
        <w:t>38.101-3 [3] for the applicable operating bands.</w:t>
      </w:r>
    </w:p>
    <w:p w14:paraId="4419F897" w14:textId="245F348E" w:rsidR="001310A1" w:rsidRPr="00DF6DD6" w:rsidRDefault="001310A1" w:rsidP="001310A1">
      <w:pPr>
        <w:pStyle w:val="Heading4"/>
      </w:pPr>
      <w:bookmarkStart w:id="5399" w:name="_Toc21345602"/>
      <w:bookmarkStart w:id="5400" w:name="_Toc29806451"/>
      <w:bookmarkStart w:id="5401" w:name="_Toc37255984"/>
      <w:bookmarkStart w:id="5402" w:name="_Toc37256325"/>
      <w:bookmarkStart w:id="5403" w:name="_Toc45890159"/>
      <w:bookmarkStart w:id="5404" w:name="_Toc52381984"/>
      <w:bookmarkStart w:id="5405" w:name="_Toc61375083"/>
      <w:bookmarkStart w:id="5406" w:name="_Toc67936435"/>
      <w:bookmarkStart w:id="5407" w:name="_Toc67937308"/>
      <w:bookmarkStart w:id="5408" w:name="_Toc76452544"/>
      <w:bookmarkStart w:id="5409" w:name="_Toc76630387"/>
      <w:bookmarkStart w:id="5410" w:name="_Toc83742947"/>
      <w:bookmarkStart w:id="5411" w:name="_Toc83887061"/>
      <w:bookmarkStart w:id="5412" w:name="_Toc83887862"/>
      <w:bookmarkStart w:id="5413" w:name="_Toc90588703"/>
      <w:r w:rsidRPr="00DF6DD6">
        <w:t>7.3A.3.1</w:t>
      </w:r>
      <w:r w:rsidRPr="00DF6DD6">
        <w:tab/>
      </w:r>
      <w:r w:rsidR="00383903" w:rsidRPr="00DF6DD6">
        <w:t>ΔR</w:t>
      </w:r>
      <w:r w:rsidR="00383903" w:rsidRPr="00DF6DD6">
        <w:rPr>
          <w:vertAlign w:val="subscript"/>
        </w:rPr>
        <w:t xml:space="preserve">IB,c </w:t>
      </w:r>
      <w:r w:rsidR="00383903" w:rsidRPr="00DF6DD6">
        <w:t xml:space="preserve">for </w:t>
      </w:r>
      <w:r w:rsidRPr="00DF6DD6">
        <w:t>Inter-band CA between FR1 and FR2</w:t>
      </w:r>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p>
    <w:p w14:paraId="736FF6BC" w14:textId="7E454484" w:rsidR="001F79D9" w:rsidRPr="00DF6DD6" w:rsidRDefault="001F79D9" w:rsidP="00A6034C">
      <w:r w:rsidRPr="00DF6DD6">
        <w:t>Unless otherwise stated, ΔR</w:t>
      </w:r>
      <w:r w:rsidRPr="00DF6DD6">
        <w:rPr>
          <w:vertAlign w:val="subscript"/>
        </w:rPr>
        <w:t>IB,c</w:t>
      </w:r>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5414" w:name="_Toc21345603"/>
      <w:bookmarkStart w:id="5415" w:name="_Toc29806452"/>
      <w:bookmarkStart w:id="5416" w:name="_Toc37255985"/>
      <w:bookmarkStart w:id="5417" w:name="_Toc37256326"/>
      <w:bookmarkStart w:id="5418" w:name="_Toc45890160"/>
      <w:bookmarkStart w:id="5419" w:name="_Toc52381985"/>
      <w:bookmarkStart w:id="5420" w:name="_Toc61375084"/>
      <w:bookmarkStart w:id="5421" w:name="_Toc67936436"/>
      <w:bookmarkStart w:id="5422" w:name="_Toc67937309"/>
      <w:bookmarkStart w:id="5423" w:name="_Toc76452545"/>
      <w:bookmarkStart w:id="5424" w:name="_Toc76630388"/>
      <w:bookmarkStart w:id="5425" w:name="_Toc83742948"/>
      <w:bookmarkStart w:id="5426" w:name="_Toc83887062"/>
      <w:bookmarkStart w:id="5427" w:name="_Toc83887863"/>
      <w:bookmarkStart w:id="5428" w:name="_Toc90588704"/>
      <w:r w:rsidRPr="00DF6DD6">
        <w:rPr>
          <w:rFonts w:eastAsia="MS Mincho"/>
        </w:rPr>
        <w:t>7.3A.4</w:t>
      </w:r>
      <w:r w:rsidRPr="00DF6DD6">
        <w:rPr>
          <w:rFonts w:eastAsia="MS Mincho"/>
        </w:rPr>
        <w:tab/>
      </w:r>
      <w:r w:rsidR="009A48C6" w:rsidRPr="00DF6DD6">
        <w:rPr>
          <w:rFonts w:eastAsia="MS Mincho"/>
        </w:rPr>
        <w:t>Void</w:t>
      </w:r>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p>
    <w:p w14:paraId="6BDD4BB7" w14:textId="77777777" w:rsidR="001310A1" w:rsidRPr="00DF6DD6" w:rsidRDefault="001310A1" w:rsidP="001310A1">
      <w:pPr>
        <w:pStyle w:val="Heading2"/>
      </w:pPr>
      <w:bookmarkStart w:id="5429" w:name="_Toc21345604"/>
      <w:bookmarkStart w:id="5430" w:name="_Toc29806453"/>
      <w:bookmarkStart w:id="5431" w:name="_Toc37255986"/>
      <w:bookmarkStart w:id="5432" w:name="_Toc37256327"/>
      <w:bookmarkStart w:id="5433" w:name="_Toc45890161"/>
      <w:bookmarkStart w:id="5434" w:name="_Toc52381986"/>
      <w:bookmarkStart w:id="5435" w:name="_Toc61375085"/>
      <w:bookmarkStart w:id="5436" w:name="_Toc67936437"/>
      <w:bookmarkStart w:id="5437" w:name="_Toc67937310"/>
      <w:bookmarkStart w:id="5438" w:name="_Toc76452546"/>
      <w:bookmarkStart w:id="5439" w:name="_Toc76630389"/>
      <w:bookmarkStart w:id="5440" w:name="_Toc83742949"/>
      <w:bookmarkStart w:id="5441" w:name="_Toc83887063"/>
      <w:bookmarkStart w:id="5442" w:name="_Toc83887864"/>
      <w:bookmarkStart w:id="5443" w:name="_Toc90588705"/>
      <w:r w:rsidRPr="00DF6DD6">
        <w:t>7.3B</w:t>
      </w:r>
      <w:r w:rsidRPr="00DF6DD6">
        <w:tab/>
        <w:t>Reference sensitivity level for DC</w:t>
      </w:r>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p>
    <w:p w14:paraId="23AEA82A" w14:textId="77777777" w:rsidR="001310A1" w:rsidRPr="00DF6DD6" w:rsidRDefault="001310A1" w:rsidP="001310A1">
      <w:pPr>
        <w:pStyle w:val="Heading3"/>
      </w:pPr>
      <w:bookmarkStart w:id="5444" w:name="_Toc21345605"/>
      <w:bookmarkStart w:id="5445" w:name="_Toc29806454"/>
      <w:bookmarkStart w:id="5446" w:name="_Toc37255987"/>
      <w:bookmarkStart w:id="5447" w:name="_Toc37256328"/>
      <w:bookmarkStart w:id="5448" w:name="_Toc45890162"/>
      <w:bookmarkStart w:id="5449" w:name="_Toc52381987"/>
      <w:bookmarkStart w:id="5450" w:name="_Toc61375086"/>
      <w:bookmarkStart w:id="5451" w:name="_Toc67936438"/>
      <w:bookmarkStart w:id="5452" w:name="_Toc67937311"/>
      <w:bookmarkStart w:id="5453" w:name="_Toc76452547"/>
      <w:bookmarkStart w:id="5454" w:name="_Toc76630390"/>
      <w:bookmarkStart w:id="5455" w:name="_Toc83742950"/>
      <w:bookmarkStart w:id="5456" w:name="_Toc83887064"/>
      <w:bookmarkStart w:id="5457" w:name="_Toc83887865"/>
      <w:bookmarkStart w:id="5458" w:name="_Toc90588706"/>
      <w:r w:rsidRPr="00DF6DD6">
        <w:t>7.3B.1</w:t>
      </w:r>
      <w:r w:rsidRPr="00DF6DD6">
        <w:tab/>
        <w:t>General</w:t>
      </w:r>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p>
    <w:p w14:paraId="125D1B6B" w14:textId="6F80DB46"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B94AF2">
        <w:rPr>
          <w:lang w:val="en-US"/>
        </w:rPr>
        <w:t>clause</w:t>
      </w:r>
      <w:r w:rsidR="009E6579" w:rsidRPr="00DF6DD6">
        <w:rPr>
          <w:lang w:val="en-US"/>
        </w:rPr>
        <w:t xml:space="preserve"> 7.3 in TS 38.101-1 [2]</w:t>
      </w:r>
      <w:r w:rsidR="002E251E" w:rsidRPr="00DF6DD6">
        <w:rPr>
          <w:lang w:val="en-US"/>
        </w:rPr>
        <w:t xml:space="preserve">, </w:t>
      </w:r>
      <w:r w:rsidR="00B94AF2">
        <w:rPr>
          <w:lang w:val="en-US"/>
        </w:rPr>
        <w:t>clause</w:t>
      </w:r>
      <w:r w:rsidR="002E251E" w:rsidRPr="00DF6DD6">
        <w:rPr>
          <w:lang w:val="en-US"/>
        </w:rPr>
        <w:t xml:space="preserve"> 7.3 in TS 38.101-2 [3]</w:t>
      </w:r>
      <w:r w:rsidR="009E6579" w:rsidRPr="00DF6DD6">
        <w:rPr>
          <w:lang w:val="en-US"/>
        </w:rPr>
        <w:t xml:space="preserve"> or </w:t>
      </w:r>
      <w:r w:rsidR="00B94AF2">
        <w:rPr>
          <w:lang w:val="en-US"/>
        </w:rPr>
        <w:t>clause</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exeptions are specified by applying maximum sensitivity degradation (MSD) into applicaple 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w:t>
      </w:r>
      <w:r w:rsidR="00B94AF2">
        <w:rPr>
          <w:lang w:val="en-US"/>
        </w:rPr>
        <w:t>clause</w:t>
      </w:r>
      <w:r w:rsidR="009B6700" w:rsidRPr="00DF6DD6">
        <w:rPr>
          <w:lang w:val="en-US"/>
        </w:rPr>
        <w:t xml:space="preserve"> 6.2B.4 shall apply.</w:t>
      </w:r>
    </w:p>
    <w:p w14:paraId="0BFF1E96" w14:textId="5D61B3A4" w:rsidR="00F86F07" w:rsidRPr="00DF6DD6" w:rsidRDefault="00F86F07" w:rsidP="001310A1">
      <w:pPr>
        <w:rPr>
          <w:lang w:val="en-US"/>
        </w:rPr>
      </w:pPr>
      <w:r w:rsidRPr="00DF6DD6">
        <w:rPr>
          <w:lang w:val="en-US"/>
        </w:rPr>
        <w:t>In case of interband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 xml:space="preserve">[4], the REFSENS requirements specified therein also apply with both downlink carriers and both uplink carriers active unless sensitivity exceptions are allowed in this clause of this specification, </w:t>
      </w:r>
      <w:r w:rsidR="00B94AF2">
        <w:rPr>
          <w:lang w:val="en-US"/>
        </w:rPr>
        <w:t>clause</w:t>
      </w:r>
      <w:r w:rsidR="00A45A56" w:rsidRPr="00DF6DD6">
        <w:rPr>
          <w:lang w:val="en-US"/>
        </w:rPr>
        <w:t xml:space="preserve"> 7.3 in TS 38.101-1 [2] or </w:t>
      </w:r>
      <w:r w:rsidR="00B94AF2">
        <w:rPr>
          <w:lang w:val="en-US"/>
        </w:rPr>
        <w:t>clause</w:t>
      </w:r>
      <w:r w:rsidR="00A45A56" w:rsidRPr="00DF6DD6">
        <w:rPr>
          <w:lang w:val="en-US"/>
        </w:rPr>
        <w:t xml:space="preserve"> 7.3 in TS 36.101 [4].</w:t>
      </w:r>
    </w:p>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5459" w:name="_Toc21345606"/>
      <w:bookmarkStart w:id="5460" w:name="_Toc29806455"/>
      <w:bookmarkStart w:id="5461" w:name="_Toc37255988"/>
      <w:bookmarkStart w:id="5462" w:name="_Toc37256329"/>
      <w:bookmarkStart w:id="5463" w:name="_Toc45890163"/>
      <w:bookmarkStart w:id="5464" w:name="_Toc52381988"/>
      <w:bookmarkStart w:id="5465" w:name="_Toc61375087"/>
      <w:bookmarkStart w:id="5466" w:name="_Toc67936439"/>
      <w:bookmarkStart w:id="5467" w:name="_Toc67937312"/>
      <w:bookmarkStart w:id="5468" w:name="_Toc76452548"/>
      <w:bookmarkStart w:id="5469" w:name="_Toc76630391"/>
      <w:bookmarkStart w:id="5470" w:name="_Toc83742951"/>
      <w:bookmarkStart w:id="5471" w:name="_Toc83887065"/>
      <w:bookmarkStart w:id="5472" w:name="_Toc83887866"/>
      <w:bookmarkStart w:id="5473" w:name="_Toc90588707"/>
      <w:r w:rsidRPr="00DF6DD6">
        <w:t>7.3B.2</w:t>
      </w:r>
      <w:r w:rsidRPr="00DF6DD6">
        <w:tab/>
        <w:t>Reference sensitivity for DC</w:t>
      </w:r>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p>
    <w:p w14:paraId="06E016F9" w14:textId="77777777" w:rsidR="001310A1" w:rsidRPr="00DF6DD6" w:rsidRDefault="001310A1" w:rsidP="001310A1">
      <w:pPr>
        <w:pStyle w:val="Heading4"/>
        <w:rPr>
          <w:rFonts w:eastAsia="MS Mincho"/>
        </w:rPr>
      </w:pPr>
      <w:bookmarkStart w:id="5474" w:name="_Toc21345607"/>
      <w:bookmarkStart w:id="5475" w:name="_Toc29806456"/>
      <w:bookmarkStart w:id="5476" w:name="_Toc37255989"/>
      <w:bookmarkStart w:id="5477" w:name="_Toc37256330"/>
      <w:bookmarkStart w:id="5478" w:name="_Toc45890164"/>
      <w:bookmarkStart w:id="5479" w:name="_Toc52381989"/>
      <w:bookmarkStart w:id="5480" w:name="_Toc61375088"/>
      <w:bookmarkStart w:id="5481" w:name="_Toc67936440"/>
      <w:bookmarkStart w:id="5482" w:name="_Toc67937313"/>
      <w:bookmarkStart w:id="5483" w:name="_Toc76452549"/>
      <w:bookmarkStart w:id="5484" w:name="_Toc76630392"/>
      <w:bookmarkStart w:id="5485" w:name="_Toc83742952"/>
      <w:bookmarkStart w:id="5486" w:name="_Toc83887066"/>
      <w:bookmarkStart w:id="5487" w:name="_Toc83887867"/>
      <w:bookmarkStart w:id="5488" w:name="_Toc90588708"/>
      <w:r w:rsidRPr="00DF6DD6">
        <w:rPr>
          <w:rFonts w:eastAsia="MS Mincho"/>
        </w:rPr>
        <w:t>7.3B.2.1</w:t>
      </w:r>
      <w:r w:rsidRPr="00DF6DD6">
        <w:rPr>
          <w:rFonts w:eastAsia="MS Mincho"/>
        </w:rPr>
        <w:tab/>
        <w:t>Intra-band contiguous EN-DC</w:t>
      </w:r>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DF6DD6" w:rsidRDefault="001310A1" w:rsidP="001310A1">
      <w:pPr>
        <w:pStyle w:val="TH"/>
      </w:pPr>
      <w:r w:rsidRPr="00DF6DD6">
        <w:lastRenderedPageBreak/>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7761F1"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B94CFE" w:rsidRDefault="00625636" w:rsidP="001310A1">
            <w:pPr>
              <w:pStyle w:val="TAH"/>
              <w:rPr>
                <w:rFonts w:eastAsia="MS Mincho"/>
                <w:lang w:val="fr-FR"/>
              </w:rPr>
            </w:pPr>
            <w:r w:rsidRPr="00B94CFE">
              <w:rPr>
                <w:rFonts w:eastAsia="MS Mincho"/>
                <w:lang w:val="fr-FR"/>
              </w:rPr>
              <w:t>EN-DC configuration / channel allocations /</w:t>
            </w:r>
            <w:r w:rsidR="001310A1" w:rsidRPr="00B94CFE">
              <w:rPr>
                <w:rFonts w:eastAsia="MS Mincho"/>
                <w:lang w:val="fr-FR"/>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(RB</w:t>
            </w:r>
            <w:r w:rsidRPr="00DF6DD6">
              <w:rPr>
                <w:rFonts w:eastAsia="MS Mincho"/>
                <w:vertAlign w:val="subscript"/>
                <w:lang w:eastAsia="ja-JP"/>
              </w:rPr>
              <w:t xml:space="preserve">end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(RB</w:t>
            </w:r>
            <w:r w:rsidRPr="00DF6DD6">
              <w:rPr>
                <w:vertAlign w:val="subscript"/>
                <w:lang w:eastAsia="ja-JP"/>
              </w:rPr>
              <w:t xml:space="preserve">start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(RB</w:t>
            </w:r>
            <w:r w:rsidRPr="00DF6DD6">
              <w:rPr>
                <w:rFonts w:eastAsia="MS Mincho"/>
                <w:vertAlign w:val="subscript"/>
                <w:lang w:eastAsia="ja-JP"/>
              </w:rPr>
              <w:t>end</w:t>
            </w:r>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end</w:t>
            </w:r>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end</w:t>
            </w:r>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07403812"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 xml:space="preserve">[4], with additional limits on configured maximum output power for the uplink according to </w:t>
            </w:r>
            <w:r w:rsidR="00B94AF2">
              <w:t>clause</w:t>
            </w:r>
            <w:r w:rsidRPr="00DF6DD6">
              <w:t xml:space="preserve"> 6.2B.4.</w:t>
            </w:r>
          </w:p>
        </w:tc>
      </w:tr>
    </w:tbl>
    <w:p w14:paraId="08217049" w14:textId="77777777" w:rsidR="001310A1" w:rsidRPr="00DF6DD6" w:rsidRDefault="001310A1" w:rsidP="001310A1">
      <w:pPr>
        <w:rPr>
          <w:rFonts w:eastAsia="MS Mincho"/>
        </w:rPr>
      </w:pPr>
    </w:p>
    <w:p w14:paraId="05DD4444" w14:textId="77777777" w:rsidR="001310A1" w:rsidRPr="00B94CFE" w:rsidRDefault="001310A1" w:rsidP="001310A1">
      <w:pPr>
        <w:pStyle w:val="Heading4"/>
        <w:rPr>
          <w:rFonts w:eastAsia="MS Mincho"/>
          <w:lang w:val="fr-FR"/>
        </w:rPr>
      </w:pPr>
      <w:bookmarkStart w:id="5489" w:name="_Toc21345608"/>
      <w:bookmarkStart w:id="5490" w:name="_Toc29806457"/>
      <w:bookmarkStart w:id="5491" w:name="_Toc37255990"/>
      <w:bookmarkStart w:id="5492" w:name="_Toc37256331"/>
      <w:bookmarkStart w:id="5493" w:name="_Toc45890165"/>
      <w:bookmarkStart w:id="5494" w:name="_Toc52381990"/>
      <w:bookmarkStart w:id="5495" w:name="_Toc61375089"/>
      <w:bookmarkStart w:id="5496" w:name="_Toc67936441"/>
      <w:bookmarkStart w:id="5497" w:name="_Toc67937314"/>
      <w:bookmarkStart w:id="5498" w:name="_Toc76452550"/>
      <w:bookmarkStart w:id="5499" w:name="_Toc76630393"/>
      <w:bookmarkStart w:id="5500" w:name="_Toc83742953"/>
      <w:bookmarkStart w:id="5501" w:name="_Toc83887067"/>
      <w:bookmarkStart w:id="5502" w:name="_Toc83887868"/>
      <w:bookmarkStart w:id="5503" w:name="_Toc90588709"/>
      <w:r w:rsidRPr="00B94CFE">
        <w:rPr>
          <w:rFonts w:eastAsia="MS Mincho"/>
          <w:lang w:val="fr-FR"/>
        </w:rPr>
        <w:t>7.3B.2.2</w:t>
      </w:r>
      <w:r w:rsidRPr="00B94CFE">
        <w:rPr>
          <w:rFonts w:eastAsia="MS Mincho"/>
          <w:lang w:val="fr-FR"/>
        </w:rPr>
        <w:tab/>
        <w:t>Intra-band non-contiguous EN-DC</w:t>
      </w:r>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specified and E-UTRA and NR single carrier requriements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5504" w:name="_Toc21345609"/>
      <w:bookmarkStart w:id="5505" w:name="_Toc29806458"/>
      <w:bookmarkStart w:id="5506" w:name="_Toc37255991"/>
      <w:bookmarkStart w:id="5507" w:name="_Toc37256332"/>
      <w:bookmarkStart w:id="5508" w:name="_Toc45890166"/>
      <w:bookmarkStart w:id="5509" w:name="_Toc52381991"/>
      <w:bookmarkStart w:id="5510" w:name="_Toc61375090"/>
      <w:bookmarkStart w:id="5511" w:name="_Toc67936442"/>
      <w:bookmarkStart w:id="5512" w:name="_Toc67937315"/>
      <w:bookmarkStart w:id="5513" w:name="_Toc76452551"/>
      <w:bookmarkStart w:id="5514" w:name="_Toc76630394"/>
      <w:bookmarkStart w:id="5515" w:name="_Toc83742954"/>
      <w:bookmarkStart w:id="5516" w:name="_Toc83887068"/>
      <w:bookmarkStart w:id="5517" w:name="_Toc83887869"/>
      <w:bookmarkStart w:id="5518" w:name="_Toc90588710"/>
      <w:r w:rsidRPr="00DF6DD6">
        <w:rPr>
          <w:rFonts w:eastAsia="MS Mincho"/>
        </w:rPr>
        <w:t>7.3B.2.3</w:t>
      </w:r>
      <w:r w:rsidRPr="00DF6DD6">
        <w:rPr>
          <w:rFonts w:eastAsia="MS Mincho"/>
        </w:rPr>
        <w:tab/>
        <w:t>Inter-band EN-DC within FR1</w:t>
      </w:r>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5519" w:name="_Toc21345610"/>
      <w:bookmarkStart w:id="5520" w:name="_Toc29806459"/>
      <w:bookmarkStart w:id="5521" w:name="_Toc37255992"/>
      <w:bookmarkStart w:id="5522" w:name="_Toc37256333"/>
      <w:bookmarkStart w:id="5523" w:name="_Toc45890167"/>
      <w:bookmarkStart w:id="5524" w:name="_Toc52381992"/>
      <w:bookmarkStart w:id="5525" w:name="_Toc61375091"/>
      <w:bookmarkStart w:id="5526" w:name="_Toc67936443"/>
      <w:bookmarkStart w:id="5527" w:name="_Toc67937316"/>
      <w:bookmarkStart w:id="5528" w:name="_Toc76452552"/>
      <w:bookmarkStart w:id="5529" w:name="_Toc76630395"/>
      <w:bookmarkStart w:id="5530" w:name="_Toc83742955"/>
      <w:bookmarkStart w:id="5531" w:name="_Toc83887069"/>
      <w:bookmarkStart w:id="5532" w:name="_Toc83887870"/>
      <w:bookmarkStart w:id="5533" w:name="_Toc90588711"/>
      <w:r w:rsidRPr="00DF6DD6">
        <w:t>7.3B.2.3.1</w:t>
      </w:r>
      <w:r w:rsidRPr="00DF6DD6">
        <w:tab/>
        <w:t>Reference sensitivity exceptions due to UL harmonic interference for EN-DC in NR FR1</w:t>
      </w:r>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p>
    <w:p w14:paraId="7324CBB6" w14:textId="06FC2F33"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agressor 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lastRenderedPageBreak/>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0A50AE">
            <w:pPr>
              <w:pStyle w:val="TAH"/>
            </w:pPr>
            <w:r w:rsidRPr="00DF6DD6">
              <w:lastRenderedPageBreak/>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0A50AE">
            <w:pPr>
              <w:pStyle w:val="TAH"/>
            </w:pPr>
            <w:r w:rsidRPr="00DF6DD6">
              <w:t>UL band</w:t>
            </w:r>
          </w:p>
        </w:tc>
        <w:tc>
          <w:tcPr>
            <w:tcW w:w="0" w:type="auto"/>
            <w:shd w:val="clear" w:color="auto" w:fill="auto"/>
          </w:tcPr>
          <w:p w14:paraId="6CFCC417" w14:textId="77777777" w:rsidR="001C1A73" w:rsidRPr="00DF6DD6" w:rsidRDefault="001C1A73" w:rsidP="000A50AE">
            <w:pPr>
              <w:pStyle w:val="TAH"/>
            </w:pPr>
            <w:r w:rsidRPr="00DF6DD6">
              <w:t>DL band</w:t>
            </w:r>
          </w:p>
        </w:tc>
        <w:tc>
          <w:tcPr>
            <w:tcW w:w="674" w:type="dxa"/>
            <w:shd w:val="clear" w:color="auto" w:fill="auto"/>
            <w:vAlign w:val="center"/>
          </w:tcPr>
          <w:p w14:paraId="37FB9C12" w14:textId="77777777" w:rsidR="001C1A73" w:rsidRPr="00DF6DD6" w:rsidRDefault="001C1A73" w:rsidP="000A50AE">
            <w:pPr>
              <w:pStyle w:val="TAH"/>
            </w:pPr>
            <w:r w:rsidRPr="00DF6DD6">
              <w:t>5 MHz</w:t>
            </w:r>
          </w:p>
          <w:p w14:paraId="4A9F1FCD" w14:textId="77777777" w:rsidR="001C1A73" w:rsidRPr="00DF6DD6" w:rsidRDefault="001C1A73" w:rsidP="000A50AE">
            <w:pPr>
              <w:pStyle w:val="TAH"/>
            </w:pPr>
            <w:r w:rsidRPr="00DF6DD6">
              <w:t>(dB)</w:t>
            </w:r>
          </w:p>
        </w:tc>
        <w:tc>
          <w:tcPr>
            <w:tcW w:w="675" w:type="dxa"/>
            <w:shd w:val="clear" w:color="auto" w:fill="auto"/>
            <w:vAlign w:val="center"/>
          </w:tcPr>
          <w:p w14:paraId="5593DD54" w14:textId="77777777" w:rsidR="001C1A73" w:rsidRPr="00DF6DD6" w:rsidRDefault="001C1A73" w:rsidP="000A50AE">
            <w:pPr>
              <w:pStyle w:val="TAH"/>
            </w:pPr>
            <w:r w:rsidRPr="00DF6DD6">
              <w:t>10 MHz</w:t>
            </w:r>
          </w:p>
          <w:p w14:paraId="249EC1E6" w14:textId="77777777" w:rsidR="001C1A73" w:rsidRPr="00DF6DD6" w:rsidRDefault="001C1A73" w:rsidP="000A50AE">
            <w:pPr>
              <w:pStyle w:val="TAH"/>
            </w:pPr>
            <w:r w:rsidRPr="00DF6DD6">
              <w:t>(dB)</w:t>
            </w:r>
          </w:p>
        </w:tc>
        <w:tc>
          <w:tcPr>
            <w:tcW w:w="674" w:type="dxa"/>
            <w:shd w:val="clear" w:color="auto" w:fill="auto"/>
            <w:vAlign w:val="center"/>
          </w:tcPr>
          <w:p w14:paraId="79815AFC" w14:textId="77777777" w:rsidR="001C1A73" w:rsidRPr="00DF6DD6" w:rsidRDefault="001C1A73" w:rsidP="000A50AE">
            <w:pPr>
              <w:pStyle w:val="TAH"/>
            </w:pPr>
            <w:r w:rsidRPr="00DF6DD6">
              <w:t>15 MHz</w:t>
            </w:r>
          </w:p>
          <w:p w14:paraId="728C6BDB" w14:textId="77777777" w:rsidR="001C1A73" w:rsidRPr="00DF6DD6" w:rsidRDefault="001C1A73" w:rsidP="000A50AE">
            <w:pPr>
              <w:pStyle w:val="TAH"/>
            </w:pPr>
            <w:r w:rsidRPr="00DF6DD6">
              <w:t>(dB)</w:t>
            </w:r>
          </w:p>
        </w:tc>
        <w:tc>
          <w:tcPr>
            <w:tcW w:w="675" w:type="dxa"/>
            <w:shd w:val="clear" w:color="auto" w:fill="auto"/>
            <w:vAlign w:val="center"/>
          </w:tcPr>
          <w:p w14:paraId="1012A992" w14:textId="77777777" w:rsidR="001C1A73" w:rsidRPr="00DF6DD6" w:rsidRDefault="001C1A73" w:rsidP="000A50AE">
            <w:pPr>
              <w:pStyle w:val="TAH"/>
            </w:pPr>
            <w:r w:rsidRPr="00DF6DD6">
              <w:t>20 MHz</w:t>
            </w:r>
          </w:p>
          <w:p w14:paraId="37000701" w14:textId="77777777" w:rsidR="001C1A73" w:rsidRPr="00DF6DD6" w:rsidRDefault="001C1A73" w:rsidP="000A50AE">
            <w:pPr>
              <w:pStyle w:val="TAH"/>
            </w:pPr>
            <w:r w:rsidRPr="00DF6DD6">
              <w:t>(dB)</w:t>
            </w:r>
          </w:p>
        </w:tc>
        <w:tc>
          <w:tcPr>
            <w:tcW w:w="674" w:type="dxa"/>
            <w:shd w:val="clear" w:color="auto" w:fill="auto"/>
            <w:vAlign w:val="center"/>
          </w:tcPr>
          <w:p w14:paraId="17197759" w14:textId="77777777" w:rsidR="001C1A73" w:rsidRPr="00DF6DD6" w:rsidRDefault="001C1A73" w:rsidP="000A50AE">
            <w:pPr>
              <w:pStyle w:val="TAH"/>
            </w:pPr>
            <w:r w:rsidRPr="00DF6DD6">
              <w:t>25 MHz</w:t>
            </w:r>
          </w:p>
          <w:p w14:paraId="47045DD5" w14:textId="77777777" w:rsidR="001C1A73" w:rsidRPr="00DF6DD6" w:rsidRDefault="001C1A73" w:rsidP="000A50AE">
            <w:pPr>
              <w:pStyle w:val="TAH"/>
            </w:pPr>
            <w:r w:rsidRPr="00DF6DD6">
              <w:t>(dB)</w:t>
            </w:r>
          </w:p>
        </w:tc>
        <w:tc>
          <w:tcPr>
            <w:tcW w:w="675" w:type="dxa"/>
            <w:vAlign w:val="center"/>
          </w:tcPr>
          <w:p w14:paraId="0D909FAE" w14:textId="77777777" w:rsidR="001C1A73" w:rsidRPr="00DF6DD6" w:rsidRDefault="001C1A73" w:rsidP="000A50AE">
            <w:pPr>
              <w:pStyle w:val="TAH"/>
            </w:pPr>
            <w:r w:rsidRPr="00DF6DD6">
              <w:t>30 MHz (dB)</w:t>
            </w:r>
          </w:p>
        </w:tc>
        <w:tc>
          <w:tcPr>
            <w:tcW w:w="674" w:type="dxa"/>
            <w:shd w:val="clear" w:color="auto" w:fill="auto"/>
            <w:vAlign w:val="center"/>
          </w:tcPr>
          <w:p w14:paraId="004A8DE3" w14:textId="77777777" w:rsidR="001C1A73" w:rsidRPr="00DF6DD6" w:rsidRDefault="001C1A73" w:rsidP="000A50AE">
            <w:pPr>
              <w:pStyle w:val="TAH"/>
            </w:pPr>
            <w:r w:rsidRPr="00DF6DD6">
              <w:t>40 MHz</w:t>
            </w:r>
          </w:p>
          <w:p w14:paraId="4731EF5E" w14:textId="20FB8D4D" w:rsidR="001C1A73" w:rsidRPr="00DF6DD6" w:rsidRDefault="001C1A73" w:rsidP="000A50AE">
            <w:pPr>
              <w:pStyle w:val="TAH"/>
            </w:pPr>
            <w:r w:rsidRPr="00DF6DD6">
              <w:t>(dB)</w:t>
            </w:r>
          </w:p>
        </w:tc>
        <w:tc>
          <w:tcPr>
            <w:tcW w:w="675" w:type="dxa"/>
            <w:shd w:val="clear" w:color="auto" w:fill="auto"/>
            <w:vAlign w:val="center"/>
          </w:tcPr>
          <w:p w14:paraId="61B8C1F0" w14:textId="77777777" w:rsidR="001C1A73" w:rsidRPr="00DF6DD6" w:rsidRDefault="001C1A73" w:rsidP="000A50AE">
            <w:pPr>
              <w:pStyle w:val="TAH"/>
            </w:pPr>
            <w:r w:rsidRPr="00DF6DD6">
              <w:t>50 MHz</w:t>
            </w:r>
          </w:p>
          <w:p w14:paraId="07F505C8" w14:textId="6D688A60" w:rsidR="001C1A73" w:rsidRPr="00DF6DD6" w:rsidRDefault="001C1A73" w:rsidP="000A50AE">
            <w:pPr>
              <w:pStyle w:val="TAH"/>
            </w:pPr>
            <w:r w:rsidRPr="00DF6DD6">
              <w:t>(dB)</w:t>
            </w:r>
          </w:p>
        </w:tc>
        <w:tc>
          <w:tcPr>
            <w:tcW w:w="674" w:type="dxa"/>
            <w:shd w:val="clear" w:color="auto" w:fill="auto"/>
            <w:vAlign w:val="center"/>
          </w:tcPr>
          <w:p w14:paraId="5DEB8B38" w14:textId="77777777" w:rsidR="001C1A73" w:rsidRPr="00DF6DD6" w:rsidRDefault="001C1A73" w:rsidP="000A50AE">
            <w:pPr>
              <w:pStyle w:val="TAH"/>
            </w:pPr>
            <w:r w:rsidRPr="00DF6DD6">
              <w:t>60 MHz</w:t>
            </w:r>
          </w:p>
          <w:p w14:paraId="3048BAB6" w14:textId="5E91890C" w:rsidR="001C1A73" w:rsidRPr="00DF6DD6" w:rsidRDefault="001C1A73" w:rsidP="000A50AE">
            <w:pPr>
              <w:pStyle w:val="TAH"/>
            </w:pPr>
            <w:r w:rsidRPr="00DF6DD6">
              <w:t>(dB)</w:t>
            </w:r>
          </w:p>
        </w:tc>
        <w:tc>
          <w:tcPr>
            <w:tcW w:w="675" w:type="dxa"/>
            <w:shd w:val="clear" w:color="auto" w:fill="auto"/>
            <w:vAlign w:val="center"/>
          </w:tcPr>
          <w:p w14:paraId="712FAA03" w14:textId="77777777" w:rsidR="001C1A73" w:rsidRPr="00DF6DD6" w:rsidRDefault="001C1A73" w:rsidP="000A50AE">
            <w:pPr>
              <w:pStyle w:val="TAH"/>
            </w:pPr>
            <w:r w:rsidRPr="00DF6DD6">
              <w:t>8</w:t>
            </w:r>
            <w:r w:rsidR="00913D2B" w:rsidRPr="00DF6DD6">
              <w:t>0</w:t>
            </w:r>
            <w:r w:rsidRPr="00DF6DD6">
              <w:t xml:space="preserve"> MHz</w:t>
            </w:r>
          </w:p>
          <w:p w14:paraId="4C9A2362" w14:textId="10437B16" w:rsidR="001C1A73" w:rsidRPr="00DF6DD6" w:rsidRDefault="001C1A73" w:rsidP="000A50AE">
            <w:pPr>
              <w:pStyle w:val="TAH"/>
            </w:pPr>
            <w:r w:rsidRPr="00DF6DD6">
              <w:t>(dB)</w:t>
            </w:r>
          </w:p>
        </w:tc>
        <w:tc>
          <w:tcPr>
            <w:tcW w:w="674" w:type="dxa"/>
            <w:vAlign w:val="center"/>
          </w:tcPr>
          <w:p w14:paraId="504C4ED3" w14:textId="77777777" w:rsidR="001C1A73" w:rsidRPr="00DF6DD6" w:rsidRDefault="001C1A73" w:rsidP="000A50AE">
            <w:pPr>
              <w:pStyle w:val="TAH"/>
            </w:pPr>
            <w:r w:rsidRPr="00DF6DD6">
              <w:t>90 MHz</w:t>
            </w:r>
          </w:p>
          <w:p w14:paraId="1A78E7E5" w14:textId="07D5B9C9" w:rsidR="001C1A73" w:rsidRPr="00DF6DD6" w:rsidRDefault="001C1A73" w:rsidP="000A50AE">
            <w:pPr>
              <w:pStyle w:val="TAH"/>
            </w:pPr>
            <w:r w:rsidRPr="00DF6DD6">
              <w:t>(dB)</w:t>
            </w:r>
          </w:p>
        </w:tc>
        <w:tc>
          <w:tcPr>
            <w:tcW w:w="675" w:type="dxa"/>
            <w:shd w:val="clear" w:color="auto" w:fill="auto"/>
            <w:vAlign w:val="center"/>
          </w:tcPr>
          <w:p w14:paraId="2B64FD9B" w14:textId="77777777" w:rsidR="001C1A73" w:rsidRPr="00DF6DD6" w:rsidRDefault="001C1A73" w:rsidP="000A50AE">
            <w:pPr>
              <w:pStyle w:val="TAH"/>
            </w:pPr>
            <w:r w:rsidRPr="00DF6DD6">
              <w:t>100 MHz</w:t>
            </w:r>
          </w:p>
          <w:p w14:paraId="5C61ECBD" w14:textId="2D450FBD" w:rsidR="001C1A73" w:rsidRPr="00DF6DD6" w:rsidRDefault="001C1A73" w:rsidP="000A50AE">
            <w:pPr>
              <w:pStyle w:val="TAH"/>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0A50AE">
            <w:pPr>
              <w:pStyle w:val="TAC"/>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0A50AE">
            <w:pPr>
              <w:pStyle w:val="TAC"/>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0A50AE">
            <w:pPr>
              <w:pStyle w:val="TAC"/>
            </w:pPr>
          </w:p>
        </w:tc>
        <w:tc>
          <w:tcPr>
            <w:tcW w:w="675" w:type="dxa"/>
            <w:shd w:val="clear" w:color="auto" w:fill="auto"/>
            <w:vAlign w:val="center"/>
          </w:tcPr>
          <w:p w14:paraId="2056DC8C" w14:textId="77777777" w:rsidR="00CE1239" w:rsidRPr="00DF6DD6" w:rsidRDefault="00CE1239" w:rsidP="000A50AE">
            <w:pPr>
              <w:pStyle w:val="TAC"/>
            </w:pPr>
            <w:r w:rsidRPr="00DF6DD6">
              <w:rPr>
                <w:rFonts w:cs="Arial" w:hint="eastAsia"/>
              </w:rPr>
              <w:t>23.9</w:t>
            </w:r>
          </w:p>
        </w:tc>
        <w:tc>
          <w:tcPr>
            <w:tcW w:w="674" w:type="dxa"/>
            <w:shd w:val="clear" w:color="auto" w:fill="auto"/>
            <w:vAlign w:val="center"/>
          </w:tcPr>
          <w:p w14:paraId="3F57A905" w14:textId="77777777" w:rsidR="00CE1239" w:rsidRPr="00DF6DD6" w:rsidRDefault="00CE1239" w:rsidP="000A50AE">
            <w:pPr>
              <w:pStyle w:val="TAC"/>
            </w:pPr>
            <w:r w:rsidRPr="00DF6DD6">
              <w:rPr>
                <w:rFonts w:cs="Arial" w:hint="eastAsia"/>
              </w:rPr>
              <w:t>22.1</w:t>
            </w:r>
          </w:p>
        </w:tc>
        <w:tc>
          <w:tcPr>
            <w:tcW w:w="675" w:type="dxa"/>
            <w:shd w:val="clear" w:color="auto" w:fill="auto"/>
            <w:vAlign w:val="center"/>
          </w:tcPr>
          <w:p w14:paraId="20FC0D92" w14:textId="77777777" w:rsidR="00CE1239" w:rsidRPr="00DF6DD6" w:rsidRDefault="00CE1239" w:rsidP="000A50AE">
            <w:pPr>
              <w:pStyle w:val="TAC"/>
            </w:pPr>
            <w:r w:rsidRPr="00DF6DD6">
              <w:rPr>
                <w:rFonts w:cs="Arial" w:hint="eastAsia"/>
              </w:rPr>
              <w:t>20.9</w:t>
            </w:r>
          </w:p>
        </w:tc>
        <w:tc>
          <w:tcPr>
            <w:tcW w:w="674" w:type="dxa"/>
            <w:shd w:val="clear" w:color="auto" w:fill="auto"/>
            <w:vAlign w:val="center"/>
          </w:tcPr>
          <w:p w14:paraId="00A14AF9" w14:textId="77777777" w:rsidR="00CE1239" w:rsidRPr="00DF6DD6" w:rsidRDefault="00CE1239" w:rsidP="000A50AE">
            <w:pPr>
              <w:pStyle w:val="TAC"/>
            </w:pPr>
          </w:p>
        </w:tc>
        <w:tc>
          <w:tcPr>
            <w:tcW w:w="675" w:type="dxa"/>
            <w:vAlign w:val="center"/>
          </w:tcPr>
          <w:p w14:paraId="46C5D706" w14:textId="77777777" w:rsidR="00CE1239" w:rsidRPr="00DF6DD6" w:rsidRDefault="00CE1239" w:rsidP="000A50AE">
            <w:pPr>
              <w:pStyle w:val="TAC"/>
            </w:pPr>
          </w:p>
        </w:tc>
        <w:tc>
          <w:tcPr>
            <w:tcW w:w="674" w:type="dxa"/>
            <w:shd w:val="clear" w:color="auto" w:fill="auto"/>
            <w:vAlign w:val="center"/>
          </w:tcPr>
          <w:p w14:paraId="2ED6CD3C" w14:textId="77777777" w:rsidR="00CE1239" w:rsidRPr="00DF6DD6" w:rsidRDefault="00CE1239" w:rsidP="000A50AE">
            <w:pPr>
              <w:pStyle w:val="TAC"/>
            </w:pPr>
            <w:r w:rsidRPr="00DF6DD6">
              <w:t>17.9</w:t>
            </w:r>
          </w:p>
        </w:tc>
        <w:tc>
          <w:tcPr>
            <w:tcW w:w="675" w:type="dxa"/>
            <w:shd w:val="clear" w:color="auto" w:fill="auto"/>
            <w:vAlign w:val="center"/>
          </w:tcPr>
          <w:p w14:paraId="018C43C1" w14:textId="3B9585A3" w:rsidR="00CE1239" w:rsidRPr="00DF6DD6" w:rsidRDefault="00CE1239" w:rsidP="000A50AE">
            <w:pPr>
              <w:pStyle w:val="TAC"/>
            </w:pPr>
            <w:r w:rsidRPr="00DF6DD6">
              <w:rPr>
                <w:lang w:val="x-none"/>
              </w:rPr>
              <w:t>16.8</w:t>
            </w:r>
          </w:p>
        </w:tc>
        <w:tc>
          <w:tcPr>
            <w:tcW w:w="674" w:type="dxa"/>
            <w:shd w:val="clear" w:color="auto" w:fill="auto"/>
            <w:vAlign w:val="center"/>
          </w:tcPr>
          <w:p w14:paraId="7D0FE521" w14:textId="7234894A" w:rsidR="00CE1239" w:rsidRPr="00DF6DD6" w:rsidRDefault="00CE1239" w:rsidP="000A50AE">
            <w:pPr>
              <w:pStyle w:val="TAC"/>
            </w:pPr>
            <w:r w:rsidRPr="00DF6DD6">
              <w:rPr>
                <w:lang w:val="x-none"/>
              </w:rPr>
              <w:t>16.0</w:t>
            </w:r>
          </w:p>
        </w:tc>
        <w:tc>
          <w:tcPr>
            <w:tcW w:w="675" w:type="dxa"/>
            <w:shd w:val="clear" w:color="auto" w:fill="auto"/>
            <w:vAlign w:val="center"/>
          </w:tcPr>
          <w:p w14:paraId="65D60EA9" w14:textId="6483DC3C" w:rsidR="00CE1239" w:rsidRPr="00DF6DD6" w:rsidRDefault="00CE1239" w:rsidP="000A50AE">
            <w:pPr>
              <w:pStyle w:val="TAC"/>
            </w:pPr>
            <w:r w:rsidRPr="00DF6DD6">
              <w:rPr>
                <w:lang w:val="x-none"/>
              </w:rPr>
              <w:t>14.8</w:t>
            </w:r>
          </w:p>
        </w:tc>
        <w:tc>
          <w:tcPr>
            <w:tcW w:w="674" w:type="dxa"/>
            <w:vAlign w:val="center"/>
          </w:tcPr>
          <w:p w14:paraId="5FFD4F85" w14:textId="31A4C97B" w:rsidR="00CE1239" w:rsidRPr="00DF6DD6" w:rsidRDefault="00CE1239" w:rsidP="000A50AE">
            <w:pPr>
              <w:pStyle w:val="TAC"/>
            </w:pPr>
            <w:r w:rsidRPr="00DF6DD6">
              <w:rPr>
                <w:lang w:val="x-none"/>
              </w:rPr>
              <w:t>14.3</w:t>
            </w:r>
          </w:p>
        </w:tc>
        <w:tc>
          <w:tcPr>
            <w:tcW w:w="675" w:type="dxa"/>
            <w:shd w:val="clear" w:color="auto" w:fill="auto"/>
            <w:vAlign w:val="center"/>
          </w:tcPr>
          <w:p w14:paraId="13E09143" w14:textId="19D24BCD" w:rsidR="00CE1239" w:rsidRPr="00DF6DD6" w:rsidRDefault="00CE1239" w:rsidP="000A50AE">
            <w:pPr>
              <w:pStyle w:val="TAC"/>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0A50AE">
            <w:pPr>
              <w:pStyle w:val="TAC"/>
            </w:pPr>
          </w:p>
        </w:tc>
        <w:tc>
          <w:tcPr>
            <w:tcW w:w="0" w:type="auto"/>
            <w:shd w:val="clear" w:color="auto" w:fill="auto"/>
            <w:vAlign w:val="center"/>
          </w:tcPr>
          <w:p w14:paraId="48AF4F33" w14:textId="77777777" w:rsidR="00CE1239" w:rsidRPr="00DF6DD6" w:rsidRDefault="00CE1239" w:rsidP="000A50AE">
            <w:pPr>
              <w:pStyle w:val="TAC"/>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0A50AE">
            <w:pPr>
              <w:pStyle w:val="TAC"/>
            </w:pPr>
          </w:p>
        </w:tc>
        <w:tc>
          <w:tcPr>
            <w:tcW w:w="675" w:type="dxa"/>
            <w:shd w:val="clear" w:color="auto" w:fill="auto"/>
            <w:vAlign w:val="center"/>
          </w:tcPr>
          <w:p w14:paraId="69A6726F" w14:textId="77777777" w:rsidR="00CE1239" w:rsidRPr="00DF6DD6" w:rsidRDefault="00CE1239" w:rsidP="000A50AE">
            <w:pPr>
              <w:pStyle w:val="TAC"/>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0A50AE">
            <w:pPr>
              <w:pStyle w:val="TAC"/>
            </w:pPr>
            <w:r w:rsidRPr="00DF6DD6">
              <w:rPr>
                <w:rFonts w:cs="Arial" w:hint="eastAsia"/>
              </w:rPr>
              <w:t>0.8</w:t>
            </w:r>
          </w:p>
        </w:tc>
        <w:tc>
          <w:tcPr>
            <w:tcW w:w="675" w:type="dxa"/>
            <w:shd w:val="clear" w:color="auto" w:fill="auto"/>
            <w:vAlign w:val="center"/>
          </w:tcPr>
          <w:p w14:paraId="3C6BE401" w14:textId="77777777" w:rsidR="00CE1239" w:rsidRPr="00DF6DD6" w:rsidRDefault="00CE1239" w:rsidP="000A50AE">
            <w:pPr>
              <w:pStyle w:val="TAC"/>
            </w:pPr>
            <w:r w:rsidRPr="00DF6DD6">
              <w:rPr>
                <w:rFonts w:cs="Arial" w:hint="eastAsia"/>
              </w:rPr>
              <w:t>0.3</w:t>
            </w:r>
          </w:p>
        </w:tc>
        <w:tc>
          <w:tcPr>
            <w:tcW w:w="674" w:type="dxa"/>
            <w:shd w:val="clear" w:color="auto" w:fill="auto"/>
            <w:vAlign w:val="center"/>
          </w:tcPr>
          <w:p w14:paraId="1216C6F1" w14:textId="77777777" w:rsidR="00CE1239" w:rsidRPr="00DF6DD6" w:rsidRDefault="00CE1239" w:rsidP="000A50AE">
            <w:pPr>
              <w:pStyle w:val="TAC"/>
            </w:pPr>
          </w:p>
        </w:tc>
        <w:tc>
          <w:tcPr>
            <w:tcW w:w="675" w:type="dxa"/>
            <w:vAlign w:val="center"/>
          </w:tcPr>
          <w:p w14:paraId="0EDAD775" w14:textId="77777777" w:rsidR="00CE1239" w:rsidRPr="00DF6DD6" w:rsidRDefault="00CE1239" w:rsidP="000A50AE">
            <w:pPr>
              <w:pStyle w:val="TAC"/>
            </w:pPr>
          </w:p>
        </w:tc>
        <w:tc>
          <w:tcPr>
            <w:tcW w:w="674" w:type="dxa"/>
            <w:shd w:val="clear" w:color="auto" w:fill="auto"/>
            <w:vAlign w:val="center"/>
          </w:tcPr>
          <w:p w14:paraId="7C88570D" w14:textId="11881BF3" w:rsidR="00CE1239" w:rsidRPr="00DF6DD6" w:rsidRDefault="00CE1239" w:rsidP="000A50AE">
            <w:pPr>
              <w:pStyle w:val="TAC"/>
            </w:pPr>
          </w:p>
        </w:tc>
        <w:tc>
          <w:tcPr>
            <w:tcW w:w="675" w:type="dxa"/>
            <w:shd w:val="clear" w:color="auto" w:fill="auto"/>
            <w:vAlign w:val="center"/>
          </w:tcPr>
          <w:p w14:paraId="15808CBB" w14:textId="2DA4F8BE" w:rsidR="00CE1239" w:rsidRPr="00DF6DD6" w:rsidRDefault="00CE1239" w:rsidP="000A50AE">
            <w:pPr>
              <w:pStyle w:val="TAC"/>
            </w:pPr>
          </w:p>
        </w:tc>
        <w:tc>
          <w:tcPr>
            <w:tcW w:w="674" w:type="dxa"/>
            <w:shd w:val="clear" w:color="auto" w:fill="auto"/>
            <w:vAlign w:val="center"/>
          </w:tcPr>
          <w:p w14:paraId="7FA390E9" w14:textId="2CE76518" w:rsidR="00CE1239" w:rsidRPr="00DF6DD6" w:rsidRDefault="00CE1239" w:rsidP="000A50AE">
            <w:pPr>
              <w:pStyle w:val="TAC"/>
            </w:pPr>
          </w:p>
        </w:tc>
        <w:tc>
          <w:tcPr>
            <w:tcW w:w="675" w:type="dxa"/>
            <w:shd w:val="clear" w:color="auto" w:fill="auto"/>
            <w:vAlign w:val="center"/>
          </w:tcPr>
          <w:p w14:paraId="40FB3694" w14:textId="441E1BEA" w:rsidR="00CE1239" w:rsidRPr="00DF6DD6" w:rsidRDefault="00CE1239" w:rsidP="000A50AE">
            <w:pPr>
              <w:pStyle w:val="TAC"/>
            </w:pPr>
          </w:p>
        </w:tc>
        <w:tc>
          <w:tcPr>
            <w:tcW w:w="674" w:type="dxa"/>
            <w:vAlign w:val="center"/>
          </w:tcPr>
          <w:p w14:paraId="00699008" w14:textId="5221C3D0" w:rsidR="00CE1239" w:rsidRPr="00DF6DD6" w:rsidRDefault="00CE1239" w:rsidP="000A50AE">
            <w:pPr>
              <w:pStyle w:val="TAC"/>
            </w:pPr>
          </w:p>
        </w:tc>
        <w:tc>
          <w:tcPr>
            <w:tcW w:w="675" w:type="dxa"/>
            <w:shd w:val="clear" w:color="auto" w:fill="auto"/>
            <w:vAlign w:val="center"/>
          </w:tcPr>
          <w:p w14:paraId="6CC72239" w14:textId="7461DA4D" w:rsidR="00CE1239" w:rsidRPr="00DF6DD6" w:rsidRDefault="00CE1239" w:rsidP="000A50AE">
            <w:pPr>
              <w:pStyle w:val="TAC"/>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0A50AE">
            <w:pPr>
              <w:pStyle w:val="TAC"/>
            </w:pPr>
            <w:r w:rsidRPr="00DF6DD6">
              <w:t>2</w:t>
            </w:r>
          </w:p>
        </w:tc>
        <w:tc>
          <w:tcPr>
            <w:tcW w:w="0" w:type="auto"/>
            <w:shd w:val="clear" w:color="auto" w:fill="auto"/>
            <w:vAlign w:val="center"/>
          </w:tcPr>
          <w:p w14:paraId="0E4E5C03" w14:textId="5A880FF4" w:rsidR="00B0792D" w:rsidRPr="00DF6DD6" w:rsidRDefault="00B0792D" w:rsidP="000A50AE">
            <w:pPr>
              <w:pStyle w:val="TAC"/>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0A50AE">
            <w:pPr>
              <w:pStyle w:val="TAC"/>
            </w:pPr>
          </w:p>
        </w:tc>
        <w:tc>
          <w:tcPr>
            <w:tcW w:w="675" w:type="dxa"/>
            <w:shd w:val="clear" w:color="auto" w:fill="auto"/>
            <w:vAlign w:val="center"/>
          </w:tcPr>
          <w:p w14:paraId="1F696F09" w14:textId="2B3B770F" w:rsidR="00B0792D" w:rsidRPr="00DF6DD6" w:rsidRDefault="00B0792D" w:rsidP="000A50AE">
            <w:pPr>
              <w:pStyle w:val="TAC"/>
            </w:pPr>
            <w:r w:rsidRPr="00DF6DD6">
              <w:rPr>
                <w:rFonts w:cs="Arial"/>
              </w:rPr>
              <w:t>23.9</w:t>
            </w:r>
          </w:p>
        </w:tc>
        <w:tc>
          <w:tcPr>
            <w:tcW w:w="674" w:type="dxa"/>
            <w:shd w:val="clear" w:color="auto" w:fill="auto"/>
            <w:vAlign w:val="center"/>
          </w:tcPr>
          <w:p w14:paraId="2AD56CA2" w14:textId="2353471A" w:rsidR="00B0792D" w:rsidRPr="00DF6DD6" w:rsidRDefault="00B0792D" w:rsidP="000A50AE">
            <w:pPr>
              <w:pStyle w:val="TAC"/>
            </w:pPr>
            <w:r w:rsidRPr="00DF6DD6">
              <w:rPr>
                <w:rFonts w:cs="Arial"/>
              </w:rPr>
              <w:t>22.1</w:t>
            </w:r>
          </w:p>
        </w:tc>
        <w:tc>
          <w:tcPr>
            <w:tcW w:w="675" w:type="dxa"/>
            <w:shd w:val="clear" w:color="auto" w:fill="auto"/>
            <w:vAlign w:val="center"/>
          </w:tcPr>
          <w:p w14:paraId="58B55DD0" w14:textId="4CDB8351" w:rsidR="00B0792D" w:rsidRPr="00DF6DD6" w:rsidRDefault="00B0792D" w:rsidP="000A50AE">
            <w:pPr>
              <w:pStyle w:val="TAC"/>
            </w:pPr>
            <w:r w:rsidRPr="00DF6DD6">
              <w:rPr>
                <w:rFonts w:cs="Arial"/>
              </w:rPr>
              <w:t>20.9</w:t>
            </w:r>
          </w:p>
        </w:tc>
        <w:tc>
          <w:tcPr>
            <w:tcW w:w="674" w:type="dxa"/>
            <w:shd w:val="clear" w:color="auto" w:fill="auto"/>
            <w:vAlign w:val="center"/>
          </w:tcPr>
          <w:p w14:paraId="40DCE208" w14:textId="77777777" w:rsidR="00B0792D" w:rsidRPr="00DF6DD6" w:rsidRDefault="00B0792D" w:rsidP="000A50AE">
            <w:pPr>
              <w:pStyle w:val="TAC"/>
            </w:pPr>
          </w:p>
        </w:tc>
        <w:tc>
          <w:tcPr>
            <w:tcW w:w="675" w:type="dxa"/>
            <w:vAlign w:val="center"/>
          </w:tcPr>
          <w:p w14:paraId="74D83534" w14:textId="77777777" w:rsidR="00B0792D" w:rsidRPr="00DF6DD6" w:rsidRDefault="00B0792D" w:rsidP="000A50AE">
            <w:pPr>
              <w:pStyle w:val="TAC"/>
            </w:pPr>
          </w:p>
        </w:tc>
        <w:tc>
          <w:tcPr>
            <w:tcW w:w="674" w:type="dxa"/>
            <w:shd w:val="clear" w:color="auto" w:fill="auto"/>
            <w:vAlign w:val="center"/>
          </w:tcPr>
          <w:p w14:paraId="257E061A" w14:textId="77777777" w:rsidR="00B0792D" w:rsidRPr="00DF6DD6" w:rsidRDefault="00B0792D" w:rsidP="000A50AE">
            <w:pPr>
              <w:pStyle w:val="TAC"/>
            </w:pPr>
            <w:r w:rsidRPr="00DF6DD6">
              <w:t>17.9</w:t>
            </w:r>
          </w:p>
        </w:tc>
        <w:tc>
          <w:tcPr>
            <w:tcW w:w="675" w:type="dxa"/>
            <w:shd w:val="clear" w:color="auto" w:fill="auto"/>
            <w:vAlign w:val="center"/>
          </w:tcPr>
          <w:p w14:paraId="6EBCD0CF" w14:textId="6349CC00" w:rsidR="00B0792D" w:rsidRPr="00DF6DD6" w:rsidRDefault="00B0792D" w:rsidP="000A50AE">
            <w:pPr>
              <w:pStyle w:val="TAC"/>
            </w:pPr>
            <w:r w:rsidRPr="00DF6DD6">
              <w:t>16.8</w:t>
            </w:r>
          </w:p>
        </w:tc>
        <w:tc>
          <w:tcPr>
            <w:tcW w:w="674" w:type="dxa"/>
            <w:shd w:val="clear" w:color="auto" w:fill="auto"/>
            <w:vAlign w:val="center"/>
          </w:tcPr>
          <w:p w14:paraId="5CA38C55" w14:textId="21240BF2" w:rsidR="00B0792D" w:rsidRPr="00DF6DD6" w:rsidRDefault="00B0792D" w:rsidP="000A50AE">
            <w:pPr>
              <w:pStyle w:val="TAC"/>
            </w:pPr>
            <w:r w:rsidRPr="00DF6DD6">
              <w:t>16.0</w:t>
            </w:r>
          </w:p>
        </w:tc>
        <w:tc>
          <w:tcPr>
            <w:tcW w:w="675" w:type="dxa"/>
            <w:shd w:val="clear" w:color="auto" w:fill="auto"/>
            <w:vAlign w:val="center"/>
          </w:tcPr>
          <w:p w14:paraId="094B91E4" w14:textId="7EEB049F" w:rsidR="00B0792D" w:rsidRPr="00DF6DD6" w:rsidRDefault="00B0792D" w:rsidP="000A50AE">
            <w:pPr>
              <w:pStyle w:val="TAC"/>
            </w:pPr>
            <w:r w:rsidRPr="00DF6DD6">
              <w:t>14.8</w:t>
            </w:r>
          </w:p>
        </w:tc>
        <w:tc>
          <w:tcPr>
            <w:tcW w:w="674" w:type="dxa"/>
            <w:vAlign w:val="center"/>
          </w:tcPr>
          <w:p w14:paraId="332898B8" w14:textId="191D536E" w:rsidR="00B0792D" w:rsidRPr="00DF6DD6" w:rsidRDefault="00B0792D" w:rsidP="000A50AE">
            <w:pPr>
              <w:pStyle w:val="TAC"/>
            </w:pPr>
            <w:r w:rsidRPr="00DF6DD6">
              <w:t>14.3</w:t>
            </w:r>
          </w:p>
        </w:tc>
        <w:tc>
          <w:tcPr>
            <w:tcW w:w="675" w:type="dxa"/>
            <w:shd w:val="clear" w:color="auto" w:fill="auto"/>
            <w:vAlign w:val="center"/>
          </w:tcPr>
          <w:p w14:paraId="377789DC" w14:textId="15166C9E" w:rsidR="00B0792D" w:rsidRPr="00DF6DD6" w:rsidRDefault="00B0792D" w:rsidP="000A50AE">
            <w:pPr>
              <w:pStyle w:val="TAC"/>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0A50AE">
            <w:pPr>
              <w:pStyle w:val="TAC"/>
            </w:pPr>
          </w:p>
        </w:tc>
        <w:tc>
          <w:tcPr>
            <w:tcW w:w="0" w:type="auto"/>
            <w:shd w:val="clear" w:color="auto" w:fill="auto"/>
            <w:vAlign w:val="center"/>
          </w:tcPr>
          <w:p w14:paraId="37B10281" w14:textId="77777777" w:rsidR="00B0792D" w:rsidRPr="00DF6DD6" w:rsidRDefault="00B0792D" w:rsidP="000A50AE">
            <w:pPr>
              <w:pStyle w:val="TAC"/>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0A50AE">
            <w:pPr>
              <w:pStyle w:val="TAC"/>
            </w:pPr>
          </w:p>
        </w:tc>
        <w:tc>
          <w:tcPr>
            <w:tcW w:w="675" w:type="dxa"/>
            <w:shd w:val="clear" w:color="auto" w:fill="auto"/>
            <w:vAlign w:val="center"/>
          </w:tcPr>
          <w:p w14:paraId="2146C867" w14:textId="77777777" w:rsidR="00B0792D" w:rsidRPr="00DF6DD6" w:rsidRDefault="00B0792D" w:rsidP="000A50AE">
            <w:pPr>
              <w:pStyle w:val="TAC"/>
            </w:pPr>
            <w:r w:rsidRPr="00DF6DD6">
              <w:rPr>
                <w:rFonts w:cs="Arial"/>
              </w:rPr>
              <w:t>1.1</w:t>
            </w:r>
          </w:p>
        </w:tc>
        <w:tc>
          <w:tcPr>
            <w:tcW w:w="674" w:type="dxa"/>
            <w:shd w:val="clear" w:color="auto" w:fill="auto"/>
            <w:vAlign w:val="center"/>
          </w:tcPr>
          <w:p w14:paraId="3382E63E" w14:textId="77777777" w:rsidR="00B0792D" w:rsidRPr="00DF6DD6" w:rsidRDefault="00B0792D" w:rsidP="000A50AE">
            <w:pPr>
              <w:pStyle w:val="TAC"/>
            </w:pPr>
            <w:r w:rsidRPr="00DF6DD6">
              <w:rPr>
                <w:rFonts w:cs="Arial"/>
              </w:rPr>
              <w:t>0.8</w:t>
            </w:r>
          </w:p>
        </w:tc>
        <w:tc>
          <w:tcPr>
            <w:tcW w:w="675" w:type="dxa"/>
            <w:shd w:val="clear" w:color="auto" w:fill="auto"/>
            <w:vAlign w:val="center"/>
          </w:tcPr>
          <w:p w14:paraId="3FC7B5A9" w14:textId="77777777" w:rsidR="00B0792D" w:rsidRPr="00DF6DD6" w:rsidRDefault="00B0792D" w:rsidP="000A50AE">
            <w:pPr>
              <w:pStyle w:val="TAC"/>
            </w:pPr>
            <w:r w:rsidRPr="00DF6DD6">
              <w:rPr>
                <w:rFonts w:cs="Arial"/>
              </w:rPr>
              <w:t>0.3</w:t>
            </w:r>
          </w:p>
        </w:tc>
        <w:tc>
          <w:tcPr>
            <w:tcW w:w="674" w:type="dxa"/>
            <w:shd w:val="clear" w:color="auto" w:fill="auto"/>
            <w:vAlign w:val="center"/>
          </w:tcPr>
          <w:p w14:paraId="6B90E5C4" w14:textId="77777777" w:rsidR="00B0792D" w:rsidRPr="00DF6DD6" w:rsidRDefault="00B0792D" w:rsidP="000A50AE">
            <w:pPr>
              <w:pStyle w:val="TAC"/>
            </w:pPr>
          </w:p>
        </w:tc>
        <w:tc>
          <w:tcPr>
            <w:tcW w:w="675" w:type="dxa"/>
            <w:vAlign w:val="center"/>
          </w:tcPr>
          <w:p w14:paraId="30CB7415" w14:textId="77777777" w:rsidR="00B0792D" w:rsidRPr="00DF6DD6" w:rsidRDefault="00B0792D" w:rsidP="000A50AE">
            <w:pPr>
              <w:pStyle w:val="TAC"/>
            </w:pPr>
          </w:p>
        </w:tc>
        <w:tc>
          <w:tcPr>
            <w:tcW w:w="674" w:type="dxa"/>
            <w:shd w:val="clear" w:color="auto" w:fill="auto"/>
            <w:vAlign w:val="center"/>
          </w:tcPr>
          <w:p w14:paraId="0831286B" w14:textId="30D8FBAD" w:rsidR="00B0792D" w:rsidRPr="00DF6DD6" w:rsidRDefault="00B0792D" w:rsidP="000A50AE">
            <w:pPr>
              <w:pStyle w:val="TAC"/>
            </w:pPr>
          </w:p>
        </w:tc>
        <w:tc>
          <w:tcPr>
            <w:tcW w:w="675" w:type="dxa"/>
            <w:shd w:val="clear" w:color="auto" w:fill="auto"/>
            <w:vAlign w:val="center"/>
          </w:tcPr>
          <w:p w14:paraId="60E83BBA" w14:textId="0F3BF53E" w:rsidR="00B0792D" w:rsidRPr="00DF6DD6" w:rsidRDefault="00B0792D" w:rsidP="000A50AE">
            <w:pPr>
              <w:pStyle w:val="TAC"/>
            </w:pPr>
          </w:p>
        </w:tc>
        <w:tc>
          <w:tcPr>
            <w:tcW w:w="674" w:type="dxa"/>
            <w:shd w:val="clear" w:color="auto" w:fill="auto"/>
            <w:vAlign w:val="center"/>
          </w:tcPr>
          <w:p w14:paraId="48484AE0" w14:textId="0A3BF364" w:rsidR="00B0792D" w:rsidRPr="00DF6DD6" w:rsidRDefault="00B0792D" w:rsidP="000A50AE">
            <w:pPr>
              <w:pStyle w:val="TAC"/>
            </w:pPr>
          </w:p>
        </w:tc>
        <w:tc>
          <w:tcPr>
            <w:tcW w:w="675" w:type="dxa"/>
            <w:shd w:val="clear" w:color="auto" w:fill="auto"/>
            <w:vAlign w:val="center"/>
          </w:tcPr>
          <w:p w14:paraId="186D5A54" w14:textId="38F4E8B8" w:rsidR="00B0792D" w:rsidRPr="00DF6DD6" w:rsidRDefault="00B0792D" w:rsidP="000A50AE">
            <w:pPr>
              <w:pStyle w:val="TAC"/>
            </w:pPr>
          </w:p>
        </w:tc>
        <w:tc>
          <w:tcPr>
            <w:tcW w:w="674" w:type="dxa"/>
            <w:vAlign w:val="center"/>
          </w:tcPr>
          <w:p w14:paraId="362F1205" w14:textId="2690A6D3" w:rsidR="00B0792D" w:rsidRPr="00DF6DD6" w:rsidRDefault="00B0792D" w:rsidP="000A50AE">
            <w:pPr>
              <w:pStyle w:val="TAC"/>
            </w:pPr>
          </w:p>
        </w:tc>
        <w:tc>
          <w:tcPr>
            <w:tcW w:w="675" w:type="dxa"/>
            <w:shd w:val="clear" w:color="auto" w:fill="auto"/>
            <w:vAlign w:val="center"/>
          </w:tcPr>
          <w:p w14:paraId="46D32AEC" w14:textId="165CA72D" w:rsidR="00B0792D" w:rsidRPr="00DF6DD6" w:rsidRDefault="00B0792D" w:rsidP="000A50AE">
            <w:pPr>
              <w:pStyle w:val="TAC"/>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0A50AE">
            <w:pPr>
              <w:pStyle w:val="TAC"/>
            </w:pPr>
            <w:r w:rsidRPr="00DF6DD6">
              <w:t>3</w:t>
            </w:r>
          </w:p>
        </w:tc>
        <w:tc>
          <w:tcPr>
            <w:tcW w:w="0" w:type="auto"/>
            <w:shd w:val="clear" w:color="auto" w:fill="auto"/>
            <w:vAlign w:val="center"/>
            <w:hideMark/>
          </w:tcPr>
          <w:p w14:paraId="2F8A918D" w14:textId="7B861780" w:rsidR="006A1CC8" w:rsidRPr="00DF6DD6" w:rsidRDefault="006A1CC8" w:rsidP="000A50AE">
            <w:pPr>
              <w:pStyle w:val="TAC"/>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0A50AE">
            <w:pPr>
              <w:pStyle w:val="TAC"/>
            </w:pPr>
          </w:p>
        </w:tc>
        <w:tc>
          <w:tcPr>
            <w:tcW w:w="675" w:type="dxa"/>
            <w:shd w:val="clear" w:color="auto" w:fill="auto"/>
            <w:vAlign w:val="center"/>
          </w:tcPr>
          <w:p w14:paraId="4FF59155" w14:textId="77777777" w:rsidR="006A1CC8" w:rsidRPr="00DF6DD6" w:rsidRDefault="006A1CC8" w:rsidP="000A50AE">
            <w:pPr>
              <w:pStyle w:val="TAC"/>
            </w:pPr>
            <w:r w:rsidRPr="00DF6DD6">
              <w:t>23.9</w:t>
            </w:r>
          </w:p>
        </w:tc>
        <w:tc>
          <w:tcPr>
            <w:tcW w:w="674" w:type="dxa"/>
            <w:shd w:val="clear" w:color="auto" w:fill="auto"/>
            <w:vAlign w:val="center"/>
          </w:tcPr>
          <w:p w14:paraId="1AD53C87" w14:textId="77777777" w:rsidR="006A1CC8" w:rsidRPr="00DF6DD6" w:rsidRDefault="006A1CC8" w:rsidP="000A50AE">
            <w:pPr>
              <w:pStyle w:val="TAC"/>
            </w:pPr>
            <w:r w:rsidRPr="00DF6DD6">
              <w:t>22.1</w:t>
            </w:r>
          </w:p>
        </w:tc>
        <w:tc>
          <w:tcPr>
            <w:tcW w:w="675" w:type="dxa"/>
            <w:shd w:val="clear" w:color="auto" w:fill="auto"/>
            <w:vAlign w:val="center"/>
          </w:tcPr>
          <w:p w14:paraId="017FC7EF" w14:textId="77777777" w:rsidR="006A1CC8" w:rsidRPr="00DF6DD6" w:rsidRDefault="006A1CC8" w:rsidP="000A50AE">
            <w:pPr>
              <w:pStyle w:val="TAC"/>
            </w:pPr>
            <w:r w:rsidRPr="00DF6DD6">
              <w:t>20.9</w:t>
            </w:r>
          </w:p>
        </w:tc>
        <w:tc>
          <w:tcPr>
            <w:tcW w:w="674" w:type="dxa"/>
            <w:shd w:val="clear" w:color="auto" w:fill="auto"/>
            <w:vAlign w:val="center"/>
          </w:tcPr>
          <w:p w14:paraId="1E25DAD7" w14:textId="77777777" w:rsidR="006A1CC8" w:rsidRPr="00DF6DD6" w:rsidRDefault="006A1CC8" w:rsidP="000A50AE">
            <w:pPr>
              <w:pStyle w:val="TAC"/>
            </w:pPr>
          </w:p>
        </w:tc>
        <w:tc>
          <w:tcPr>
            <w:tcW w:w="675" w:type="dxa"/>
            <w:vAlign w:val="center"/>
          </w:tcPr>
          <w:p w14:paraId="2D493ABB" w14:textId="77777777" w:rsidR="006A1CC8" w:rsidRPr="00DF6DD6" w:rsidRDefault="006A1CC8" w:rsidP="000A50AE">
            <w:pPr>
              <w:pStyle w:val="TAC"/>
            </w:pPr>
          </w:p>
        </w:tc>
        <w:tc>
          <w:tcPr>
            <w:tcW w:w="674" w:type="dxa"/>
            <w:shd w:val="clear" w:color="auto" w:fill="auto"/>
            <w:vAlign w:val="center"/>
          </w:tcPr>
          <w:p w14:paraId="6D5EE7FE" w14:textId="77777777" w:rsidR="006A1CC8" w:rsidRPr="00DF6DD6" w:rsidRDefault="006A1CC8" w:rsidP="000A50AE">
            <w:pPr>
              <w:pStyle w:val="TAC"/>
            </w:pPr>
            <w:r w:rsidRPr="00DF6DD6">
              <w:t>17.9</w:t>
            </w:r>
          </w:p>
        </w:tc>
        <w:tc>
          <w:tcPr>
            <w:tcW w:w="675" w:type="dxa"/>
            <w:shd w:val="clear" w:color="auto" w:fill="auto"/>
            <w:vAlign w:val="center"/>
          </w:tcPr>
          <w:p w14:paraId="6CF6EB7A" w14:textId="21249EE1" w:rsidR="006A1CC8" w:rsidRPr="00DF6DD6" w:rsidRDefault="006A1CC8" w:rsidP="000A50AE">
            <w:pPr>
              <w:pStyle w:val="TAC"/>
            </w:pPr>
            <w:r w:rsidRPr="00DF6DD6">
              <w:rPr>
                <w:lang w:val="x-none"/>
              </w:rPr>
              <w:t>16.8</w:t>
            </w:r>
          </w:p>
        </w:tc>
        <w:tc>
          <w:tcPr>
            <w:tcW w:w="674" w:type="dxa"/>
            <w:shd w:val="clear" w:color="auto" w:fill="auto"/>
            <w:vAlign w:val="center"/>
          </w:tcPr>
          <w:p w14:paraId="57B494A4" w14:textId="14EFE24D" w:rsidR="006A1CC8" w:rsidRPr="00DF6DD6" w:rsidRDefault="006A1CC8" w:rsidP="000A50AE">
            <w:pPr>
              <w:pStyle w:val="TAC"/>
            </w:pPr>
            <w:r w:rsidRPr="00DF6DD6">
              <w:rPr>
                <w:lang w:val="x-none"/>
              </w:rPr>
              <w:t>16.0</w:t>
            </w:r>
          </w:p>
        </w:tc>
        <w:tc>
          <w:tcPr>
            <w:tcW w:w="675" w:type="dxa"/>
            <w:shd w:val="clear" w:color="auto" w:fill="auto"/>
            <w:vAlign w:val="center"/>
          </w:tcPr>
          <w:p w14:paraId="45B73204" w14:textId="51C95F2A" w:rsidR="006A1CC8" w:rsidRPr="00DF6DD6" w:rsidRDefault="006A1CC8" w:rsidP="000A50AE">
            <w:pPr>
              <w:pStyle w:val="TAC"/>
            </w:pPr>
            <w:r w:rsidRPr="00DF6DD6">
              <w:rPr>
                <w:lang w:val="x-none"/>
              </w:rPr>
              <w:t>14.8</w:t>
            </w:r>
          </w:p>
        </w:tc>
        <w:tc>
          <w:tcPr>
            <w:tcW w:w="674" w:type="dxa"/>
            <w:vAlign w:val="center"/>
          </w:tcPr>
          <w:p w14:paraId="2006A683" w14:textId="3554BB21" w:rsidR="006A1CC8" w:rsidRPr="00DF6DD6" w:rsidRDefault="006A1CC8" w:rsidP="000A50AE">
            <w:pPr>
              <w:pStyle w:val="TAC"/>
            </w:pPr>
            <w:r w:rsidRPr="00DF6DD6">
              <w:rPr>
                <w:lang w:val="x-none"/>
              </w:rPr>
              <w:t>14.3</w:t>
            </w:r>
          </w:p>
        </w:tc>
        <w:tc>
          <w:tcPr>
            <w:tcW w:w="675" w:type="dxa"/>
            <w:shd w:val="clear" w:color="auto" w:fill="auto"/>
            <w:vAlign w:val="center"/>
          </w:tcPr>
          <w:p w14:paraId="3A2EA803" w14:textId="0E9BB7E9" w:rsidR="006A1CC8" w:rsidRPr="00DF6DD6" w:rsidRDefault="006A1CC8" w:rsidP="000A50AE">
            <w:pPr>
              <w:pStyle w:val="TAC"/>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0A50AE">
            <w:pPr>
              <w:pStyle w:val="TAC"/>
            </w:pPr>
          </w:p>
        </w:tc>
        <w:tc>
          <w:tcPr>
            <w:tcW w:w="0" w:type="auto"/>
            <w:shd w:val="clear" w:color="auto" w:fill="auto"/>
            <w:vAlign w:val="center"/>
          </w:tcPr>
          <w:p w14:paraId="752B6050" w14:textId="77777777" w:rsidR="006A1CC8" w:rsidRPr="00DF6DD6" w:rsidRDefault="006A1CC8" w:rsidP="000A50AE">
            <w:pPr>
              <w:pStyle w:val="TAC"/>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0A50AE">
            <w:pPr>
              <w:pStyle w:val="TAC"/>
            </w:pPr>
          </w:p>
        </w:tc>
        <w:tc>
          <w:tcPr>
            <w:tcW w:w="675" w:type="dxa"/>
            <w:shd w:val="clear" w:color="auto" w:fill="auto"/>
            <w:vAlign w:val="center"/>
          </w:tcPr>
          <w:p w14:paraId="4B34A7A4" w14:textId="77777777" w:rsidR="006A1CC8" w:rsidRPr="00DF6DD6" w:rsidRDefault="006A1CC8" w:rsidP="000A50AE">
            <w:pPr>
              <w:pStyle w:val="TAC"/>
            </w:pPr>
            <w:r w:rsidRPr="00DF6DD6">
              <w:t>1.1</w:t>
            </w:r>
          </w:p>
        </w:tc>
        <w:tc>
          <w:tcPr>
            <w:tcW w:w="674" w:type="dxa"/>
            <w:shd w:val="clear" w:color="auto" w:fill="auto"/>
            <w:vAlign w:val="center"/>
          </w:tcPr>
          <w:p w14:paraId="3E102EF9" w14:textId="77777777" w:rsidR="006A1CC8" w:rsidRPr="00DF6DD6" w:rsidRDefault="006A1CC8" w:rsidP="000A50AE">
            <w:pPr>
              <w:pStyle w:val="TAC"/>
            </w:pPr>
            <w:r w:rsidRPr="00DF6DD6">
              <w:t>0.8</w:t>
            </w:r>
          </w:p>
        </w:tc>
        <w:tc>
          <w:tcPr>
            <w:tcW w:w="675" w:type="dxa"/>
            <w:shd w:val="clear" w:color="auto" w:fill="auto"/>
            <w:vAlign w:val="center"/>
          </w:tcPr>
          <w:p w14:paraId="0DE6CB9F" w14:textId="77777777" w:rsidR="006A1CC8" w:rsidRPr="00DF6DD6" w:rsidRDefault="006A1CC8" w:rsidP="000A50AE">
            <w:pPr>
              <w:pStyle w:val="TAC"/>
            </w:pPr>
            <w:r w:rsidRPr="00DF6DD6">
              <w:t>0.3</w:t>
            </w:r>
          </w:p>
        </w:tc>
        <w:tc>
          <w:tcPr>
            <w:tcW w:w="674" w:type="dxa"/>
            <w:shd w:val="clear" w:color="auto" w:fill="auto"/>
            <w:vAlign w:val="center"/>
          </w:tcPr>
          <w:p w14:paraId="6A1E38F9" w14:textId="77777777" w:rsidR="006A1CC8" w:rsidRPr="00DF6DD6" w:rsidRDefault="006A1CC8" w:rsidP="000A50AE">
            <w:pPr>
              <w:pStyle w:val="TAC"/>
            </w:pPr>
          </w:p>
        </w:tc>
        <w:tc>
          <w:tcPr>
            <w:tcW w:w="675" w:type="dxa"/>
            <w:vAlign w:val="center"/>
          </w:tcPr>
          <w:p w14:paraId="247C9ABA" w14:textId="77777777" w:rsidR="006A1CC8" w:rsidRPr="00DF6DD6" w:rsidRDefault="006A1CC8" w:rsidP="000A50AE">
            <w:pPr>
              <w:pStyle w:val="TAC"/>
            </w:pPr>
          </w:p>
        </w:tc>
        <w:tc>
          <w:tcPr>
            <w:tcW w:w="674" w:type="dxa"/>
            <w:shd w:val="clear" w:color="auto" w:fill="auto"/>
            <w:vAlign w:val="center"/>
          </w:tcPr>
          <w:p w14:paraId="5B48851F" w14:textId="62408581" w:rsidR="006A1CC8" w:rsidRPr="00DF6DD6" w:rsidRDefault="006A1CC8" w:rsidP="000A50AE">
            <w:pPr>
              <w:pStyle w:val="TAC"/>
            </w:pPr>
          </w:p>
        </w:tc>
        <w:tc>
          <w:tcPr>
            <w:tcW w:w="675" w:type="dxa"/>
            <w:shd w:val="clear" w:color="auto" w:fill="auto"/>
            <w:vAlign w:val="center"/>
          </w:tcPr>
          <w:p w14:paraId="0827CEE8" w14:textId="604E9761" w:rsidR="006A1CC8" w:rsidRPr="00DF6DD6" w:rsidRDefault="006A1CC8" w:rsidP="000A50AE">
            <w:pPr>
              <w:pStyle w:val="TAC"/>
            </w:pPr>
          </w:p>
        </w:tc>
        <w:tc>
          <w:tcPr>
            <w:tcW w:w="674" w:type="dxa"/>
            <w:shd w:val="clear" w:color="auto" w:fill="auto"/>
            <w:vAlign w:val="center"/>
          </w:tcPr>
          <w:p w14:paraId="7A39492F" w14:textId="42124532" w:rsidR="006A1CC8" w:rsidRPr="00DF6DD6" w:rsidRDefault="006A1CC8" w:rsidP="000A50AE">
            <w:pPr>
              <w:pStyle w:val="TAC"/>
            </w:pPr>
          </w:p>
        </w:tc>
        <w:tc>
          <w:tcPr>
            <w:tcW w:w="675" w:type="dxa"/>
            <w:shd w:val="clear" w:color="auto" w:fill="auto"/>
            <w:vAlign w:val="center"/>
          </w:tcPr>
          <w:p w14:paraId="02B9850B" w14:textId="51F56AA7" w:rsidR="006A1CC8" w:rsidRPr="00DF6DD6" w:rsidRDefault="006A1CC8" w:rsidP="000A50AE">
            <w:pPr>
              <w:pStyle w:val="TAC"/>
            </w:pPr>
          </w:p>
        </w:tc>
        <w:tc>
          <w:tcPr>
            <w:tcW w:w="674" w:type="dxa"/>
            <w:vAlign w:val="center"/>
          </w:tcPr>
          <w:p w14:paraId="223198F1" w14:textId="4F095A30" w:rsidR="006A1CC8" w:rsidRPr="00DF6DD6" w:rsidRDefault="006A1CC8" w:rsidP="000A50AE">
            <w:pPr>
              <w:pStyle w:val="TAC"/>
            </w:pPr>
          </w:p>
        </w:tc>
        <w:tc>
          <w:tcPr>
            <w:tcW w:w="675" w:type="dxa"/>
            <w:shd w:val="clear" w:color="auto" w:fill="auto"/>
            <w:vAlign w:val="center"/>
          </w:tcPr>
          <w:p w14:paraId="63C513E4" w14:textId="34D5D541" w:rsidR="006A1CC8" w:rsidRPr="00DF6DD6" w:rsidRDefault="006A1CC8" w:rsidP="000A50AE">
            <w:pPr>
              <w:pStyle w:val="TAC"/>
            </w:pPr>
          </w:p>
        </w:tc>
      </w:tr>
      <w:tr w:rsidR="000A50AE" w:rsidRPr="00DF6DD6" w14:paraId="5DC5AC26" w14:textId="77777777" w:rsidTr="00A6034C">
        <w:trPr>
          <w:trHeight w:val="285"/>
          <w:jc w:val="center"/>
        </w:trPr>
        <w:tc>
          <w:tcPr>
            <w:tcW w:w="0" w:type="auto"/>
            <w:shd w:val="clear" w:color="auto" w:fill="auto"/>
            <w:vAlign w:val="center"/>
          </w:tcPr>
          <w:p w14:paraId="328C8F57" w14:textId="22436092" w:rsidR="000A50AE" w:rsidRPr="00DF6DD6" w:rsidRDefault="000A50AE" w:rsidP="000A50AE">
            <w:pPr>
              <w:pStyle w:val="TAC"/>
            </w:pPr>
            <w:r w:rsidRPr="00DF6DD6">
              <w:rPr>
                <w:rFonts w:hint="eastAsia"/>
                <w:lang w:eastAsia="zh-CN"/>
              </w:rPr>
              <w:t>5</w:t>
            </w:r>
          </w:p>
        </w:tc>
        <w:tc>
          <w:tcPr>
            <w:tcW w:w="0" w:type="auto"/>
            <w:shd w:val="clear" w:color="auto" w:fill="auto"/>
            <w:vAlign w:val="center"/>
          </w:tcPr>
          <w:p w14:paraId="5563D5D8" w14:textId="0DDC830E" w:rsidR="000A50AE" w:rsidRPr="00DF6DD6" w:rsidRDefault="000A50AE"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0A50AE" w:rsidRPr="00DF6DD6" w:rsidRDefault="000A50AE" w:rsidP="000A50AE">
            <w:pPr>
              <w:pStyle w:val="TAC"/>
            </w:pPr>
          </w:p>
        </w:tc>
        <w:tc>
          <w:tcPr>
            <w:tcW w:w="675" w:type="dxa"/>
            <w:shd w:val="clear" w:color="auto" w:fill="auto"/>
            <w:vAlign w:val="center"/>
          </w:tcPr>
          <w:p w14:paraId="5D64C741" w14:textId="5F9C6489" w:rsidR="000A50AE" w:rsidRPr="00DF6DD6" w:rsidRDefault="000A50AE" w:rsidP="000A50AE">
            <w:pPr>
              <w:pStyle w:val="TAC"/>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0A50AE" w:rsidRPr="00DF6DD6" w:rsidRDefault="000A50AE" w:rsidP="000A50AE">
            <w:pPr>
              <w:pStyle w:val="TAC"/>
            </w:pPr>
            <w:r w:rsidRPr="00DF6DD6">
              <w:rPr>
                <w:rFonts w:cs="Arial" w:hint="eastAsia"/>
                <w:lang w:eastAsia="zh-CN"/>
              </w:rPr>
              <w:t>8.9</w:t>
            </w:r>
          </w:p>
        </w:tc>
        <w:tc>
          <w:tcPr>
            <w:tcW w:w="675" w:type="dxa"/>
            <w:shd w:val="clear" w:color="auto" w:fill="auto"/>
            <w:vAlign w:val="center"/>
          </w:tcPr>
          <w:p w14:paraId="045A64B1" w14:textId="0F236985" w:rsidR="000A50AE" w:rsidRPr="00DF6DD6" w:rsidRDefault="000A50AE" w:rsidP="000A50AE">
            <w:pPr>
              <w:pStyle w:val="TAC"/>
            </w:pPr>
            <w:r w:rsidRPr="00DF6DD6">
              <w:rPr>
                <w:rFonts w:cs="Arial" w:hint="eastAsia"/>
                <w:lang w:eastAsia="zh-CN"/>
              </w:rPr>
              <w:t>7.8</w:t>
            </w:r>
          </w:p>
        </w:tc>
        <w:tc>
          <w:tcPr>
            <w:tcW w:w="674" w:type="dxa"/>
            <w:shd w:val="clear" w:color="auto" w:fill="auto"/>
            <w:vAlign w:val="center"/>
          </w:tcPr>
          <w:p w14:paraId="1AD5872F" w14:textId="77777777" w:rsidR="000A50AE" w:rsidRPr="00DF6DD6" w:rsidRDefault="000A50AE" w:rsidP="000A50AE">
            <w:pPr>
              <w:pStyle w:val="TAC"/>
            </w:pPr>
          </w:p>
        </w:tc>
        <w:tc>
          <w:tcPr>
            <w:tcW w:w="675" w:type="dxa"/>
            <w:vAlign w:val="center"/>
          </w:tcPr>
          <w:p w14:paraId="0CAFE859" w14:textId="77777777" w:rsidR="000A50AE" w:rsidRPr="00DF6DD6" w:rsidRDefault="000A50AE" w:rsidP="000A50AE">
            <w:pPr>
              <w:pStyle w:val="TAC"/>
            </w:pPr>
          </w:p>
        </w:tc>
        <w:tc>
          <w:tcPr>
            <w:tcW w:w="674" w:type="dxa"/>
            <w:shd w:val="clear" w:color="auto" w:fill="auto"/>
            <w:vAlign w:val="center"/>
          </w:tcPr>
          <w:p w14:paraId="537162BE" w14:textId="5C93C00C" w:rsidR="000A50AE" w:rsidRPr="00DF6DD6" w:rsidRDefault="000A50AE" w:rsidP="000A50AE">
            <w:pPr>
              <w:pStyle w:val="TAC"/>
            </w:pPr>
            <w:r w:rsidRPr="00DF6DD6">
              <w:rPr>
                <w:rFonts w:hint="eastAsia"/>
                <w:lang w:eastAsia="zh-CN"/>
              </w:rPr>
              <w:t>5.4</w:t>
            </w:r>
          </w:p>
        </w:tc>
        <w:tc>
          <w:tcPr>
            <w:tcW w:w="675" w:type="dxa"/>
            <w:shd w:val="clear" w:color="auto" w:fill="auto"/>
            <w:vAlign w:val="center"/>
          </w:tcPr>
          <w:p w14:paraId="3FE5E6A5" w14:textId="664B2D17" w:rsidR="000A50AE" w:rsidRPr="00DF6DD6" w:rsidRDefault="000A50AE" w:rsidP="000A50AE">
            <w:pPr>
              <w:pStyle w:val="TAC"/>
            </w:pPr>
            <w:r w:rsidRPr="00DF6DD6">
              <w:rPr>
                <w:lang w:eastAsia="zh-CN"/>
              </w:rPr>
              <w:t>4.2</w:t>
            </w:r>
          </w:p>
        </w:tc>
        <w:tc>
          <w:tcPr>
            <w:tcW w:w="674" w:type="dxa"/>
            <w:shd w:val="clear" w:color="auto" w:fill="auto"/>
            <w:vAlign w:val="center"/>
          </w:tcPr>
          <w:p w14:paraId="71CE16B0" w14:textId="6D0DB72D" w:rsidR="000A50AE" w:rsidRPr="00DF6DD6" w:rsidRDefault="000A50AE" w:rsidP="000A50AE">
            <w:pPr>
              <w:pStyle w:val="TAC"/>
            </w:pPr>
            <w:r w:rsidRPr="00DF6DD6">
              <w:rPr>
                <w:lang w:eastAsia="zh-CN"/>
              </w:rPr>
              <w:t>3.5</w:t>
            </w:r>
          </w:p>
        </w:tc>
        <w:tc>
          <w:tcPr>
            <w:tcW w:w="675" w:type="dxa"/>
            <w:shd w:val="clear" w:color="auto" w:fill="auto"/>
            <w:vAlign w:val="center"/>
          </w:tcPr>
          <w:p w14:paraId="0A495A79" w14:textId="423921CC" w:rsidR="000A50AE" w:rsidRPr="00DF6DD6" w:rsidRDefault="000A50AE" w:rsidP="000A50AE">
            <w:pPr>
              <w:pStyle w:val="TAC"/>
            </w:pPr>
            <w:r w:rsidRPr="00DF6DD6">
              <w:t>2.3</w:t>
            </w:r>
          </w:p>
        </w:tc>
        <w:tc>
          <w:tcPr>
            <w:tcW w:w="674" w:type="dxa"/>
            <w:vAlign w:val="center"/>
          </w:tcPr>
          <w:p w14:paraId="3B20833D" w14:textId="24D2710B" w:rsidR="000A50AE" w:rsidRPr="00DF6DD6" w:rsidRDefault="000A50AE" w:rsidP="000A50AE">
            <w:pPr>
              <w:pStyle w:val="TAC"/>
            </w:pPr>
            <w:r w:rsidRPr="00DF6DD6">
              <w:rPr>
                <w:lang w:eastAsia="zh-CN"/>
              </w:rPr>
              <w:t>2.1</w:t>
            </w:r>
          </w:p>
        </w:tc>
        <w:tc>
          <w:tcPr>
            <w:tcW w:w="675" w:type="dxa"/>
            <w:shd w:val="clear" w:color="auto" w:fill="auto"/>
            <w:vAlign w:val="center"/>
          </w:tcPr>
          <w:p w14:paraId="6957863C" w14:textId="384775FC" w:rsidR="000A50AE" w:rsidRPr="00DF6DD6" w:rsidRDefault="000A50AE" w:rsidP="000A50AE">
            <w:pPr>
              <w:pStyle w:val="TAC"/>
            </w:pPr>
            <w:r w:rsidRPr="00DF6DD6">
              <w:t>1.4</w:t>
            </w: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0A50AE">
            <w:pPr>
              <w:pStyle w:val="TAC"/>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0A50AE">
            <w:pPr>
              <w:pStyle w:val="TAC"/>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0A50AE">
            <w:pPr>
              <w:pStyle w:val="TAC"/>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0A50AE">
            <w:pPr>
              <w:pStyle w:val="TAC"/>
            </w:pPr>
          </w:p>
        </w:tc>
        <w:tc>
          <w:tcPr>
            <w:tcW w:w="675" w:type="dxa"/>
            <w:shd w:val="clear" w:color="auto" w:fill="auto"/>
            <w:vAlign w:val="center"/>
          </w:tcPr>
          <w:p w14:paraId="4F6CAC9A"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267540"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396CE1E8"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212349F7" w14:textId="298D84A4" w:rsidR="00C13C7D" w:rsidRPr="00DF6DD6" w:rsidRDefault="00C13C7D" w:rsidP="000A50AE">
            <w:pPr>
              <w:pStyle w:val="TAC"/>
            </w:pPr>
          </w:p>
        </w:tc>
        <w:tc>
          <w:tcPr>
            <w:tcW w:w="675" w:type="dxa"/>
            <w:vAlign w:val="center"/>
          </w:tcPr>
          <w:p w14:paraId="61D9438C" w14:textId="35264971" w:rsidR="00C13C7D" w:rsidRPr="00DF6DD6" w:rsidRDefault="00C13C7D" w:rsidP="000A50AE">
            <w:pPr>
              <w:pStyle w:val="TAC"/>
            </w:pPr>
          </w:p>
        </w:tc>
        <w:tc>
          <w:tcPr>
            <w:tcW w:w="674" w:type="dxa"/>
            <w:shd w:val="clear" w:color="auto" w:fill="auto"/>
            <w:vAlign w:val="center"/>
          </w:tcPr>
          <w:p w14:paraId="67014240" w14:textId="18DC40EE" w:rsidR="00C13C7D" w:rsidRPr="00DF6DD6" w:rsidRDefault="00C13C7D" w:rsidP="000A50AE">
            <w:pPr>
              <w:pStyle w:val="TAC"/>
            </w:pPr>
            <w:r w:rsidRPr="00DF6DD6">
              <w:rPr>
                <w:lang w:eastAsia="zh-CN"/>
              </w:rPr>
              <w:t>5.1</w:t>
            </w:r>
          </w:p>
        </w:tc>
        <w:tc>
          <w:tcPr>
            <w:tcW w:w="675" w:type="dxa"/>
            <w:shd w:val="clear" w:color="auto" w:fill="auto"/>
            <w:vAlign w:val="center"/>
          </w:tcPr>
          <w:p w14:paraId="36577CC6" w14:textId="54B3ABDF" w:rsidR="00C13C7D" w:rsidRPr="00DF6DD6" w:rsidRDefault="00C13C7D" w:rsidP="000A50AE">
            <w:pPr>
              <w:pStyle w:val="TAC"/>
            </w:pPr>
            <w:r w:rsidRPr="00DF6DD6">
              <w:rPr>
                <w:lang w:eastAsia="zh-CN"/>
              </w:rPr>
              <w:t>4.2</w:t>
            </w:r>
          </w:p>
        </w:tc>
        <w:tc>
          <w:tcPr>
            <w:tcW w:w="674" w:type="dxa"/>
            <w:shd w:val="clear" w:color="auto" w:fill="auto"/>
            <w:vAlign w:val="center"/>
          </w:tcPr>
          <w:p w14:paraId="555A8481" w14:textId="0BD579CF" w:rsidR="00C13C7D" w:rsidRPr="00DF6DD6" w:rsidRDefault="00C13C7D" w:rsidP="000A50AE">
            <w:pPr>
              <w:pStyle w:val="TAC"/>
            </w:pPr>
            <w:r w:rsidRPr="00DF6DD6">
              <w:rPr>
                <w:lang w:eastAsia="zh-CN"/>
              </w:rPr>
              <w:t>3.5</w:t>
            </w:r>
          </w:p>
        </w:tc>
        <w:tc>
          <w:tcPr>
            <w:tcW w:w="675" w:type="dxa"/>
            <w:shd w:val="clear" w:color="auto" w:fill="auto"/>
            <w:vAlign w:val="center"/>
          </w:tcPr>
          <w:p w14:paraId="0C9A3B22" w14:textId="3BEE5E54" w:rsidR="00C13C7D" w:rsidRPr="00DF6DD6" w:rsidRDefault="00C13C7D" w:rsidP="000A50AE">
            <w:pPr>
              <w:pStyle w:val="TAC"/>
            </w:pPr>
            <w:r w:rsidRPr="00DF6DD6">
              <w:t>2.3</w:t>
            </w:r>
          </w:p>
        </w:tc>
        <w:tc>
          <w:tcPr>
            <w:tcW w:w="674" w:type="dxa"/>
            <w:vAlign w:val="center"/>
          </w:tcPr>
          <w:p w14:paraId="13DB3AE8" w14:textId="52579BAE" w:rsidR="00C13C7D" w:rsidRPr="00DF6DD6" w:rsidDel="003D5A6F" w:rsidRDefault="00C13C7D" w:rsidP="000A50AE">
            <w:pPr>
              <w:pStyle w:val="TAC"/>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0A50AE">
            <w:pPr>
              <w:pStyle w:val="TAC"/>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0A50AE">
            <w:pPr>
              <w:pStyle w:val="TAC"/>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0A50AE">
            <w:pPr>
              <w:pStyle w:val="TAC"/>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0A50AE">
            <w:pPr>
              <w:pStyle w:val="TAC"/>
            </w:pPr>
          </w:p>
        </w:tc>
        <w:tc>
          <w:tcPr>
            <w:tcW w:w="675" w:type="dxa"/>
            <w:shd w:val="clear" w:color="auto" w:fill="auto"/>
            <w:vAlign w:val="center"/>
          </w:tcPr>
          <w:p w14:paraId="3740C71B" w14:textId="77777777" w:rsidR="00C13C7D" w:rsidRPr="00DF6DD6" w:rsidRDefault="00C13C7D" w:rsidP="000A50AE">
            <w:pPr>
              <w:pStyle w:val="TAC"/>
              <w:rPr>
                <w:rFonts w:cs="Arial"/>
              </w:rPr>
            </w:pPr>
          </w:p>
        </w:tc>
        <w:tc>
          <w:tcPr>
            <w:tcW w:w="674" w:type="dxa"/>
            <w:shd w:val="clear" w:color="auto" w:fill="auto"/>
            <w:vAlign w:val="center"/>
          </w:tcPr>
          <w:p w14:paraId="4B2319B8" w14:textId="77777777" w:rsidR="00C13C7D" w:rsidRPr="00DF6DD6" w:rsidRDefault="00C13C7D" w:rsidP="000A50AE">
            <w:pPr>
              <w:pStyle w:val="TAC"/>
              <w:rPr>
                <w:rFonts w:cs="Arial"/>
              </w:rPr>
            </w:pPr>
          </w:p>
        </w:tc>
        <w:tc>
          <w:tcPr>
            <w:tcW w:w="675" w:type="dxa"/>
            <w:shd w:val="clear" w:color="auto" w:fill="auto"/>
            <w:vAlign w:val="center"/>
          </w:tcPr>
          <w:p w14:paraId="1C9E898D" w14:textId="77777777" w:rsidR="00C13C7D" w:rsidRPr="00DF6DD6" w:rsidRDefault="00C13C7D" w:rsidP="000A50AE">
            <w:pPr>
              <w:pStyle w:val="TAC"/>
              <w:rPr>
                <w:rFonts w:cs="Arial"/>
              </w:rPr>
            </w:pPr>
          </w:p>
        </w:tc>
        <w:tc>
          <w:tcPr>
            <w:tcW w:w="674" w:type="dxa"/>
            <w:shd w:val="clear" w:color="auto" w:fill="auto"/>
            <w:vAlign w:val="center"/>
          </w:tcPr>
          <w:p w14:paraId="090FBAAC" w14:textId="77777777" w:rsidR="00C13C7D" w:rsidRPr="00DF6DD6" w:rsidRDefault="00C13C7D" w:rsidP="000A50AE">
            <w:pPr>
              <w:pStyle w:val="TAC"/>
            </w:pPr>
          </w:p>
        </w:tc>
        <w:tc>
          <w:tcPr>
            <w:tcW w:w="675" w:type="dxa"/>
            <w:vAlign w:val="center"/>
          </w:tcPr>
          <w:p w14:paraId="3B7900CC" w14:textId="77777777" w:rsidR="00C13C7D" w:rsidRPr="00DF6DD6" w:rsidRDefault="00C13C7D" w:rsidP="000A50AE">
            <w:pPr>
              <w:pStyle w:val="TAC"/>
            </w:pPr>
          </w:p>
        </w:tc>
        <w:tc>
          <w:tcPr>
            <w:tcW w:w="674" w:type="dxa"/>
            <w:shd w:val="clear" w:color="auto" w:fill="auto"/>
            <w:vAlign w:val="center"/>
          </w:tcPr>
          <w:p w14:paraId="2C20614F" w14:textId="77777777" w:rsidR="00C13C7D" w:rsidRPr="00DF6DD6" w:rsidRDefault="00C13C7D" w:rsidP="000A50AE">
            <w:pPr>
              <w:pStyle w:val="TAC"/>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0A50AE">
            <w:pPr>
              <w:pStyle w:val="TAC"/>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0A50AE">
            <w:pPr>
              <w:pStyle w:val="TAC"/>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0A50AE">
            <w:pPr>
              <w:pStyle w:val="TAC"/>
              <w:rPr>
                <w:lang w:eastAsia="zh-CN"/>
              </w:rPr>
            </w:pPr>
            <w:r w:rsidRPr="00DF6DD6">
              <w:rPr>
                <w:lang w:eastAsia="zh-CN"/>
              </w:rPr>
              <w:t>4.9</w:t>
            </w:r>
          </w:p>
        </w:tc>
        <w:tc>
          <w:tcPr>
            <w:tcW w:w="674" w:type="dxa"/>
            <w:vAlign w:val="center"/>
          </w:tcPr>
          <w:p w14:paraId="44E69E8F" w14:textId="23E4CDB8" w:rsidR="00C13C7D" w:rsidRPr="00DF6DD6" w:rsidRDefault="00C13C7D" w:rsidP="000A50AE">
            <w:pPr>
              <w:pStyle w:val="TAC"/>
              <w:rPr>
                <w:lang w:eastAsia="zh-CN"/>
              </w:rPr>
            </w:pPr>
          </w:p>
        </w:tc>
        <w:tc>
          <w:tcPr>
            <w:tcW w:w="675" w:type="dxa"/>
            <w:shd w:val="clear" w:color="auto" w:fill="auto"/>
            <w:vAlign w:val="center"/>
          </w:tcPr>
          <w:p w14:paraId="5E5DA625" w14:textId="77777777" w:rsidR="00C13C7D" w:rsidRPr="00DF6DD6" w:rsidRDefault="00C13C7D" w:rsidP="000A50AE">
            <w:pPr>
              <w:pStyle w:val="TAC"/>
              <w:rPr>
                <w:lang w:eastAsia="zh-CN"/>
              </w:rPr>
            </w:pPr>
            <w:r w:rsidRPr="00DF6DD6">
              <w:rPr>
                <w:lang w:eastAsia="zh-CN"/>
              </w:rPr>
              <w:t>4.4</w:t>
            </w:r>
          </w:p>
        </w:tc>
      </w:tr>
      <w:tr w:rsidR="000A50AE" w:rsidRPr="00DF6DD6" w14:paraId="3A7B5656" w14:textId="77777777" w:rsidTr="00A6034C">
        <w:trPr>
          <w:trHeight w:val="285"/>
          <w:jc w:val="center"/>
        </w:trPr>
        <w:tc>
          <w:tcPr>
            <w:tcW w:w="0" w:type="auto"/>
            <w:shd w:val="clear" w:color="auto" w:fill="auto"/>
            <w:vAlign w:val="center"/>
          </w:tcPr>
          <w:p w14:paraId="7630DD9A" w14:textId="74BBCFA3" w:rsidR="000A50AE" w:rsidRPr="00DF6DD6" w:rsidRDefault="000A50AE" w:rsidP="000A50AE">
            <w:pPr>
              <w:pStyle w:val="TAC"/>
              <w:rPr>
                <w:lang w:eastAsia="zh-CN"/>
              </w:rPr>
            </w:pPr>
            <w:r>
              <w:rPr>
                <w:lang w:eastAsia="zh-CN"/>
              </w:rPr>
              <w:t>12</w:t>
            </w:r>
          </w:p>
        </w:tc>
        <w:tc>
          <w:tcPr>
            <w:tcW w:w="0" w:type="auto"/>
            <w:shd w:val="clear" w:color="auto" w:fill="auto"/>
            <w:vAlign w:val="center"/>
          </w:tcPr>
          <w:p w14:paraId="4BB26025" w14:textId="6419A729" w:rsidR="000A50AE" w:rsidRPr="00DF6DD6" w:rsidRDefault="000A50AE" w:rsidP="000A50AE">
            <w:pPr>
              <w:pStyle w:val="TAC"/>
              <w:rPr>
                <w:lang w:eastAsia="ja-JP"/>
              </w:rPr>
            </w:pPr>
            <w:r>
              <w:rPr>
                <w:lang w:eastAsia="ja-JP"/>
              </w:rPr>
              <w:t>n66</w:t>
            </w:r>
            <w:r w:rsidRPr="00DF6DD6">
              <w:rPr>
                <w:vertAlign w:val="superscript"/>
                <w:lang w:eastAsia="ja-JP"/>
              </w:rPr>
              <w:t>8,9,10</w:t>
            </w:r>
          </w:p>
        </w:tc>
        <w:tc>
          <w:tcPr>
            <w:tcW w:w="674" w:type="dxa"/>
            <w:shd w:val="clear" w:color="auto" w:fill="auto"/>
            <w:vAlign w:val="center"/>
          </w:tcPr>
          <w:p w14:paraId="151F4762" w14:textId="472EAEFA" w:rsidR="000A50AE" w:rsidRPr="00DF6DD6" w:rsidRDefault="000A50AE" w:rsidP="000A50AE">
            <w:pPr>
              <w:pStyle w:val="TAC"/>
            </w:pPr>
            <w:r>
              <w:t>10</w:t>
            </w:r>
          </w:p>
        </w:tc>
        <w:tc>
          <w:tcPr>
            <w:tcW w:w="675" w:type="dxa"/>
            <w:shd w:val="clear" w:color="auto" w:fill="auto"/>
            <w:vAlign w:val="center"/>
          </w:tcPr>
          <w:p w14:paraId="6C022934" w14:textId="64FB99EA" w:rsidR="000A50AE" w:rsidRPr="00DF6DD6" w:rsidRDefault="000A50AE" w:rsidP="000A50AE">
            <w:pPr>
              <w:pStyle w:val="TAC"/>
              <w:rPr>
                <w:rFonts w:cs="Arial"/>
              </w:rPr>
            </w:pPr>
            <w:r>
              <w:rPr>
                <w:rFonts w:cs="Arial"/>
              </w:rPr>
              <w:t>7.5</w:t>
            </w:r>
          </w:p>
        </w:tc>
        <w:tc>
          <w:tcPr>
            <w:tcW w:w="674" w:type="dxa"/>
            <w:shd w:val="clear" w:color="auto" w:fill="auto"/>
            <w:vAlign w:val="center"/>
          </w:tcPr>
          <w:p w14:paraId="29F3AF58" w14:textId="234C91D5" w:rsidR="000A50AE" w:rsidRPr="00DF6DD6" w:rsidRDefault="000A50AE" w:rsidP="000A50AE">
            <w:pPr>
              <w:pStyle w:val="TAC"/>
              <w:rPr>
                <w:rFonts w:cs="Arial"/>
              </w:rPr>
            </w:pPr>
            <w:r>
              <w:rPr>
                <w:rFonts w:cs="Arial"/>
              </w:rPr>
              <w:t>6.2</w:t>
            </w:r>
          </w:p>
        </w:tc>
        <w:tc>
          <w:tcPr>
            <w:tcW w:w="675" w:type="dxa"/>
            <w:shd w:val="clear" w:color="auto" w:fill="auto"/>
            <w:vAlign w:val="center"/>
          </w:tcPr>
          <w:p w14:paraId="049A9BC3" w14:textId="4B835A77" w:rsidR="000A50AE" w:rsidRPr="00DF6DD6" w:rsidRDefault="000A50AE" w:rsidP="000A50AE">
            <w:pPr>
              <w:pStyle w:val="TAC"/>
              <w:rPr>
                <w:rFonts w:cs="Arial"/>
              </w:rPr>
            </w:pPr>
            <w:r>
              <w:rPr>
                <w:rFonts w:cs="Arial"/>
              </w:rPr>
              <w:t>5.5</w:t>
            </w:r>
          </w:p>
        </w:tc>
        <w:tc>
          <w:tcPr>
            <w:tcW w:w="674" w:type="dxa"/>
            <w:shd w:val="clear" w:color="auto" w:fill="auto"/>
            <w:vAlign w:val="center"/>
          </w:tcPr>
          <w:p w14:paraId="3A5644AF" w14:textId="77777777" w:rsidR="000A50AE" w:rsidRPr="00DF6DD6" w:rsidRDefault="000A50AE" w:rsidP="000A50AE">
            <w:pPr>
              <w:pStyle w:val="TAC"/>
            </w:pPr>
          </w:p>
        </w:tc>
        <w:tc>
          <w:tcPr>
            <w:tcW w:w="675" w:type="dxa"/>
            <w:vAlign w:val="center"/>
          </w:tcPr>
          <w:p w14:paraId="1A95B3EF" w14:textId="77777777" w:rsidR="000A50AE" w:rsidRPr="00DF6DD6" w:rsidRDefault="000A50AE" w:rsidP="000A50AE">
            <w:pPr>
              <w:pStyle w:val="TAC"/>
            </w:pPr>
          </w:p>
        </w:tc>
        <w:tc>
          <w:tcPr>
            <w:tcW w:w="674" w:type="dxa"/>
            <w:shd w:val="clear" w:color="auto" w:fill="auto"/>
            <w:vAlign w:val="center"/>
          </w:tcPr>
          <w:p w14:paraId="7C24A0CD" w14:textId="09326904" w:rsidR="000A50AE" w:rsidRPr="00DF6DD6" w:rsidRDefault="000A50AE" w:rsidP="000A50AE">
            <w:pPr>
              <w:pStyle w:val="TAC"/>
              <w:rPr>
                <w:lang w:eastAsia="zh-CN"/>
              </w:rPr>
            </w:pPr>
            <w:r>
              <w:rPr>
                <w:lang w:eastAsia="zh-CN"/>
              </w:rPr>
              <w:t>2.4</w:t>
            </w:r>
          </w:p>
        </w:tc>
        <w:tc>
          <w:tcPr>
            <w:tcW w:w="675" w:type="dxa"/>
            <w:shd w:val="clear" w:color="auto" w:fill="auto"/>
            <w:vAlign w:val="center"/>
          </w:tcPr>
          <w:p w14:paraId="2439D588" w14:textId="77777777" w:rsidR="000A50AE" w:rsidRPr="00DF6DD6" w:rsidRDefault="000A50AE" w:rsidP="000A50AE">
            <w:pPr>
              <w:pStyle w:val="TAC"/>
              <w:rPr>
                <w:lang w:eastAsia="zh-CN"/>
              </w:rPr>
            </w:pPr>
          </w:p>
        </w:tc>
        <w:tc>
          <w:tcPr>
            <w:tcW w:w="674" w:type="dxa"/>
            <w:shd w:val="clear" w:color="auto" w:fill="auto"/>
            <w:vAlign w:val="center"/>
          </w:tcPr>
          <w:p w14:paraId="59C17C06" w14:textId="77777777" w:rsidR="000A50AE" w:rsidRPr="00DF6DD6" w:rsidRDefault="000A50AE" w:rsidP="000A50AE">
            <w:pPr>
              <w:pStyle w:val="TAC"/>
              <w:rPr>
                <w:lang w:eastAsia="zh-CN"/>
              </w:rPr>
            </w:pPr>
          </w:p>
        </w:tc>
        <w:tc>
          <w:tcPr>
            <w:tcW w:w="675" w:type="dxa"/>
            <w:shd w:val="clear" w:color="auto" w:fill="auto"/>
            <w:vAlign w:val="center"/>
          </w:tcPr>
          <w:p w14:paraId="6EBFE62B" w14:textId="77777777" w:rsidR="000A50AE" w:rsidRPr="00DF6DD6" w:rsidRDefault="000A50AE" w:rsidP="000A50AE">
            <w:pPr>
              <w:pStyle w:val="TAC"/>
              <w:rPr>
                <w:lang w:eastAsia="zh-CN"/>
              </w:rPr>
            </w:pPr>
          </w:p>
        </w:tc>
        <w:tc>
          <w:tcPr>
            <w:tcW w:w="674" w:type="dxa"/>
            <w:vAlign w:val="center"/>
          </w:tcPr>
          <w:p w14:paraId="52EDE05A" w14:textId="77777777" w:rsidR="000A50AE" w:rsidRPr="00DF6DD6" w:rsidRDefault="000A50AE" w:rsidP="000A50AE">
            <w:pPr>
              <w:pStyle w:val="TAC"/>
              <w:rPr>
                <w:lang w:eastAsia="zh-CN"/>
              </w:rPr>
            </w:pPr>
          </w:p>
        </w:tc>
        <w:tc>
          <w:tcPr>
            <w:tcW w:w="675" w:type="dxa"/>
            <w:shd w:val="clear" w:color="auto" w:fill="auto"/>
            <w:vAlign w:val="center"/>
          </w:tcPr>
          <w:p w14:paraId="0AC4C9B8" w14:textId="77777777" w:rsidR="000A50AE" w:rsidRPr="00DF6DD6" w:rsidRDefault="000A50AE" w:rsidP="000A50AE">
            <w:pPr>
              <w:pStyle w:val="TAC"/>
              <w:rPr>
                <w:lang w:eastAsia="zh-CN"/>
              </w:rPr>
            </w:pPr>
          </w:p>
        </w:tc>
      </w:tr>
      <w:tr w:rsidR="00F55B07" w:rsidRPr="00DF6DD6" w14:paraId="101ACAB4" w14:textId="77777777" w:rsidTr="00A6034C">
        <w:trPr>
          <w:trHeight w:val="285"/>
          <w:jc w:val="center"/>
        </w:trPr>
        <w:tc>
          <w:tcPr>
            <w:tcW w:w="0" w:type="auto"/>
            <w:shd w:val="clear" w:color="auto" w:fill="auto"/>
            <w:vAlign w:val="center"/>
          </w:tcPr>
          <w:p w14:paraId="4257F1A1" w14:textId="69343FD0" w:rsidR="00C13C7D" w:rsidRPr="00DF6DD6" w:rsidRDefault="00C13C7D" w:rsidP="000A50AE">
            <w:pPr>
              <w:pStyle w:val="TAC"/>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571D65EA" w14:textId="041440CC" w:rsidR="009E4931" w:rsidRDefault="00C13C7D" w:rsidP="009E4931">
            <w:pPr>
              <w:pStyle w:val="TAC"/>
              <w:rPr>
                <w:rFonts w:cs="Arial"/>
                <w:vertAlign w:val="superscript"/>
              </w:rPr>
            </w:pPr>
            <w:r w:rsidRPr="00DF6DD6">
              <w:rPr>
                <w:lang w:eastAsia="ja-JP"/>
              </w:rPr>
              <w:t>n77</w:t>
            </w:r>
            <w:r w:rsidRPr="00DF6DD6">
              <w:rPr>
                <w:rFonts w:cs="Arial"/>
                <w:vertAlign w:val="superscript"/>
              </w:rPr>
              <w:t>4,5</w:t>
            </w:r>
          </w:p>
          <w:p w14:paraId="42DD7BDD" w14:textId="1DDBB5A0" w:rsidR="00C13C7D" w:rsidRPr="00DF6DD6" w:rsidRDefault="009E4931" w:rsidP="009E4931">
            <w:pPr>
              <w:pStyle w:val="TAC"/>
            </w:pPr>
            <w:r w:rsidRPr="00DF6DD6">
              <w:rPr>
                <w:lang w:eastAsia="ja-JP"/>
              </w:rPr>
              <w:t>n7</w:t>
            </w:r>
            <w:r>
              <w:rPr>
                <w:lang w:eastAsia="ja-JP"/>
              </w:rPr>
              <w:t>8</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0A50AE">
            <w:pPr>
              <w:pStyle w:val="TAC"/>
            </w:pPr>
          </w:p>
        </w:tc>
        <w:tc>
          <w:tcPr>
            <w:tcW w:w="675" w:type="dxa"/>
            <w:shd w:val="clear" w:color="auto" w:fill="auto"/>
            <w:vAlign w:val="center"/>
          </w:tcPr>
          <w:p w14:paraId="1643888F" w14:textId="77777777" w:rsidR="00C13C7D" w:rsidRPr="00DF6DD6" w:rsidRDefault="00C13C7D" w:rsidP="000A50AE">
            <w:pPr>
              <w:pStyle w:val="TAC"/>
            </w:pPr>
            <w:r w:rsidRPr="00DF6DD6">
              <w:t>10.4</w:t>
            </w:r>
          </w:p>
        </w:tc>
        <w:tc>
          <w:tcPr>
            <w:tcW w:w="674" w:type="dxa"/>
            <w:shd w:val="clear" w:color="auto" w:fill="auto"/>
            <w:vAlign w:val="center"/>
          </w:tcPr>
          <w:p w14:paraId="37DA9138" w14:textId="77777777" w:rsidR="00C13C7D" w:rsidRPr="00DF6DD6" w:rsidRDefault="00C13C7D" w:rsidP="000A50AE">
            <w:pPr>
              <w:pStyle w:val="TAC"/>
            </w:pPr>
            <w:r w:rsidRPr="00DF6DD6">
              <w:t>8.9</w:t>
            </w:r>
          </w:p>
        </w:tc>
        <w:tc>
          <w:tcPr>
            <w:tcW w:w="675" w:type="dxa"/>
            <w:shd w:val="clear" w:color="auto" w:fill="auto"/>
            <w:vAlign w:val="center"/>
          </w:tcPr>
          <w:p w14:paraId="5701DED2" w14:textId="77777777" w:rsidR="00C13C7D" w:rsidRPr="00DF6DD6" w:rsidRDefault="00C13C7D" w:rsidP="000A50AE">
            <w:pPr>
              <w:pStyle w:val="TAC"/>
            </w:pPr>
            <w:r w:rsidRPr="00DF6DD6">
              <w:t>7.8</w:t>
            </w:r>
          </w:p>
        </w:tc>
        <w:tc>
          <w:tcPr>
            <w:tcW w:w="674" w:type="dxa"/>
            <w:shd w:val="clear" w:color="auto" w:fill="auto"/>
            <w:vAlign w:val="center"/>
          </w:tcPr>
          <w:p w14:paraId="7DCDF115" w14:textId="77777777" w:rsidR="00C13C7D" w:rsidRPr="00DF6DD6" w:rsidRDefault="00C13C7D" w:rsidP="000A50AE">
            <w:pPr>
              <w:pStyle w:val="TAC"/>
            </w:pPr>
          </w:p>
        </w:tc>
        <w:tc>
          <w:tcPr>
            <w:tcW w:w="675" w:type="dxa"/>
            <w:vAlign w:val="center"/>
          </w:tcPr>
          <w:p w14:paraId="60A6A7D1" w14:textId="77777777" w:rsidR="00C13C7D" w:rsidRPr="00DF6DD6" w:rsidRDefault="00C13C7D" w:rsidP="000A50AE">
            <w:pPr>
              <w:pStyle w:val="TAC"/>
            </w:pPr>
          </w:p>
        </w:tc>
        <w:tc>
          <w:tcPr>
            <w:tcW w:w="674" w:type="dxa"/>
            <w:shd w:val="clear" w:color="auto" w:fill="auto"/>
            <w:vAlign w:val="center"/>
          </w:tcPr>
          <w:p w14:paraId="7480DA0F" w14:textId="77777777" w:rsidR="00C13C7D" w:rsidRPr="00DF6DD6" w:rsidRDefault="00C13C7D" w:rsidP="000A50AE">
            <w:pPr>
              <w:pStyle w:val="TAC"/>
            </w:pPr>
            <w:r w:rsidRPr="00DF6DD6">
              <w:t>4.7</w:t>
            </w:r>
          </w:p>
        </w:tc>
        <w:tc>
          <w:tcPr>
            <w:tcW w:w="675" w:type="dxa"/>
            <w:shd w:val="clear" w:color="auto" w:fill="auto"/>
            <w:vAlign w:val="center"/>
          </w:tcPr>
          <w:p w14:paraId="0E3A6930" w14:textId="77777777" w:rsidR="00C13C7D" w:rsidRPr="00DF6DD6" w:rsidRDefault="00C13C7D" w:rsidP="000A50AE">
            <w:pPr>
              <w:pStyle w:val="TAC"/>
            </w:pPr>
            <w:r w:rsidRPr="00DF6DD6">
              <w:t>3.7</w:t>
            </w:r>
          </w:p>
        </w:tc>
        <w:tc>
          <w:tcPr>
            <w:tcW w:w="674" w:type="dxa"/>
            <w:shd w:val="clear" w:color="auto" w:fill="auto"/>
            <w:vAlign w:val="center"/>
          </w:tcPr>
          <w:p w14:paraId="71E2141A" w14:textId="77777777" w:rsidR="00C13C7D" w:rsidRPr="00DF6DD6" w:rsidRDefault="00C13C7D" w:rsidP="000A50AE">
            <w:pPr>
              <w:pStyle w:val="TAC"/>
            </w:pPr>
            <w:r w:rsidRPr="00DF6DD6">
              <w:t>3</w:t>
            </w:r>
          </w:p>
        </w:tc>
        <w:tc>
          <w:tcPr>
            <w:tcW w:w="675" w:type="dxa"/>
            <w:shd w:val="clear" w:color="auto" w:fill="auto"/>
            <w:vAlign w:val="center"/>
          </w:tcPr>
          <w:p w14:paraId="092A1618" w14:textId="77777777" w:rsidR="00C13C7D" w:rsidRPr="00DF6DD6" w:rsidRDefault="00C13C7D" w:rsidP="000A50AE">
            <w:pPr>
              <w:pStyle w:val="TAC"/>
            </w:pPr>
            <w:r w:rsidRPr="00DF6DD6">
              <w:t>1.7</w:t>
            </w:r>
          </w:p>
        </w:tc>
        <w:tc>
          <w:tcPr>
            <w:tcW w:w="674" w:type="dxa"/>
            <w:vAlign w:val="center"/>
          </w:tcPr>
          <w:p w14:paraId="2E9E58E2" w14:textId="1BB4E084" w:rsidR="00C13C7D" w:rsidRPr="00DF6DD6" w:rsidRDefault="00C13C7D" w:rsidP="000A50AE">
            <w:pPr>
              <w:pStyle w:val="TAC"/>
            </w:pPr>
            <w:r w:rsidRPr="00DF6DD6">
              <w:rPr>
                <w:lang w:eastAsia="zh-CN"/>
              </w:rPr>
              <w:t>1.2</w:t>
            </w:r>
          </w:p>
        </w:tc>
        <w:tc>
          <w:tcPr>
            <w:tcW w:w="675" w:type="dxa"/>
            <w:shd w:val="clear" w:color="auto" w:fill="auto"/>
            <w:vAlign w:val="center"/>
          </w:tcPr>
          <w:p w14:paraId="0BC4987E" w14:textId="77777777" w:rsidR="00C13C7D" w:rsidRPr="00DF6DD6" w:rsidRDefault="00C13C7D" w:rsidP="000A50AE">
            <w:pPr>
              <w:pStyle w:val="TAC"/>
            </w:pPr>
            <w:r w:rsidRPr="00DF6DD6">
              <w:t>0.7</w:t>
            </w:r>
          </w:p>
        </w:tc>
      </w:tr>
      <w:tr w:rsidR="000A50AE" w:rsidRPr="00DF6DD6" w14:paraId="22E095D9" w14:textId="77777777" w:rsidTr="00A6034C">
        <w:trPr>
          <w:trHeight w:val="285"/>
          <w:jc w:val="center"/>
        </w:trPr>
        <w:tc>
          <w:tcPr>
            <w:tcW w:w="0" w:type="auto"/>
            <w:vMerge w:val="restart"/>
            <w:shd w:val="clear" w:color="auto" w:fill="auto"/>
            <w:vAlign w:val="center"/>
          </w:tcPr>
          <w:p w14:paraId="50FB2D5A" w14:textId="26906429" w:rsidR="000A50AE" w:rsidRPr="000A50AE" w:rsidRDefault="000A50AE" w:rsidP="000A50AE">
            <w:pPr>
              <w:pStyle w:val="TAC"/>
              <w:rPr>
                <w:lang w:eastAsia="ja-JP"/>
              </w:rPr>
            </w:pPr>
            <w:r w:rsidRPr="000A50AE">
              <w:rPr>
                <w:lang w:eastAsia="ja-JP"/>
              </w:rPr>
              <w:t>28</w:t>
            </w:r>
          </w:p>
        </w:tc>
        <w:tc>
          <w:tcPr>
            <w:tcW w:w="0" w:type="auto"/>
            <w:shd w:val="clear" w:color="auto" w:fill="auto"/>
            <w:vAlign w:val="center"/>
          </w:tcPr>
          <w:p w14:paraId="4F07C26A" w14:textId="0C5F44E0" w:rsidR="000A50AE" w:rsidRPr="000A50AE" w:rsidRDefault="000A50AE" w:rsidP="000A50AE">
            <w:pPr>
              <w:pStyle w:val="TAC"/>
              <w:rPr>
                <w:lang w:eastAsia="ja-JP"/>
              </w:rPr>
            </w:pPr>
            <w:r w:rsidRPr="000A50AE">
              <w:rPr>
                <w:lang w:eastAsia="ja-JP"/>
              </w:rPr>
              <w:t>n51</w:t>
            </w:r>
            <w:r w:rsidRPr="000A50AE">
              <w:rPr>
                <w:vertAlign w:val="superscript"/>
                <w:lang w:eastAsia="ja-JP"/>
              </w:rPr>
              <w:t>2,13</w:t>
            </w:r>
          </w:p>
        </w:tc>
        <w:tc>
          <w:tcPr>
            <w:tcW w:w="674" w:type="dxa"/>
            <w:shd w:val="clear" w:color="auto" w:fill="auto"/>
            <w:vAlign w:val="center"/>
          </w:tcPr>
          <w:p w14:paraId="77BA4BD9" w14:textId="3DE1FFE5" w:rsidR="000A50AE" w:rsidRPr="000A50AE" w:rsidRDefault="000A50AE" w:rsidP="000A50AE">
            <w:pPr>
              <w:pStyle w:val="TAC"/>
            </w:pPr>
            <w:r w:rsidRPr="000A50AE">
              <w:t>27.8</w:t>
            </w:r>
          </w:p>
        </w:tc>
        <w:tc>
          <w:tcPr>
            <w:tcW w:w="675" w:type="dxa"/>
            <w:shd w:val="clear" w:color="auto" w:fill="auto"/>
            <w:vAlign w:val="center"/>
          </w:tcPr>
          <w:p w14:paraId="40FCC0E3" w14:textId="77777777" w:rsidR="000A50AE" w:rsidRPr="000A50AE" w:rsidRDefault="000A50AE" w:rsidP="000A50AE">
            <w:pPr>
              <w:pStyle w:val="TAC"/>
            </w:pPr>
          </w:p>
        </w:tc>
        <w:tc>
          <w:tcPr>
            <w:tcW w:w="674" w:type="dxa"/>
            <w:shd w:val="clear" w:color="auto" w:fill="auto"/>
            <w:vAlign w:val="center"/>
          </w:tcPr>
          <w:p w14:paraId="3B80A473" w14:textId="77777777" w:rsidR="000A50AE" w:rsidRPr="000A50AE" w:rsidRDefault="000A50AE" w:rsidP="000A50AE">
            <w:pPr>
              <w:pStyle w:val="TAC"/>
            </w:pPr>
          </w:p>
        </w:tc>
        <w:tc>
          <w:tcPr>
            <w:tcW w:w="675" w:type="dxa"/>
            <w:shd w:val="clear" w:color="auto" w:fill="auto"/>
            <w:vAlign w:val="center"/>
          </w:tcPr>
          <w:p w14:paraId="51319D67" w14:textId="77777777" w:rsidR="000A50AE" w:rsidRPr="000A50AE" w:rsidRDefault="000A50AE" w:rsidP="000A50AE">
            <w:pPr>
              <w:pStyle w:val="TAC"/>
            </w:pPr>
          </w:p>
        </w:tc>
        <w:tc>
          <w:tcPr>
            <w:tcW w:w="674" w:type="dxa"/>
            <w:shd w:val="clear" w:color="auto" w:fill="auto"/>
            <w:vAlign w:val="center"/>
          </w:tcPr>
          <w:p w14:paraId="77705926" w14:textId="77777777" w:rsidR="000A50AE" w:rsidRPr="000A50AE" w:rsidRDefault="000A50AE" w:rsidP="000A50AE">
            <w:pPr>
              <w:pStyle w:val="TAC"/>
            </w:pPr>
          </w:p>
        </w:tc>
        <w:tc>
          <w:tcPr>
            <w:tcW w:w="675" w:type="dxa"/>
            <w:vAlign w:val="center"/>
          </w:tcPr>
          <w:p w14:paraId="2C18F3C1" w14:textId="77777777" w:rsidR="000A50AE" w:rsidRPr="000A50AE" w:rsidRDefault="000A50AE" w:rsidP="000A50AE">
            <w:pPr>
              <w:pStyle w:val="TAC"/>
            </w:pPr>
          </w:p>
        </w:tc>
        <w:tc>
          <w:tcPr>
            <w:tcW w:w="674" w:type="dxa"/>
            <w:shd w:val="clear" w:color="auto" w:fill="auto"/>
            <w:vAlign w:val="center"/>
          </w:tcPr>
          <w:p w14:paraId="544BEAC9" w14:textId="77777777" w:rsidR="000A50AE" w:rsidRPr="000A50AE" w:rsidRDefault="000A50AE" w:rsidP="000A50AE">
            <w:pPr>
              <w:pStyle w:val="TAC"/>
            </w:pPr>
          </w:p>
        </w:tc>
        <w:tc>
          <w:tcPr>
            <w:tcW w:w="675" w:type="dxa"/>
            <w:shd w:val="clear" w:color="auto" w:fill="auto"/>
            <w:vAlign w:val="center"/>
          </w:tcPr>
          <w:p w14:paraId="7F7AF948" w14:textId="77777777" w:rsidR="000A50AE" w:rsidRPr="000A50AE" w:rsidRDefault="000A50AE" w:rsidP="000A50AE">
            <w:pPr>
              <w:pStyle w:val="TAC"/>
            </w:pPr>
          </w:p>
        </w:tc>
        <w:tc>
          <w:tcPr>
            <w:tcW w:w="674" w:type="dxa"/>
            <w:shd w:val="clear" w:color="auto" w:fill="auto"/>
            <w:vAlign w:val="center"/>
          </w:tcPr>
          <w:p w14:paraId="2BBA3E50" w14:textId="77777777" w:rsidR="000A50AE" w:rsidRPr="000A50AE" w:rsidRDefault="000A50AE" w:rsidP="000A50AE">
            <w:pPr>
              <w:pStyle w:val="TAC"/>
            </w:pPr>
          </w:p>
        </w:tc>
        <w:tc>
          <w:tcPr>
            <w:tcW w:w="675" w:type="dxa"/>
            <w:shd w:val="clear" w:color="auto" w:fill="auto"/>
            <w:vAlign w:val="center"/>
          </w:tcPr>
          <w:p w14:paraId="22F53FFB" w14:textId="77777777" w:rsidR="000A50AE" w:rsidRPr="000A50AE" w:rsidRDefault="000A50AE" w:rsidP="000A50AE">
            <w:pPr>
              <w:pStyle w:val="TAC"/>
            </w:pPr>
          </w:p>
        </w:tc>
        <w:tc>
          <w:tcPr>
            <w:tcW w:w="674" w:type="dxa"/>
            <w:vAlign w:val="center"/>
          </w:tcPr>
          <w:p w14:paraId="35A44D83" w14:textId="77777777" w:rsidR="000A50AE" w:rsidRPr="000A50AE" w:rsidRDefault="000A50AE" w:rsidP="000A50AE">
            <w:pPr>
              <w:pStyle w:val="TAC"/>
              <w:rPr>
                <w:lang w:eastAsia="zh-CN"/>
              </w:rPr>
            </w:pPr>
          </w:p>
        </w:tc>
        <w:tc>
          <w:tcPr>
            <w:tcW w:w="675" w:type="dxa"/>
            <w:shd w:val="clear" w:color="auto" w:fill="auto"/>
            <w:vAlign w:val="center"/>
          </w:tcPr>
          <w:p w14:paraId="7B3E5F72" w14:textId="77777777" w:rsidR="000A50AE" w:rsidRPr="000A50AE" w:rsidRDefault="000A50AE" w:rsidP="000A50AE">
            <w:pPr>
              <w:pStyle w:val="TAC"/>
            </w:pPr>
          </w:p>
        </w:tc>
      </w:tr>
      <w:tr w:rsidR="000A50AE" w:rsidRPr="00DF6DD6" w14:paraId="58463907" w14:textId="77777777" w:rsidTr="00A6034C">
        <w:trPr>
          <w:trHeight w:val="285"/>
          <w:jc w:val="center"/>
        </w:trPr>
        <w:tc>
          <w:tcPr>
            <w:tcW w:w="0" w:type="auto"/>
            <w:vMerge/>
            <w:shd w:val="clear" w:color="auto" w:fill="auto"/>
            <w:vAlign w:val="center"/>
          </w:tcPr>
          <w:p w14:paraId="43B8741F" w14:textId="77777777" w:rsidR="000A50AE" w:rsidRPr="000A50AE" w:rsidRDefault="000A50AE" w:rsidP="000A50AE">
            <w:pPr>
              <w:pStyle w:val="TAC"/>
              <w:rPr>
                <w:lang w:eastAsia="ja-JP"/>
              </w:rPr>
            </w:pPr>
          </w:p>
        </w:tc>
        <w:tc>
          <w:tcPr>
            <w:tcW w:w="0" w:type="auto"/>
            <w:shd w:val="clear" w:color="auto" w:fill="auto"/>
            <w:vAlign w:val="center"/>
          </w:tcPr>
          <w:p w14:paraId="164B8F66" w14:textId="2222C8B6" w:rsidR="000A50AE" w:rsidRPr="000A50AE" w:rsidRDefault="000A50AE" w:rsidP="000A50AE">
            <w:pPr>
              <w:pStyle w:val="TAC"/>
              <w:rPr>
                <w:lang w:eastAsia="ja-JP"/>
              </w:rPr>
            </w:pPr>
            <w:r w:rsidRPr="000A50AE">
              <w:rPr>
                <w:lang w:eastAsia="ja-JP"/>
              </w:rPr>
              <w:t>n51</w:t>
            </w:r>
            <w:r w:rsidRPr="000A50AE">
              <w:rPr>
                <w:vertAlign w:val="superscript"/>
                <w:lang w:eastAsia="ja-JP"/>
              </w:rPr>
              <w:t>3</w:t>
            </w:r>
          </w:p>
        </w:tc>
        <w:tc>
          <w:tcPr>
            <w:tcW w:w="674" w:type="dxa"/>
            <w:shd w:val="clear" w:color="auto" w:fill="auto"/>
            <w:vAlign w:val="center"/>
          </w:tcPr>
          <w:p w14:paraId="6BC8F021" w14:textId="2B7AC3C3" w:rsidR="000A50AE" w:rsidRPr="000A50AE" w:rsidRDefault="000A50AE" w:rsidP="000A50AE">
            <w:pPr>
              <w:pStyle w:val="TAC"/>
            </w:pPr>
            <w:r w:rsidRPr="000A50AE">
              <w:t>1.9</w:t>
            </w:r>
          </w:p>
        </w:tc>
        <w:tc>
          <w:tcPr>
            <w:tcW w:w="675" w:type="dxa"/>
            <w:shd w:val="clear" w:color="auto" w:fill="auto"/>
            <w:vAlign w:val="center"/>
          </w:tcPr>
          <w:p w14:paraId="16B1050C" w14:textId="77777777" w:rsidR="000A50AE" w:rsidRPr="000A50AE" w:rsidRDefault="000A50AE" w:rsidP="000A50AE">
            <w:pPr>
              <w:pStyle w:val="TAC"/>
            </w:pPr>
          </w:p>
        </w:tc>
        <w:tc>
          <w:tcPr>
            <w:tcW w:w="674" w:type="dxa"/>
            <w:shd w:val="clear" w:color="auto" w:fill="auto"/>
            <w:vAlign w:val="center"/>
          </w:tcPr>
          <w:p w14:paraId="201B55EF" w14:textId="77777777" w:rsidR="000A50AE" w:rsidRPr="000A50AE" w:rsidRDefault="000A50AE" w:rsidP="000A50AE">
            <w:pPr>
              <w:pStyle w:val="TAC"/>
            </w:pPr>
          </w:p>
        </w:tc>
        <w:tc>
          <w:tcPr>
            <w:tcW w:w="675" w:type="dxa"/>
            <w:shd w:val="clear" w:color="auto" w:fill="auto"/>
            <w:vAlign w:val="center"/>
          </w:tcPr>
          <w:p w14:paraId="53BC6A9E" w14:textId="77777777" w:rsidR="000A50AE" w:rsidRPr="000A50AE" w:rsidRDefault="000A50AE" w:rsidP="000A50AE">
            <w:pPr>
              <w:pStyle w:val="TAC"/>
            </w:pPr>
          </w:p>
        </w:tc>
        <w:tc>
          <w:tcPr>
            <w:tcW w:w="674" w:type="dxa"/>
            <w:shd w:val="clear" w:color="auto" w:fill="auto"/>
            <w:vAlign w:val="center"/>
          </w:tcPr>
          <w:p w14:paraId="7E532375" w14:textId="77777777" w:rsidR="000A50AE" w:rsidRPr="000A50AE" w:rsidRDefault="000A50AE" w:rsidP="000A50AE">
            <w:pPr>
              <w:pStyle w:val="TAC"/>
            </w:pPr>
          </w:p>
        </w:tc>
        <w:tc>
          <w:tcPr>
            <w:tcW w:w="675" w:type="dxa"/>
            <w:vAlign w:val="center"/>
          </w:tcPr>
          <w:p w14:paraId="56844D91" w14:textId="77777777" w:rsidR="000A50AE" w:rsidRPr="000A50AE" w:rsidRDefault="000A50AE" w:rsidP="000A50AE">
            <w:pPr>
              <w:pStyle w:val="TAC"/>
            </w:pPr>
          </w:p>
        </w:tc>
        <w:tc>
          <w:tcPr>
            <w:tcW w:w="674" w:type="dxa"/>
            <w:shd w:val="clear" w:color="auto" w:fill="auto"/>
            <w:vAlign w:val="center"/>
          </w:tcPr>
          <w:p w14:paraId="2CA09C81" w14:textId="77777777" w:rsidR="000A50AE" w:rsidRPr="000A50AE" w:rsidRDefault="000A50AE" w:rsidP="000A50AE">
            <w:pPr>
              <w:pStyle w:val="TAC"/>
            </w:pPr>
          </w:p>
        </w:tc>
        <w:tc>
          <w:tcPr>
            <w:tcW w:w="675" w:type="dxa"/>
            <w:shd w:val="clear" w:color="auto" w:fill="auto"/>
            <w:vAlign w:val="center"/>
          </w:tcPr>
          <w:p w14:paraId="28A0B8C3" w14:textId="77777777" w:rsidR="000A50AE" w:rsidRPr="000A50AE" w:rsidRDefault="000A50AE" w:rsidP="000A50AE">
            <w:pPr>
              <w:pStyle w:val="TAC"/>
            </w:pPr>
          </w:p>
        </w:tc>
        <w:tc>
          <w:tcPr>
            <w:tcW w:w="674" w:type="dxa"/>
            <w:shd w:val="clear" w:color="auto" w:fill="auto"/>
            <w:vAlign w:val="center"/>
          </w:tcPr>
          <w:p w14:paraId="38DCD7A6" w14:textId="77777777" w:rsidR="000A50AE" w:rsidRPr="000A50AE" w:rsidRDefault="000A50AE" w:rsidP="000A50AE">
            <w:pPr>
              <w:pStyle w:val="TAC"/>
            </w:pPr>
          </w:p>
        </w:tc>
        <w:tc>
          <w:tcPr>
            <w:tcW w:w="675" w:type="dxa"/>
            <w:shd w:val="clear" w:color="auto" w:fill="auto"/>
            <w:vAlign w:val="center"/>
          </w:tcPr>
          <w:p w14:paraId="0B49C7BC" w14:textId="77777777" w:rsidR="000A50AE" w:rsidRPr="000A50AE" w:rsidRDefault="000A50AE" w:rsidP="000A50AE">
            <w:pPr>
              <w:pStyle w:val="TAC"/>
            </w:pPr>
          </w:p>
        </w:tc>
        <w:tc>
          <w:tcPr>
            <w:tcW w:w="674" w:type="dxa"/>
            <w:vAlign w:val="center"/>
          </w:tcPr>
          <w:p w14:paraId="28803544" w14:textId="77777777" w:rsidR="000A50AE" w:rsidRPr="000A50AE" w:rsidRDefault="000A50AE" w:rsidP="000A50AE">
            <w:pPr>
              <w:pStyle w:val="TAC"/>
              <w:rPr>
                <w:lang w:eastAsia="zh-CN"/>
              </w:rPr>
            </w:pPr>
          </w:p>
        </w:tc>
        <w:tc>
          <w:tcPr>
            <w:tcW w:w="675" w:type="dxa"/>
            <w:shd w:val="clear" w:color="auto" w:fill="auto"/>
            <w:vAlign w:val="center"/>
          </w:tcPr>
          <w:p w14:paraId="59882D7F" w14:textId="77777777" w:rsidR="000A50AE" w:rsidRPr="000A50AE" w:rsidRDefault="000A50AE" w:rsidP="000A50AE">
            <w:pPr>
              <w:pStyle w:val="TAC"/>
            </w:pP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0A50AE">
            <w:pPr>
              <w:pStyle w:val="TAC"/>
            </w:pPr>
            <w:r w:rsidRPr="00DF6DD6">
              <w:rPr>
                <w:lang w:eastAsia="ja-JP"/>
              </w:rPr>
              <w:t>28</w:t>
            </w:r>
          </w:p>
        </w:tc>
        <w:tc>
          <w:tcPr>
            <w:tcW w:w="0" w:type="auto"/>
            <w:shd w:val="clear" w:color="auto" w:fill="auto"/>
            <w:vAlign w:val="center"/>
          </w:tcPr>
          <w:p w14:paraId="01CDE3D8" w14:textId="77777777" w:rsidR="00C13C7D" w:rsidRPr="00DF6DD6" w:rsidRDefault="00C13C7D" w:rsidP="000A50AE">
            <w:pPr>
              <w:pStyle w:val="TAC"/>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0A50AE">
            <w:pPr>
              <w:pStyle w:val="TAC"/>
            </w:pPr>
          </w:p>
        </w:tc>
        <w:tc>
          <w:tcPr>
            <w:tcW w:w="675" w:type="dxa"/>
            <w:shd w:val="clear" w:color="auto" w:fill="auto"/>
            <w:vAlign w:val="center"/>
          </w:tcPr>
          <w:p w14:paraId="7570E546" w14:textId="77777777" w:rsidR="00C13C7D" w:rsidRPr="00DF6DD6" w:rsidRDefault="00C13C7D" w:rsidP="000A50AE">
            <w:pPr>
              <w:pStyle w:val="TAC"/>
            </w:pPr>
            <w:r w:rsidRPr="00DF6DD6">
              <w:t>10.4</w:t>
            </w:r>
          </w:p>
        </w:tc>
        <w:tc>
          <w:tcPr>
            <w:tcW w:w="674" w:type="dxa"/>
            <w:shd w:val="clear" w:color="auto" w:fill="auto"/>
            <w:vAlign w:val="center"/>
          </w:tcPr>
          <w:p w14:paraId="07189755" w14:textId="77777777" w:rsidR="00C13C7D" w:rsidRPr="00DF6DD6" w:rsidRDefault="00C13C7D" w:rsidP="000A50AE">
            <w:pPr>
              <w:pStyle w:val="TAC"/>
            </w:pPr>
            <w:r w:rsidRPr="00DF6DD6">
              <w:t>8.9</w:t>
            </w:r>
          </w:p>
        </w:tc>
        <w:tc>
          <w:tcPr>
            <w:tcW w:w="675" w:type="dxa"/>
            <w:shd w:val="clear" w:color="auto" w:fill="auto"/>
            <w:vAlign w:val="center"/>
          </w:tcPr>
          <w:p w14:paraId="557256BE" w14:textId="77777777" w:rsidR="00C13C7D" w:rsidRPr="00DF6DD6" w:rsidRDefault="00C13C7D" w:rsidP="000A50AE">
            <w:pPr>
              <w:pStyle w:val="TAC"/>
            </w:pPr>
            <w:r w:rsidRPr="00DF6DD6">
              <w:t>7.8</w:t>
            </w:r>
          </w:p>
        </w:tc>
        <w:tc>
          <w:tcPr>
            <w:tcW w:w="674" w:type="dxa"/>
            <w:shd w:val="clear" w:color="auto" w:fill="auto"/>
            <w:vAlign w:val="center"/>
          </w:tcPr>
          <w:p w14:paraId="1E76A013" w14:textId="77777777" w:rsidR="00C13C7D" w:rsidRPr="00DF6DD6" w:rsidRDefault="00C13C7D" w:rsidP="000A50AE">
            <w:pPr>
              <w:pStyle w:val="TAC"/>
            </w:pPr>
          </w:p>
        </w:tc>
        <w:tc>
          <w:tcPr>
            <w:tcW w:w="675" w:type="dxa"/>
            <w:vAlign w:val="center"/>
          </w:tcPr>
          <w:p w14:paraId="47E7C5B4" w14:textId="77777777" w:rsidR="00C13C7D" w:rsidRPr="00DF6DD6" w:rsidRDefault="00C13C7D" w:rsidP="000A50AE">
            <w:pPr>
              <w:pStyle w:val="TAC"/>
            </w:pPr>
          </w:p>
        </w:tc>
        <w:tc>
          <w:tcPr>
            <w:tcW w:w="674" w:type="dxa"/>
            <w:shd w:val="clear" w:color="auto" w:fill="auto"/>
            <w:vAlign w:val="center"/>
          </w:tcPr>
          <w:p w14:paraId="21986B33" w14:textId="77777777" w:rsidR="00C13C7D" w:rsidRPr="00DF6DD6" w:rsidRDefault="00C13C7D" w:rsidP="000A50AE">
            <w:pPr>
              <w:pStyle w:val="TAC"/>
            </w:pPr>
            <w:r w:rsidRPr="00DF6DD6">
              <w:t>4.7</w:t>
            </w:r>
          </w:p>
        </w:tc>
        <w:tc>
          <w:tcPr>
            <w:tcW w:w="675" w:type="dxa"/>
            <w:shd w:val="clear" w:color="auto" w:fill="auto"/>
            <w:vAlign w:val="center"/>
          </w:tcPr>
          <w:p w14:paraId="6F555113" w14:textId="77777777" w:rsidR="00C13C7D" w:rsidRPr="00DF6DD6" w:rsidRDefault="00C13C7D" w:rsidP="000A50AE">
            <w:pPr>
              <w:pStyle w:val="TAC"/>
            </w:pPr>
            <w:r w:rsidRPr="00DF6DD6">
              <w:t>3.7</w:t>
            </w:r>
          </w:p>
        </w:tc>
        <w:tc>
          <w:tcPr>
            <w:tcW w:w="674" w:type="dxa"/>
            <w:shd w:val="clear" w:color="auto" w:fill="auto"/>
            <w:vAlign w:val="center"/>
          </w:tcPr>
          <w:p w14:paraId="37144608" w14:textId="77777777" w:rsidR="00C13C7D" w:rsidRPr="00DF6DD6" w:rsidRDefault="00C13C7D" w:rsidP="000A50AE">
            <w:pPr>
              <w:pStyle w:val="TAC"/>
            </w:pPr>
            <w:r w:rsidRPr="00DF6DD6">
              <w:t>3</w:t>
            </w:r>
          </w:p>
        </w:tc>
        <w:tc>
          <w:tcPr>
            <w:tcW w:w="675" w:type="dxa"/>
            <w:shd w:val="clear" w:color="auto" w:fill="auto"/>
            <w:vAlign w:val="center"/>
          </w:tcPr>
          <w:p w14:paraId="1FCF6BC3" w14:textId="77777777" w:rsidR="00C13C7D" w:rsidRPr="00DF6DD6" w:rsidRDefault="00C13C7D" w:rsidP="000A50AE">
            <w:pPr>
              <w:pStyle w:val="TAC"/>
            </w:pPr>
            <w:r w:rsidRPr="00DF6DD6">
              <w:t>1.7</w:t>
            </w:r>
          </w:p>
        </w:tc>
        <w:tc>
          <w:tcPr>
            <w:tcW w:w="674" w:type="dxa"/>
            <w:vAlign w:val="center"/>
          </w:tcPr>
          <w:p w14:paraId="7365DCEC" w14:textId="77777777" w:rsidR="00C13C7D" w:rsidRPr="00DF6DD6" w:rsidRDefault="00C13C7D" w:rsidP="000A50AE">
            <w:pPr>
              <w:pStyle w:val="TAC"/>
            </w:pPr>
            <w:r w:rsidRPr="00DF6DD6">
              <w:t>1.2</w:t>
            </w:r>
          </w:p>
        </w:tc>
        <w:tc>
          <w:tcPr>
            <w:tcW w:w="675" w:type="dxa"/>
            <w:shd w:val="clear" w:color="auto" w:fill="auto"/>
            <w:vAlign w:val="center"/>
          </w:tcPr>
          <w:p w14:paraId="25D935B5" w14:textId="77777777" w:rsidR="00C13C7D" w:rsidRPr="00DF6DD6" w:rsidRDefault="00C13C7D" w:rsidP="000A50AE">
            <w:pPr>
              <w:pStyle w:val="TAC"/>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0A50AE">
            <w:pPr>
              <w:pStyle w:val="TAC"/>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0A50AE">
            <w:pPr>
              <w:pStyle w:val="TAC"/>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0A50AE">
            <w:pPr>
              <w:pStyle w:val="TAC"/>
            </w:pPr>
          </w:p>
        </w:tc>
        <w:tc>
          <w:tcPr>
            <w:tcW w:w="675" w:type="dxa"/>
            <w:shd w:val="clear" w:color="auto" w:fill="auto"/>
            <w:vAlign w:val="center"/>
          </w:tcPr>
          <w:p w14:paraId="0C5799A2"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AD80CB"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7632B446"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123ADB0B" w14:textId="77777777" w:rsidR="00C13C7D" w:rsidRPr="00DF6DD6" w:rsidRDefault="00C13C7D" w:rsidP="000A50AE">
            <w:pPr>
              <w:pStyle w:val="TAC"/>
            </w:pPr>
          </w:p>
        </w:tc>
        <w:tc>
          <w:tcPr>
            <w:tcW w:w="675" w:type="dxa"/>
            <w:vAlign w:val="center"/>
          </w:tcPr>
          <w:p w14:paraId="76F1E0FA" w14:textId="77777777" w:rsidR="00C13C7D" w:rsidRPr="00DF6DD6" w:rsidRDefault="00C13C7D" w:rsidP="000A50AE">
            <w:pPr>
              <w:pStyle w:val="TAC"/>
            </w:pPr>
          </w:p>
        </w:tc>
        <w:tc>
          <w:tcPr>
            <w:tcW w:w="674" w:type="dxa"/>
            <w:shd w:val="clear" w:color="auto" w:fill="auto"/>
            <w:vAlign w:val="center"/>
          </w:tcPr>
          <w:p w14:paraId="3850C890" w14:textId="77777777" w:rsidR="00C13C7D" w:rsidRPr="00DF6DD6" w:rsidRDefault="00C13C7D" w:rsidP="000A50AE">
            <w:pPr>
              <w:pStyle w:val="TAC"/>
            </w:pPr>
            <w:r w:rsidRPr="00DF6DD6">
              <w:rPr>
                <w:lang w:eastAsia="zh-CN"/>
              </w:rPr>
              <w:t>6</w:t>
            </w:r>
          </w:p>
        </w:tc>
        <w:tc>
          <w:tcPr>
            <w:tcW w:w="675" w:type="dxa"/>
            <w:shd w:val="clear" w:color="auto" w:fill="auto"/>
            <w:vAlign w:val="center"/>
          </w:tcPr>
          <w:p w14:paraId="0E2B0BF7" w14:textId="498EE5EB"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1BED86CA" w14:textId="75A5A73B"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0A50AE">
            <w:pPr>
              <w:pStyle w:val="TAC"/>
            </w:pPr>
            <w:r w:rsidRPr="00DF6DD6">
              <w:t>1.</w:t>
            </w:r>
            <w:r w:rsidRPr="00DF6DD6">
              <w:rPr>
                <w:rFonts w:hint="eastAsia"/>
                <w:lang w:eastAsia="zh-CN"/>
              </w:rPr>
              <w:t>0</w:t>
            </w:r>
          </w:p>
        </w:tc>
      </w:tr>
      <w:tr w:rsidR="000A50AE" w:rsidRPr="00DF6DD6" w14:paraId="35B186BA" w14:textId="77777777" w:rsidTr="00A6034C">
        <w:trPr>
          <w:trHeight w:val="285"/>
          <w:jc w:val="center"/>
        </w:trPr>
        <w:tc>
          <w:tcPr>
            <w:tcW w:w="0" w:type="auto"/>
            <w:shd w:val="clear" w:color="auto" w:fill="auto"/>
            <w:vAlign w:val="center"/>
          </w:tcPr>
          <w:p w14:paraId="4344CD0D" w14:textId="77777777" w:rsidR="000A50AE" w:rsidRPr="00DF6DD6" w:rsidRDefault="000A50AE" w:rsidP="000A50AE">
            <w:pPr>
              <w:pStyle w:val="TAC"/>
              <w:rPr>
                <w:lang w:eastAsia="ja-JP"/>
              </w:rPr>
            </w:pPr>
            <w:r w:rsidRPr="00DF6DD6">
              <w:rPr>
                <w:lang w:eastAsia="zh-CN"/>
              </w:rPr>
              <w:t>26</w:t>
            </w:r>
          </w:p>
        </w:tc>
        <w:tc>
          <w:tcPr>
            <w:tcW w:w="0" w:type="auto"/>
            <w:shd w:val="clear" w:color="auto" w:fill="auto"/>
            <w:vAlign w:val="center"/>
          </w:tcPr>
          <w:p w14:paraId="417B4111" w14:textId="6D8866DF" w:rsidR="000A50AE" w:rsidRPr="00DF6DD6" w:rsidRDefault="000A50AE" w:rsidP="000A50AE">
            <w:pPr>
              <w:pStyle w:val="TAC"/>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0A50AE" w:rsidRPr="00DF6DD6" w:rsidRDefault="000A50AE" w:rsidP="000A50AE">
            <w:pPr>
              <w:pStyle w:val="TAC"/>
            </w:pPr>
          </w:p>
        </w:tc>
        <w:tc>
          <w:tcPr>
            <w:tcW w:w="675" w:type="dxa"/>
            <w:shd w:val="clear" w:color="auto" w:fill="auto"/>
            <w:vAlign w:val="center"/>
          </w:tcPr>
          <w:p w14:paraId="1FE8A980" w14:textId="77777777" w:rsidR="000A50AE" w:rsidRPr="00DF6DD6" w:rsidRDefault="000A50AE" w:rsidP="000A50AE">
            <w:pPr>
              <w:pStyle w:val="TAC"/>
              <w:rPr>
                <w:rFonts w:cs="Arial"/>
              </w:rPr>
            </w:pPr>
            <w:r w:rsidRPr="00DF6DD6">
              <w:rPr>
                <w:lang w:eastAsia="zh-CN"/>
              </w:rPr>
              <w:t>10.3</w:t>
            </w:r>
          </w:p>
        </w:tc>
        <w:tc>
          <w:tcPr>
            <w:tcW w:w="674" w:type="dxa"/>
            <w:shd w:val="clear" w:color="auto" w:fill="auto"/>
            <w:vAlign w:val="center"/>
          </w:tcPr>
          <w:p w14:paraId="3BBB4B3F" w14:textId="77777777" w:rsidR="000A50AE" w:rsidRPr="00DF6DD6" w:rsidRDefault="000A50AE" w:rsidP="000A50AE">
            <w:pPr>
              <w:pStyle w:val="TAC"/>
              <w:rPr>
                <w:rFonts w:cs="Arial"/>
              </w:rPr>
            </w:pPr>
            <w:r w:rsidRPr="00DF6DD6">
              <w:rPr>
                <w:lang w:eastAsia="zh-CN"/>
              </w:rPr>
              <w:t>8.4</w:t>
            </w:r>
          </w:p>
        </w:tc>
        <w:tc>
          <w:tcPr>
            <w:tcW w:w="675" w:type="dxa"/>
            <w:shd w:val="clear" w:color="auto" w:fill="auto"/>
            <w:vAlign w:val="center"/>
          </w:tcPr>
          <w:p w14:paraId="1B428F20" w14:textId="77777777" w:rsidR="000A50AE" w:rsidRPr="00DF6DD6" w:rsidRDefault="000A50AE" w:rsidP="000A50AE">
            <w:pPr>
              <w:pStyle w:val="TAC"/>
              <w:rPr>
                <w:rFonts w:cs="Arial"/>
              </w:rPr>
            </w:pPr>
            <w:r w:rsidRPr="00DF6DD6">
              <w:rPr>
                <w:lang w:eastAsia="zh-CN"/>
              </w:rPr>
              <w:t>7.4</w:t>
            </w:r>
          </w:p>
        </w:tc>
        <w:tc>
          <w:tcPr>
            <w:tcW w:w="674" w:type="dxa"/>
            <w:shd w:val="clear" w:color="auto" w:fill="auto"/>
            <w:vAlign w:val="center"/>
          </w:tcPr>
          <w:p w14:paraId="63796CEE" w14:textId="77777777" w:rsidR="000A50AE" w:rsidRPr="00DF6DD6" w:rsidRDefault="000A50AE" w:rsidP="000A50AE">
            <w:pPr>
              <w:pStyle w:val="TAC"/>
            </w:pPr>
          </w:p>
        </w:tc>
        <w:tc>
          <w:tcPr>
            <w:tcW w:w="675" w:type="dxa"/>
            <w:vAlign w:val="center"/>
          </w:tcPr>
          <w:p w14:paraId="4454CA0A" w14:textId="77777777" w:rsidR="000A50AE" w:rsidRPr="00DF6DD6" w:rsidRDefault="000A50AE" w:rsidP="000A50AE">
            <w:pPr>
              <w:pStyle w:val="TAC"/>
            </w:pPr>
          </w:p>
        </w:tc>
        <w:tc>
          <w:tcPr>
            <w:tcW w:w="674" w:type="dxa"/>
            <w:shd w:val="clear" w:color="auto" w:fill="auto"/>
            <w:vAlign w:val="center"/>
          </w:tcPr>
          <w:p w14:paraId="03D7CAD6" w14:textId="77777777" w:rsidR="000A50AE" w:rsidRPr="00DF6DD6" w:rsidRDefault="000A50AE" w:rsidP="000A50AE">
            <w:pPr>
              <w:pStyle w:val="TAC"/>
              <w:rPr>
                <w:lang w:eastAsia="zh-CN"/>
              </w:rPr>
            </w:pPr>
            <w:r w:rsidRPr="00DF6DD6">
              <w:rPr>
                <w:lang w:eastAsia="zh-CN"/>
              </w:rPr>
              <w:t>5</w:t>
            </w:r>
          </w:p>
        </w:tc>
        <w:tc>
          <w:tcPr>
            <w:tcW w:w="675" w:type="dxa"/>
            <w:shd w:val="clear" w:color="auto" w:fill="auto"/>
            <w:vAlign w:val="center"/>
          </w:tcPr>
          <w:p w14:paraId="088D281F" w14:textId="77777777" w:rsidR="000A50AE" w:rsidRPr="00DF6DD6" w:rsidRDefault="000A50AE" w:rsidP="000A50AE">
            <w:pPr>
              <w:pStyle w:val="TAC"/>
            </w:pPr>
            <w:r w:rsidRPr="00DF6DD6">
              <w:rPr>
                <w:lang w:eastAsia="zh-CN"/>
              </w:rPr>
              <w:t>4.3</w:t>
            </w:r>
          </w:p>
        </w:tc>
        <w:tc>
          <w:tcPr>
            <w:tcW w:w="674" w:type="dxa"/>
            <w:shd w:val="clear" w:color="auto" w:fill="auto"/>
            <w:vAlign w:val="center"/>
          </w:tcPr>
          <w:p w14:paraId="2A48DF77" w14:textId="77777777" w:rsidR="000A50AE" w:rsidRPr="00DF6DD6" w:rsidRDefault="000A50AE" w:rsidP="000A50AE">
            <w:pPr>
              <w:pStyle w:val="TAC"/>
            </w:pPr>
            <w:r w:rsidRPr="00DF6DD6">
              <w:rPr>
                <w:lang w:eastAsia="zh-CN"/>
              </w:rPr>
              <w:t>3.9</w:t>
            </w:r>
          </w:p>
        </w:tc>
        <w:tc>
          <w:tcPr>
            <w:tcW w:w="675" w:type="dxa"/>
            <w:shd w:val="clear" w:color="auto" w:fill="auto"/>
            <w:vAlign w:val="center"/>
          </w:tcPr>
          <w:p w14:paraId="48B1A688" w14:textId="77777777" w:rsidR="000A50AE" w:rsidRPr="00DF6DD6" w:rsidRDefault="000A50AE" w:rsidP="000A50AE">
            <w:pPr>
              <w:pStyle w:val="TAC"/>
            </w:pPr>
            <w:r w:rsidRPr="00DF6DD6">
              <w:rPr>
                <w:lang w:eastAsia="zh-CN"/>
              </w:rPr>
              <w:t>3.1</w:t>
            </w:r>
          </w:p>
        </w:tc>
        <w:tc>
          <w:tcPr>
            <w:tcW w:w="674" w:type="dxa"/>
            <w:vAlign w:val="center"/>
          </w:tcPr>
          <w:p w14:paraId="624E8220" w14:textId="3AF3BCE7" w:rsidR="000A50AE" w:rsidRPr="00DF6DD6" w:rsidRDefault="000A50AE" w:rsidP="000A50AE">
            <w:pPr>
              <w:pStyle w:val="TAC"/>
            </w:pPr>
            <w:r w:rsidRPr="00DF6DD6">
              <w:rPr>
                <w:lang w:eastAsia="zh-CN"/>
              </w:rPr>
              <w:t>2.</w:t>
            </w:r>
            <w:r>
              <w:rPr>
                <w:lang w:eastAsia="zh-CN"/>
              </w:rPr>
              <w:t>9</w:t>
            </w:r>
          </w:p>
        </w:tc>
        <w:tc>
          <w:tcPr>
            <w:tcW w:w="675" w:type="dxa"/>
            <w:shd w:val="clear" w:color="auto" w:fill="auto"/>
            <w:vAlign w:val="center"/>
          </w:tcPr>
          <w:p w14:paraId="78E2F3D7" w14:textId="52A6FC48" w:rsidR="000A50AE" w:rsidRPr="00DF6DD6" w:rsidRDefault="000A50AE" w:rsidP="000A50AE">
            <w:pPr>
              <w:pStyle w:val="TAC"/>
            </w:pPr>
            <w:r w:rsidRPr="00DF6DD6">
              <w:rPr>
                <w:lang w:eastAsia="zh-CN"/>
              </w:rPr>
              <w:t>2.</w:t>
            </w:r>
            <w:r>
              <w:rPr>
                <w:lang w:eastAsia="zh-CN"/>
              </w:rPr>
              <w:t>7</w:t>
            </w: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0A50AE">
            <w:pPr>
              <w:pStyle w:val="TAC"/>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0A50AE">
            <w:pPr>
              <w:pStyle w:val="TAC"/>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0A50AE">
            <w:pPr>
              <w:pStyle w:val="TAC"/>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0A50AE">
            <w:pPr>
              <w:pStyle w:val="TAC"/>
            </w:pPr>
          </w:p>
        </w:tc>
        <w:tc>
          <w:tcPr>
            <w:tcW w:w="675" w:type="dxa"/>
            <w:shd w:val="clear" w:color="auto" w:fill="auto"/>
            <w:vAlign w:val="center"/>
          </w:tcPr>
          <w:p w14:paraId="6C393765" w14:textId="77777777" w:rsidR="00C13C7D" w:rsidRPr="00DF6DD6" w:rsidRDefault="00C13C7D" w:rsidP="000A50AE">
            <w:pPr>
              <w:pStyle w:val="TAC"/>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0A50AE">
            <w:pPr>
              <w:pStyle w:val="TAC"/>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0A50AE">
            <w:pPr>
              <w:pStyle w:val="TAC"/>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0A50AE">
            <w:pPr>
              <w:pStyle w:val="TAC"/>
            </w:pPr>
          </w:p>
        </w:tc>
        <w:tc>
          <w:tcPr>
            <w:tcW w:w="675" w:type="dxa"/>
            <w:vAlign w:val="center"/>
          </w:tcPr>
          <w:p w14:paraId="4A7B7F50" w14:textId="77777777" w:rsidR="00C13C7D" w:rsidRPr="00DF6DD6" w:rsidRDefault="00C13C7D" w:rsidP="000A50AE">
            <w:pPr>
              <w:pStyle w:val="TAC"/>
            </w:pPr>
          </w:p>
        </w:tc>
        <w:tc>
          <w:tcPr>
            <w:tcW w:w="674" w:type="dxa"/>
            <w:shd w:val="clear" w:color="auto" w:fill="auto"/>
            <w:vAlign w:val="center"/>
          </w:tcPr>
          <w:p w14:paraId="7ED00536" w14:textId="77777777" w:rsidR="00C13C7D" w:rsidRPr="00DF6DD6" w:rsidRDefault="00C13C7D" w:rsidP="000A50AE">
            <w:pPr>
              <w:pStyle w:val="TAC"/>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0530B7E7" w14:textId="57934F62"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0A50AE">
            <w:pPr>
              <w:pStyle w:val="TAC"/>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0A50AE">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0A50AE">
            <w:pPr>
              <w:pStyle w:val="TAC"/>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0A50AE">
            <w:pPr>
              <w:pStyle w:val="TAC"/>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0A50AE">
            <w:pPr>
              <w:pStyle w:val="TAC"/>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0A50AE">
            <w:pPr>
              <w:pStyle w:val="TAC"/>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0A50AE">
            <w:pPr>
              <w:pStyle w:val="TAC"/>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0A50AE">
            <w:pPr>
              <w:pStyle w:val="TAC"/>
            </w:pPr>
          </w:p>
        </w:tc>
        <w:tc>
          <w:tcPr>
            <w:tcW w:w="675" w:type="dxa"/>
            <w:vAlign w:val="center"/>
          </w:tcPr>
          <w:p w14:paraId="0B2C918E" w14:textId="77777777" w:rsidR="00C13C7D" w:rsidRPr="00DF6DD6" w:rsidRDefault="00C13C7D" w:rsidP="000A50AE">
            <w:pPr>
              <w:pStyle w:val="TAC"/>
            </w:pPr>
          </w:p>
        </w:tc>
        <w:tc>
          <w:tcPr>
            <w:tcW w:w="674" w:type="dxa"/>
            <w:shd w:val="clear" w:color="auto" w:fill="auto"/>
            <w:vAlign w:val="center"/>
          </w:tcPr>
          <w:p w14:paraId="47D89E52" w14:textId="77777777" w:rsidR="00C13C7D" w:rsidRPr="00DF6DD6" w:rsidRDefault="00C13C7D" w:rsidP="000A50AE">
            <w:pPr>
              <w:pStyle w:val="TAC"/>
              <w:rPr>
                <w:lang w:eastAsia="zh-CN"/>
              </w:rPr>
            </w:pPr>
          </w:p>
        </w:tc>
        <w:tc>
          <w:tcPr>
            <w:tcW w:w="675" w:type="dxa"/>
            <w:shd w:val="clear" w:color="auto" w:fill="auto"/>
            <w:vAlign w:val="center"/>
          </w:tcPr>
          <w:p w14:paraId="5C3E904C" w14:textId="77777777" w:rsidR="00C13C7D" w:rsidRPr="00DF6DD6" w:rsidRDefault="00C13C7D" w:rsidP="000A50AE">
            <w:pPr>
              <w:pStyle w:val="TAC"/>
            </w:pPr>
          </w:p>
        </w:tc>
        <w:tc>
          <w:tcPr>
            <w:tcW w:w="674" w:type="dxa"/>
            <w:shd w:val="clear" w:color="auto" w:fill="auto"/>
            <w:vAlign w:val="center"/>
          </w:tcPr>
          <w:p w14:paraId="67328BA6" w14:textId="77777777" w:rsidR="00C13C7D" w:rsidRPr="00DF6DD6" w:rsidRDefault="00C13C7D" w:rsidP="000A50AE">
            <w:pPr>
              <w:pStyle w:val="TAC"/>
            </w:pPr>
          </w:p>
        </w:tc>
        <w:tc>
          <w:tcPr>
            <w:tcW w:w="675" w:type="dxa"/>
            <w:shd w:val="clear" w:color="auto" w:fill="auto"/>
            <w:vAlign w:val="center"/>
          </w:tcPr>
          <w:p w14:paraId="1924498E" w14:textId="77777777" w:rsidR="00C13C7D" w:rsidRPr="00DF6DD6" w:rsidRDefault="00C13C7D" w:rsidP="000A50AE">
            <w:pPr>
              <w:pStyle w:val="TAC"/>
            </w:pPr>
          </w:p>
        </w:tc>
        <w:tc>
          <w:tcPr>
            <w:tcW w:w="674" w:type="dxa"/>
            <w:vAlign w:val="center"/>
          </w:tcPr>
          <w:p w14:paraId="202695CB" w14:textId="77777777" w:rsidR="00C13C7D" w:rsidRPr="00DF6DD6" w:rsidRDefault="00C13C7D" w:rsidP="000A50AE">
            <w:pPr>
              <w:pStyle w:val="TAC"/>
            </w:pPr>
          </w:p>
        </w:tc>
        <w:tc>
          <w:tcPr>
            <w:tcW w:w="675" w:type="dxa"/>
            <w:shd w:val="clear" w:color="auto" w:fill="auto"/>
            <w:vAlign w:val="center"/>
          </w:tcPr>
          <w:p w14:paraId="034D51FC" w14:textId="77777777" w:rsidR="00C13C7D" w:rsidRPr="00DF6DD6" w:rsidRDefault="00C13C7D" w:rsidP="000A50AE">
            <w:pPr>
              <w:pStyle w:val="TAC"/>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0A50AE">
            <w:pPr>
              <w:pStyle w:val="TAC"/>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0A50AE">
            <w:pPr>
              <w:pStyle w:val="TAC"/>
            </w:pPr>
            <w:r w:rsidRPr="00DF6DD6">
              <w:rPr>
                <w:rFonts w:cs="Arial"/>
              </w:rPr>
              <w:t>4.6</w:t>
            </w:r>
          </w:p>
        </w:tc>
        <w:tc>
          <w:tcPr>
            <w:tcW w:w="675" w:type="dxa"/>
            <w:shd w:val="clear" w:color="auto" w:fill="auto"/>
            <w:vAlign w:val="center"/>
          </w:tcPr>
          <w:p w14:paraId="3AA9690D"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0A50AE">
            <w:pPr>
              <w:pStyle w:val="TAC"/>
            </w:pPr>
          </w:p>
        </w:tc>
        <w:tc>
          <w:tcPr>
            <w:tcW w:w="675" w:type="dxa"/>
            <w:vAlign w:val="center"/>
          </w:tcPr>
          <w:p w14:paraId="6E21626F" w14:textId="77777777" w:rsidR="00C13C7D" w:rsidRPr="00DF6DD6" w:rsidRDefault="00C13C7D" w:rsidP="000A50AE">
            <w:pPr>
              <w:pStyle w:val="TAC"/>
            </w:pPr>
          </w:p>
        </w:tc>
        <w:tc>
          <w:tcPr>
            <w:tcW w:w="674" w:type="dxa"/>
            <w:shd w:val="clear" w:color="auto" w:fill="auto"/>
            <w:vAlign w:val="center"/>
          </w:tcPr>
          <w:p w14:paraId="11CA2CB8" w14:textId="77777777" w:rsidR="00C13C7D" w:rsidRPr="00DF6DD6" w:rsidRDefault="00C13C7D" w:rsidP="000A50AE">
            <w:pPr>
              <w:pStyle w:val="TAC"/>
              <w:rPr>
                <w:lang w:eastAsia="zh-CN"/>
              </w:rPr>
            </w:pPr>
          </w:p>
        </w:tc>
        <w:tc>
          <w:tcPr>
            <w:tcW w:w="675" w:type="dxa"/>
            <w:shd w:val="clear" w:color="auto" w:fill="auto"/>
            <w:vAlign w:val="center"/>
          </w:tcPr>
          <w:p w14:paraId="14225401" w14:textId="77777777" w:rsidR="00C13C7D" w:rsidRPr="00DF6DD6" w:rsidRDefault="00C13C7D" w:rsidP="000A50AE">
            <w:pPr>
              <w:pStyle w:val="TAC"/>
            </w:pPr>
          </w:p>
        </w:tc>
        <w:tc>
          <w:tcPr>
            <w:tcW w:w="674" w:type="dxa"/>
            <w:shd w:val="clear" w:color="auto" w:fill="auto"/>
            <w:vAlign w:val="center"/>
          </w:tcPr>
          <w:p w14:paraId="03FD76F2" w14:textId="77777777" w:rsidR="00C13C7D" w:rsidRPr="00DF6DD6" w:rsidRDefault="00C13C7D" w:rsidP="000A50AE">
            <w:pPr>
              <w:pStyle w:val="TAC"/>
            </w:pPr>
          </w:p>
        </w:tc>
        <w:tc>
          <w:tcPr>
            <w:tcW w:w="675" w:type="dxa"/>
            <w:shd w:val="clear" w:color="auto" w:fill="auto"/>
            <w:vAlign w:val="center"/>
          </w:tcPr>
          <w:p w14:paraId="2DC8C774" w14:textId="77777777" w:rsidR="00C13C7D" w:rsidRPr="00DF6DD6" w:rsidRDefault="00C13C7D" w:rsidP="000A50AE">
            <w:pPr>
              <w:pStyle w:val="TAC"/>
            </w:pPr>
          </w:p>
        </w:tc>
        <w:tc>
          <w:tcPr>
            <w:tcW w:w="674" w:type="dxa"/>
            <w:vAlign w:val="center"/>
          </w:tcPr>
          <w:p w14:paraId="0A98870F" w14:textId="77777777" w:rsidR="00C13C7D" w:rsidRPr="00DF6DD6" w:rsidRDefault="00C13C7D" w:rsidP="000A50AE">
            <w:pPr>
              <w:pStyle w:val="TAC"/>
            </w:pPr>
          </w:p>
        </w:tc>
        <w:tc>
          <w:tcPr>
            <w:tcW w:w="675" w:type="dxa"/>
            <w:shd w:val="clear" w:color="auto" w:fill="auto"/>
            <w:vAlign w:val="center"/>
          </w:tcPr>
          <w:p w14:paraId="1881FCBB" w14:textId="77777777" w:rsidR="00C13C7D" w:rsidRPr="00DF6DD6" w:rsidRDefault="00C13C7D" w:rsidP="000A50AE">
            <w:pPr>
              <w:pStyle w:val="TAC"/>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0A50AE">
            <w:pPr>
              <w:pStyle w:val="TAC"/>
              <w:rPr>
                <w:lang w:eastAsia="ja-JP"/>
              </w:rPr>
            </w:pPr>
          </w:p>
        </w:tc>
        <w:tc>
          <w:tcPr>
            <w:tcW w:w="0" w:type="auto"/>
            <w:shd w:val="clear" w:color="auto" w:fill="auto"/>
            <w:vAlign w:val="center"/>
          </w:tcPr>
          <w:p w14:paraId="10AA55FD"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0A50AE">
            <w:pPr>
              <w:pStyle w:val="TAC"/>
            </w:pPr>
            <w:r w:rsidRPr="00DF6DD6">
              <w:rPr>
                <w:rFonts w:cs="Arial"/>
              </w:rPr>
              <w:t>1.7</w:t>
            </w:r>
          </w:p>
        </w:tc>
        <w:tc>
          <w:tcPr>
            <w:tcW w:w="675" w:type="dxa"/>
            <w:shd w:val="clear" w:color="auto" w:fill="auto"/>
            <w:vAlign w:val="center"/>
          </w:tcPr>
          <w:p w14:paraId="41DFE6E9"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0A50AE">
            <w:pPr>
              <w:pStyle w:val="TAC"/>
            </w:pPr>
          </w:p>
        </w:tc>
        <w:tc>
          <w:tcPr>
            <w:tcW w:w="675" w:type="dxa"/>
            <w:vAlign w:val="center"/>
          </w:tcPr>
          <w:p w14:paraId="3D26E233" w14:textId="77777777" w:rsidR="00C13C7D" w:rsidRPr="00DF6DD6" w:rsidRDefault="00C13C7D" w:rsidP="000A50AE">
            <w:pPr>
              <w:pStyle w:val="TAC"/>
            </w:pPr>
          </w:p>
        </w:tc>
        <w:tc>
          <w:tcPr>
            <w:tcW w:w="674" w:type="dxa"/>
            <w:shd w:val="clear" w:color="auto" w:fill="auto"/>
            <w:vAlign w:val="center"/>
          </w:tcPr>
          <w:p w14:paraId="17C086B0" w14:textId="77777777" w:rsidR="00C13C7D" w:rsidRPr="00DF6DD6" w:rsidRDefault="00C13C7D" w:rsidP="000A50AE">
            <w:pPr>
              <w:pStyle w:val="TAC"/>
              <w:rPr>
                <w:lang w:eastAsia="zh-CN"/>
              </w:rPr>
            </w:pPr>
          </w:p>
        </w:tc>
        <w:tc>
          <w:tcPr>
            <w:tcW w:w="675" w:type="dxa"/>
            <w:shd w:val="clear" w:color="auto" w:fill="auto"/>
            <w:vAlign w:val="center"/>
          </w:tcPr>
          <w:p w14:paraId="4FFBBE57" w14:textId="77777777" w:rsidR="00C13C7D" w:rsidRPr="00DF6DD6" w:rsidRDefault="00C13C7D" w:rsidP="000A50AE">
            <w:pPr>
              <w:pStyle w:val="TAC"/>
            </w:pPr>
          </w:p>
        </w:tc>
        <w:tc>
          <w:tcPr>
            <w:tcW w:w="674" w:type="dxa"/>
            <w:shd w:val="clear" w:color="auto" w:fill="auto"/>
            <w:vAlign w:val="center"/>
          </w:tcPr>
          <w:p w14:paraId="07C1F67C" w14:textId="77777777" w:rsidR="00C13C7D" w:rsidRPr="00DF6DD6" w:rsidRDefault="00C13C7D" w:rsidP="000A50AE">
            <w:pPr>
              <w:pStyle w:val="TAC"/>
            </w:pPr>
          </w:p>
        </w:tc>
        <w:tc>
          <w:tcPr>
            <w:tcW w:w="675" w:type="dxa"/>
            <w:shd w:val="clear" w:color="auto" w:fill="auto"/>
            <w:vAlign w:val="center"/>
          </w:tcPr>
          <w:p w14:paraId="3719B596" w14:textId="77777777" w:rsidR="00C13C7D" w:rsidRPr="00DF6DD6" w:rsidRDefault="00C13C7D" w:rsidP="000A50AE">
            <w:pPr>
              <w:pStyle w:val="TAC"/>
            </w:pPr>
          </w:p>
        </w:tc>
        <w:tc>
          <w:tcPr>
            <w:tcW w:w="674" w:type="dxa"/>
            <w:vAlign w:val="center"/>
          </w:tcPr>
          <w:p w14:paraId="7057FA5B" w14:textId="77777777" w:rsidR="00C13C7D" w:rsidRPr="00DF6DD6" w:rsidRDefault="00C13C7D" w:rsidP="000A50AE">
            <w:pPr>
              <w:pStyle w:val="TAC"/>
            </w:pPr>
          </w:p>
        </w:tc>
        <w:tc>
          <w:tcPr>
            <w:tcW w:w="675" w:type="dxa"/>
            <w:shd w:val="clear" w:color="auto" w:fill="auto"/>
            <w:vAlign w:val="center"/>
          </w:tcPr>
          <w:p w14:paraId="7A2C5E1B" w14:textId="77777777" w:rsidR="00C13C7D" w:rsidRPr="00DF6DD6" w:rsidRDefault="00C13C7D" w:rsidP="000A50AE">
            <w:pPr>
              <w:pStyle w:val="TAC"/>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0A50AE">
            <w:pPr>
              <w:pStyle w:val="TAC"/>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0A50AE">
            <w:pPr>
              <w:pStyle w:val="TAC"/>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0A50AE">
            <w:pPr>
              <w:pStyle w:val="TAC"/>
              <w:rPr>
                <w:rFonts w:cs="Arial"/>
              </w:rPr>
            </w:pPr>
          </w:p>
        </w:tc>
        <w:tc>
          <w:tcPr>
            <w:tcW w:w="675" w:type="dxa"/>
            <w:shd w:val="clear" w:color="auto" w:fill="auto"/>
            <w:vAlign w:val="center"/>
          </w:tcPr>
          <w:p w14:paraId="024AF4E3" w14:textId="77777777" w:rsidR="00C13C7D" w:rsidRPr="00DF6DD6" w:rsidRDefault="00C13C7D" w:rsidP="000A50AE">
            <w:pPr>
              <w:pStyle w:val="TAC"/>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0A50AE">
            <w:pPr>
              <w:pStyle w:val="TAC"/>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0A50AE">
            <w:pPr>
              <w:pStyle w:val="TAC"/>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0A50AE">
            <w:pPr>
              <w:pStyle w:val="TAC"/>
            </w:pPr>
          </w:p>
        </w:tc>
        <w:tc>
          <w:tcPr>
            <w:tcW w:w="675" w:type="dxa"/>
            <w:vAlign w:val="center"/>
          </w:tcPr>
          <w:p w14:paraId="5982804E" w14:textId="77777777" w:rsidR="00C13C7D" w:rsidRPr="00DF6DD6" w:rsidRDefault="00C13C7D" w:rsidP="000A50AE">
            <w:pPr>
              <w:pStyle w:val="TAC"/>
            </w:pPr>
          </w:p>
        </w:tc>
        <w:tc>
          <w:tcPr>
            <w:tcW w:w="674" w:type="dxa"/>
            <w:shd w:val="clear" w:color="auto" w:fill="auto"/>
            <w:vAlign w:val="center"/>
          </w:tcPr>
          <w:p w14:paraId="7E810899" w14:textId="77777777" w:rsidR="00C13C7D" w:rsidRPr="00DF6DD6" w:rsidRDefault="00C13C7D" w:rsidP="000A50AE">
            <w:pPr>
              <w:pStyle w:val="TAC"/>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0A50AE">
            <w:pPr>
              <w:pStyle w:val="TAC"/>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0A50AE">
            <w:pPr>
              <w:pStyle w:val="TAC"/>
            </w:pPr>
            <w:r w:rsidRPr="00DF6DD6">
              <w:rPr>
                <w:rFonts w:hint="eastAsia"/>
              </w:rPr>
              <w:t>16.0</w:t>
            </w:r>
          </w:p>
        </w:tc>
        <w:tc>
          <w:tcPr>
            <w:tcW w:w="675" w:type="dxa"/>
            <w:shd w:val="clear" w:color="auto" w:fill="auto"/>
            <w:vAlign w:val="center"/>
          </w:tcPr>
          <w:p w14:paraId="587CE217" w14:textId="0D970680" w:rsidR="00C13C7D" w:rsidRPr="00DF6DD6" w:rsidRDefault="00C13C7D" w:rsidP="000A50AE">
            <w:pPr>
              <w:pStyle w:val="TAC"/>
            </w:pPr>
            <w:r w:rsidRPr="00DF6DD6">
              <w:t>14.8</w:t>
            </w:r>
          </w:p>
        </w:tc>
        <w:tc>
          <w:tcPr>
            <w:tcW w:w="674" w:type="dxa"/>
            <w:vAlign w:val="center"/>
          </w:tcPr>
          <w:p w14:paraId="49FA7794" w14:textId="75E10EB3" w:rsidR="00C13C7D" w:rsidRPr="00DF6DD6" w:rsidRDefault="00C13C7D" w:rsidP="000A50AE">
            <w:pPr>
              <w:pStyle w:val="TAC"/>
            </w:pPr>
            <w:r w:rsidRPr="00DF6DD6">
              <w:t>14.3</w:t>
            </w:r>
          </w:p>
        </w:tc>
        <w:tc>
          <w:tcPr>
            <w:tcW w:w="675" w:type="dxa"/>
            <w:shd w:val="clear" w:color="auto" w:fill="auto"/>
            <w:vAlign w:val="center"/>
          </w:tcPr>
          <w:p w14:paraId="28CA3FD6" w14:textId="55FDDDB1" w:rsidR="00C13C7D" w:rsidRPr="00DF6DD6" w:rsidRDefault="00C13C7D" w:rsidP="000A50AE">
            <w:pPr>
              <w:pStyle w:val="TAC"/>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0A50AE">
            <w:pPr>
              <w:pStyle w:val="TAC"/>
              <w:rPr>
                <w:lang w:eastAsia="ja-JP"/>
              </w:rPr>
            </w:pPr>
          </w:p>
        </w:tc>
        <w:tc>
          <w:tcPr>
            <w:tcW w:w="0" w:type="auto"/>
            <w:shd w:val="clear" w:color="auto" w:fill="auto"/>
            <w:vAlign w:val="center"/>
          </w:tcPr>
          <w:p w14:paraId="55E30920" w14:textId="77777777" w:rsidR="00C13C7D" w:rsidRPr="00DF6DD6" w:rsidRDefault="00C13C7D" w:rsidP="000A50AE">
            <w:pPr>
              <w:pStyle w:val="TAC"/>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0A50AE">
            <w:pPr>
              <w:pStyle w:val="TAC"/>
              <w:rPr>
                <w:rFonts w:cs="Arial"/>
              </w:rPr>
            </w:pPr>
          </w:p>
        </w:tc>
        <w:tc>
          <w:tcPr>
            <w:tcW w:w="675" w:type="dxa"/>
            <w:shd w:val="clear" w:color="auto" w:fill="auto"/>
            <w:vAlign w:val="center"/>
          </w:tcPr>
          <w:p w14:paraId="531AA6D5" w14:textId="77777777" w:rsidR="00C13C7D" w:rsidRPr="00DF6DD6" w:rsidRDefault="00C13C7D" w:rsidP="000A50AE">
            <w:pPr>
              <w:pStyle w:val="TAC"/>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0A50AE">
            <w:pPr>
              <w:pStyle w:val="TAC"/>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0A50AE">
            <w:pPr>
              <w:pStyle w:val="TAC"/>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0A50AE">
            <w:pPr>
              <w:pStyle w:val="TAC"/>
            </w:pPr>
          </w:p>
        </w:tc>
        <w:tc>
          <w:tcPr>
            <w:tcW w:w="675" w:type="dxa"/>
            <w:vAlign w:val="center"/>
          </w:tcPr>
          <w:p w14:paraId="5C68941C" w14:textId="77777777" w:rsidR="00C13C7D" w:rsidRPr="00DF6DD6" w:rsidRDefault="00C13C7D" w:rsidP="000A50AE">
            <w:pPr>
              <w:pStyle w:val="TAC"/>
            </w:pPr>
          </w:p>
        </w:tc>
        <w:tc>
          <w:tcPr>
            <w:tcW w:w="674" w:type="dxa"/>
            <w:shd w:val="clear" w:color="auto" w:fill="auto"/>
            <w:vAlign w:val="center"/>
          </w:tcPr>
          <w:p w14:paraId="3306CE97" w14:textId="4F22A6DF" w:rsidR="00C13C7D" w:rsidRPr="00DF6DD6" w:rsidRDefault="00C13C7D" w:rsidP="000A50AE">
            <w:pPr>
              <w:pStyle w:val="TAC"/>
              <w:rPr>
                <w:lang w:eastAsia="zh-CN"/>
              </w:rPr>
            </w:pPr>
          </w:p>
        </w:tc>
        <w:tc>
          <w:tcPr>
            <w:tcW w:w="675" w:type="dxa"/>
            <w:shd w:val="clear" w:color="auto" w:fill="auto"/>
            <w:vAlign w:val="center"/>
          </w:tcPr>
          <w:p w14:paraId="27303739" w14:textId="7F689CBD" w:rsidR="00C13C7D" w:rsidRPr="00DF6DD6" w:rsidRDefault="00C13C7D" w:rsidP="000A50AE">
            <w:pPr>
              <w:pStyle w:val="TAC"/>
            </w:pPr>
          </w:p>
        </w:tc>
        <w:tc>
          <w:tcPr>
            <w:tcW w:w="674" w:type="dxa"/>
            <w:shd w:val="clear" w:color="auto" w:fill="auto"/>
            <w:vAlign w:val="center"/>
          </w:tcPr>
          <w:p w14:paraId="7FC33A4E" w14:textId="6B51F5CB" w:rsidR="00C13C7D" w:rsidRPr="00DF6DD6" w:rsidRDefault="00C13C7D" w:rsidP="000A50AE">
            <w:pPr>
              <w:pStyle w:val="TAC"/>
            </w:pPr>
          </w:p>
        </w:tc>
        <w:tc>
          <w:tcPr>
            <w:tcW w:w="675" w:type="dxa"/>
            <w:shd w:val="clear" w:color="auto" w:fill="auto"/>
            <w:vAlign w:val="center"/>
          </w:tcPr>
          <w:p w14:paraId="7FA0AFCD" w14:textId="424F65C1" w:rsidR="00C13C7D" w:rsidRPr="00DF6DD6" w:rsidRDefault="00C13C7D" w:rsidP="000A50AE">
            <w:pPr>
              <w:pStyle w:val="TAC"/>
            </w:pPr>
          </w:p>
        </w:tc>
        <w:tc>
          <w:tcPr>
            <w:tcW w:w="674" w:type="dxa"/>
            <w:vAlign w:val="center"/>
          </w:tcPr>
          <w:p w14:paraId="52855A36" w14:textId="7AFF8470" w:rsidR="00C13C7D" w:rsidRPr="00DF6DD6" w:rsidRDefault="00C13C7D" w:rsidP="000A50AE">
            <w:pPr>
              <w:pStyle w:val="TAC"/>
            </w:pPr>
          </w:p>
        </w:tc>
        <w:tc>
          <w:tcPr>
            <w:tcW w:w="675" w:type="dxa"/>
            <w:shd w:val="clear" w:color="auto" w:fill="auto"/>
            <w:vAlign w:val="center"/>
          </w:tcPr>
          <w:p w14:paraId="60E2A481" w14:textId="3788A909" w:rsidR="00C13C7D" w:rsidRPr="00DF6DD6" w:rsidRDefault="00C13C7D" w:rsidP="000A50AE">
            <w:pPr>
              <w:pStyle w:val="TAC"/>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0A50AE">
            <w:pPr>
              <w:pStyle w:val="TAN"/>
              <w:rPr>
                <w:lang w:eastAsia="ja-JP"/>
              </w:rPr>
            </w:pPr>
            <w:r w:rsidRPr="00DF6DD6">
              <w:lastRenderedPageBreak/>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0A50AE">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8.65pt;height:14.95pt" o:ole="">
                  <v:imagedata r:id="rId22" o:title=""/>
                </v:shape>
                <o:OLEObject Type="Embed" ProgID="Equation.3" ShapeID="_x0000_i1028" DrawAspect="Content" ObjectID="_1701201293" r:id="rId23"/>
              </w:object>
            </w:r>
            <w:r w:rsidRPr="00DF6DD6">
              <w:rPr>
                <w:snapToGrid w:val="0"/>
                <w:lang w:eastAsia="ja-JP"/>
              </w:rPr>
              <w:t xml:space="preserve">in MHz and </w:t>
            </w:r>
            <w:r w:rsidRPr="00DF6DD6">
              <w:rPr>
                <w:position w:val="-14"/>
              </w:rPr>
              <w:object w:dxaOrig="4900" w:dyaOrig="400" w14:anchorId="4C670F74">
                <v:shape id="_x0000_i1029" type="#_x0000_t75" style="width:201.05pt;height:14.95pt" o:ole="">
                  <v:imagedata r:id="rId24" o:title=""/>
                </v:shape>
                <o:OLEObject Type="Embed" ProgID="Equation.DSMT4" ShapeID="_x0000_i1029" DrawAspect="Content" ObjectID="_1701201294" r:id="rId2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0A50AE">
            <w:pPr>
              <w:pStyle w:val="TAN"/>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8.65pt;height:14.95pt" o:ole="">
                  <v:imagedata r:id="rId26" o:title=""/>
                </v:shape>
                <o:OLEObject Type="Embed" ProgID="Equation.3" ShapeID="_x0000_i1030" DrawAspect="Content" ObjectID="_1701201295" r:id="rId27"/>
              </w:object>
            </w:r>
            <w:r w:rsidRPr="00DF6DD6">
              <w:rPr>
                <w:rFonts w:hint="eastAsia"/>
              </w:rPr>
              <w:t xml:space="preserve"> MHz offset from</w:t>
            </w:r>
            <w:r w:rsidRPr="00DF6DD6">
              <w:t xml:space="preserve"> </w:t>
            </w:r>
            <w:r w:rsidRPr="00DF6DD6">
              <w:object w:dxaOrig="560" w:dyaOrig="380" w14:anchorId="18692054">
                <v:shape id="_x0000_i1031" type="#_x0000_t75" style="width:22.7pt;height:14.95pt" o:ole="">
                  <v:imagedata r:id="rId28" o:title=""/>
                </v:shape>
                <o:OLEObject Type="Embed" ProgID="Equation.3" ShapeID="_x0000_i1031" DrawAspect="Content" ObjectID="_1701201296" r:id="rId29"/>
              </w:object>
            </w:r>
            <w:r w:rsidRPr="00DF6DD6">
              <w:t xml:space="preserve"> in the victim (higher band) with </w:t>
            </w:r>
            <w:r w:rsidRPr="00DF6DD6">
              <w:object w:dxaOrig="4900" w:dyaOrig="400" w14:anchorId="10AC9D13">
                <v:shape id="_x0000_i1032" type="#_x0000_t75" style="width:201.05pt;height:14.95pt" o:ole="">
                  <v:imagedata r:id="rId24" o:title=""/>
                </v:shape>
                <o:OLEObject Type="Embed" ProgID="Equation.DSMT4" ShapeID="_x0000_i1032" DrawAspect="Content" ObjectID="_1701201297" r:id="rId30"/>
              </w:object>
            </w:r>
            <w:r w:rsidRPr="00DF6DD6">
              <w:t>, whereand</w:t>
            </w:r>
            <w:r w:rsidRPr="00DF6DD6">
              <w:object w:dxaOrig="900" w:dyaOrig="380" w14:anchorId="0E4381F9">
                <v:shape id="_x0000_i1033" type="#_x0000_t75" style="width:37.65pt;height:14.95pt" o:ole="">
                  <v:imagedata r:id="rId31" o:title=""/>
                </v:shape>
                <o:OLEObject Type="Embed" ProgID="Equation.3" ShapeID="_x0000_i1033" DrawAspect="Content" ObjectID="_1701201298" r:id="rId32"/>
              </w:object>
            </w:r>
            <w:r w:rsidRPr="00DF6DD6">
              <w:t>are the channel bandwidths configured in the aggressor (lower) and victim (higher) bands in MHz, respectively.</w:t>
            </w:r>
          </w:p>
          <w:p w14:paraId="30198D5C" w14:textId="77777777" w:rsidR="00C13C7D" w:rsidRPr="00DF6DD6" w:rsidRDefault="00C13C7D" w:rsidP="000A50AE">
            <w:pPr>
              <w:pStyle w:val="TAN"/>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0A50AE">
            <w:pPr>
              <w:pStyle w:val="TAN"/>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8.65pt;height:14.95pt" o:ole="">
                  <v:imagedata r:id="rId33" o:title=""/>
                </v:shape>
                <o:OLEObject Type="Embed" ProgID="Equation.3" ShapeID="_x0000_i1034" DrawAspect="Content" ObjectID="_1701201299" r:id="rId34"/>
              </w:object>
            </w:r>
            <w:r w:rsidRPr="00DF6DD6">
              <w:rPr>
                <w:snapToGrid w:val="0"/>
                <w:lang w:eastAsia="ja-JP"/>
              </w:rPr>
              <w:t xml:space="preserve">in MHz and </w:t>
            </w:r>
            <w:r w:rsidRPr="00DF6DD6">
              <w:rPr>
                <w:position w:val="-14"/>
              </w:rPr>
              <w:object w:dxaOrig="4900" w:dyaOrig="400" w14:anchorId="3E86D9F0">
                <v:shape id="_x0000_i1035" type="#_x0000_t75" style="width:201.05pt;height:14.95pt" o:ole="">
                  <v:imagedata r:id="rId24" o:title=""/>
                </v:shape>
                <o:OLEObject Type="Embed" ProgID="Equation.DSMT4" ShapeID="_x0000_i1035" DrawAspect="Content" ObjectID="_1701201300" r:id="rId3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0A50AE">
            <w:pPr>
              <w:pStyle w:val="TAN"/>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0A50AE">
            <w:pPr>
              <w:pStyle w:val="TAN"/>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8.65pt;height:14.95pt" o:ole="">
                  <v:imagedata r:id="rId36" o:title=""/>
                </v:shape>
                <o:OLEObject Type="Embed" ProgID="Equation.3" ShapeID="_x0000_i1036" DrawAspect="Content" ObjectID="_1701201301" r:id="rId37"/>
              </w:object>
            </w:r>
            <w:r w:rsidRPr="00DF6DD6">
              <w:rPr>
                <w:snapToGrid w:val="0"/>
                <w:lang w:eastAsia="ja-JP"/>
              </w:rPr>
              <w:t xml:space="preserve">in MHz and </w:t>
            </w:r>
            <w:r w:rsidRPr="00DF6DD6">
              <w:rPr>
                <w:position w:val="-14"/>
              </w:rPr>
              <w:object w:dxaOrig="4900" w:dyaOrig="400" w14:anchorId="66ABB91E">
                <v:shape id="_x0000_i1037" type="#_x0000_t75" style="width:201.05pt;height:14.95pt" o:ole="">
                  <v:imagedata r:id="rId24" o:title=""/>
                </v:shape>
                <o:OLEObject Type="Embed" ProgID="Equation.DSMT4" ShapeID="_x0000_i1037" DrawAspect="Content" ObjectID="_1701201302" r:id="rId38"/>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0A50AE">
            <w:pPr>
              <w:pStyle w:val="TAN"/>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0A50AE">
            <w:pPr>
              <w:pStyle w:val="TAN"/>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2DFD152D">
                <v:shape id="_x0000_i1038" type="#_x0000_t75" style="width:78.65pt;height:14.95pt" o:ole="">
                  <v:imagedata r:id="rId39" o:title=""/>
                </v:shape>
                <o:OLEObject Type="Embed" ProgID="Equation.DSMT4" ShapeID="_x0000_i1038" DrawAspect="Content" ObjectID="_1701201303" r:id="rId40"/>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1.6pt;height:14.95pt" o:ole="">
                  <v:imagedata r:id="rId24" o:title=""/>
                </v:shape>
                <o:OLEObject Type="Embed" ProgID="Equation.DSMT4" ShapeID="_x0000_i1039" DrawAspect="Content" ObjectID="_1701201304" r:id="rId41"/>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77777777" w:rsidR="00C13C7D" w:rsidRPr="00DF6DD6" w:rsidRDefault="00C13C7D" w:rsidP="000A50AE">
            <w:pPr>
              <w:pStyle w:val="TAN"/>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Pr="00DF6DD6">
              <w:rPr>
                <w:rFonts w:cs="Arial"/>
                <w:lang w:eastAsia="fr-FR"/>
              </w:rPr>
              <w:t>Applicable for the operations with 2 or 4 antenna ports supported in the band with carrier aggregation configured.</w:t>
            </w:r>
          </w:p>
          <w:p w14:paraId="268E797D" w14:textId="77777777" w:rsidR="00C13C7D" w:rsidRPr="00DF6DD6" w:rsidRDefault="00C13C7D" w:rsidP="000A50AE">
            <w:pPr>
              <w:pStyle w:val="TAN"/>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DF6DD6" w:rsidRDefault="00C13C7D" w:rsidP="000A50AE">
            <w:pPr>
              <w:pStyle w:val="TAN"/>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232E6605" w14:textId="515F81AA" w:rsidR="009E4931" w:rsidRDefault="00C13C7D" w:rsidP="009E4931">
            <w:pPr>
              <w:pStyle w:val="TAN"/>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 xml:space="preserve">DC_3_n77 </w:t>
            </w:r>
            <w:r w:rsidR="009E4931">
              <w:t xml:space="preserve">, </w:t>
            </w:r>
            <w:r w:rsidRPr="00DF6DD6">
              <w:t>DC_3_n78</w:t>
            </w:r>
            <w:r w:rsidR="009E4931">
              <w:t>, DC_28_n51, DC_66_n78.</w:t>
            </w:r>
          </w:p>
          <w:p w14:paraId="42D78800" w14:textId="57FE4666" w:rsidR="00C13C7D" w:rsidRPr="00DF6DD6" w:rsidRDefault="009E4931" w:rsidP="009E4931">
            <w:pPr>
              <w:pStyle w:val="TAN"/>
            </w:pPr>
            <w:r>
              <w:rPr>
                <w:rFonts w:hint="eastAsia"/>
                <w:lang w:eastAsia="ja-JP"/>
              </w:rPr>
              <w:t>NOTE 14:</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tbl>
    <w:p w14:paraId="6BA0F067" w14:textId="77777777" w:rsidR="001C1A73" w:rsidRPr="00DF6DD6" w:rsidRDefault="001C1A73"/>
    <w:p w14:paraId="183388C5" w14:textId="77777777" w:rsidR="001310A1" w:rsidRPr="00DF6DD6" w:rsidRDefault="001310A1" w:rsidP="001310A1">
      <w:pPr>
        <w:pStyle w:val="TH"/>
      </w:pPr>
      <w:r w:rsidRPr="00DF6DD6">
        <w:lastRenderedPageBreak/>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4"/>
        <w:gridCol w:w="693"/>
        <w:gridCol w:w="717"/>
        <w:gridCol w:w="721"/>
        <w:gridCol w:w="721"/>
        <w:gridCol w:w="721"/>
        <w:gridCol w:w="721"/>
        <w:gridCol w:w="721"/>
        <w:gridCol w:w="721"/>
        <w:gridCol w:w="721"/>
        <w:gridCol w:w="721"/>
        <w:gridCol w:w="721"/>
        <w:gridCol w:w="721"/>
        <w:gridCol w:w="724"/>
      </w:tblGrid>
      <w:tr w:rsidR="009E4931" w:rsidRPr="00DF6DD6" w14:paraId="6BD3F51F" w14:textId="77777777" w:rsidTr="009E4931">
        <w:trPr>
          <w:trHeight w:val="285"/>
          <w:jc w:val="center"/>
        </w:trPr>
        <w:tc>
          <w:tcPr>
            <w:tcW w:w="0" w:type="auto"/>
            <w:gridSpan w:val="15"/>
            <w:vAlign w:val="center"/>
          </w:tcPr>
          <w:p w14:paraId="77895D79" w14:textId="77777777" w:rsidR="009E4931" w:rsidRPr="00DF6DD6" w:rsidRDefault="009E4931" w:rsidP="009E4931">
            <w:pPr>
              <w:pStyle w:val="TAH"/>
            </w:pPr>
            <w:r w:rsidRPr="00DF6DD6">
              <w:t xml:space="preserve">E-UTRA or NR Band / Channel bandwidth of the </w:t>
            </w:r>
            <w:r w:rsidRPr="00DF6DD6">
              <w:rPr>
                <w:rFonts w:hint="eastAsia"/>
                <w:lang w:val="en-US"/>
              </w:rPr>
              <w:t>affected DL</w:t>
            </w:r>
            <w:r w:rsidRPr="00DF6DD6">
              <w:t xml:space="preserve"> band / UL RB allocation of the agressor band</w:t>
            </w:r>
          </w:p>
        </w:tc>
      </w:tr>
      <w:tr w:rsidR="009E4931" w:rsidRPr="00DF6DD6" w14:paraId="0868FA80" w14:textId="77777777" w:rsidTr="009E4931">
        <w:trPr>
          <w:trHeight w:val="285"/>
          <w:jc w:val="center"/>
        </w:trPr>
        <w:tc>
          <w:tcPr>
            <w:tcW w:w="0" w:type="auto"/>
            <w:shd w:val="clear" w:color="auto" w:fill="auto"/>
            <w:vAlign w:val="center"/>
          </w:tcPr>
          <w:p w14:paraId="3D6FA45E" w14:textId="77777777" w:rsidR="009E4931" w:rsidRPr="00DF6DD6" w:rsidRDefault="009E4931" w:rsidP="009E4931">
            <w:pPr>
              <w:pStyle w:val="TAH"/>
            </w:pPr>
            <w:r w:rsidRPr="00DF6DD6">
              <w:t>UL band</w:t>
            </w:r>
          </w:p>
        </w:tc>
        <w:tc>
          <w:tcPr>
            <w:tcW w:w="0" w:type="auto"/>
            <w:shd w:val="clear" w:color="auto" w:fill="auto"/>
            <w:vAlign w:val="center"/>
          </w:tcPr>
          <w:p w14:paraId="7F017898" w14:textId="77777777" w:rsidR="009E4931" w:rsidRPr="00DF6DD6" w:rsidRDefault="009E4931" w:rsidP="009E4931">
            <w:pPr>
              <w:pStyle w:val="TAH"/>
            </w:pPr>
            <w:r w:rsidRPr="00DF6DD6">
              <w:t>DL band</w:t>
            </w:r>
          </w:p>
        </w:tc>
        <w:tc>
          <w:tcPr>
            <w:tcW w:w="0" w:type="auto"/>
          </w:tcPr>
          <w:p w14:paraId="767C663D" w14:textId="77777777" w:rsidR="009E4931" w:rsidRPr="00E062F1" w:rsidRDefault="009E4931" w:rsidP="009E4931">
            <w:pPr>
              <w:pStyle w:val="TAH"/>
            </w:pPr>
            <w:r w:rsidRPr="00E062F1">
              <w:t>SCS of UL band</w:t>
            </w:r>
          </w:p>
          <w:p w14:paraId="1D6B184A" w14:textId="77777777" w:rsidR="009E4931" w:rsidRPr="00DF6DD6" w:rsidRDefault="009E4931" w:rsidP="009E4931">
            <w:pPr>
              <w:pStyle w:val="TAH"/>
            </w:pPr>
            <w:r w:rsidRPr="00E062F1">
              <w:t>(kHz)</w:t>
            </w:r>
          </w:p>
        </w:tc>
        <w:tc>
          <w:tcPr>
            <w:tcW w:w="0" w:type="auto"/>
            <w:shd w:val="clear" w:color="auto" w:fill="auto"/>
            <w:vAlign w:val="center"/>
          </w:tcPr>
          <w:p w14:paraId="308F988A" w14:textId="77777777" w:rsidR="009E4931" w:rsidRPr="00DF6DD6" w:rsidRDefault="009E4931" w:rsidP="009E4931">
            <w:pPr>
              <w:pStyle w:val="TAH"/>
            </w:pPr>
            <w:r w:rsidRPr="00DF6DD6">
              <w:t>5</w:t>
            </w:r>
          </w:p>
          <w:p w14:paraId="0FDBAED1" w14:textId="77777777" w:rsidR="009E4931" w:rsidRPr="00DF6DD6" w:rsidRDefault="009E4931" w:rsidP="009E4931">
            <w:pPr>
              <w:pStyle w:val="TAH"/>
            </w:pPr>
            <w:r w:rsidRPr="00DF6DD6">
              <w:t>MHz</w:t>
            </w:r>
          </w:p>
          <w:p w14:paraId="79CE42BE"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8E3636A" w14:textId="77777777" w:rsidR="009E4931" w:rsidRPr="00DF6DD6" w:rsidRDefault="009E4931" w:rsidP="009E4931">
            <w:pPr>
              <w:pStyle w:val="TAH"/>
            </w:pPr>
            <w:r w:rsidRPr="00DF6DD6">
              <w:t>10 MHz</w:t>
            </w:r>
          </w:p>
          <w:p w14:paraId="4669C508"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2B8908E" w14:textId="77777777" w:rsidR="009E4931" w:rsidRPr="00DF6DD6" w:rsidRDefault="009E4931" w:rsidP="009E4931">
            <w:pPr>
              <w:pStyle w:val="TAH"/>
            </w:pPr>
            <w:r w:rsidRPr="00DF6DD6">
              <w:t>15 MHz</w:t>
            </w:r>
          </w:p>
          <w:p w14:paraId="5D8E90D2"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1569E15" w14:textId="77777777" w:rsidR="009E4931" w:rsidRPr="00DF6DD6" w:rsidRDefault="009E4931" w:rsidP="009E4931">
            <w:pPr>
              <w:pStyle w:val="TAH"/>
            </w:pPr>
            <w:r w:rsidRPr="00DF6DD6">
              <w:t>20 MHz</w:t>
            </w:r>
          </w:p>
          <w:p w14:paraId="32FB64A5"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50DFAF" w14:textId="77777777" w:rsidR="009E4931" w:rsidRPr="00DF6DD6" w:rsidRDefault="009E4931" w:rsidP="009E4931">
            <w:pPr>
              <w:pStyle w:val="TAH"/>
            </w:pPr>
            <w:r w:rsidRPr="00DF6DD6">
              <w:t>25 MHz</w:t>
            </w:r>
          </w:p>
          <w:p w14:paraId="46A2434C"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59FC84DD" w14:textId="77777777" w:rsidR="009E4931" w:rsidRPr="00DF6DD6" w:rsidRDefault="009E4931" w:rsidP="009E4931">
            <w:pPr>
              <w:pStyle w:val="TAH"/>
            </w:pPr>
            <w:r w:rsidRPr="00DF6DD6">
              <w:t>30 MHz</w:t>
            </w:r>
          </w:p>
          <w:p w14:paraId="4781EC59"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5E54F8E8" w14:textId="77777777" w:rsidR="009E4931" w:rsidRPr="00DF6DD6" w:rsidRDefault="009E4931" w:rsidP="009E4931">
            <w:pPr>
              <w:pStyle w:val="TAH"/>
            </w:pPr>
            <w:r w:rsidRPr="00DF6DD6">
              <w:t>40 MHz</w:t>
            </w:r>
          </w:p>
          <w:p w14:paraId="7CDDCFAB"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474C8D5" w14:textId="77777777" w:rsidR="009E4931" w:rsidRPr="00DF6DD6" w:rsidRDefault="009E4931" w:rsidP="009E4931">
            <w:pPr>
              <w:pStyle w:val="TAH"/>
            </w:pPr>
            <w:r w:rsidRPr="00DF6DD6">
              <w:t>50 MHz</w:t>
            </w:r>
          </w:p>
          <w:p w14:paraId="6F497B01"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00B738" w14:textId="77777777" w:rsidR="009E4931" w:rsidRPr="00DF6DD6" w:rsidRDefault="009E4931" w:rsidP="009E4931">
            <w:pPr>
              <w:pStyle w:val="TAH"/>
            </w:pPr>
            <w:r w:rsidRPr="00DF6DD6">
              <w:t>60 MHz</w:t>
            </w:r>
          </w:p>
          <w:p w14:paraId="4381C1E0"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3F782D1" w14:textId="77777777" w:rsidR="009E4931" w:rsidRPr="00DF6DD6" w:rsidRDefault="009E4931" w:rsidP="009E4931">
            <w:pPr>
              <w:pStyle w:val="TAH"/>
            </w:pPr>
            <w:r w:rsidRPr="00DF6DD6">
              <w:t>80 MHz</w:t>
            </w:r>
          </w:p>
          <w:p w14:paraId="296280F7"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42FA52EE" w14:textId="77777777" w:rsidR="009E4931" w:rsidRPr="00DF6DD6" w:rsidRDefault="009E4931" w:rsidP="009E4931">
            <w:pPr>
              <w:pStyle w:val="TAH"/>
            </w:pPr>
            <w:r w:rsidRPr="00DF6DD6">
              <w:t>90 MHz</w:t>
            </w:r>
          </w:p>
          <w:p w14:paraId="184C4E14"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25C1208" w14:textId="77777777" w:rsidR="009E4931" w:rsidRPr="00DF6DD6" w:rsidRDefault="009E4931" w:rsidP="009E4931">
            <w:pPr>
              <w:pStyle w:val="TAH"/>
            </w:pPr>
            <w:r w:rsidRPr="00DF6DD6">
              <w:t>100 MHz</w:t>
            </w:r>
          </w:p>
          <w:p w14:paraId="612CA2A8" w14:textId="77777777" w:rsidR="009E4931" w:rsidRPr="00DF6DD6" w:rsidRDefault="009E4931" w:rsidP="009E4931">
            <w:pPr>
              <w:pStyle w:val="TAH"/>
            </w:pPr>
            <w:r w:rsidRPr="00DF6DD6">
              <w:t>(L</w:t>
            </w:r>
            <w:r w:rsidRPr="00DF6DD6">
              <w:rPr>
                <w:vertAlign w:val="subscript"/>
              </w:rPr>
              <w:t>CRB</w:t>
            </w:r>
            <w:r w:rsidRPr="00DF6DD6">
              <w:t>)</w:t>
            </w:r>
          </w:p>
        </w:tc>
      </w:tr>
      <w:tr w:rsidR="009E4931" w:rsidRPr="00DF6DD6" w14:paraId="6EB91C77" w14:textId="77777777" w:rsidTr="009E4931">
        <w:trPr>
          <w:trHeight w:val="285"/>
          <w:jc w:val="center"/>
        </w:trPr>
        <w:tc>
          <w:tcPr>
            <w:tcW w:w="0" w:type="auto"/>
            <w:shd w:val="clear" w:color="auto" w:fill="auto"/>
            <w:vAlign w:val="center"/>
          </w:tcPr>
          <w:p w14:paraId="3E5EB074" w14:textId="77777777" w:rsidR="009E4931" w:rsidRPr="00DF6DD6" w:rsidRDefault="009E4931" w:rsidP="009E4931">
            <w:pPr>
              <w:pStyle w:val="TAC"/>
            </w:pPr>
            <w:r w:rsidRPr="00DF6DD6">
              <w:rPr>
                <w:rFonts w:hint="eastAsia"/>
                <w:lang w:eastAsia="ja-JP"/>
              </w:rPr>
              <w:t>1</w:t>
            </w:r>
          </w:p>
        </w:tc>
        <w:tc>
          <w:tcPr>
            <w:tcW w:w="0" w:type="auto"/>
            <w:shd w:val="clear" w:color="auto" w:fill="auto"/>
            <w:vAlign w:val="center"/>
          </w:tcPr>
          <w:p w14:paraId="51A43592" w14:textId="77777777" w:rsidR="009E4931" w:rsidRPr="00DF6DD6" w:rsidRDefault="009E4931" w:rsidP="009E4931">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vAlign w:val="center"/>
          </w:tcPr>
          <w:p w14:paraId="23A7FD4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EAD55F3" w14:textId="77777777" w:rsidR="009E4931" w:rsidRPr="00DF6DD6" w:rsidRDefault="009E4931" w:rsidP="009E4931">
            <w:pPr>
              <w:pStyle w:val="TAC"/>
              <w:rPr>
                <w:rFonts w:cs="Arial"/>
                <w:lang w:eastAsia="ja-JP"/>
              </w:rPr>
            </w:pPr>
          </w:p>
        </w:tc>
        <w:tc>
          <w:tcPr>
            <w:tcW w:w="0" w:type="auto"/>
            <w:shd w:val="clear" w:color="auto" w:fill="auto"/>
            <w:vAlign w:val="center"/>
          </w:tcPr>
          <w:p w14:paraId="5AC74975" w14:textId="77777777" w:rsidR="009E4931" w:rsidRPr="00DF6DD6"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2A59E2D9" w14:textId="77777777" w:rsidR="009E4931" w:rsidRPr="00DF6DD6"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5607466" w14:textId="77777777" w:rsidR="009E4931" w:rsidRPr="00DF6DD6"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05E5786" w14:textId="77777777" w:rsidR="009E4931" w:rsidRPr="00DF6DD6" w:rsidDel="00B51323" w:rsidRDefault="009E4931" w:rsidP="009E4931">
            <w:pPr>
              <w:pStyle w:val="TAC"/>
              <w:rPr>
                <w:rFonts w:cs="Arial"/>
              </w:rPr>
            </w:pPr>
          </w:p>
        </w:tc>
        <w:tc>
          <w:tcPr>
            <w:tcW w:w="0" w:type="auto"/>
            <w:vAlign w:val="center"/>
          </w:tcPr>
          <w:p w14:paraId="6E50B427" w14:textId="77777777" w:rsidR="009E4931" w:rsidRPr="00DF6DD6" w:rsidRDefault="009E4931" w:rsidP="009E4931">
            <w:pPr>
              <w:pStyle w:val="TAC"/>
            </w:pPr>
          </w:p>
        </w:tc>
        <w:tc>
          <w:tcPr>
            <w:tcW w:w="0" w:type="auto"/>
            <w:shd w:val="clear" w:color="auto" w:fill="auto"/>
            <w:vAlign w:val="center"/>
          </w:tcPr>
          <w:p w14:paraId="291C1B67"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54132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26FF67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C4E322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EE5F71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745757D"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79790DBE" w14:textId="77777777" w:rsidTr="009E4931">
        <w:trPr>
          <w:trHeight w:val="285"/>
          <w:jc w:val="center"/>
        </w:trPr>
        <w:tc>
          <w:tcPr>
            <w:tcW w:w="0" w:type="auto"/>
            <w:shd w:val="clear" w:color="auto" w:fill="auto"/>
            <w:vAlign w:val="center"/>
          </w:tcPr>
          <w:p w14:paraId="4E85FC30" w14:textId="77777777" w:rsidR="009E4931" w:rsidRPr="00DF6DD6" w:rsidRDefault="009E4931" w:rsidP="009E4931">
            <w:pPr>
              <w:pStyle w:val="TAC"/>
              <w:rPr>
                <w:lang w:eastAsia="ja-JP"/>
              </w:rPr>
            </w:pPr>
            <w:r w:rsidRPr="00DF6DD6">
              <w:rPr>
                <w:rFonts w:eastAsia="Yu Mincho"/>
                <w:lang w:eastAsia="ja-JP"/>
              </w:rPr>
              <w:t>2</w:t>
            </w:r>
          </w:p>
        </w:tc>
        <w:tc>
          <w:tcPr>
            <w:tcW w:w="0" w:type="auto"/>
            <w:shd w:val="clear" w:color="auto" w:fill="auto"/>
            <w:vAlign w:val="center"/>
          </w:tcPr>
          <w:p w14:paraId="05289A21" w14:textId="77777777" w:rsidR="009E4931" w:rsidRPr="00DF6DD6" w:rsidRDefault="009E4931" w:rsidP="009E4931">
            <w:pPr>
              <w:pStyle w:val="TAC"/>
              <w:rPr>
                <w:lang w:eastAsia="ja-JP"/>
              </w:rPr>
            </w:pPr>
            <w:r w:rsidRPr="00DF6DD6">
              <w:rPr>
                <w:rFonts w:eastAsia="Yu Mincho"/>
                <w:lang w:eastAsia="ja-JP"/>
              </w:rPr>
              <w:t>n78</w:t>
            </w:r>
          </w:p>
        </w:tc>
        <w:tc>
          <w:tcPr>
            <w:tcW w:w="0" w:type="auto"/>
            <w:vAlign w:val="center"/>
          </w:tcPr>
          <w:p w14:paraId="01AD8B8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9CF7676" w14:textId="77777777" w:rsidR="009E4931" w:rsidRPr="00DF6DD6" w:rsidRDefault="009E4931" w:rsidP="009E4931">
            <w:pPr>
              <w:pStyle w:val="TAC"/>
              <w:rPr>
                <w:rFonts w:cs="Arial"/>
                <w:lang w:eastAsia="ja-JP"/>
              </w:rPr>
            </w:pPr>
          </w:p>
        </w:tc>
        <w:tc>
          <w:tcPr>
            <w:tcW w:w="0" w:type="auto"/>
            <w:shd w:val="clear" w:color="auto" w:fill="auto"/>
            <w:vAlign w:val="center"/>
          </w:tcPr>
          <w:p w14:paraId="27008FB2" w14:textId="77777777" w:rsidR="009E4931" w:rsidRPr="00DF6DD6" w:rsidRDefault="009E4931" w:rsidP="009E4931">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5B956FC3" w14:textId="77777777" w:rsidR="009E4931" w:rsidRPr="00DF6DD6" w:rsidRDefault="009E4931" w:rsidP="009E4931">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0EED6C5A" w14:textId="77777777" w:rsidR="009E4931" w:rsidRPr="00DF6DD6" w:rsidRDefault="009E4931" w:rsidP="009E4931">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45626A5F" w14:textId="77777777" w:rsidR="009E4931" w:rsidRPr="00DF6DD6" w:rsidDel="00B51323" w:rsidRDefault="009E4931" w:rsidP="009E4931">
            <w:pPr>
              <w:pStyle w:val="TAC"/>
              <w:rPr>
                <w:rFonts w:cs="Arial"/>
              </w:rPr>
            </w:pPr>
          </w:p>
        </w:tc>
        <w:tc>
          <w:tcPr>
            <w:tcW w:w="0" w:type="auto"/>
            <w:vAlign w:val="center"/>
          </w:tcPr>
          <w:p w14:paraId="6B97A8C2" w14:textId="77777777" w:rsidR="009E4931" w:rsidRPr="00DF6DD6" w:rsidRDefault="009E4931" w:rsidP="009E4931">
            <w:pPr>
              <w:pStyle w:val="TAC"/>
            </w:pPr>
          </w:p>
        </w:tc>
        <w:tc>
          <w:tcPr>
            <w:tcW w:w="0" w:type="auto"/>
            <w:shd w:val="clear" w:color="auto" w:fill="auto"/>
            <w:vAlign w:val="center"/>
          </w:tcPr>
          <w:p w14:paraId="34320A0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7EB833AA"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7BA301A2"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37828DE0" w14:textId="77777777" w:rsidR="009E4931" w:rsidRPr="00DF6DD6" w:rsidRDefault="009E4931" w:rsidP="009E4931">
            <w:pPr>
              <w:pStyle w:val="TAC"/>
            </w:pPr>
            <w:r w:rsidRPr="00DF6DD6">
              <w:rPr>
                <w:rFonts w:cs="Arial"/>
              </w:rPr>
              <w:t>50</w:t>
            </w:r>
          </w:p>
        </w:tc>
        <w:tc>
          <w:tcPr>
            <w:tcW w:w="0" w:type="auto"/>
            <w:vAlign w:val="center"/>
          </w:tcPr>
          <w:p w14:paraId="2689A51D"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990221B" w14:textId="77777777" w:rsidR="009E4931" w:rsidRPr="00DF6DD6" w:rsidRDefault="009E4931" w:rsidP="009E4931">
            <w:pPr>
              <w:pStyle w:val="TAC"/>
            </w:pPr>
            <w:r w:rsidRPr="00DF6DD6">
              <w:rPr>
                <w:rFonts w:cs="Arial"/>
              </w:rPr>
              <w:t>50</w:t>
            </w:r>
          </w:p>
        </w:tc>
      </w:tr>
      <w:tr w:rsidR="009E4931" w:rsidRPr="00DF6DD6" w14:paraId="75E0CFBE" w14:textId="77777777" w:rsidTr="009E4931">
        <w:trPr>
          <w:trHeight w:val="285"/>
          <w:jc w:val="center"/>
        </w:trPr>
        <w:tc>
          <w:tcPr>
            <w:tcW w:w="0" w:type="auto"/>
            <w:shd w:val="clear" w:color="auto" w:fill="auto"/>
            <w:vAlign w:val="center"/>
          </w:tcPr>
          <w:p w14:paraId="34112B1C" w14:textId="77777777" w:rsidR="009E4931" w:rsidRPr="00DF6DD6" w:rsidRDefault="009E4931" w:rsidP="009E4931">
            <w:pPr>
              <w:pStyle w:val="TAC"/>
              <w:rPr>
                <w:lang w:eastAsia="ja-JP"/>
              </w:rPr>
            </w:pPr>
            <w:r w:rsidRPr="00DF6DD6">
              <w:rPr>
                <w:lang w:eastAsia="ja-JP"/>
              </w:rPr>
              <w:t>3</w:t>
            </w:r>
          </w:p>
        </w:tc>
        <w:tc>
          <w:tcPr>
            <w:tcW w:w="0" w:type="auto"/>
            <w:shd w:val="clear" w:color="auto" w:fill="auto"/>
            <w:vAlign w:val="center"/>
          </w:tcPr>
          <w:p w14:paraId="11AF9908" w14:textId="77777777" w:rsidR="009E4931" w:rsidRPr="00DF6DD6" w:rsidRDefault="009E4931" w:rsidP="009E4931">
            <w:pPr>
              <w:pStyle w:val="TAC"/>
              <w:rPr>
                <w:lang w:eastAsia="ja-JP"/>
              </w:rPr>
            </w:pPr>
            <w:r w:rsidRPr="00DF6DD6">
              <w:rPr>
                <w:lang w:eastAsia="ja-JP"/>
              </w:rPr>
              <w:t>n77, n78</w:t>
            </w:r>
          </w:p>
        </w:tc>
        <w:tc>
          <w:tcPr>
            <w:tcW w:w="0" w:type="auto"/>
            <w:vAlign w:val="center"/>
          </w:tcPr>
          <w:p w14:paraId="188E82CD"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2E3CC379" w14:textId="77777777" w:rsidR="009E4931" w:rsidRPr="00DF6DD6" w:rsidRDefault="009E4931" w:rsidP="009E4931">
            <w:pPr>
              <w:pStyle w:val="TAC"/>
              <w:rPr>
                <w:rFonts w:cs="Arial"/>
                <w:lang w:eastAsia="ja-JP"/>
              </w:rPr>
            </w:pPr>
          </w:p>
        </w:tc>
        <w:tc>
          <w:tcPr>
            <w:tcW w:w="0" w:type="auto"/>
            <w:shd w:val="clear" w:color="auto" w:fill="auto"/>
            <w:vAlign w:val="center"/>
          </w:tcPr>
          <w:p w14:paraId="6C23B9FE" w14:textId="77777777" w:rsidR="009E4931" w:rsidRPr="00DF6DD6" w:rsidDel="00E21C8E"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31A33897" w14:textId="77777777" w:rsidR="009E4931" w:rsidRPr="00DF6DD6" w:rsidDel="00BE72C0"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DBEC14F" w14:textId="77777777" w:rsidR="009E4931" w:rsidRPr="00DF6DD6" w:rsidDel="00BE72C0"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A0AE656" w14:textId="77777777" w:rsidR="009E4931" w:rsidRPr="00DF6DD6" w:rsidDel="00B51323" w:rsidRDefault="009E4931" w:rsidP="009E4931">
            <w:pPr>
              <w:pStyle w:val="TAC"/>
              <w:rPr>
                <w:rFonts w:cs="Arial"/>
              </w:rPr>
            </w:pPr>
          </w:p>
        </w:tc>
        <w:tc>
          <w:tcPr>
            <w:tcW w:w="0" w:type="auto"/>
            <w:vAlign w:val="center"/>
          </w:tcPr>
          <w:p w14:paraId="0F336E00" w14:textId="77777777" w:rsidR="009E4931" w:rsidRPr="00DF6DD6" w:rsidRDefault="009E4931" w:rsidP="009E4931">
            <w:pPr>
              <w:pStyle w:val="TAC"/>
            </w:pPr>
          </w:p>
        </w:tc>
        <w:tc>
          <w:tcPr>
            <w:tcW w:w="0" w:type="auto"/>
            <w:shd w:val="clear" w:color="auto" w:fill="auto"/>
            <w:vAlign w:val="center"/>
          </w:tcPr>
          <w:p w14:paraId="430FBA1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4D63A24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2558365"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259E6800" w14:textId="77777777" w:rsidR="009E4931" w:rsidRPr="00DF6DD6" w:rsidRDefault="009E4931" w:rsidP="009E4931">
            <w:pPr>
              <w:pStyle w:val="TAC"/>
            </w:pPr>
            <w:r w:rsidRPr="00DF6DD6">
              <w:rPr>
                <w:rFonts w:cs="Arial"/>
              </w:rPr>
              <w:t>50</w:t>
            </w:r>
          </w:p>
        </w:tc>
        <w:tc>
          <w:tcPr>
            <w:tcW w:w="0" w:type="auto"/>
            <w:vAlign w:val="center"/>
          </w:tcPr>
          <w:p w14:paraId="4908853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66EB8F2E" w14:textId="77777777" w:rsidR="009E4931" w:rsidRPr="00DF6DD6" w:rsidRDefault="009E4931" w:rsidP="009E4931">
            <w:pPr>
              <w:pStyle w:val="TAC"/>
            </w:pPr>
            <w:r w:rsidRPr="00DF6DD6">
              <w:rPr>
                <w:rFonts w:cs="Arial"/>
              </w:rPr>
              <w:t>50</w:t>
            </w:r>
          </w:p>
        </w:tc>
      </w:tr>
      <w:tr w:rsidR="009E4931" w:rsidRPr="00DF6DD6" w14:paraId="1F3B9C8D" w14:textId="77777777" w:rsidTr="009E4931">
        <w:trPr>
          <w:trHeight w:val="285"/>
          <w:jc w:val="center"/>
        </w:trPr>
        <w:tc>
          <w:tcPr>
            <w:tcW w:w="0" w:type="auto"/>
            <w:shd w:val="clear" w:color="auto" w:fill="auto"/>
            <w:vAlign w:val="center"/>
          </w:tcPr>
          <w:p w14:paraId="4C8EABC7" w14:textId="77777777" w:rsidR="009E4931" w:rsidRPr="00DF6DD6" w:rsidRDefault="009E4931" w:rsidP="009E4931">
            <w:pPr>
              <w:pStyle w:val="TAC"/>
            </w:pPr>
            <w:r w:rsidRPr="00DF6DD6">
              <w:rPr>
                <w:rFonts w:hint="eastAsia"/>
                <w:lang w:eastAsia="zh-CN"/>
              </w:rPr>
              <w:t>5</w:t>
            </w:r>
          </w:p>
        </w:tc>
        <w:tc>
          <w:tcPr>
            <w:tcW w:w="0" w:type="auto"/>
            <w:shd w:val="clear" w:color="auto" w:fill="auto"/>
            <w:vAlign w:val="center"/>
          </w:tcPr>
          <w:p w14:paraId="1860BF99" w14:textId="77777777" w:rsidR="009E4931" w:rsidRPr="00DF6DD6" w:rsidRDefault="009E4931" w:rsidP="009E4931">
            <w:pPr>
              <w:pStyle w:val="TAC"/>
            </w:pPr>
            <w:r w:rsidRPr="00DF6DD6">
              <w:rPr>
                <w:rFonts w:cs="Arial"/>
                <w:lang w:eastAsia="ja-JP"/>
              </w:rPr>
              <w:t>n7</w:t>
            </w:r>
            <w:r w:rsidRPr="00DF6DD6">
              <w:rPr>
                <w:rFonts w:cs="Arial" w:hint="eastAsia"/>
                <w:lang w:eastAsia="zh-CN"/>
              </w:rPr>
              <w:t>8</w:t>
            </w:r>
          </w:p>
        </w:tc>
        <w:tc>
          <w:tcPr>
            <w:tcW w:w="0" w:type="auto"/>
            <w:vAlign w:val="center"/>
          </w:tcPr>
          <w:p w14:paraId="52A2FCF0" w14:textId="77777777" w:rsidR="009E4931" w:rsidRPr="00DF6DD6" w:rsidRDefault="009E4931" w:rsidP="009E4931">
            <w:pPr>
              <w:pStyle w:val="TAC"/>
              <w:rPr>
                <w:rFonts w:eastAsia="Calibri" w:cs="Arial"/>
                <w:lang w:val="en-US" w:eastAsia="ja-JP"/>
              </w:rPr>
            </w:pPr>
            <w:r w:rsidRPr="00E062F1">
              <w:rPr>
                <w:rFonts w:cs="Arial"/>
                <w:lang w:eastAsia="zh-CN"/>
              </w:rPr>
              <w:t>15</w:t>
            </w:r>
          </w:p>
        </w:tc>
        <w:tc>
          <w:tcPr>
            <w:tcW w:w="0" w:type="auto"/>
            <w:shd w:val="clear" w:color="auto" w:fill="auto"/>
            <w:vAlign w:val="center"/>
          </w:tcPr>
          <w:p w14:paraId="51CE7168" w14:textId="77777777" w:rsidR="009E4931" w:rsidRPr="00DF6DD6" w:rsidRDefault="009E4931" w:rsidP="009E4931">
            <w:pPr>
              <w:pStyle w:val="TAC"/>
            </w:pPr>
          </w:p>
        </w:tc>
        <w:tc>
          <w:tcPr>
            <w:tcW w:w="0" w:type="auto"/>
            <w:shd w:val="clear" w:color="auto" w:fill="auto"/>
            <w:vAlign w:val="center"/>
          </w:tcPr>
          <w:p w14:paraId="77E18409" w14:textId="77777777" w:rsidR="009E4931" w:rsidRPr="00DF6DD6" w:rsidRDefault="009E4931" w:rsidP="009E4931">
            <w:pPr>
              <w:pStyle w:val="TAC"/>
            </w:pPr>
            <w:r w:rsidRPr="00DF6DD6">
              <w:rPr>
                <w:rFonts w:eastAsia="Calibri" w:cs="Arial"/>
                <w:lang w:val="en-US" w:eastAsia="ja-JP"/>
              </w:rPr>
              <w:t>16</w:t>
            </w:r>
          </w:p>
        </w:tc>
        <w:tc>
          <w:tcPr>
            <w:tcW w:w="0" w:type="auto"/>
            <w:shd w:val="clear" w:color="auto" w:fill="auto"/>
            <w:vAlign w:val="center"/>
          </w:tcPr>
          <w:p w14:paraId="219344A2"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29BCBBF7"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4883C6A6" w14:textId="77777777" w:rsidR="009E4931" w:rsidRPr="00DF6DD6" w:rsidRDefault="009E4931" w:rsidP="009E4931">
            <w:pPr>
              <w:pStyle w:val="TAC"/>
            </w:pPr>
          </w:p>
        </w:tc>
        <w:tc>
          <w:tcPr>
            <w:tcW w:w="0" w:type="auto"/>
            <w:vAlign w:val="center"/>
          </w:tcPr>
          <w:p w14:paraId="0268B8EF" w14:textId="77777777" w:rsidR="009E4931" w:rsidRPr="00DF6DD6" w:rsidRDefault="009E4931" w:rsidP="009E4931">
            <w:pPr>
              <w:pStyle w:val="TAC"/>
            </w:pPr>
          </w:p>
        </w:tc>
        <w:tc>
          <w:tcPr>
            <w:tcW w:w="0" w:type="auto"/>
            <w:shd w:val="clear" w:color="auto" w:fill="auto"/>
            <w:vAlign w:val="center"/>
          </w:tcPr>
          <w:p w14:paraId="068B4826" w14:textId="77777777" w:rsidR="009E4931" w:rsidRPr="00DF6DD6" w:rsidRDefault="009E4931" w:rsidP="009E4931">
            <w:pPr>
              <w:pStyle w:val="TAC"/>
            </w:pPr>
            <w:r w:rsidRPr="00DF6DD6">
              <w:rPr>
                <w:rFonts w:cs="Arial" w:hint="eastAsia"/>
                <w:lang w:eastAsia="zh-CN"/>
              </w:rPr>
              <w:t>25</w:t>
            </w:r>
          </w:p>
        </w:tc>
        <w:tc>
          <w:tcPr>
            <w:tcW w:w="0" w:type="auto"/>
            <w:shd w:val="clear" w:color="auto" w:fill="auto"/>
            <w:vAlign w:val="center"/>
          </w:tcPr>
          <w:p w14:paraId="285B8A70" w14:textId="77777777" w:rsidR="009E4931" w:rsidRPr="00DF6DD6" w:rsidRDefault="009E4931" w:rsidP="009E4931">
            <w:pPr>
              <w:pStyle w:val="TAC"/>
            </w:pPr>
            <w:r>
              <w:t>25</w:t>
            </w:r>
          </w:p>
        </w:tc>
        <w:tc>
          <w:tcPr>
            <w:tcW w:w="0" w:type="auto"/>
            <w:shd w:val="clear" w:color="auto" w:fill="auto"/>
            <w:vAlign w:val="center"/>
          </w:tcPr>
          <w:p w14:paraId="5ADAB0BC" w14:textId="77777777" w:rsidR="009E4931" w:rsidRPr="00DF6DD6" w:rsidRDefault="009E4931" w:rsidP="009E4931">
            <w:pPr>
              <w:pStyle w:val="TAC"/>
            </w:pPr>
            <w:r>
              <w:t>25</w:t>
            </w:r>
          </w:p>
        </w:tc>
        <w:tc>
          <w:tcPr>
            <w:tcW w:w="0" w:type="auto"/>
            <w:shd w:val="clear" w:color="auto" w:fill="auto"/>
            <w:vAlign w:val="center"/>
          </w:tcPr>
          <w:p w14:paraId="12BB06E3" w14:textId="77777777" w:rsidR="009E4931" w:rsidRPr="00DF6DD6" w:rsidRDefault="009E4931" w:rsidP="009E4931">
            <w:pPr>
              <w:pStyle w:val="TAC"/>
            </w:pPr>
            <w:r>
              <w:t>25</w:t>
            </w:r>
          </w:p>
        </w:tc>
        <w:tc>
          <w:tcPr>
            <w:tcW w:w="0" w:type="auto"/>
            <w:vAlign w:val="center"/>
          </w:tcPr>
          <w:p w14:paraId="2C03E185" w14:textId="77777777" w:rsidR="009E4931" w:rsidRPr="00DF6DD6" w:rsidRDefault="009E4931" w:rsidP="009E4931">
            <w:pPr>
              <w:pStyle w:val="TAC"/>
            </w:pPr>
            <w:r>
              <w:t>25</w:t>
            </w:r>
          </w:p>
        </w:tc>
        <w:tc>
          <w:tcPr>
            <w:tcW w:w="0" w:type="auto"/>
            <w:shd w:val="clear" w:color="auto" w:fill="auto"/>
            <w:vAlign w:val="center"/>
          </w:tcPr>
          <w:p w14:paraId="2BEF87DB" w14:textId="77777777" w:rsidR="009E4931" w:rsidRPr="00DF6DD6" w:rsidRDefault="009E4931" w:rsidP="009E4931">
            <w:pPr>
              <w:pStyle w:val="TAC"/>
            </w:pPr>
            <w:r>
              <w:t>25</w:t>
            </w:r>
          </w:p>
        </w:tc>
      </w:tr>
      <w:tr w:rsidR="009E4931" w:rsidRPr="00DF6DD6" w14:paraId="315132CD" w14:textId="77777777" w:rsidTr="009E4931">
        <w:trPr>
          <w:trHeight w:val="285"/>
          <w:jc w:val="center"/>
        </w:trPr>
        <w:tc>
          <w:tcPr>
            <w:tcW w:w="0" w:type="auto"/>
            <w:shd w:val="clear" w:color="auto" w:fill="auto"/>
            <w:vAlign w:val="center"/>
          </w:tcPr>
          <w:p w14:paraId="4CF18558" w14:textId="77777777" w:rsidR="009E4931" w:rsidRPr="00DF6DD6" w:rsidDel="0063118D" w:rsidRDefault="009E4931" w:rsidP="009E4931">
            <w:pPr>
              <w:pStyle w:val="TAC"/>
            </w:pPr>
            <w:r w:rsidRPr="00DF6DD6">
              <w:rPr>
                <w:lang w:eastAsia="zh-CN"/>
              </w:rPr>
              <w:t>8</w:t>
            </w:r>
          </w:p>
        </w:tc>
        <w:tc>
          <w:tcPr>
            <w:tcW w:w="0" w:type="auto"/>
            <w:shd w:val="clear" w:color="auto" w:fill="auto"/>
            <w:vAlign w:val="center"/>
          </w:tcPr>
          <w:p w14:paraId="68955CAE" w14:textId="77777777" w:rsidR="009E4931" w:rsidRPr="00DF6DD6" w:rsidRDefault="009E4931" w:rsidP="009E4931">
            <w:pPr>
              <w:pStyle w:val="TAC"/>
              <w:rPr>
                <w:rFonts w:cs="Arial"/>
                <w:lang w:eastAsia="ja-JP"/>
              </w:rPr>
            </w:pPr>
            <w:r w:rsidRPr="00DF6DD6">
              <w:rPr>
                <w:rFonts w:cs="Arial"/>
                <w:lang w:eastAsia="ja-JP"/>
              </w:rPr>
              <w:t>n77</w:t>
            </w:r>
          </w:p>
          <w:p w14:paraId="451165A3" w14:textId="77777777" w:rsidR="009E4931" w:rsidRPr="00DF6DD6" w:rsidRDefault="009E4931" w:rsidP="009E4931">
            <w:pPr>
              <w:pStyle w:val="TAC"/>
              <w:rPr>
                <w:rFonts w:cs="Arial"/>
                <w:lang w:eastAsia="zh-CN"/>
              </w:rPr>
            </w:pPr>
            <w:r w:rsidRPr="00DF6DD6">
              <w:rPr>
                <w:rFonts w:cs="Arial"/>
                <w:lang w:eastAsia="ja-JP"/>
              </w:rPr>
              <w:t>n78</w:t>
            </w:r>
          </w:p>
        </w:tc>
        <w:tc>
          <w:tcPr>
            <w:tcW w:w="0" w:type="auto"/>
          </w:tcPr>
          <w:p w14:paraId="477503A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1A8EB6" w14:textId="77777777" w:rsidR="009E4931" w:rsidRPr="00DF6DD6" w:rsidRDefault="009E4931" w:rsidP="009E4931">
            <w:pPr>
              <w:pStyle w:val="TAC"/>
              <w:rPr>
                <w:rFonts w:cs="Arial"/>
                <w:lang w:eastAsia="ja-JP"/>
              </w:rPr>
            </w:pPr>
          </w:p>
        </w:tc>
        <w:tc>
          <w:tcPr>
            <w:tcW w:w="0" w:type="auto"/>
            <w:shd w:val="clear" w:color="auto" w:fill="auto"/>
            <w:vAlign w:val="center"/>
          </w:tcPr>
          <w:p w14:paraId="68E1C2EB"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37FF934E"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2C2DA52"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83E6476" w14:textId="77777777" w:rsidR="009E4931" w:rsidRPr="00DF6DD6" w:rsidRDefault="009E4931" w:rsidP="009E4931">
            <w:pPr>
              <w:pStyle w:val="TAC"/>
            </w:pPr>
          </w:p>
        </w:tc>
        <w:tc>
          <w:tcPr>
            <w:tcW w:w="0" w:type="auto"/>
            <w:vAlign w:val="center"/>
          </w:tcPr>
          <w:p w14:paraId="3CA0F98E" w14:textId="77777777" w:rsidR="009E4931" w:rsidRPr="00DF6DD6" w:rsidRDefault="009E4931" w:rsidP="009E4931">
            <w:pPr>
              <w:pStyle w:val="TAC"/>
            </w:pPr>
          </w:p>
        </w:tc>
        <w:tc>
          <w:tcPr>
            <w:tcW w:w="0" w:type="auto"/>
            <w:shd w:val="clear" w:color="auto" w:fill="auto"/>
            <w:vAlign w:val="center"/>
          </w:tcPr>
          <w:p w14:paraId="06928BA4" w14:textId="77777777" w:rsidR="009E4931" w:rsidRPr="00DF6DD6" w:rsidRDefault="009E4931" w:rsidP="009E4931">
            <w:pPr>
              <w:pStyle w:val="TAC"/>
              <w:rPr>
                <w:rFonts w:cs="Arial"/>
              </w:rPr>
            </w:pPr>
            <w:r w:rsidRPr="00DF6DD6">
              <w:rPr>
                <w:rFonts w:eastAsia="Calibri" w:cs="Arial"/>
                <w:lang w:val="en-US" w:eastAsia="ja-JP"/>
              </w:rPr>
              <w:t>25</w:t>
            </w:r>
          </w:p>
        </w:tc>
        <w:tc>
          <w:tcPr>
            <w:tcW w:w="0" w:type="auto"/>
            <w:shd w:val="clear" w:color="auto" w:fill="auto"/>
            <w:vAlign w:val="center"/>
          </w:tcPr>
          <w:p w14:paraId="3F03B7E5"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0CB29134"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39793688" w14:textId="77777777" w:rsidR="009E4931" w:rsidRPr="00DF6DD6" w:rsidRDefault="009E4931" w:rsidP="009E4931">
            <w:pPr>
              <w:pStyle w:val="TAC"/>
            </w:pPr>
            <w:r w:rsidRPr="00DF6DD6">
              <w:rPr>
                <w:rFonts w:eastAsia="Calibri" w:cs="Arial"/>
                <w:lang w:val="en-US" w:eastAsia="ja-JP"/>
              </w:rPr>
              <w:t>25</w:t>
            </w:r>
          </w:p>
        </w:tc>
        <w:tc>
          <w:tcPr>
            <w:tcW w:w="0" w:type="auto"/>
            <w:vAlign w:val="center"/>
          </w:tcPr>
          <w:p w14:paraId="7A2DD38C" w14:textId="77777777" w:rsidR="009E4931" w:rsidRPr="00DF6DD6" w:rsidRDefault="009E4931" w:rsidP="009E4931">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4B19A163" w14:textId="77777777" w:rsidR="009E4931" w:rsidRPr="00DF6DD6" w:rsidRDefault="009E4931" w:rsidP="009E4931">
            <w:pPr>
              <w:pStyle w:val="TAC"/>
            </w:pPr>
            <w:r w:rsidRPr="00DF6DD6">
              <w:rPr>
                <w:rFonts w:eastAsia="Calibri" w:cs="Arial"/>
                <w:lang w:val="en-US" w:eastAsia="ja-JP"/>
              </w:rPr>
              <w:t>25</w:t>
            </w:r>
          </w:p>
        </w:tc>
      </w:tr>
      <w:tr w:rsidR="009E4931" w:rsidRPr="00DF6DD6" w14:paraId="3F2042D8" w14:textId="77777777" w:rsidTr="009E4931">
        <w:trPr>
          <w:trHeight w:val="285"/>
          <w:jc w:val="center"/>
        </w:trPr>
        <w:tc>
          <w:tcPr>
            <w:tcW w:w="0" w:type="auto"/>
            <w:shd w:val="clear" w:color="auto" w:fill="auto"/>
            <w:vAlign w:val="center"/>
          </w:tcPr>
          <w:p w14:paraId="1316A22A" w14:textId="77777777" w:rsidR="009E4931" w:rsidRPr="00DF6DD6" w:rsidRDefault="009E4931" w:rsidP="009E4931">
            <w:pPr>
              <w:pStyle w:val="TAC"/>
              <w:rPr>
                <w:lang w:eastAsia="zh-CN"/>
              </w:rPr>
            </w:pPr>
            <w:r w:rsidRPr="00DF6DD6">
              <w:rPr>
                <w:lang w:eastAsia="zh-CN"/>
              </w:rPr>
              <w:t>8</w:t>
            </w:r>
          </w:p>
        </w:tc>
        <w:tc>
          <w:tcPr>
            <w:tcW w:w="0" w:type="auto"/>
            <w:shd w:val="clear" w:color="auto" w:fill="auto"/>
            <w:vAlign w:val="center"/>
          </w:tcPr>
          <w:p w14:paraId="6657E7DE" w14:textId="77777777" w:rsidR="009E4931" w:rsidRPr="00DF6DD6" w:rsidRDefault="009E4931" w:rsidP="009E4931">
            <w:pPr>
              <w:pStyle w:val="TAC"/>
              <w:rPr>
                <w:rFonts w:cs="Arial"/>
                <w:lang w:eastAsia="ja-JP"/>
              </w:rPr>
            </w:pPr>
            <w:r w:rsidRPr="00DF6DD6">
              <w:rPr>
                <w:lang w:eastAsia="ja-JP"/>
              </w:rPr>
              <w:t>n79</w:t>
            </w:r>
          </w:p>
        </w:tc>
        <w:tc>
          <w:tcPr>
            <w:tcW w:w="0" w:type="auto"/>
          </w:tcPr>
          <w:p w14:paraId="55671BD8"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A41265" w14:textId="77777777" w:rsidR="009E4931" w:rsidRPr="00DF6DD6" w:rsidRDefault="009E4931" w:rsidP="009E4931">
            <w:pPr>
              <w:pStyle w:val="TAC"/>
              <w:rPr>
                <w:rFonts w:cs="Arial"/>
                <w:lang w:eastAsia="ja-JP"/>
              </w:rPr>
            </w:pPr>
          </w:p>
        </w:tc>
        <w:tc>
          <w:tcPr>
            <w:tcW w:w="0" w:type="auto"/>
            <w:shd w:val="clear" w:color="auto" w:fill="auto"/>
            <w:vAlign w:val="center"/>
          </w:tcPr>
          <w:p w14:paraId="0462A03C"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56A9D4DE"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C5835E5"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6F186596" w14:textId="77777777" w:rsidR="009E4931" w:rsidRPr="00DF6DD6" w:rsidRDefault="009E4931" w:rsidP="009E4931">
            <w:pPr>
              <w:pStyle w:val="TAC"/>
            </w:pPr>
          </w:p>
        </w:tc>
        <w:tc>
          <w:tcPr>
            <w:tcW w:w="0" w:type="auto"/>
            <w:vAlign w:val="center"/>
          </w:tcPr>
          <w:p w14:paraId="15FE0BB4" w14:textId="77777777" w:rsidR="009E4931" w:rsidRPr="00DF6DD6" w:rsidRDefault="009E4931" w:rsidP="009E4931">
            <w:pPr>
              <w:pStyle w:val="TAC"/>
            </w:pPr>
          </w:p>
        </w:tc>
        <w:tc>
          <w:tcPr>
            <w:tcW w:w="0" w:type="auto"/>
            <w:shd w:val="clear" w:color="auto" w:fill="auto"/>
            <w:vAlign w:val="center"/>
          </w:tcPr>
          <w:p w14:paraId="4E13B48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02A651"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1B35F7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9635E75"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vAlign w:val="center"/>
          </w:tcPr>
          <w:p w14:paraId="042B87BF"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15036AAE"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r>
      <w:tr w:rsidR="009E4931" w:rsidRPr="00DF6DD6" w14:paraId="1DF5FC69" w14:textId="77777777" w:rsidTr="009E4931">
        <w:trPr>
          <w:trHeight w:val="285"/>
          <w:jc w:val="center"/>
        </w:trPr>
        <w:tc>
          <w:tcPr>
            <w:tcW w:w="0" w:type="auto"/>
            <w:shd w:val="clear" w:color="auto" w:fill="auto"/>
            <w:vAlign w:val="center"/>
          </w:tcPr>
          <w:p w14:paraId="53B123B2" w14:textId="77777777" w:rsidR="009E4931" w:rsidRPr="00DF6DD6" w:rsidRDefault="009E4931" w:rsidP="009E4931">
            <w:pPr>
              <w:pStyle w:val="TAC"/>
              <w:rPr>
                <w:lang w:eastAsia="zh-CN"/>
              </w:rPr>
            </w:pPr>
            <w:r>
              <w:rPr>
                <w:lang w:eastAsia="zh-CN"/>
              </w:rPr>
              <w:t>12</w:t>
            </w:r>
          </w:p>
        </w:tc>
        <w:tc>
          <w:tcPr>
            <w:tcW w:w="0" w:type="auto"/>
            <w:shd w:val="clear" w:color="auto" w:fill="auto"/>
            <w:vAlign w:val="center"/>
          </w:tcPr>
          <w:p w14:paraId="4DB34B97" w14:textId="77777777" w:rsidR="009E4931" w:rsidRPr="00DF6DD6" w:rsidRDefault="009E4931" w:rsidP="009E4931">
            <w:pPr>
              <w:pStyle w:val="TAC"/>
              <w:rPr>
                <w:lang w:eastAsia="ja-JP"/>
              </w:rPr>
            </w:pPr>
            <w:r>
              <w:rPr>
                <w:lang w:eastAsia="ja-JP"/>
              </w:rPr>
              <w:t>n66</w:t>
            </w:r>
          </w:p>
        </w:tc>
        <w:tc>
          <w:tcPr>
            <w:tcW w:w="0" w:type="auto"/>
          </w:tcPr>
          <w:p w14:paraId="7267B738"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0FECD79B" w14:textId="77777777" w:rsidR="009E4931" w:rsidRPr="00DF6DD6" w:rsidRDefault="009E4931" w:rsidP="009E4931">
            <w:pPr>
              <w:pStyle w:val="TAC"/>
              <w:rPr>
                <w:rFonts w:cs="Arial"/>
                <w:lang w:eastAsia="ja-JP"/>
              </w:rPr>
            </w:pPr>
            <w:r>
              <w:rPr>
                <w:rFonts w:cs="Arial"/>
                <w:lang w:eastAsia="ja-JP"/>
              </w:rPr>
              <w:t>8</w:t>
            </w:r>
          </w:p>
        </w:tc>
        <w:tc>
          <w:tcPr>
            <w:tcW w:w="0" w:type="auto"/>
            <w:shd w:val="clear" w:color="auto" w:fill="auto"/>
            <w:vAlign w:val="center"/>
          </w:tcPr>
          <w:p w14:paraId="0C181D51" w14:textId="77777777" w:rsidR="009E4931" w:rsidRPr="00DF6DD6" w:rsidRDefault="009E4931" w:rsidP="009E4931">
            <w:pPr>
              <w:pStyle w:val="TAC"/>
              <w:rPr>
                <w:rFonts w:eastAsia="Calibri" w:cs="Arial"/>
                <w:lang w:val="en-US" w:eastAsia="ja-JP"/>
              </w:rPr>
            </w:pPr>
            <w:r>
              <w:rPr>
                <w:rFonts w:eastAsia="Calibri" w:cs="Arial"/>
                <w:lang w:val="en-US" w:eastAsia="ja-JP"/>
              </w:rPr>
              <w:t>16</w:t>
            </w:r>
          </w:p>
        </w:tc>
        <w:tc>
          <w:tcPr>
            <w:tcW w:w="0" w:type="auto"/>
            <w:shd w:val="clear" w:color="auto" w:fill="auto"/>
            <w:vAlign w:val="center"/>
          </w:tcPr>
          <w:p w14:paraId="14297542"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15842DBC"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0ADB4716" w14:textId="77777777" w:rsidR="009E4931" w:rsidRPr="00DF6DD6" w:rsidRDefault="009E4931" w:rsidP="009E4931">
            <w:pPr>
              <w:pStyle w:val="TAC"/>
            </w:pPr>
          </w:p>
        </w:tc>
        <w:tc>
          <w:tcPr>
            <w:tcW w:w="0" w:type="auto"/>
            <w:vAlign w:val="center"/>
          </w:tcPr>
          <w:p w14:paraId="1942DCE7" w14:textId="77777777" w:rsidR="009E4931" w:rsidRPr="00DF6DD6" w:rsidRDefault="009E4931" w:rsidP="009E4931">
            <w:pPr>
              <w:pStyle w:val="TAC"/>
            </w:pPr>
          </w:p>
        </w:tc>
        <w:tc>
          <w:tcPr>
            <w:tcW w:w="0" w:type="auto"/>
            <w:shd w:val="clear" w:color="auto" w:fill="auto"/>
            <w:vAlign w:val="center"/>
          </w:tcPr>
          <w:p w14:paraId="35214F74"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59F1DE32"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2EE601D3"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8E0D770" w14:textId="77777777" w:rsidR="009E4931" w:rsidRPr="00DF6DD6" w:rsidRDefault="009E4931" w:rsidP="009E4931">
            <w:pPr>
              <w:pStyle w:val="TAC"/>
              <w:rPr>
                <w:rFonts w:eastAsia="Calibri" w:cs="Arial"/>
                <w:lang w:val="en-US" w:eastAsia="ja-JP"/>
              </w:rPr>
            </w:pPr>
          </w:p>
        </w:tc>
        <w:tc>
          <w:tcPr>
            <w:tcW w:w="0" w:type="auto"/>
            <w:vAlign w:val="center"/>
          </w:tcPr>
          <w:p w14:paraId="74B5D114"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7E22F3F5" w14:textId="77777777" w:rsidR="009E4931" w:rsidRPr="00DF6DD6" w:rsidRDefault="009E4931" w:rsidP="009E4931">
            <w:pPr>
              <w:pStyle w:val="TAC"/>
              <w:rPr>
                <w:rFonts w:eastAsia="Calibri" w:cs="Arial"/>
                <w:lang w:val="en-US" w:eastAsia="ja-JP"/>
              </w:rPr>
            </w:pPr>
          </w:p>
        </w:tc>
      </w:tr>
      <w:tr w:rsidR="009E4931" w:rsidRPr="00DF6DD6" w14:paraId="1B0FA8C4" w14:textId="77777777" w:rsidTr="009E4931">
        <w:trPr>
          <w:trHeight w:val="285"/>
          <w:jc w:val="center"/>
        </w:trPr>
        <w:tc>
          <w:tcPr>
            <w:tcW w:w="0" w:type="auto"/>
            <w:shd w:val="clear" w:color="auto" w:fill="auto"/>
            <w:vAlign w:val="center"/>
          </w:tcPr>
          <w:p w14:paraId="00E10C1C" w14:textId="77777777" w:rsidR="009E4931" w:rsidRPr="00DF6DD6" w:rsidRDefault="009E4931" w:rsidP="009E4931">
            <w:pPr>
              <w:pStyle w:val="TAC"/>
              <w:rPr>
                <w:lang w:eastAsia="zh-CN"/>
              </w:rPr>
            </w:pPr>
            <w:r w:rsidRPr="00DF6DD6">
              <w:rPr>
                <w:rFonts w:hint="eastAsia"/>
                <w:lang w:eastAsia="ja-JP"/>
              </w:rPr>
              <w:t>1</w:t>
            </w:r>
            <w:r w:rsidRPr="00DF6DD6">
              <w:rPr>
                <w:lang w:eastAsia="ja-JP"/>
              </w:rPr>
              <w:t>8</w:t>
            </w:r>
          </w:p>
        </w:tc>
        <w:tc>
          <w:tcPr>
            <w:tcW w:w="0" w:type="auto"/>
            <w:shd w:val="clear" w:color="auto" w:fill="auto"/>
            <w:vAlign w:val="center"/>
          </w:tcPr>
          <w:p w14:paraId="549A37FB" w14:textId="77777777" w:rsidR="009E4931" w:rsidRPr="00DF6DD6" w:rsidRDefault="009E4931" w:rsidP="009E4931">
            <w:pPr>
              <w:pStyle w:val="TAC"/>
              <w:rPr>
                <w:lang w:eastAsia="ja-JP"/>
              </w:rPr>
            </w:pPr>
            <w:r w:rsidRPr="00DF6DD6">
              <w:rPr>
                <w:rFonts w:cs="Arial"/>
                <w:lang w:eastAsia="ja-JP"/>
              </w:rPr>
              <w:t>n77</w:t>
            </w:r>
            <w:r>
              <w:rPr>
                <w:rFonts w:cs="Arial"/>
                <w:lang w:eastAsia="ja-JP"/>
              </w:rPr>
              <w:t>, n78</w:t>
            </w:r>
          </w:p>
        </w:tc>
        <w:tc>
          <w:tcPr>
            <w:tcW w:w="0" w:type="auto"/>
          </w:tcPr>
          <w:p w14:paraId="3B627FA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CC855C7" w14:textId="77777777" w:rsidR="009E4931" w:rsidRPr="00DF6DD6" w:rsidRDefault="009E4931" w:rsidP="009E4931">
            <w:pPr>
              <w:pStyle w:val="TAC"/>
              <w:rPr>
                <w:rFonts w:cs="Arial"/>
                <w:lang w:eastAsia="ja-JP"/>
              </w:rPr>
            </w:pPr>
          </w:p>
        </w:tc>
        <w:tc>
          <w:tcPr>
            <w:tcW w:w="0" w:type="auto"/>
            <w:shd w:val="clear" w:color="auto" w:fill="auto"/>
            <w:vAlign w:val="center"/>
          </w:tcPr>
          <w:p w14:paraId="3C8F95E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6B7673E4"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A48DBC7"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8243524" w14:textId="77777777" w:rsidR="009E4931" w:rsidRPr="00DF6DD6" w:rsidRDefault="009E4931" w:rsidP="009E4931">
            <w:pPr>
              <w:pStyle w:val="TAC"/>
            </w:pPr>
          </w:p>
        </w:tc>
        <w:tc>
          <w:tcPr>
            <w:tcW w:w="0" w:type="auto"/>
            <w:vAlign w:val="center"/>
          </w:tcPr>
          <w:p w14:paraId="4017635F" w14:textId="77777777" w:rsidR="009E4931" w:rsidRPr="00DF6DD6" w:rsidRDefault="009E4931" w:rsidP="009E4931">
            <w:pPr>
              <w:pStyle w:val="TAC"/>
            </w:pPr>
          </w:p>
        </w:tc>
        <w:tc>
          <w:tcPr>
            <w:tcW w:w="0" w:type="auto"/>
            <w:shd w:val="clear" w:color="auto" w:fill="auto"/>
            <w:vAlign w:val="center"/>
          </w:tcPr>
          <w:p w14:paraId="5C4BFD5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6A41E30A"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7CAFF5EF"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057AC2F8" w14:textId="77777777" w:rsidR="009E4931" w:rsidRPr="00DF6DD6" w:rsidRDefault="009E4931" w:rsidP="009E4931">
            <w:pPr>
              <w:pStyle w:val="TAC"/>
              <w:rPr>
                <w:rFonts w:eastAsia="Calibri" w:cs="Arial"/>
                <w:lang w:val="en-US" w:eastAsia="ja-JP"/>
              </w:rPr>
            </w:pPr>
            <w:r w:rsidRPr="00DF6DD6">
              <w:t>25</w:t>
            </w:r>
          </w:p>
        </w:tc>
        <w:tc>
          <w:tcPr>
            <w:tcW w:w="0" w:type="auto"/>
            <w:vAlign w:val="center"/>
          </w:tcPr>
          <w:p w14:paraId="5196625C"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1483B17" w14:textId="77777777" w:rsidR="009E4931" w:rsidRPr="00DF6DD6" w:rsidRDefault="009E4931" w:rsidP="009E4931">
            <w:pPr>
              <w:pStyle w:val="TAC"/>
              <w:rPr>
                <w:rFonts w:eastAsia="Calibri" w:cs="Arial"/>
                <w:lang w:val="en-US" w:eastAsia="ja-JP"/>
              </w:rPr>
            </w:pPr>
            <w:r w:rsidRPr="00DF6DD6">
              <w:t>25</w:t>
            </w:r>
          </w:p>
        </w:tc>
      </w:tr>
      <w:tr w:rsidR="009E4931" w:rsidRPr="00DF6DD6" w14:paraId="3E90DFD4" w14:textId="77777777" w:rsidTr="009E4931">
        <w:trPr>
          <w:trHeight w:val="285"/>
          <w:jc w:val="center"/>
        </w:trPr>
        <w:tc>
          <w:tcPr>
            <w:tcW w:w="0" w:type="auto"/>
            <w:shd w:val="clear" w:color="auto" w:fill="auto"/>
            <w:vAlign w:val="center"/>
          </w:tcPr>
          <w:p w14:paraId="42CA1EA6" w14:textId="77777777" w:rsidR="009E4931" w:rsidRPr="00DF6DD6" w:rsidRDefault="009E4931" w:rsidP="009E4931">
            <w:pPr>
              <w:pStyle w:val="TAC"/>
            </w:pPr>
            <w:r w:rsidRPr="00DF6DD6">
              <w:rPr>
                <w:rFonts w:hint="eastAsia"/>
                <w:lang w:eastAsia="ja-JP"/>
              </w:rPr>
              <w:t>1</w:t>
            </w:r>
            <w:r w:rsidRPr="00DF6DD6">
              <w:rPr>
                <w:lang w:eastAsia="ja-JP"/>
              </w:rPr>
              <w:t>9</w:t>
            </w:r>
          </w:p>
        </w:tc>
        <w:tc>
          <w:tcPr>
            <w:tcW w:w="0" w:type="auto"/>
            <w:shd w:val="clear" w:color="auto" w:fill="auto"/>
            <w:vAlign w:val="center"/>
          </w:tcPr>
          <w:p w14:paraId="5F06B007" w14:textId="77777777" w:rsidR="009E4931" w:rsidRPr="00DF6DD6" w:rsidRDefault="009E4931" w:rsidP="009E4931">
            <w:pPr>
              <w:pStyle w:val="TAC"/>
              <w:rPr>
                <w:rFonts w:cs="Arial"/>
                <w:lang w:eastAsia="zh-CN"/>
              </w:rPr>
            </w:pPr>
            <w:r w:rsidRPr="00DF6DD6">
              <w:rPr>
                <w:rFonts w:cs="Arial"/>
                <w:lang w:eastAsia="ja-JP"/>
              </w:rPr>
              <w:t>n77</w:t>
            </w:r>
            <w:r>
              <w:rPr>
                <w:rFonts w:cs="Arial"/>
                <w:lang w:eastAsia="ja-JP"/>
              </w:rPr>
              <w:t>, n78</w:t>
            </w:r>
          </w:p>
        </w:tc>
        <w:tc>
          <w:tcPr>
            <w:tcW w:w="0" w:type="auto"/>
          </w:tcPr>
          <w:p w14:paraId="1E9BE1B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D2E4BBE" w14:textId="77777777" w:rsidR="009E4931" w:rsidRPr="00DF6DD6" w:rsidRDefault="009E4931" w:rsidP="009E4931">
            <w:pPr>
              <w:pStyle w:val="TAC"/>
              <w:rPr>
                <w:rFonts w:cs="Arial"/>
                <w:lang w:eastAsia="ja-JP"/>
              </w:rPr>
            </w:pPr>
          </w:p>
        </w:tc>
        <w:tc>
          <w:tcPr>
            <w:tcW w:w="0" w:type="auto"/>
            <w:shd w:val="clear" w:color="auto" w:fill="auto"/>
            <w:vAlign w:val="center"/>
          </w:tcPr>
          <w:p w14:paraId="541CAF4F"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B7E4A21"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6EECB6C"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1FEDCC0" w14:textId="77777777" w:rsidR="009E4931" w:rsidRPr="00DF6DD6" w:rsidDel="00B51323" w:rsidRDefault="009E4931" w:rsidP="009E4931">
            <w:pPr>
              <w:pStyle w:val="TAC"/>
              <w:rPr>
                <w:rFonts w:cs="Arial"/>
              </w:rPr>
            </w:pPr>
          </w:p>
        </w:tc>
        <w:tc>
          <w:tcPr>
            <w:tcW w:w="0" w:type="auto"/>
            <w:vAlign w:val="center"/>
          </w:tcPr>
          <w:p w14:paraId="5967AEE1" w14:textId="77777777" w:rsidR="009E4931" w:rsidRPr="00DF6DD6" w:rsidRDefault="009E4931" w:rsidP="009E4931">
            <w:pPr>
              <w:pStyle w:val="TAC"/>
            </w:pPr>
          </w:p>
        </w:tc>
        <w:tc>
          <w:tcPr>
            <w:tcW w:w="0" w:type="auto"/>
            <w:shd w:val="clear" w:color="auto" w:fill="auto"/>
            <w:vAlign w:val="center"/>
          </w:tcPr>
          <w:p w14:paraId="79ACD4C3"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766B33AC"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AA50FD"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5F1A4FE" w14:textId="77777777" w:rsidR="009E4931" w:rsidRPr="00DF6DD6" w:rsidRDefault="009E4931" w:rsidP="009E4931">
            <w:pPr>
              <w:pStyle w:val="TAC"/>
            </w:pPr>
            <w:r w:rsidRPr="00DF6DD6">
              <w:rPr>
                <w:rFonts w:cs="Arial"/>
                <w:lang w:eastAsia="zh-CN"/>
              </w:rPr>
              <w:t>25</w:t>
            </w:r>
          </w:p>
        </w:tc>
        <w:tc>
          <w:tcPr>
            <w:tcW w:w="0" w:type="auto"/>
            <w:vAlign w:val="center"/>
          </w:tcPr>
          <w:p w14:paraId="02538F20"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5AA672D9" w14:textId="77777777" w:rsidR="009E4931" w:rsidRPr="00DF6DD6" w:rsidRDefault="009E4931" w:rsidP="009E4931">
            <w:pPr>
              <w:pStyle w:val="TAC"/>
            </w:pPr>
            <w:r w:rsidRPr="00DF6DD6">
              <w:rPr>
                <w:rFonts w:cs="Arial"/>
                <w:lang w:eastAsia="zh-CN"/>
              </w:rPr>
              <w:t>25</w:t>
            </w:r>
          </w:p>
        </w:tc>
      </w:tr>
      <w:tr w:rsidR="009E4931" w:rsidRPr="00DF6DD6" w14:paraId="4B856B74" w14:textId="77777777" w:rsidTr="009E4931">
        <w:trPr>
          <w:trHeight w:val="285"/>
          <w:jc w:val="center"/>
        </w:trPr>
        <w:tc>
          <w:tcPr>
            <w:tcW w:w="0" w:type="auto"/>
            <w:shd w:val="clear" w:color="auto" w:fill="auto"/>
            <w:vAlign w:val="center"/>
          </w:tcPr>
          <w:p w14:paraId="56E78F32" w14:textId="77777777" w:rsidR="009E4931" w:rsidRPr="00DF6DD6" w:rsidRDefault="009E4931" w:rsidP="009E4931">
            <w:pPr>
              <w:pStyle w:val="TAC"/>
              <w:rPr>
                <w:lang w:eastAsia="ja-JP"/>
              </w:rPr>
            </w:pPr>
            <w:r w:rsidRPr="00DF6DD6">
              <w:rPr>
                <w:lang w:eastAsia="ja-JP"/>
              </w:rPr>
              <w:t>20</w:t>
            </w:r>
          </w:p>
        </w:tc>
        <w:tc>
          <w:tcPr>
            <w:tcW w:w="0" w:type="auto"/>
            <w:shd w:val="clear" w:color="auto" w:fill="auto"/>
            <w:vAlign w:val="center"/>
          </w:tcPr>
          <w:p w14:paraId="0C6D6070" w14:textId="77777777" w:rsidR="009E4931" w:rsidRPr="00DF6DD6" w:rsidRDefault="009E4931" w:rsidP="009E4931">
            <w:pPr>
              <w:pStyle w:val="TAC"/>
              <w:rPr>
                <w:rFonts w:cs="Arial"/>
                <w:lang w:eastAsia="ja-JP"/>
              </w:rPr>
            </w:pPr>
            <w:r w:rsidRPr="00DF6DD6">
              <w:rPr>
                <w:rFonts w:cs="Arial"/>
                <w:lang w:eastAsia="ja-JP"/>
              </w:rPr>
              <w:t>n77, n78</w:t>
            </w:r>
          </w:p>
        </w:tc>
        <w:tc>
          <w:tcPr>
            <w:tcW w:w="0" w:type="auto"/>
          </w:tcPr>
          <w:p w14:paraId="5B19520C"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756D7A63" w14:textId="77777777" w:rsidR="009E4931" w:rsidRPr="00DF6DD6" w:rsidRDefault="009E4931" w:rsidP="009E4931">
            <w:pPr>
              <w:pStyle w:val="TAC"/>
              <w:rPr>
                <w:rFonts w:cs="Arial"/>
                <w:lang w:eastAsia="ja-JP"/>
              </w:rPr>
            </w:pPr>
          </w:p>
        </w:tc>
        <w:tc>
          <w:tcPr>
            <w:tcW w:w="0" w:type="auto"/>
            <w:shd w:val="clear" w:color="auto" w:fill="auto"/>
            <w:vAlign w:val="center"/>
          </w:tcPr>
          <w:p w14:paraId="03FD149D"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1F0C8D33"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F919FE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0B0AB4C" w14:textId="77777777" w:rsidR="009E4931" w:rsidRPr="00DF6DD6" w:rsidDel="00B51323" w:rsidRDefault="009E4931" w:rsidP="009E4931">
            <w:pPr>
              <w:pStyle w:val="TAC"/>
              <w:rPr>
                <w:rFonts w:cs="Arial"/>
              </w:rPr>
            </w:pPr>
          </w:p>
        </w:tc>
        <w:tc>
          <w:tcPr>
            <w:tcW w:w="0" w:type="auto"/>
            <w:vAlign w:val="center"/>
          </w:tcPr>
          <w:p w14:paraId="24A873E7" w14:textId="77777777" w:rsidR="009E4931" w:rsidRPr="00DF6DD6" w:rsidRDefault="009E4931" w:rsidP="009E4931">
            <w:pPr>
              <w:pStyle w:val="TAC"/>
            </w:pPr>
          </w:p>
        </w:tc>
        <w:tc>
          <w:tcPr>
            <w:tcW w:w="0" w:type="auto"/>
            <w:shd w:val="clear" w:color="auto" w:fill="auto"/>
            <w:vAlign w:val="center"/>
          </w:tcPr>
          <w:p w14:paraId="6D7330F8"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72A81F1"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34C7F177"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5871FE5" w14:textId="77777777" w:rsidR="009E4931" w:rsidRPr="00DF6DD6" w:rsidRDefault="009E4931" w:rsidP="009E4931">
            <w:pPr>
              <w:pStyle w:val="TAC"/>
              <w:rPr>
                <w:rFonts w:cs="Arial"/>
                <w:lang w:eastAsia="zh-CN"/>
              </w:rPr>
            </w:pPr>
            <w:r w:rsidRPr="00DF6DD6">
              <w:rPr>
                <w:rFonts w:cs="Arial"/>
                <w:lang w:eastAsia="zh-CN"/>
              </w:rPr>
              <w:t>25</w:t>
            </w:r>
          </w:p>
        </w:tc>
        <w:tc>
          <w:tcPr>
            <w:tcW w:w="0" w:type="auto"/>
            <w:vAlign w:val="center"/>
          </w:tcPr>
          <w:p w14:paraId="5BDF80D6" w14:textId="77777777" w:rsidR="009E4931" w:rsidRPr="00DF6DD6" w:rsidRDefault="009E4931" w:rsidP="009E4931">
            <w:pPr>
              <w:pStyle w:val="TAC"/>
              <w:rPr>
                <w:rFonts w:cs="Arial"/>
                <w:lang w:eastAsia="zh-CN"/>
              </w:rPr>
            </w:pPr>
            <w:r w:rsidRPr="00DF6DD6">
              <w:rPr>
                <w:rFonts w:cs="Arial" w:hint="eastAsia"/>
                <w:lang w:eastAsia="zh-CN"/>
              </w:rPr>
              <w:t>25</w:t>
            </w:r>
          </w:p>
        </w:tc>
        <w:tc>
          <w:tcPr>
            <w:tcW w:w="0" w:type="auto"/>
            <w:shd w:val="clear" w:color="auto" w:fill="auto"/>
            <w:vAlign w:val="center"/>
          </w:tcPr>
          <w:p w14:paraId="285E7A45" w14:textId="77777777" w:rsidR="009E4931" w:rsidRPr="00DF6DD6" w:rsidRDefault="009E4931" w:rsidP="009E4931">
            <w:pPr>
              <w:pStyle w:val="TAC"/>
              <w:rPr>
                <w:rFonts w:cs="Arial"/>
                <w:lang w:eastAsia="zh-CN"/>
              </w:rPr>
            </w:pPr>
            <w:r w:rsidRPr="00DF6DD6">
              <w:rPr>
                <w:rFonts w:cs="Arial"/>
                <w:lang w:eastAsia="zh-CN"/>
              </w:rPr>
              <w:t>25</w:t>
            </w:r>
          </w:p>
        </w:tc>
      </w:tr>
      <w:tr w:rsidR="009E4931" w:rsidRPr="00DF6DD6" w14:paraId="473D6A39" w14:textId="77777777" w:rsidTr="009E4931">
        <w:trPr>
          <w:trHeight w:val="285"/>
          <w:jc w:val="center"/>
        </w:trPr>
        <w:tc>
          <w:tcPr>
            <w:tcW w:w="0" w:type="auto"/>
            <w:shd w:val="clear" w:color="auto" w:fill="auto"/>
            <w:vAlign w:val="center"/>
          </w:tcPr>
          <w:p w14:paraId="5878186E" w14:textId="77777777" w:rsidR="009E4931" w:rsidRPr="00DF6DD6" w:rsidRDefault="009E4931" w:rsidP="009E4931">
            <w:pPr>
              <w:pStyle w:val="TAC"/>
              <w:rPr>
                <w:lang w:eastAsia="zh-CN"/>
              </w:rPr>
            </w:pPr>
            <w:r w:rsidRPr="00DF6DD6">
              <w:t>26</w:t>
            </w:r>
          </w:p>
        </w:tc>
        <w:tc>
          <w:tcPr>
            <w:tcW w:w="0" w:type="auto"/>
            <w:shd w:val="clear" w:color="auto" w:fill="auto"/>
            <w:vAlign w:val="center"/>
          </w:tcPr>
          <w:p w14:paraId="124E2541" w14:textId="77777777" w:rsidR="009E4931" w:rsidRPr="00DF6DD6" w:rsidRDefault="009E4931" w:rsidP="009E4931">
            <w:pPr>
              <w:pStyle w:val="TAC"/>
              <w:rPr>
                <w:rFonts w:cs="Arial"/>
                <w:lang w:eastAsia="ja-JP"/>
              </w:rPr>
            </w:pPr>
            <w:r w:rsidRPr="00DF6DD6">
              <w:t>n41</w:t>
            </w:r>
          </w:p>
        </w:tc>
        <w:tc>
          <w:tcPr>
            <w:tcW w:w="0" w:type="auto"/>
          </w:tcPr>
          <w:p w14:paraId="5AF7FAAA" w14:textId="77777777" w:rsidR="009E4931" w:rsidRPr="00DF6DD6" w:rsidDel="003F328F" w:rsidRDefault="009E4931" w:rsidP="009E4931">
            <w:pPr>
              <w:pStyle w:val="TAC"/>
              <w:rPr>
                <w:rFonts w:eastAsia="Calibri" w:cs="Arial"/>
                <w:lang w:val="en-US" w:eastAsia="ja-JP"/>
              </w:rPr>
            </w:pPr>
            <w:r w:rsidRPr="00816E08">
              <w:rPr>
                <w:rFonts w:cs="Arial"/>
                <w:lang w:eastAsia="zh-CN"/>
              </w:rPr>
              <w:t>15</w:t>
            </w:r>
          </w:p>
        </w:tc>
        <w:tc>
          <w:tcPr>
            <w:tcW w:w="0" w:type="auto"/>
            <w:shd w:val="clear" w:color="auto" w:fill="auto"/>
            <w:vAlign w:val="center"/>
          </w:tcPr>
          <w:p w14:paraId="7658339B" w14:textId="77777777" w:rsidR="009E4931" w:rsidRPr="00DF6DD6" w:rsidDel="003F328F" w:rsidRDefault="009E4931" w:rsidP="009E4931">
            <w:pPr>
              <w:pStyle w:val="TAC"/>
              <w:rPr>
                <w:rFonts w:eastAsia="Calibri" w:cs="Arial"/>
                <w:lang w:val="en-US" w:eastAsia="ja-JP"/>
              </w:rPr>
            </w:pPr>
          </w:p>
        </w:tc>
        <w:tc>
          <w:tcPr>
            <w:tcW w:w="0" w:type="auto"/>
            <w:shd w:val="clear" w:color="auto" w:fill="auto"/>
            <w:vAlign w:val="center"/>
          </w:tcPr>
          <w:p w14:paraId="30C0B812" w14:textId="77777777" w:rsidR="009E4931" w:rsidRPr="00DF6DD6" w:rsidRDefault="009E4931" w:rsidP="009E4931">
            <w:pPr>
              <w:pStyle w:val="TAC"/>
              <w:rPr>
                <w:rFonts w:eastAsia="Calibri" w:cs="Arial"/>
                <w:lang w:val="en-US" w:eastAsia="ja-JP"/>
              </w:rPr>
            </w:pPr>
            <w:r w:rsidRPr="00DF6DD6">
              <w:t>16</w:t>
            </w:r>
          </w:p>
        </w:tc>
        <w:tc>
          <w:tcPr>
            <w:tcW w:w="0" w:type="auto"/>
            <w:shd w:val="clear" w:color="auto" w:fill="auto"/>
            <w:vAlign w:val="center"/>
          </w:tcPr>
          <w:p w14:paraId="6C6260A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1521F56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52CF4B80" w14:textId="77777777" w:rsidR="009E4931" w:rsidRPr="00DF6DD6" w:rsidDel="00B51323" w:rsidRDefault="009E4931" w:rsidP="009E4931">
            <w:pPr>
              <w:pStyle w:val="TAC"/>
              <w:rPr>
                <w:rFonts w:cs="Arial"/>
              </w:rPr>
            </w:pPr>
          </w:p>
        </w:tc>
        <w:tc>
          <w:tcPr>
            <w:tcW w:w="0" w:type="auto"/>
            <w:vAlign w:val="center"/>
          </w:tcPr>
          <w:p w14:paraId="75904F5A" w14:textId="77777777" w:rsidR="009E4931" w:rsidRPr="00DF6DD6" w:rsidRDefault="009E4931" w:rsidP="009E4931">
            <w:pPr>
              <w:pStyle w:val="TAC"/>
            </w:pPr>
          </w:p>
        </w:tc>
        <w:tc>
          <w:tcPr>
            <w:tcW w:w="0" w:type="auto"/>
            <w:shd w:val="clear" w:color="auto" w:fill="auto"/>
            <w:vAlign w:val="center"/>
          </w:tcPr>
          <w:p w14:paraId="3C413871"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2D1F0D8F"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1B57FDD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19B2FC1A" w14:textId="77777777" w:rsidR="009E4931" w:rsidRPr="00DF6DD6" w:rsidRDefault="009E4931" w:rsidP="009E4931">
            <w:pPr>
              <w:pStyle w:val="TAC"/>
              <w:rPr>
                <w:rStyle w:val="T1Char1"/>
              </w:rPr>
            </w:pPr>
            <w:r w:rsidRPr="00DF6DD6">
              <w:rPr>
                <w:rStyle w:val="T1Char1"/>
              </w:rPr>
              <w:t>25</w:t>
            </w:r>
          </w:p>
        </w:tc>
        <w:tc>
          <w:tcPr>
            <w:tcW w:w="0" w:type="auto"/>
            <w:vAlign w:val="center"/>
          </w:tcPr>
          <w:p w14:paraId="027E2BB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D60D7A3" w14:textId="77777777" w:rsidR="009E4931" w:rsidRPr="00DF6DD6" w:rsidRDefault="009E4931" w:rsidP="009E4931">
            <w:pPr>
              <w:pStyle w:val="TAC"/>
              <w:rPr>
                <w:rStyle w:val="T1Char1"/>
              </w:rPr>
            </w:pPr>
            <w:r w:rsidRPr="00DF6DD6">
              <w:rPr>
                <w:rStyle w:val="T1Char1"/>
              </w:rPr>
              <w:t>25</w:t>
            </w:r>
          </w:p>
        </w:tc>
      </w:tr>
      <w:tr w:rsidR="009E4931" w:rsidRPr="00DF6DD6" w14:paraId="646A6C24" w14:textId="77777777" w:rsidTr="009E4931">
        <w:trPr>
          <w:trHeight w:val="285"/>
          <w:jc w:val="center"/>
        </w:trPr>
        <w:tc>
          <w:tcPr>
            <w:tcW w:w="0" w:type="auto"/>
            <w:shd w:val="clear" w:color="auto" w:fill="auto"/>
            <w:vAlign w:val="center"/>
          </w:tcPr>
          <w:p w14:paraId="1A20EDAB" w14:textId="77777777" w:rsidR="009E4931" w:rsidRPr="00DF6DD6" w:rsidRDefault="009E4931" w:rsidP="009E4931">
            <w:pPr>
              <w:pStyle w:val="TAC"/>
              <w:rPr>
                <w:lang w:eastAsia="ja-JP"/>
              </w:rPr>
            </w:pPr>
            <w:r w:rsidRPr="00DF6DD6">
              <w:rPr>
                <w:lang w:eastAsia="zh-CN"/>
              </w:rPr>
              <w:t>26</w:t>
            </w:r>
          </w:p>
        </w:tc>
        <w:tc>
          <w:tcPr>
            <w:tcW w:w="0" w:type="auto"/>
            <w:shd w:val="clear" w:color="auto" w:fill="auto"/>
            <w:vAlign w:val="center"/>
          </w:tcPr>
          <w:p w14:paraId="7C4A6E3E" w14:textId="77777777" w:rsidR="009E4931" w:rsidRPr="00DF6DD6" w:rsidRDefault="009E4931" w:rsidP="009E4931">
            <w:pPr>
              <w:pStyle w:val="TAC"/>
              <w:rPr>
                <w:rFonts w:cs="Arial"/>
                <w:lang w:eastAsia="ja-JP"/>
              </w:rPr>
            </w:pPr>
            <w:r w:rsidRPr="00DF6DD6">
              <w:rPr>
                <w:rFonts w:cs="Arial"/>
                <w:lang w:eastAsia="ja-JP"/>
              </w:rPr>
              <w:t>n77,</w:t>
            </w:r>
          </w:p>
          <w:p w14:paraId="4E743868" w14:textId="77777777" w:rsidR="009E4931" w:rsidRPr="00DF6DD6" w:rsidRDefault="009E4931" w:rsidP="009E4931">
            <w:pPr>
              <w:pStyle w:val="TAC"/>
              <w:rPr>
                <w:rFonts w:cs="Arial"/>
                <w:lang w:eastAsia="ja-JP"/>
              </w:rPr>
            </w:pPr>
            <w:r w:rsidRPr="00DF6DD6">
              <w:rPr>
                <w:rFonts w:cs="Arial"/>
                <w:lang w:eastAsia="ja-JP"/>
              </w:rPr>
              <w:t>n7</w:t>
            </w:r>
            <w:r w:rsidRPr="00DF6DD6">
              <w:rPr>
                <w:rFonts w:cs="Arial"/>
                <w:lang w:eastAsia="zh-CN"/>
              </w:rPr>
              <w:t>8</w:t>
            </w:r>
          </w:p>
        </w:tc>
        <w:tc>
          <w:tcPr>
            <w:tcW w:w="0" w:type="auto"/>
          </w:tcPr>
          <w:p w14:paraId="5BA4DF9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F22C70C" w14:textId="77777777" w:rsidR="009E4931" w:rsidRPr="00DF6DD6" w:rsidRDefault="009E4931" w:rsidP="009E4931">
            <w:pPr>
              <w:pStyle w:val="TAC"/>
              <w:rPr>
                <w:rFonts w:cs="Arial"/>
                <w:lang w:eastAsia="ja-JP"/>
              </w:rPr>
            </w:pPr>
          </w:p>
        </w:tc>
        <w:tc>
          <w:tcPr>
            <w:tcW w:w="0" w:type="auto"/>
            <w:shd w:val="clear" w:color="auto" w:fill="auto"/>
            <w:vAlign w:val="center"/>
          </w:tcPr>
          <w:p w14:paraId="543B08B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77CA9A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29976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4672957" w14:textId="77777777" w:rsidR="009E4931" w:rsidRPr="00DF6DD6" w:rsidDel="00B51323" w:rsidRDefault="009E4931" w:rsidP="009E4931">
            <w:pPr>
              <w:pStyle w:val="TAC"/>
              <w:rPr>
                <w:rFonts w:cs="Arial"/>
              </w:rPr>
            </w:pPr>
          </w:p>
        </w:tc>
        <w:tc>
          <w:tcPr>
            <w:tcW w:w="0" w:type="auto"/>
            <w:vAlign w:val="center"/>
          </w:tcPr>
          <w:p w14:paraId="44A9C812" w14:textId="77777777" w:rsidR="009E4931" w:rsidRPr="00DF6DD6" w:rsidRDefault="009E4931" w:rsidP="009E4931">
            <w:pPr>
              <w:pStyle w:val="TAC"/>
            </w:pPr>
          </w:p>
        </w:tc>
        <w:tc>
          <w:tcPr>
            <w:tcW w:w="0" w:type="auto"/>
            <w:shd w:val="clear" w:color="auto" w:fill="auto"/>
            <w:vAlign w:val="center"/>
          </w:tcPr>
          <w:p w14:paraId="406D2FBC"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7CD06E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4F8FA4D0"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54B29CEC" w14:textId="77777777" w:rsidR="009E4931" w:rsidRPr="00DF6DD6" w:rsidRDefault="009E4931" w:rsidP="009E4931">
            <w:pPr>
              <w:pStyle w:val="TAC"/>
              <w:rPr>
                <w:rStyle w:val="T1Char1"/>
              </w:rPr>
            </w:pPr>
            <w:r w:rsidRPr="00DF6DD6">
              <w:rPr>
                <w:rStyle w:val="T1Char1"/>
              </w:rPr>
              <w:t>25</w:t>
            </w:r>
          </w:p>
        </w:tc>
        <w:tc>
          <w:tcPr>
            <w:tcW w:w="0" w:type="auto"/>
            <w:vAlign w:val="center"/>
          </w:tcPr>
          <w:p w14:paraId="633AF002"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67167A9B" w14:textId="77777777" w:rsidR="009E4931" w:rsidRPr="00DF6DD6" w:rsidRDefault="009E4931" w:rsidP="009E4931">
            <w:pPr>
              <w:pStyle w:val="TAC"/>
              <w:rPr>
                <w:rStyle w:val="T1Char1"/>
              </w:rPr>
            </w:pPr>
            <w:r w:rsidRPr="00DF6DD6">
              <w:rPr>
                <w:rStyle w:val="T1Char1"/>
              </w:rPr>
              <w:t>25</w:t>
            </w:r>
          </w:p>
        </w:tc>
      </w:tr>
      <w:tr w:rsidR="009E4931" w:rsidRPr="00DF6DD6" w14:paraId="47AC3341" w14:textId="77777777" w:rsidTr="009E4931">
        <w:trPr>
          <w:trHeight w:val="285"/>
          <w:jc w:val="center"/>
        </w:trPr>
        <w:tc>
          <w:tcPr>
            <w:tcW w:w="0" w:type="auto"/>
            <w:shd w:val="clear" w:color="auto" w:fill="auto"/>
            <w:vAlign w:val="center"/>
          </w:tcPr>
          <w:p w14:paraId="61C38721" w14:textId="77777777" w:rsidR="009E4931" w:rsidRPr="00DF6DD6" w:rsidRDefault="009E4931" w:rsidP="009E4931">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2523E5F7" w14:textId="77777777" w:rsidR="009E4931" w:rsidRPr="00DF6DD6" w:rsidRDefault="009E4931" w:rsidP="009E4931">
            <w:pPr>
              <w:pStyle w:val="TAC"/>
              <w:rPr>
                <w:rFonts w:cs="Arial"/>
                <w:lang w:eastAsia="ja-JP"/>
              </w:rPr>
            </w:pPr>
            <w:r w:rsidRPr="00DF6DD6">
              <w:rPr>
                <w:rFonts w:hint="eastAsia"/>
                <w:lang w:eastAsia="ja-JP"/>
              </w:rPr>
              <w:t>1</w:t>
            </w:r>
          </w:p>
        </w:tc>
        <w:tc>
          <w:tcPr>
            <w:tcW w:w="0" w:type="auto"/>
          </w:tcPr>
          <w:p w14:paraId="6D39FA90"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44E4B3D" w14:textId="77777777" w:rsidR="009E4931" w:rsidRPr="00DF6DD6" w:rsidRDefault="009E4931" w:rsidP="009E4931">
            <w:pPr>
              <w:pStyle w:val="TAC"/>
              <w:rPr>
                <w:rFonts w:cs="Arial"/>
                <w:lang w:eastAsia="ja-JP"/>
              </w:rPr>
            </w:pPr>
            <w:r w:rsidRPr="00DF6DD6">
              <w:rPr>
                <w:rFonts w:cs="Arial"/>
                <w:lang w:eastAsia="ja-JP"/>
              </w:rPr>
              <w:t>8</w:t>
            </w:r>
          </w:p>
        </w:tc>
        <w:tc>
          <w:tcPr>
            <w:tcW w:w="0" w:type="auto"/>
            <w:shd w:val="clear" w:color="auto" w:fill="auto"/>
            <w:vAlign w:val="center"/>
          </w:tcPr>
          <w:p w14:paraId="2AA956C7" w14:textId="77777777" w:rsidR="009E4931" w:rsidRPr="00DF6DD6" w:rsidRDefault="009E4931" w:rsidP="009E4931">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3D72CE2F"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785CBC42"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18AF325B" w14:textId="77777777" w:rsidR="009E4931" w:rsidRPr="00DF6DD6" w:rsidDel="00B51323" w:rsidRDefault="009E4931" w:rsidP="009E4931">
            <w:pPr>
              <w:pStyle w:val="TAC"/>
              <w:rPr>
                <w:rFonts w:cs="Arial"/>
              </w:rPr>
            </w:pPr>
          </w:p>
        </w:tc>
        <w:tc>
          <w:tcPr>
            <w:tcW w:w="0" w:type="auto"/>
            <w:vAlign w:val="center"/>
          </w:tcPr>
          <w:p w14:paraId="142B82A3" w14:textId="77777777" w:rsidR="009E4931" w:rsidRPr="00DF6DD6" w:rsidRDefault="009E4931" w:rsidP="009E4931">
            <w:pPr>
              <w:pStyle w:val="TAC"/>
            </w:pPr>
          </w:p>
        </w:tc>
        <w:tc>
          <w:tcPr>
            <w:tcW w:w="0" w:type="auto"/>
            <w:shd w:val="clear" w:color="auto" w:fill="auto"/>
            <w:vAlign w:val="center"/>
          </w:tcPr>
          <w:p w14:paraId="643F55D2" w14:textId="77777777" w:rsidR="009E4931" w:rsidRPr="00DF6DD6" w:rsidRDefault="009E4931" w:rsidP="009E4931">
            <w:pPr>
              <w:pStyle w:val="TAC"/>
              <w:rPr>
                <w:rFonts w:cs="Arial"/>
                <w:lang w:eastAsia="zh-CN"/>
              </w:rPr>
            </w:pPr>
          </w:p>
        </w:tc>
        <w:tc>
          <w:tcPr>
            <w:tcW w:w="0" w:type="auto"/>
            <w:shd w:val="clear" w:color="auto" w:fill="auto"/>
            <w:vAlign w:val="center"/>
          </w:tcPr>
          <w:p w14:paraId="6CCC3260" w14:textId="77777777" w:rsidR="009E4931" w:rsidRPr="00DF6DD6" w:rsidRDefault="009E4931" w:rsidP="009E4931">
            <w:pPr>
              <w:pStyle w:val="TAC"/>
            </w:pPr>
          </w:p>
        </w:tc>
        <w:tc>
          <w:tcPr>
            <w:tcW w:w="0" w:type="auto"/>
            <w:shd w:val="clear" w:color="auto" w:fill="auto"/>
            <w:vAlign w:val="center"/>
          </w:tcPr>
          <w:p w14:paraId="70B58BF3" w14:textId="77777777" w:rsidR="009E4931" w:rsidRPr="00DF6DD6" w:rsidRDefault="009E4931" w:rsidP="009E4931">
            <w:pPr>
              <w:pStyle w:val="TAC"/>
            </w:pPr>
          </w:p>
        </w:tc>
        <w:tc>
          <w:tcPr>
            <w:tcW w:w="0" w:type="auto"/>
            <w:shd w:val="clear" w:color="auto" w:fill="auto"/>
            <w:vAlign w:val="center"/>
          </w:tcPr>
          <w:p w14:paraId="7FC6EBE0" w14:textId="77777777" w:rsidR="009E4931" w:rsidRPr="00DF6DD6" w:rsidRDefault="009E4931" w:rsidP="009E4931">
            <w:pPr>
              <w:pStyle w:val="TAC"/>
            </w:pPr>
          </w:p>
        </w:tc>
        <w:tc>
          <w:tcPr>
            <w:tcW w:w="0" w:type="auto"/>
            <w:vAlign w:val="center"/>
          </w:tcPr>
          <w:p w14:paraId="0D53E14C" w14:textId="77777777" w:rsidR="009E4931" w:rsidRPr="00DF6DD6" w:rsidRDefault="009E4931" w:rsidP="009E4931">
            <w:pPr>
              <w:pStyle w:val="TAC"/>
            </w:pPr>
          </w:p>
        </w:tc>
        <w:tc>
          <w:tcPr>
            <w:tcW w:w="0" w:type="auto"/>
            <w:shd w:val="clear" w:color="auto" w:fill="auto"/>
            <w:vAlign w:val="center"/>
          </w:tcPr>
          <w:p w14:paraId="65F6C9E5" w14:textId="77777777" w:rsidR="009E4931" w:rsidRPr="00DF6DD6" w:rsidRDefault="009E4931" w:rsidP="009E4931">
            <w:pPr>
              <w:pStyle w:val="TAC"/>
            </w:pPr>
          </w:p>
        </w:tc>
      </w:tr>
      <w:tr w:rsidR="009E4931" w:rsidRPr="00DF6DD6" w14:paraId="4744FA98" w14:textId="77777777" w:rsidTr="009E4931">
        <w:trPr>
          <w:trHeight w:val="285"/>
          <w:jc w:val="center"/>
        </w:trPr>
        <w:tc>
          <w:tcPr>
            <w:tcW w:w="0" w:type="auto"/>
            <w:shd w:val="clear" w:color="auto" w:fill="auto"/>
            <w:vAlign w:val="center"/>
          </w:tcPr>
          <w:p w14:paraId="34370F05" w14:textId="77777777" w:rsidR="009E4931" w:rsidRPr="00DF6DD6" w:rsidRDefault="009E4931" w:rsidP="009E4931">
            <w:pPr>
              <w:pStyle w:val="TAC"/>
              <w:rPr>
                <w:lang w:eastAsia="ja-JP"/>
              </w:rPr>
            </w:pPr>
            <w:r>
              <w:rPr>
                <w:lang w:eastAsia="ja-JP"/>
              </w:rPr>
              <w:t>28</w:t>
            </w:r>
          </w:p>
        </w:tc>
        <w:tc>
          <w:tcPr>
            <w:tcW w:w="0" w:type="auto"/>
            <w:shd w:val="clear" w:color="auto" w:fill="auto"/>
            <w:vAlign w:val="center"/>
          </w:tcPr>
          <w:p w14:paraId="3F47F474" w14:textId="77777777" w:rsidR="009E4931" w:rsidRPr="00DF6DD6" w:rsidRDefault="009E4931" w:rsidP="009E4931">
            <w:pPr>
              <w:pStyle w:val="TAC"/>
              <w:rPr>
                <w:lang w:eastAsia="ja-JP"/>
              </w:rPr>
            </w:pPr>
            <w:r>
              <w:rPr>
                <w:rFonts w:cs="Arial"/>
                <w:lang w:eastAsia="ja-JP"/>
              </w:rPr>
              <w:t>n51</w:t>
            </w:r>
          </w:p>
        </w:tc>
        <w:tc>
          <w:tcPr>
            <w:tcW w:w="0" w:type="auto"/>
          </w:tcPr>
          <w:p w14:paraId="4679E47A"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D3EEA18" w14:textId="77777777" w:rsidR="009E4931" w:rsidRPr="00DF6DD6" w:rsidRDefault="009E4931" w:rsidP="009E4931">
            <w:pPr>
              <w:pStyle w:val="TAC"/>
              <w:rPr>
                <w:rFonts w:cs="Arial"/>
                <w:lang w:eastAsia="ja-JP"/>
              </w:rPr>
            </w:pPr>
            <w:r>
              <w:rPr>
                <w:rFonts w:cs="Arial"/>
                <w:lang w:eastAsia="ja-JP"/>
              </w:rPr>
              <w:t>12</w:t>
            </w:r>
          </w:p>
        </w:tc>
        <w:tc>
          <w:tcPr>
            <w:tcW w:w="0" w:type="auto"/>
            <w:shd w:val="clear" w:color="auto" w:fill="auto"/>
            <w:vAlign w:val="center"/>
          </w:tcPr>
          <w:p w14:paraId="01A78964" w14:textId="77777777" w:rsidR="009E4931" w:rsidRPr="00DF6DD6" w:rsidRDefault="009E4931" w:rsidP="009E4931">
            <w:pPr>
              <w:pStyle w:val="TAC"/>
              <w:rPr>
                <w:rFonts w:cs="Arial"/>
                <w:lang w:eastAsia="fr-FR"/>
              </w:rPr>
            </w:pPr>
          </w:p>
        </w:tc>
        <w:tc>
          <w:tcPr>
            <w:tcW w:w="0" w:type="auto"/>
            <w:shd w:val="clear" w:color="auto" w:fill="auto"/>
            <w:vAlign w:val="center"/>
          </w:tcPr>
          <w:p w14:paraId="134E7FAC" w14:textId="77777777" w:rsidR="009E4931" w:rsidRPr="00DF6DD6" w:rsidRDefault="009E4931" w:rsidP="009E4931">
            <w:pPr>
              <w:pStyle w:val="TAC"/>
              <w:rPr>
                <w:rFonts w:cs="Arial"/>
                <w:lang w:eastAsia="fr-FR"/>
              </w:rPr>
            </w:pPr>
          </w:p>
        </w:tc>
        <w:tc>
          <w:tcPr>
            <w:tcW w:w="0" w:type="auto"/>
            <w:shd w:val="clear" w:color="auto" w:fill="auto"/>
            <w:vAlign w:val="center"/>
          </w:tcPr>
          <w:p w14:paraId="4584A1C2" w14:textId="77777777" w:rsidR="009E4931" w:rsidRPr="00DF6DD6" w:rsidRDefault="009E4931" w:rsidP="009E4931">
            <w:pPr>
              <w:pStyle w:val="TAC"/>
              <w:rPr>
                <w:rFonts w:cs="Arial"/>
                <w:lang w:eastAsia="fr-FR"/>
              </w:rPr>
            </w:pPr>
          </w:p>
        </w:tc>
        <w:tc>
          <w:tcPr>
            <w:tcW w:w="0" w:type="auto"/>
            <w:shd w:val="clear" w:color="auto" w:fill="auto"/>
            <w:vAlign w:val="center"/>
          </w:tcPr>
          <w:p w14:paraId="0C3E5E44" w14:textId="77777777" w:rsidR="009E4931" w:rsidRPr="00DF6DD6" w:rsidDel="00B51323" w:rsidRDefault="009E4931" w:rsidP="009E4931">
            <w:pPr>
              <w:pStyle w:val="TAC"/>
              <w:rPr>
                <w:rFonts w:cs="Arial"/>
              </w:rPr>
            </w:pPr>
          </w:p>
        </w:tc>
        <w:tc>
          <w:tcPr>
            <w:tcW w:w="0" w:type="auto"/>
            <w:vAlign w:val="center"/>
          </w:tcPr>
          <w:p w14:paraId="4FB31D23" w14:textId="77777777" w:rsidR="009E4931" w:rsidRPr="00DF6DD6" w:rsidRDefault="009E4931" w:rsidP="009E4931">
            <w:pPr>
              <w:pStyle w:val="TAC"/>
            </w:pPr>
          </w:p>
        </w:tc>
        <w:tc>
          <w:tcPr>
            <w:tcW w:w="0" w:type="auto"/>
            <w:shd w:val="clear" w:color="auto" w:fill="auto"/>
            <w:vAlign w:val="center"/>
          </w:tcPr>
          <w:p w14:paraId="257197AA" w14:textId="77777777" w:rsidR="009E4931" w:rsidRPr="00DF6DD6" w:rsidRDefault="009E4931" w:rsidP="009E4931">
            <w:pPr>
              <w:pStyle w:val="TAC"/>
              <w:rPr>
                <w:rFonts w:cs="Arial"/>
                <w:lang w:eastAsia="zh-CN"/>
              </w:rPr>
            </w:pPr>
          </w:p>
        </w:tc>
        <w:tc>
          <w:tcPr>
            <w:tcW w:w="0" w:type="auto"/>
            <w:shd w:val="clear" w:color="auto" w:fill="auto"/>
            <w:vAlign w:val="center"/>
          </w:tcPr>
          <w:p w14:paraId="11D42755" w14:textId="77777777" w:rsidR="009E4931" w:rsidRPr="00DF6DD6" w:rsidRDefault="009E4931" w:rsidP="009E4931">
            <w:pPr>
              <w:pStyle w:val="TAC"/>
            </w:pPr>
          </w:p>
        </w:tc>
        <w:tc>
          <w:tcPr>
            <w:tcW w:w="0" w:type="auto"/>
            <w:shd w:val="clear" w:color="auto" w:fill="auto"/>
            <w:vAlign w:val="center"/>
          </w:tcPr>
          <w:p w14:paraId="12F5A1CD" w14:textId="77777777" w:rsidR="009E4931" w:rsidRPr="00DF6DD6" w:rsidRDefault="009E4931" w:rsidP="009E4931">
            <w:pPr>
              <w:pStyle w:val="TAC"/>
            </w:pPr>
          </w:p>
        </w:tc>
        <w:tc>
          <w:tcPr>
            <w:tcW w:w="0" w:type="auto"/>
            <w:shd w:val="clear" w:color="auto" w:fill="auto"/>
            <w:vAlign w:val="center"/>
          </w:tcPr>
          <w:p w14:paraId="744CF89B" w14:textId="77777777" w:rsidR="009E4931" w:rsidRPr="00DF6DD6" w:rsidRDefault="009E4931" w:rsidP="009E4931">
            <w:pPr>
              <w:pStyle w:val="TAC"/>
            </w:pPr>
          </w:p>
        </w:tc>
        <w:tc>
          <w:tcPr>
            <w:tcW w:w="0" w:type="auto"/>
            <w:vAlign w:val="center"/>
          </w:tcPr>
          <w:p w14:paraId="47EA48EC" w14:textId="77777777" w:rsidR="009E4931" w:rsidRPr="00DF6DD6" w:rsidRDefault="009E4931" w:rsidP="009E4931">
            <w:pPr>
              <w:pStyle w:val="TAC"/>
            </w:pPr>
          </w:p>
        </w:tc>
        <w:tc>
          <w:tcPr>
            <w:tcW w:w="0" w:type="auto"/>
            <w:shd w:val="clear" w:color="auto" w:fill="auto"/>
            <w:vAlign w:val="center"/>
          </w:tcPr>
          <w:p w14:paraId="01FC4DE5" w14:textId="77777777" w:rsidR="009E4931" w:rsidRPr="00DF6DD6" w:rsidRDefault="009E4931" w:rsidP="009E4931">
            <w:pPr>
              <w:pStyle w:val="TAC"/>
            </w:pPr>
          </w:p>
        </w:tc>
      </w:tr>
      <w:tr w:rsidR="009E4931" w:rsidRPr="00DF6DD6" w14:paraId="6A706CF1" w14:textId="77777777" w:rsidTr="009E4931">
        <w:trPr>
          <w:trHeight w:val="285"/>
          <w:jc w:val="center"/>
        </w:trPr>
        <w:tc>
          <w:tcPr>
            <w:tcW w:w="0" w:type="auto"/>
            <w:shd w:val="clear" w:color="auto" w:fill="auto"/>
            <w:vAlign w:val="center"/>
          </w:tcPr>
          <w:p w14:paraId="3C4E8019" w14:textId="77777777" w:rsidR="009E4931" w:rsidRPr="00DF6DD6" w:rsidRDefault="009E4931" w:rsidP="009E4931">
            <w:pPr>
              <w:pStyle w:val="TAC"/>
            </w:pPr>
            <w:r w:rsidRPr="00DF6DD6">
              <w:rPr>
                <w:lang w:eastAsia="ja-JP"/>
              </w:rPr>
              <w:t>28</w:t>
            </w:r>
          </w:p>
        </w:tc>
        <w:tc>
          <w:tcPr>
            <w:tcW w:w="0" w:type="auto"/>
            <w:shd w:val="clear" w:color="auto" w:fill="auto"/>
            <w:vAlign w:val="center"/>
          </w:tcPr>
          <w:p w14:paraId="2A95189F"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34DE67ED" w14:textId="77777777" w:rsidR="009E4931" w:rsidRPr="00DF6DD6" w:rsidRDefault="009E4931" w:rsidP="009E4931">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5345B29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33E1D766" w14:textId="77777777" w:rsidR="009E4931" w:rsidRPr="00DF6DD6" w:rsidRDefault="009E4931" w:rsidP="009E4931">
            <w:pPr>
              <w:pStyle w:val="TAC"/>
              <w:rPr>
                <w:rFonts w:cs="Arial"/>
                <w:lang w:eastAsia="ja-JP"/>
              </w:rPr>
            </w:pPr>
          </w:p>
        </w:tc>
        <w:tc>
          <w:tcPr>
            <w:tcW w:w="0" w:type="auto"/>
            <w:shd w:val="clear" w:color="auto" w:fill="auto"/>
            <w:vAlign w:val="center"/>
          </w:tcPr>
          <w:p w14:paraId="7A113DE4" w14:textId="77777777" w:rsidR="009E4931" w:rsidRPr="00DF6DD6" w:rsidRDefault="009E4931" w:rsidP="009E4931">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02804BDE" w14:textId="77777777" w:rsidR="009E4931" w:rsidRPr="00DF6DD6" w:rsidRDefault="009E4931" w:rsidP="009E4931">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EEB36D4" w14:textId="77777777" w:rsidR="009E4931" w:rsidRPr="00DF6DD6" w:rsidRDefault="009E4931" w:rsidP="009E4931">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70A318D0" w14:textId="77777777" w:rsidR="009E4931" w:rsidRPr="00DF6DD6" w:rsidDel="00B51323" w:rsidRDefault="009E4931" w:rsidP="009E4931">
            <w:pPr>
              <w:pStyle w:val="TAC"/>
              <w:rPr>
                <w:rFonts w:cs="Arial"/>
              </w:rPr>
            </w:pPr>
          </w:p>
        </w:tc>
        <w:tc>
          <w:tcPr>
            <w:tcW w:w="0" w:type="auto"/>
            <w:vAlign w:val="center"/>
          </w:tcPr>
          <w:p w14:paraId="3BFBE471" w14:textId="77777777" w:rsidR="009E4931" w:rsidRPr="00DF6DD6" w:rsidRDefault="009E4931" w:rsidP="009E4931">
            <w:pPr>
              <w:pStyle w:val="TAC"/>
            </w:pPr>
          </w:p>
        </w:tc>
        <w:tc>
          <w:tcPr>
            <w:tcW w:w="0" w:type="auto"/>
            <w:shd w:val="clear" w:color="auto" w:fill="auto"/>
            <w:vAlign w:val="center"/>
          </w:tcPr>
          <w:p w14:paraId="497786B6"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77CEC9"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5444A041"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7C4B008" w14:textId="77777777" w:rsidR="009E4931" w:rsidRPr="00DF6DD6" w:rsidRDefault="009E4931" w:rsidP="009E4931">
            <w:pPr>
              <w:pStyle w:val="TAC"/>
            </w:pPr>
            <w:r w:rsidRPr="00DF6DD6">
              <w:t>25</w:t>
            </w:r>
          </w:p>
        </w:tc>
        <w:tc>
          <w:tcPr>
            <w:tcW w:w="0" w:type="auto"/>
            <w:vAlign w:val="center"/>
          </w:tcPr>
          <w:p w14:paraId="7FA21B9D" w14:textId="77777777" w:rsidR="009E4931" w:rsidRPr="00DF6DD6" w:rsidRDefault="009E4931" w:rsidP="009E4931">
            <w:pPr>
              <w:pStyle w:val="TAC"/>
            </w:pPr>
            <w:r w:rsidRPr="00DF6DD6">
              <w:t>25</w:t>
            </w:r>
          </w:p>
        </w:tc>
        <w:tc>
          <w:tcPr>
            <w:tcW w:w="0" w:type="auto"/>
            <w:shd w:val="clear" w:color="auto" w:fill="auto"/>
            <w:vAlign w:val="center"/>
          </w:tcPr>
          <w:p w14:paraId="090A47C8" w14:textId="77777777" w:rsidR="009E4931" w:rsidRPr="00DF6DD6" w:rsidRDefault="009E4931" w:rsidP="009E4931">
            <w:pPr>
              <w:pStyle w:val="TAC"/>
            </w:pPr>
            <w:r w:rsidRPr="00DF6DD6">
              <w:t>25</w:t>
            </w:r>
          </w:p>
        </w:tc>
      </w:tr>
      <w:tr w:rsidR="009E4931" w:rsidRPr="00DF6DD6" w14:paraId="1FF456F8" w14:textId="77777777" w:rsidTr="009E4931">
        <w:trPr>
          <w:trHeight w:val="285"/>
          <w:jc w:val="center"/>
        </w:trPr>
        <w:tc>
          <w:tcPr>
            <w:tcW w:w="0" w:type="auto"/>
            <w:shd w:val="clear" w:color="auto" w:fill="auto"/>
            <w:vAlign w:val="center"/>
          </w:tcPr>
          <w:p w14:paraId="7610369C" w14:textId="77777777" w:rsidR="009E4931" w:rsidRPr="00DF6DD6" w:rsidRDefault="009E4931" w:rsidP="009E4931">
            <w:pPr>
              <w:pStyle w:val="TAC"/>
              <w:rPr>
                <w:lang w:eastAsia="ja-JP"/>
              </w:rPr>
            </w:pPr>
            <w:r w:rsidRPr="00DF6DD6">
              <w:rPr>
                <w:lang w:eastAsia="zh-CN"/>
              </w:rPr>
              <w:t>66</w:t>
            </w:r>
          </w:p>
        </w:tc>
        <w:tc>
          <w:tcPr>
            <w:tcW w:w="0" w:type="auto"/>
            <w:shd w:val="clear" w:color="auto" w:fill="auto"/>
            <w:vAlign w:val="center"/>
          </w:tcPr>
          <w:p w14:paraId="670BEF70"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4FED83C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5E4B524" w14:textId="77777777" w:rsidR="009E4931" w:rsidRPr="00DF6DD6" w:rsidRDefault="009E4931" w:rsidP="009E4931">
            <w:pPr>
              <w:pStyle w:val="TAC"/>
              <w:rPr>
                <w:rFonts w:cs="Arial"/>
                <w:lang w:eastAsia="ja-JP"/>
              </w:rPr>
            </w:pPr>
          </w:p>
        </w:tc>
        <w:tc>
          <w:tcPr>
            <w:tcW w:w="0" w:type="auto"/>
            <w:shd w:val="clear" w:color="auto" w:fill="auto"/>
            <w:vAlign w:val="center"/>
          </w:tcPr>
          <w:p w14:paraId="12061619" w14:textId="77777777" w:rsidR="009E4931" w:rsidRPr="00DF6DD6" w:rsidRDefault="009E4931" w:rsidP="009E4931">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0E8A85C4" w14:textId="77777777" w:rsidR="009E4931" w:rsidRPr="00DF6DD6" w:rsidRDefault="009E4931" w:rsidP="009E4931">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733A6B05" w14:textId="77777777" w:rsidR="009E4931" w:rsidRPr="00DF6DD6" w:rsidRDefault="009E4931" w:rsidP="009E4931">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23288F36" w14:textId="77777777" w:rsidR="009E4931" w:rsidRPr="00DF6DD6" w:rsidDel="00B51323" w:rsidRDefault="009E4931" w:rsidP="009E4931">
            <w:pPr>
              <w:pStyle w:val="TAC"/>
              <w:rPr>
                <w:rFonts w:cs="Arial"/>
              </w:rPr>
            </w:pPr>
          </w:p>
        </w:tc>
        <w:tc>
          <w:tcPr>
            <w:tcW w:w="0" w:type="auto"/>
            <w:vAlign w:val="center"/>
          </w:tcPr>
          <w:p w14:paraId="660ACFC6" w14:textId="77777777" w:rsidR="009E4931" w:rsidRPr="00DF6DD6" w:rsidRDefault="009E4931" w:rsidP="009E4931">
            <w:pPr>
              <w:pStyle w:val="TAC"/>
            </w:pPr>
          </w:p>
        </w:tc>
        <w:tc>
          <w:tcPr>
            <w:tcW w:w="0" w:type="auto"/>
            <w:shd w:val="clear" w:color="auto" w:fill="auto"/>
            <w:vAlign w:val="center"/>
          </w:tcPr>
          <w:p w14:paraId="47D1D1DF"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76D23EA"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1107A1ED"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CDBB35F"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37D3F25"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EC3D3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472D63F1" w14:textId="77777777" w:rsidTr="009E4931">
        <w:trPr>
          <w:trHeight w:val="285"/>
          <w:jc w:val="center"/>
        </w:trPr>
        <w:tc>
          <w:tcPr>
            <w:tcW w:w="0" w:type="auto"/>
            <w:shd w:val="clear" w:color="auto" w:fill="auto"/>
            <w:vAlign w:val="center"/>
          </w:tcPr>
          <w:p w14:paraId="7BB93D95" w14:textId="77777777" w:rsidR="009E4931" w:rsidRPr="00DF6DD6" w:rsidRDefault="009E4931" w:rsidP="009E4931">
            <w:pPr>
              <w:pStyle w:val="TAC"/>
              <w:rPr>
                <w:lang w:eastAsia="ja-JP"/>
              </w:rPr>
            </w:pPr>
            <w:r w:rsidRPr="00DF6DD6">
              <w:rPr>
                <w:rFonts w:hint="eastAsia"/>
                <w:lang w:eastAsia="ja-JP"/>
              </w:rPr>
              <w:t>n7</w:t>
            </w:r>
            <w:r w:rsidRPr="00DF6DD6">
              <w:rPr>
                <w:lang w:eastAsia="ja-JP"/>
              </w:rPr>
              <w:t>1</w:t>
            </w:r>
          </w:p>
        </w:tc>
        <w:tc>
          <w:tcPr>
            <w:tcW w:w="0" w:type="auto"/>
            <w:shd w:val="clear" w:color="auto" w:fill="auto"/>
            <w:vAlign w:val="center"/>
          </w:tcPr>
          <w:p w14:paraId="0C7C8700" w14:textId="77777777" w:rsidR="009E4931" w:rsidRPr="00DF6DD6" w:rsidRDefault="009E4931" w:rsidP="009E4931">
            <w:pPr>
              <w:pStyle w:val="TAC"/>
              <w:rPr>
                <w:rFonts w:cs="Arial"/>
                <w:lang w:eastAsia="ja-JP"/>
              </w:rPr>
            </w:pPr>
            <w:r w:rsidRPr="00DF6DD6">
              <w:rPr>
                <w:rFonts w:cs="Arial" w:hint="eastAsia"/>
                <w:lang w:eastAsia="ja-JP"/>
              </w:rPr>
              <w:t>2</w:t>
            </w:r>
          </w:p>
        </w:tc>
        <w:tc>
          <w:tcPr>
            <w:tcW w:w="0" w:type="auto"/>
          </w:tcPr>
          <w:p w14:paraId="2053C6DF"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901118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4909806B" w14:textId="77777777" w:rsidR="009E4931" w:rsidRPr="00DF6DD6" w:rsidRDefault="009E4931" w:rsidP="009E4931">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0C905AB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18F41FA1"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686E2978"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6539D375"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76721ACC"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127B0883"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5023B92" w14:textId="77777777" w:rsidR="009E4931" w:rsidRPr="00DF6DD6" w:rsidDel="00B51323" w:rsidRDefault="009E4931" w:rsidP="009E4931">
            <w:pPr>
              <w:pStyle w:val="TAC"/>
              <w:rPr>
                <w:rFonts w:cs="Arial"/>
              </w:rPr>
            </w:pPr>
          </w:p>
        </w:tc>
        <w:tc>
          <w:tcPr>
            <w:tcW w:w="0" w:type="auto"/>
            <w:vAlign w:val="center"/>
          </w:tcPr>
          <w:p w14:paraId="11B40970" w14:textId="77777777" w:rsidR="009E4931" w:rsidRPr="00DF6DD6" w:rsidRDefault="009E4931" w:rsidP="009E4931">
            <w:pPr>
              <w:pStyle w:val="TAC"/>
            </w:pPr>
          </w:p>
        </w:tc>
        <w:tc>
          <w:tcPr>
            <w:tcW w:w="0" w:type="auto"/>
            <w:shd w:val="clear" w:color="auto" w:fill="auto"/>
            <w:vAlign w:val="center"/>
          </w:tcPr>
          <w:p w14:paraId="42DAC669" w14:textId="77777777" w:rsidR="009E4931" w:rsidRPr="00DF6DD6" w:rsidRDefault="009E4931" w:rsidP="009E4931">
            <w:pPr>
              <w:pStyle w:val="TAC"/>
              <w:rPr>
                <w:rFonts w:cs="Arial"/>
                <w:lang w:eastAsia="zh-CN"/>
              </w:rPr>
            </w:pPr>
          </w:p>
        </w:tc>
        <w:tc>
          <w:tcPr>
            <w:tcW w:w="0" w:type="auto"/>
            <w:shd w:val="clear" w:color="auto" w:fill="auto"/>
            <w:vAlign w:val="center"/>
          </w:tcPr>
          <w:p w14:paraId="5DFA70E0" w14:textId="77777777" w:rsidR="009E4931" w:rsidRPr="00DF6DD6" w:rsidRDefault="009E4931" w:rsidP="009E4931">
            <w:pPr>
              <w:pStyle w:val="TAC"/>
              <w:rPr>
                <w:rFonts w:cs="Arial"/>
                <w:lang w:eastAsia="zh-CN"/>
              </w:rPr>
            </w:pPr>
          </w:p>
        </w:tc>
        <w:tc>
          <w:tcPr>
            <w:tcW w:w="0" w:type="auto"/>
            <w:shd w:val="clear" w:color="auto" w:fill="auto"/>
            <w:vAlign w:val="center"/>
          </w:tcPr>
          <w:p w14:paraId="6BC92D32" w14:textId="77777777" w:rsidR="009E4931" w:rsidRPr="00DF6DD6" w:rsidRDefault="009E4931" w:rsidP="009E4931">
            <w:pPr>
              <w:pStyle w:val="TAC"/>
              <w:rPr>
                <w:rFonts w:cs="Arial"/>
                <w:lang w:eastAsia="zh-CN"/>
              </w:rPr>
            </w:pPr>
          </w:p>
        </w:tc>
        <w:tc>
          <w:tcPr>
            <w:tcW w:w="0" w:type="auto"/>
            <w:shd w:val="clear" w:color="auto" w:fill="auto"/>
            <w:vAlign w:val="center"/>
          </w:tcPr>
          <w:p w14:paraId="1FD7BF9E" w14:textId="77777777" w:rsidR="009E4931" w:rsidRPr="00DF6DD6" w:rsidRDefault="009E4931" w:rsidP="009E4931">
            <w:pPr>
              <w:pStyle w:val="TAC"/>
            </w:pPr>
          </w:p>
        </w:tc>
        <w:tc>
          <w:tcPr>
            <w:tcW w:w="0" w:type="auto"/>
            <w:vAlign w:val="center"/>
          </w:tcPr>
          <w:p w14:paraId="32DECBF8" w14:textId="77777777" w:rsidR="009E4931" w:rsidRPr="00DF6DD6" w:rsidRDefault="009E4931" w:rsidP="009E4931">
            <w:pPr>
              <w:pStyle w:val="TAC"/>
            </w:pPr>
          </w:p>
        </w:tc>
        <w:tc>
          <w:tcPr>
            <w:tcW w:w="0" w:type="auto"/>
            <w:shd w:val="clear" w:color="auto" w:fill="auto"/>
            <w:vAlign w:val="center"/>
          </w:tcPr>
          <w:p w14:paraId="2843AC15" w14:textId="77777777" w:rsidR="009E4931" w:rsidRPr="00DF6DD6" w:rsidRDefault="009E4931" w:rsidP="009E4931">
            <w:pPr>
              <w:pStyle w:val="TAC"/>
            </w:pPr>
          </w:p>
        </w:tc>
      </w:tr>
      <w:tr w:rsidR="009E4931" w:rsidRPr="00DF6DD6" w14:paraId="3BC24AAD" w14:textId="77777777" w:rsidTr="009E4931">
        <w:trPr>
          <w:trHeight w:val="285"/>
          <w:jc w:val="center"/>
        </w:trPr>
        <w:tc>
          <w:tcPr>
            <w:tcW w:w="0" w:type="auto"/>
            <w:gridSpan w:val="15"/>
          </w:tcPr>
          <w:p w14:paraId="335FE4E0" w14:textId="77777777" w:rsidR="009E4931" w:rsidRPr="00DF6DD6" w:rsidRDefault="009E4931" w:rsidP="009E4931">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00DC346E" w14:textId="77777777" w:rsidR="009E4931" w:rsidRPr="00DF6DD6" w:rsidRDefault="009E4931" w:rsidP="009E4931">
            <w:pPr>
              <w:pStyle w:val="TAN"/>
              <w:rPr>
                <w:lang w:eastAsia="ko-KR"/>
              </w:rPr>
            </w:pPr>
            <w:r w:rsidRPr="00DF6DD6">
              <w:t>NOTE 2:</w:t>
            </w:r>
            <w:r w:rsidRPr="00DF6DD6">
              <w:tab/>
              <w:t>Void</w:t>
            </w:r>
          </w:p>
          <w:p w14:paraId="1AD40547" w14:textId="77777777" w:rsidR="009E4931" w:rsidRPr="00DF6DD6" w:rsidRDefault="009E4931" w:rsidP="009E4931">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52DB39CD" w14:textId="77777777" w:rsidR="009E4931" w:rsidRPr="00DF6DD6" w:rsidRDefault="009E4931" w:rsidP="009E4931">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3F455DFA" w14:textId="77777777" w:rsidR="009E4931" w:rsidRDefault="009E4931" w:rsidP="009E4931">
            <w:pPr>
              <w:pStyle w:val="TAN"/>
              <w:rPr>
                <w:lang w:eastAsia="ja-JP"/>
              </w:rPr>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r>
              <w:rPr>
                <w:rFonts w:hint="eastAsia"/>
                <w:lang w:eastAsia="ja-JP"/>
              </w:rPr>
              <w:t xml:space="preserve"> </w:t>
            </w:r>
          </w:p>
          <w:p w14:paraId="63332293" w14:textId="7F374987" w:rsidR="009E4931" w:rsidRPr="00DF6DD6" w:rsidRDefault="009E4931" w:rsidP="009E4931">
            <w:pPr>
              <w:pStyle w:val="TAN"/>
            </w:pPr>
            <w:r>
              <w:rPr>
                <w:rFonts w:hint="eastAsia"/>
                <w:lang w:eastAsia="ja-JP"/>
              </w:rPr>
              <w:t>NOTE 6:</w:t>
            </w:r>
            <w:r w:rsidR="00D95CEA">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5534" w:name="_Toc21345611"/>
      <w:bookmarkStart w:id="5535" w:name="_Toc29806460"/>
      <w:bookmarkStart w:id="5536" w:name="_Toc37255993"/>
      <w:bookmarkStart w:id="5537" w:name="_Toc37256334"/>
      <w:bookmarkStart w:id="5538" w:name="_Toc45890168"/>
      <w:bookmarkStart w:id="5539" w:name="_Toc52381993"/>
      <w:bookmarkStart w:id="5540" w:name="_Toc61375092"/>
      <w:bookmarkStart w:id="5541" w:name="_Toc67936444"/>
      <w:bookmarkStart w:id="5542" w:name="_Toc67937317"/>
      <w:bookmarkStart w:id="5543" w:name="_Toc76452553"/>
      <w:bookmarkStart w:id="5544" w:name="_Toc76630396"/>
      <w:bookmarkStart w:id="5545" w:name="_Toc83742956"/>
      <w:bookmarkStart w:id="5546" w:name="_Toc83887070"/>
      <w:bookmarkStart w:id="5547" w:name="_Toc83887871"/>
      <w:bookmarkStart w:id="5548" w:name="_Toc90588712"/>
      <w:r w:rsidRPr="00DF6DD6">
        <w:t>7.3B.2.3.2</w:t>
      </w:r>
      <w:r w:rsidRPr="00DF6DD6">
        <w:tab/>
      </w:r>
      <w:r w:rsidR="003618C8" w:rsidRPr="00DF6DD6">
        <w:t>Reference sensitivity exceptions</w:t>
      </w:r>
      <w:r w:rsidRPr="00DF6DD6">
        <w:t xml:space="preserve"> due to receiver harmonic mixing for EN-DC in NR FR1</w:t>
      </w:r>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agressor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lastRenderedPageBreak/>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1BEB8B65" w:rsidR="000B469D" w:rsidRPr="00DF6DD6" w:rsidRDefault="000B469D" w:rsidP="000B469D">
            <w:pPr>
              <w:pStyle w:val="TAC"/>
              <w:rPr>
                <w:lang w:eastAsia="zh-CN"/>
              </w:rPr>
            </w:pPr>
          </w:p>
        </w:tc>
        <w:tc>
          <w:tcPr>
            <w:tcW w:w="0" w:type="auto"/>
            <w:shd w:val="clear" w:color="auto" w:fill="auto"/>
            <w:vAlign w:val="center"/>
          </w:tcPr>
          <w:p w14:paraId="114E935D" w14:textId="1EFE67B7" w:rsidR="000B469D" w:rsidRPr="00DF6DD6" w:rsidRDefault="000B469D" w:rsidP="000B469D">
            <w:pPr>
              <w:pStyle w:val="TAC"/>
              <w:rPr>
                <w:lang w:eastAsia="zh-CN"/>
              </w:rPr>
            </w:pPr>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20DD9479" w:rsidR="000B469D" w:rsidRPr="00DF6DD6" w:rsidRDefault="000B469D" w:rsidP="000B469D">
            <w:pPr>
              <w:pStyle w:val="TAC"/>
            </w:pPr>
          </w:p>
        </w:tc>
        <w:tc>
          <w:tcPr>
            <w:tcW w:w="0" w:type="auto"/>
            <w:shd w:val="clear" w:color="auto" w:fill="auto"/>
            <w:vAlign w:val="center"/>
          </w:tcPr>
          <w:p w14:paraId="6DC0E88C" w14:textId="6F95BA40" w:rsidR="000B469D" w:rsidRPr="00DF6DD6" w:rsidRDefault="000B469D" w:rsidP="000B469D">
            <w:pPr>
              <w:pStyle w:val="TAC"/>
            </w:pPr>
          </w:p>
        </w:tc>
        <w:tc>
          <w:tcPr>
            <w:tcW w:w="0" w:type="auto"/>
            <w:shd w:val="clear" w:color="auto" w:fill="auto"/>
            <w:vAlign w:val="center"/>
          </w:tcPr>
          <w:p w14:paraId="1CA6282A" w14:textId="5E17105A" w:rsidR="000B469D" w:rsidRPr="00DF6DD6" w:rsidRDefault="000B469D" w:rsidP="000B469D">
            <w:pPr>
              <w:pStyle w:val="TAC"/>
            </w:pPr>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35DB2423" w:rsidR="000B469D" w:rsidRPr="00DF6DD6" w:rsidRDefault="000B469D" w:rsidP="000B469D">
            <w:pPr>
              <w:pStyle w:val="TAC"/>
            </w:pPr>
          </w:p>
        </w:tc>
        <w:tc>
          <w:tcPr>
            <w:tcW w:w="0" w:type="auto"/>
            <w:shd w:val="clear" w:color="auto" w:fill="auto"/>
            <w:vAlign w:val="center"/>
          </w:tcPr>
          <w:p w14:paraId="2FFC921F" w14:textId="33062B95" w:rsidR="000B469D" w:rsidRPr="00DF6DD6" w:rsidRDefault="000B469D" w:rsidP="000B469D">
            <w:pPr>
              <w:pStyle w:val="TAC"/>
            </w:pPr>
          </w:p>
        </w:tc>
        <w:tc>
          <w:tcPr>
            <w:tcW w:w="0" w:type="auto"/>
            <w:shd w:val="clear" w:color="auto" w:fill="auto"/>
            <w:vAlign w:val="center"/>
          </w:tcPr>
          <w:p w14:paraId="077E794B" w14:textId="0EC2B6F1" w:rsidR="000B469D" w:rsidRPr="00DF6DD6" w:rsidRDefault="000B469D" w:rsidP="000B469D">
            <w:pPr>
              <w:pStyle w:val="TAC"/>
            </w:pPr>
          </w:p>
        </w:tc>
        <w:tc>
          <w:tcPr>
            <w:tcW w:w="0" w:type="auto"/>
            <w:shd w:val="clear" w:color="auto" w:fill="auto"/>
            <w:vAlign w:val="center"/>
          </w:tcPr>
          <w:p w14:paraId="19FFF768" w14:textId="5EF0FDC9" w:rsidR="000B469D" w:rsidRPr="00DF6DD6" w:rsidRDefault="000B469D" w:rsidP="000B469D">
            <w:pPr>
              <w:pStyle w:val="TAC"/>
            </w:pPr>
          </w:p>
        </w:tc>
        <w:tc>
          <w:tcPr>
            <w:tcW w:w="0" w:type="auto"/>
            <w:vAlign w:val="center"/>
          </w:tcPr>
          <w:p w14:paraId="0BC31D5D" w14:textId="5E44F7BC" w:rsidR="000B469D" w:rsidRPr="00DF6DD6" w:rsidRDefault="000B469D" w:rsidP="000B469D">
            <w:pPr>
              <w:pStyle w:val="TAC"/>
            </w:pPr>
          </w:p>
        </w:tc>
        <w:tc>
          <w:tcPr>
            <w:tcW w:w="0" w:type="auto"/>
            <w:shd w:val="clear" w:color="auto" w:fill="auto"/>
            <w:vAlign w:val="center"/>
          </w:tcPr>
          <w:p w14:paraId="574A1E53" w14:textId="16E0E0D5" w:rsidR="000B469D" w:rsidRPr="00DF6DD6" w:rsidRDefault="000B469D" w:rsidP="000B469D">
            <w:pPr>
              <w:pStyle w:val="TAC"/>
            </w:pPr>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4C1E16AE" w:rsidR="00924878" w:rsidRPr="00DF6DD6" w:rsidRDefault="00924878" w:rsidP="00924878">
            <w:pPr>
              <w:pStyle w:val="TAC"/>
            </w:pPr>
          </w:p>
        </w:tc>
        <w:tc>
          <w:tcPr>
            <w:tcW w:w="0" w:type="auto"/>
            <w:shd w:val="clear" w:color="auto" w:fill="auto"/>
            <w:vAlign w:val="center"/>
          </w:tcPr>
          <w:p w14:paraId="316ECC39" w14:textId="2665DF0E" w:rsidR="00924878" w:rsidRPr="00DF6DD6" w:rsidRDefault="00924878" w:rsidP="00924878">
            <w:pPr>
              <w:pStyle w:val="TAC"/>
            </w:pPr>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2D2AEE5C" w:rsidR="00924878" w:rsidRPr="00DF6DD6" w:rsidRDefault="00924878" w:rsidP="00924878">
            <w:pPr>
              <w:pStyle w:val="TAC"/>
              <w:rPr>
                <w:lang w:eastAsia="zh-CN"/>
              </w:rPr>
            </w:pPr>
          </w:p>
        </w:tc>
        <w:tc>
          <w:tcPr>
            <w:tcW w:w="0" w:type="auto"/>
            <w:shd w:val="clear" w:color="auto" w:fill="auto"/>
            <w:vAlign w:val="center"/>
          </w:tcPr>
          <w:p w14:paraId="136EDB8A" w14:textId="630703D4" w:rsidR="00924878" w:rsidRPr="00DF6DD6" w:rsidRDefault="00924878" w:rsidP="00924878">
            <w:pPr>
              <w:pStyle w:val="TAC"/>
              <w:rPr>
                <w:lang w:eastAsia="zh-CN"/>
              </w:rPr>
            </w:pPr>
          </w:p>
        </w:tc>
        <w:tc>
          <w:tcPr>
            <w:tcW w:w="0" w:type="auto"/>
            <w:shd w:val="clear" w:color="auto" w:fill="auto"/>
            <w:vAlign w:val="center"/>
          </w:tcPr>
          <w:p w14:paraId="1EE8F136" w14:textId="1F2AD600" w:rsidR="00924878" w:rsidRPr="00DF6DD6" w:rsidRDefault="00924878" w:rsidP="00924878">
            <w:pPr>
              <w:pStyle w:val="TAC"/>
              <w:rPr>
                <w:lang w:eastAsia="zh-CN"/>
              </w:rPr>
            </w:pPr>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49608CC0" w:rsidR="00924878" w:rsidRPr="00DF6DD6" w:rsidRDefault="00924878" w:rsidP="00924878">
            <w:pPr>
              <w:pStyle w:val="TAC"/>
            </w:pPr>
          </w:p>
        </w:tc>
        <w:tc>
          <w:tcPr>
            <w:tcW w:w="0" w:type="auto"/>
            <w:shd w:val="clear" w:color="auto" w:fill="auto"/>
            <w:vAlign w:val="center"/>
          </w:tcPr>
          <w:p w14:paraId="27AA5045" w14:textId="180477EC" w:rsidR="00924878" w:rsidRPr="00DF6DD6" w:rsidRDefault="00924878" w:rsidP="00924878">
            <w:pPr>
              <w:pStyle w:val="TAC"/>
            </w:pPr>
          </w:p>
        </w:tc>
        <w:tc>
          <w:tcPr>
            <w:tcW w:w="0" w:type="auto"/>
            <w:shd w:val="clear" w:color="auto" w:fill="auto"/>
            <w:vAlign w:val="center"/>
          </w:tcPr>
          <w:p w14:paraId="4BD63D02" w14:textId="7E7947DC" w:rsidR="00924878" w:rsidRPr="00DF6DD6" w:rsidRDefault="00924878" w:rsidP="00924878">
            <w:pPr>
              <w:pStyle w:val="TAC"/>
            </w:pPr>
          </w:p>
        </w:tc>
        <w:tc>
          <w:tcPr>
            <w:tcW w:w="0" w:type="auto"/>
            <w:shd w:val="clear" w:color="auto" w:fill="auto"/>
            <w:vAlign w:val="center"/>
          </w:tcPr>
          <w:p w14:paraId="74EF5CAD" w14:textId="0DC6CCCB" w:rsidR="00924878" w:rsidRPr="00DF6DD6" w:rsidRDefault="00924878" w:rsidP="00924878">
            <w:pPr>
              <w:pStyle w:val="TAC"/>
            </w:pPr>
          </w:p>
        </w:tc>
        <w:tc>
          <w:tcPr>
            <w:tcW w:w="0" w:type="auto"/>
            <w:vAlign w:val="center"/>
          </w:tcPr>
          <w:p w14:paraId="1DC348B8" w14:textId="1EAB439E" w:rsidR="00924878" w:rsidRPr="00DF6DD6" w:rsidRDefault="00924878" w:rsidP="00924878">
            <w:pPr>
              <w:pStyle w:val="TAC"/>
            </w:pPr>
          </w:p>
        </w:tc>
        <w:tc>
          <w:tcPr>
            <w:tcW w:w="0" w:type="auto"/>
            <w:shd w:val="clear" w:color="auto" w:fill="auto"/>
            <w:vAlign w:val="center"/>
          </w:tcPr>
          <w:p w14:paraId="67C975A9" w14:textId="2B4DBCE5" w:rsidR="00924878" w:rsidRPr="00DF6DD6" w:rsidRDefault="00924878" w:rsidP="00924878">
            <w:pPr>
              <w:pStyle w:val="TAC"/>
            </w:pPr>
          </w:p>
        </w:tc>
      </w:tr>
      <w:tr w:rsidR="00924878" w:rsidRPr="00DF6DD6" w14:paraId="49615C2B" w14:textId="77777777" w:rsidTr="008F3C7D">
        <w:trPr>
          <w:trHeight w:val="285"/>
          <w:jc w:val="center"/>
        </w:trPr>
        <w:tc>
          <w:tcPr>
            <w:tcW w:w="0" w:type="auto"/>
            <w:shd w:val="clear" w:color="auto" w:fill="auto"/>
            <w:vAlign w:val="center"/>
          </w:tcPr>
          <w:p w14:paraId="29913E8B" w14:textId="60547561" w:rsidR="00924878" w:rsidRPr="00DF6DD6" w:rsidRDefault="00924878" w:rsidP="00924878">
            <w:pPr>
              <w:pStyle w:val="TAC"/>
            </w:pPr>
          </w:p>
        </w:tc>
        <w:tc>
          <w:tcPr>
            <w:tcW w:w="0" w:type="auto"/>
            <w:shd w:val="clear" w:color="auto" w:fill="auto"/>
            <w:vAlign w:val="center"/>
          </w:tcPr>
          <w:p w14:paraId="44192713" w14:textId="50F1D08F" w:rsidR="00924878" w:rsidRPr="00DF6DD6" w:rsidRDefault="00924878" w:rsidP="00924878">
            <w:pPr>
              <w:pStyle w:val="TAC"/>
            </w:pPr>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67DAEA4B" w:rsidR="00924878" w:rsidRPr="00DF6DD6" w:rsidRDefault="00924878" w:rsidP="00924878">
            <w:pPr>
              <w:pStyle w:val="TAC"/>
              <w:rPr>
                <w:lang w:eastAsia="zh-CN"/>
              </w:rPr>
            </w:pPr>
          </w:p>
        </w:tc>
        <w:tc>
          <w:tcPr>
            <w:tcW w:w="0" w:type="auto"/>
            <w:shd w:val="clear" w:color="auto" w:fill="auto"/>
            <w:vAlign w:val="center"/>
          </w:tcPr>
          <w:p w14:paraId="3EACFD64" w14:textId="545B321C" w:rsidR="00924878" w:rsidRPr="00DF6DD6" w:rsidRDefault="00924878" w:rsidP="00924878">
            <w:pPr>
              <w:pStyle w:val="TAC"/>
              <w:rPr>
                <w:lang w:eastAsia="zh-CN"/>
              </w:rPr>
            </w:pPr>
          </w:p>
        </w:tc>
        <w:tc>
          <w:tcPr>
            <w:tcW w:w="0" w:type="auto"/>
            <w:shd w:val="clear" w:color="auto" w:fill="auto"/>
            <w:vAlign w:val="center"/>
          </w:tcPr>
          <w:p w14:paraId="0D81BA9A" w14:textId="499E4778" w:rsidR="00924878" w:rsidRPr="00DF6DD6" w:rsidRDefault="00924878" w:rsidP="00924878">
            <w:pPr>
              <w:pStyle w:val="TAC"/>
              <w:rPr>
                <w:lang w:eastAsia="zh-CN"/>
              </w:rPr>
            </w:pPr>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5828A4A1" w:rsidR="00924878" w:rsidRPr="00DF6DD6" w:rsidRDefault="00924878" w:rsidP="00924878">
            <w:pPr>
              <w:pStyle w:val="TAC"/>
            </w:pPr>
          </w:p>
        </w:tc>
        <w:tc>
          <w:tcPr>
            <w:tcW w:w="0" w:type="auto"/>
            <w:shd w:val="clear" w:color="auto" w:fill="auto"/>
            <w:vAlign w:val="center"/>
          </w:tcPr>
          <w:p w14:paraId="42517312" w14:textId="2A408CC1" w:rsidR="00924878" w:rsidRPr="00DF6DD6" w:rsidRDefault="00924878" w:rsidP="00924878">
            <w:pPr>
              <w:pStyle w:val="TAC"/>
            </w:pPr>
          </w:p>
        </w:tc>
        <w:tc>
          <w:tcPr>
            <w:tcW w:w="0" w:type="auto"/>
            <w:shd w:val="clear" w:color="auto" w:fill="auto"/>
            <w:vAlign w:val="center"/>
          </w:tcPr>
          <w:p w14:paraId="49B85C5F" w14:textId="0964A0E8" w:rsidR="00924878" w:rsidRPr="00DF6DD6" w:rsidRDefault="00924878" w:rsidP="00924878">
            <w:pPr>
              <w:pStyle w:val="TAC"/>
            </w:pPr>
          </w:p>
        </w:tc>
        <w:tc>
          <w:tcPr>
            <w:tcW w:w="0" w:type="auto"/>
            <w:shd w:val="clear" w:color="auto" w:fill="auto"/>
            <w:vAlign w:val="center"/>
          </w:tcPr>
          <w:p w14:paraId="40BC7264" w14:textId="747DA11F" w:rsidR="00924878" w:rsidRPr="00DF6DD6" w:rsidRDefault="00924878" w:rsidP="00924878">
            <w:pPr>
              <w:pStyle w:val="TAC"/>
            </w:pPr>
          </w:p>
        </w:tc>
        <w:tc>
          <w:tcPr>
            <w:tcW w:w="0" w:type="auto"/>
            <w:vAlign w:val="center"/>
          </w:tcPr>
          <w:p w14:paraId="187D43EB" w14:textId="129B0EFC" w:rsidR="00924878" w:rsidRPr="00DF6DD6" w:rsidRDefault="00924878" w:rsidP="00924878">
            <w:pPr>
              <w:pStyle w:val="TAC"/>
            </w:pPr>
          </w:p>
        </w:tc>
        <w:tc>
          <w:tcPr>
            <w:tcW w:w="0" w:type="auto"/>
            <w:shd w:val="clear" w:color="auto" w:fill="auto"/>
            <w:vAlign w:val="center"/>
          </w:tcPr>
          <w:p w14:paraId="18A33CD4" w14:textId="619AA29A" w:rsidR="00924878" w:rsidRPr="00DF6DD6" w:rsidRDefault="00924878" w:rsidP="00924878">
            <w:pPr>
              <w:pStyle w:val="TAC"/>
            </w:pPr>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r w:rsidRPr="004223BE">
              <w:rPr>
                <w:lang w:eastAsia="ja-JP"/>
              </w:rPr>
              <w:t>n77</w:t>
            </w:r>
          </w:p>
        </w:tc>
        <w:tc>
          <w:tcPr>
            <w:tcW w:w="0" w:type="auto"/>
            <w:shd w:val="clear" w:color="auto" w:fill="auto"/>
            <w:vAlign w:val="center"/>
          </w:tcPr>
          <w:p w14:paraId="6EA85C0A" w14:textId="2613B7DA"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4BDFDA87" w14:textId="5D80EF1A"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65CF4049" w14:textId="36619F2C"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5AE22927" w14:textId="5A2435F2"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3151A7F1" w14:textId="3A367263"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r w:rsidRPr="004223BE">
              <w:rPr>
                <w:lang w:eastAsia="ja-JP"/>
              </w:rPr>
              <w:t>n78</w:t>
            </w:r>
          </w:p>
        </w:tc>
        <w:tc>
          <w:tcPr>
            <w:tcW w:w="0" w:type="auto"/>
            <w:shd w:val="clear" w:color="auto" w:fill="auto"/>
            <w:vAlign w:val="center"/>
          </w:tcPr>
          <w:p w14:paraId="737A1760" w14:textId="0188CEC4"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2DDFC20D" w14:textId="7870F27E"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7C243014" w14:textId="2013BBF2"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13557AC9" w14:textId="301DEEC8"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51542CE3" w14:textId="075E4D85"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76FBD518" w:rsidR="00546454" w:rsidRPr="00DF6DD6" w:rsidRDefault="00C56E88" w:rsidP="00546454">
            <w:pPr>
              <w:pStyle w:val="TAC"/>
              <w:rPr>
                <w:lang w:eastAsia="zh-CN"/>
              </w:rPr>
            </w:pPr>
            <w:r w:rsidRPr="00DF6DD6">
              <w:t>11</w:t>
            </w:r>
            <w:r>
              <w:rPr>
                <w:vertAlign w:val="superscript"/>
              </w:rPr>
              <w:t>4</w:t>
            </w:r>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F55B07" w:rsidRPr="00DF6DD6" w14:paraId="0B777537" w14:textId="77777777" w:rsidTr="00F55B07">
        <w:trPr>
          <w:trHeight w:val="4320"/>
          <w:jc w:val="center"/>
        </w:trPr>
        <w:tc>
          <w:tcPr>
            <w:tcW w:w="0" w:type="auto"/>
            <w:gridSpan w:val="13"/>
            <w:shd w:val="clear" w:color="auto" w:fill="auto"/>
            <w:vAlign w:val="center"/>
          </w:tcPr>
          <w:p w14:paraId="1FC9F687" w14:textId="77777777" w:rsidR="00B95244" w:rsidRPr="00DF6DD6" w:rsidRDefault="00B95244" w:rsidP="00160755">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22035B95" w14:textId="69C070A8" w:rsidR="00B95244" w:rsidRPr="00DF6DD6" w:rsidRDefault="00B95244" w:rsidP="00160755">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2000" w:dyaOrig="380" w14:anchorId="42D8D442">
                <v:shape id="_x0000_i1040" type="#_x0000_t75" style="width:78.65pt;height:14.95pt" o:ole="">
                  <v:imagedata r:id="rId42" o:title=""/>
                </v:shape>
                <o:OLEObject Type="Embed" ProgID="Equation.3" ShapeID="_x0000_i1040" DrawAspect="Content" ObjectID="_1701201305" r:id="rId43"/>
              </w:object>
            </w:r>
            <w:r w:rsidRPr="00DF6DD6">
              <w:rPr>
                <w:snapToGrid w:val="0"/>
                <w:lang w:eastAsia="ja-JP"/>
              </w:rPr>
              <w:t xml:space="preserve"> with </w:t>
            </w:r>
            <w:r w:rsidRPr="00DF6DD6">
              <w:rPr>
                <w:snapToGrid w:val="0"/>
                <w:position w:val="-10"/>
                <w:lang w:eastAsia="ja-JP"/>
              </w:rPr>
              <w:object w:dxaOrig="440" w:dyaOrig="360" w14:anchorId="0BF305E5">
                <v:shape id="_x0000_i1041" type="#_x0000_t75" style="width:14.95pt;height:14.95pt" o:ole="">
                  <v:imagedata r:id="rId44" o:title=""/>
                </v:shape>
                <o:OLEObject Type="Embed" ProgID="Equation.3" ShapeID="_x0000_i1041" DrawAspect="Content" ObjectID="_1701201306" r:id="rId45"/>
              </w:object>
            </w:r>
            <w:r w:rsidR="00BD10D0" w:rsidRPr="00DF6DD6">
              <w:rPr>
                <w:snapToGrid w:val="0"/>
                <w:lang w:eastAsia="ja-JP"/>
              </w:rPr>
              <w:t xml:space="preserve"> the DL </w:t>
            </w:r>
            <w:r w:rsidRPr="00DF6DD6">
              <w:rPr>
                <w:snapToGrid w:val="0"/>
                <w:lang w:eastAsia="ja-JP"/>
              </w:rPr>
              <w:t>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w:t>
            </w:r>
            <w:r w:rsidR="00BD10D0" w:rsidRPr="00DF6DD6">
              <w:rPr>
                <w:snapToGrid w:val="0"/>
                <w:lang w:eastAsia="ja-JP"/>
              </w:rP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BD10D0" w:rsidRPr="00DF6DD6">
              <w:t xml:space="preserve"> the UL carrier frequency in the higher band, both</w:t>
            </w:r>
            <w:r w:rsidRPr="00DF6DD6">
              <w:rPr>
                <w:snapToGrid w:val="0"/>
                <w:lang w:eastAsia="ja-JP"/>
              </w:rPr>
              <w:t xml:space="preserve"> in MHz.</w:t>
            </w:r>
          </w:p>
          <w:p w14:paraId="7B086D2C" w14:textId="2383BB7F" w:rsidR="00B95244" w:rsidRPr="00DF6DD6" w:rsidRDefault="00B95244" w:rsidP="00160755">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r>
            <w:r w:rsidR="00FF3E8A" w:rsidRPr="00DF6DD6">
              <w:rPr>
                <w:lang w:eastAsia="ja-JP"/>
              </w:rPr>
              <w:t>Void</w:t>
            </w:r>
          </w:p>
          <w:p w14:paraId="725558D4" w14:textId="5FE7A4E4" w:rsidR="00B95244" w:rsidRPr="00DF6DD6" w:rsidRDefault="00B95244" w:rsidP="00160755">
            <w:pPr>
              <w:pStyle w:val="TAN"/>
              <w:rPr>
                <w:szCs w:val="24"/>
                <w:lang w:val="en-US"/>
              </w:rPr>
            </w:pPr>
            <w:r w:rsidRPr="00DF6DD6">
              <w:rPr>
                <w:szCs w:val="24"/>
                <w:lang w:val="en-US"/>
              </w:rPr>
              <w:t xml:space="preserve">NOTE 4: The requirements should be verified for </w:t>
            </w:r>
            <w:r w:rsidR="00FF3E8A" w:rsidRPr="00DF6DD6">
              <w:rPr>
                <w:szCs w:val="24"/>
                <w:lang w:val="en-US"/>
              </w:rPr>
              <w:t xml:space="preserve">DL </w:t>
            </w:r>
            <w:r w:rsidRPr="00DF6DD6">
              <w:rPr>
                <w:szCs w:val="24"/>
                <w:lang w:val="en-US"/>
              </w:rPr>
              <w:t xml:space="preserve">EARFCN </w:t>
            </w:r>
            <w:r w:rsidR="00FF3E8A" w:rsidRPr="00DF6DD6">
              <w:rPr>
                <w:szCs w:val="24"/>
                <w:lang w:val="en-US"/>
              </w:rPr>
              <w:t>or NR</w:t>
            </w:r>
            <w:r w:rsidR="00FF3E8A" w:rsidRPr="00DF6DD6">
              <w:rPr>
                <w:szCs w:val="24"/>
                <w:lang w:val="en-US"/>
              </w:rPr>
              <w:noBreakHyphen/>
              <w:t xml:space="preserve">ARFCN </w:t>
            </w:r>
            <w:r w:rsidRPr="00DF6DD6">
              <w:rPr>
                <w:szCs w:val="24"/>
                <w:lang w:val="en-US"/>
              </w:rPr>
              <w:t xml:space="preserve">of the </w:t>
            </w:r>
            <w:r w:rsidR="00FF3E8A" w:rsidRPr="00DF6DD6">
              <w:rPr>
                <w:szCs w:val="24"/>
                <w:lang w:val="en-US"/>
              </w:rPr>
              <w:t xml:space="preserve">victim </w:t>
            </w:r>
            <w:r w:rsidRPr="00DF6DD6">
              <w:rPr>
                <w:szCs w:val="24"/>
                <w:lang w:val="en-US"/>
              </w:rPr>
              <w:t>(</w:t>
            </w:r>
            <w:r w:rsidR="00FF3E8A" w:rsidRPr="00DF6DD6">
              <w:rPr>
                <w:szCs w:val="24"/>
                <w:lang w:val="en-US"/>
              </w:rPr>
              <w:t>lower</w:t>
            </w:r>
            <w:r w:rsidRPr="00DF6DD6">
              <w:rPr>
                <w:szCs w:val="24"/>
                <w:lang w:val="en-US"/>
              </w:rPr>
              <w:t xml:space="preserve">) band (superscript </w:t>
            </w:r>
            <w:r w:rsidR="00FF3E8A" w:rsidRPr="00DF6DD6">
              <w:rPr>
                <w:szCs w:val="24"/>
                <w:lang w:val="en-US"/>
              </w:rPr>
              <w:t>LB</w:t>
            </w:r>
            <w:r w:rsidRPr="00DF6DD6">
              <w:rPr>
                <w:szCs w:val="24"/>
                <w:lang w:val="en-US"/>
              </w:rPr>
              <w:t xml:space="preserve">) such that </w:t>
            </w:r>
            <w:r w:rsidRPr="00DF6DD6">
              <w:rPr>
                <w:position w:val="-16"/>
                <w:szCs w:val="24"/>
                <w:lang w:val="en-US" w:eastAsia="zh-CN"/>
              </w:rPr>
              <w:object w:dxaOrig="2040" w:dyaOrig="435" w14:anchorId="72929977">
                <v:shape id="_x0000_i1042" type="#_x0000_t75" style="width:86.95pt;height:22.7pt" o:ole="">
                  <v:imagedata r:id="rId46" o:title=""/>
                </v:shape>
                <o:OLEObject Type="Embed" ProgID="Equation.DSMT4" ShapeID="_x0000_i1042" DrawAspect="Content" ObjectID="_1701201307" r:id="rId47"/>
              </w:object>
            </w:r>
            <w:r w:rsidRPr="00DF6DD6">
              <w:rPr>
                <w:szCs w:val="24"/>
                <w:lang w:val="en-US"/>
              </w:rPr>
              <w:t xml:space="preserve"> with </w:t>
            </w:r>
            <w:r w:rsidR="00FF3E8A" w:rsidRPr="00DF6DD6">
              <w:rPr>
                <w:snapToGrid w:val="0"/>
                <w:position w:val="-10"/>
                <w:lang w:eastAsia="ja-JP"/>
              </w:rPr>
              <w:object w:dxaOrig="440" w:dyaOrig="360" w14:anchorId="6DBA935E">
                <v:shape id="_x0000_i1043" type="#_x0000_t75" style="width:14.95pt;height:14.95pt" o:ole="">
                  <v:imagedata r:id="rId44" o:title=""/>
                </v:shape>
                <o:OLEObject Type="Embed" ProgID="Equation.3" ShapeID="_x0000_i1043" DrawAspect="Content" ObjectID="_1701201308" r:id="rId48"/>
              </w:object>
            </w:r>
            <w:r w:rsidRPr="00DF6DD6">
              <w:rPr>
                <w:szCs w:val="24"/>
                <w:lang w:val="en-US"/>
              </w:rPr>
              <w:t> the</w:t>
            </w:r>
            <w:r w:rsidR="00FF3E8A" w:rsidRPr="00DF6DD6">
              <w:rPr>
                <w:szCs w:val="24"/>
                <w:lang w:val="en-US"/>
              </w:rPr>
              <w:t xml:space="preserve"> DL</w:t>
            </w:r>
            <w:r w:rsidRPr="00DF6DD6">
              <w:rPr>
                <w:szCs w:val="24"/>
                <w:lang w:val="en-US"/>
              </w:rPr>
              <w:t xml:space="preserve">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00FF3E8A" w:rsidRPr="00DF6DD6">
              <w:t xml:space="preserve"> the UL carrier frequency in the higher band, both in MHz.</w:t>
            </w:r>
          </w:p>
          <w:p w14:paraId="0DAE8C92" w14:textId="672AE5A6" w:rsidR="00B95244" w:rsidRPr="00B94CFE" w:rsidRDefault="00B95244" w:rsidP="00160755">
            <w:pPr>
              <w:pStyle w:val="TAN"/>
              <w:rPr>
                <w:lang w:val="fr-FR"/>
              </w:rPr>
            </w:pPr>
            <w:r w:rsidRPr="00B94CFE">
              <w:rPr>
                <w:lang w:val="fr-FR"/>
              </w:rPr>
              <w:t>NOTE</w:t>
            </w:r>
            <w:r w:rsidRPr="00B94CFE">
              <w:rPr>
                <w:lang w:val="fr-FR" w:eastAsia="zh-CN"/>
              </w:rPr>
              <w:t xml:space="preserve"> 5</w:t>
            </w:r>
            <w:r w:rsidRPr="00B94CFE">
              <w:rPr>
                <w:lang w:val="fr-FR"/>
              </w:rPr>
              <w:t>:</w:t>
            </w:r>
            <w:r w:rsidRPr="00B94CFE">
              <w:rPr>
                <w:lang w:val="fr-FR"/>
              </w:rPr>
              <w:tab/>
            </w:r>
            <w:r w:rsidR="00FF3E8A" w:rsidRPr="00B94CFE">
              <w:rPr>
                <w:lang w:val="fr-FR"/>
              </w:rPr>
              <w:t>Void</w:t>
            </w:r>
          </w:p>
          <w:p w14:paraId="7C5365DF" w14:textId="6DABDF8F" w:rsidR="00B95244" w:rsidRPr="00B94CFE" w:rsidRDefault="00B95244" w:rsidP="00160755">
            <w:pPr>
              <w:pStyle w:val="TAN"/>
              <w:rPr>
                <w:lang w:val="fr-FR"/>
              </w:rPr>
            </w:pPr>
            <w:r w:rsidRPr="00B94CFE">
              <w:rPr>
                <w:lang w:val="fr-FR"/>
              </w:rPr>
              <w:t>NOTE 6:</w:t>
            </w:r>
            <w:r w:rsidRPr="00B94CFE">
              <w:rPr>
                <w:lang w:val="fr-FR"/>
              </w:rPr>
              <w:tab/>
            </w:r>
            <w:r w:rsidR="00FF3E8A" w:rsidRPr="00B94CFE">
              <w:rPr>
                <w:lang w:val="fr-FR"/>
              </w:rPr>
              <w:t>Void</w:t>
            </w:r>
          </w:p>
          <w:p w14:paraId="78D0B36A" w14:textId="3A6D51C9" w:rsidR="00D7528C" w:rsidRPr="00B94CFE" w:rsidRDefault="00D7528C" w:rsidP="00D7528C">
            <w:pPr>
              <w:pStyle w:val="TAN"/>
              <w:rPr>
                <w:lang w:val="fr-FR"/>
              </w:rPr>
            </w:pPr>
            <w:r w:rsidRPr="00B94CFE">
              <w:rPr>
                <w:lang w:val="fr-FR"/>
              </w:rPr>
              <w:t>NOTE 7:</w:t>
            </w:r>
            <w:r w:rsidRPr="00B94CFE">
              <w:rPr>
                <w:lang w:val="fr-FR"/>
              </w:rPr>
              <w:tab/>
              <w:t>Void</w:t>
            </w:r>
          </w:p>
          <w:p w14:paraId="564FCE35" w14:textId="59FC7D36" w:rsidR="009E4931" w:rsidRDefault="00B95244" w:rsidP="009E4931">
            <w:pPr>
              <w:pStyle w:val="TAN"/>
              <w:rPr>
                <w:snapToGrid w:val="0"/>
              </w:rPr>
            </w:pPr>
            <w:r w:rsidRPr="00DF6DD6">
              <w:t>NOTE 8:</w:t>
            </w:r>
            <w:r w:rsidRPr="00DF6DD6">
              <w:tab/>
              <w:t xml:space="preserve">The requirements should be verified for </w:t>
            </w:r>
            <w:r w:rsidR="00FF3E8A" w:rsidRPr="00DF6DD6">
              <w:t xml:space="preserve">DL </w:t>
            </w:r>
            <w:r w:rsidRPr="00DF6DD6">
              <w:t xml:space="preserve">EARFCN of the </w:t>
            </w:r>
            <w:r w:rsidR="00FF3E8A" w:rsidRPr="00DF6DD6">
              <w:t xml:space="preserve">victim </w:t>
            </w:r>
            <w:r w:rsidRPr="00DF6DD6">
              <w:t>(</w:t>
            </w:r>
            <w:r w:rsidR="00FF3E8A" w:rsidRPr="00DF6DD6">
              <w:rPr>
                <w:lang w:eastAsia="zh-CN"/>
              </w:rPr>
              <w:t>lower</w:t>
            </w:r>
            <w:r w:rsidRPr="00DF6DD6">
              <w:t xml:space="preserve">) band (superscript </w:t>
            </w:r>
            <w:r w:rsidR="00FF3E8A"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Pr="00DF6DD6">
              <w:rPr>
                <w:noProof/>
                <w:position w:val="-10"/>
              </w:rPr>
              <w:object w:dxaOrig="440" w:dyaOrig="360" w14:anchorId="44782FDF">
                <v:shape id="_x0000_i1044" type="#_x0000_t75" style="width:22.7pt;height:14.95pt" o:ole="">
                  <v:imagedata r:id="rId49" o:title=""/>
                </v:shape>
                <o:OLEObject Type="Embed" ProgID="Equation.3" ShapeID="_x0000_i1044" DrawAspect="Content" ObjectID="_1701201309" r:id="rId50"/>
              </w:object>
            </w:r>
            <w:r w:rsidRPr="00DF6DD6">
              <w:rPr>
                <w:snapToGrid w:val="0"/>
              </w:rPr>
              <w:t xml:space="preserve"> </w:t>
            </w:r>
            <w:r w:rsidR="00FF3E8A" w:rsidRPr="00DF6DD6">
              <w:rPr>
                <w:snapToGrid w:val="0"/>
              </w:rPr>
              <w:t xml:space="preserve">the DL </w:t>
            </w:r>
            <w:r w:rsidRPr="00DF6DD6">
              <w:rPr>
                <w:snapToGrid w:val="0"/>
              </w:rPr>
              <w:t xml:space="preserve">carrier frequency </w:t>
            </w:r>
            <w:r w:rsidRPr="00DF6DD6">
              <w:t>in</w:t>
            </w:r>
            <w:r w:rsidRPr="00DF6DD6">
              <w:rPr>
                <w:snapToGrid w:val="0"/>
              </w:rPr>
              <w:t xml:space="preserve"> the lower band </w:t>
            </w:r>
            <w:r w:rsidR="00FF3E8A" w:rsidRPr="00DF6DD6">
              <w:rPr>
                <w:snapToGrid w:val="0"/>
              </w:rPr>
              <w:t>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FF3E8A" w:rsidRPr="00DF6DD6">
              <w:rPr>
                <w:snapToGrid w:val="0"/>
              </w:rPr>
              <w:t xml:space="preserve"> </w:t>
            </w:r>
            <w:r w:rsidR="009543B9" w:rsidRPr="00DF6DD6">
              <w:t xml:space="preserve"> the UL carrier frequency in the higher band, both </w:t>
            </w:r>
            <w:r w:rsidRPr="00DF6DD6">
              <w:rPr>
                <w:snapToGrid w:val="0"/>
              </w:rPr>
              <w:t>in MHz</w:t>
            </w:r>
            <w:r w:rsidR="009543B9" w:rsidRPr="00DF6DD6">
              <w:rPr>
                <w:snapToGrid w:val="0"/>
              </w:rPr>
              <w:t>.</w:t>
            </w:r>
          </w:p>
          <w:p w14:paraId="70F5CABE" w14:textId="25A3B407" w:rsidR="00B95244" w:rsidRPr="00DF6DD6" w:rsidRDefault="009E4931" w:rsidP="009E4931">
            <w:pPr>
              <w:pStyle w:val="TAN"/>
              <w:rPr>
                <w:lang w:eastAsia="zh-CN"/>
              </w:rPr>
            </w:pPr>
            <w:r>
              <w:rPr>
                <w:rFonts w:hint="eastAsia"/>
                <w:lang w:eastAsia="ja-JP"/>
              </w:rPr>
              <w:t>NOTE 9:</w:t>
            </w:r>
            <w:r w:rsidRPr="00DF6DD6">
              <w:tab/>
            </w:r>
            <w:r>
              <w:rPr>
                <w:rFonts w:hint="eastAsia"/>
                <w:lang w:eastAsia="ja-JP"/>
              </w:rPr>
              <w:t>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rsidRPr="002E0B0A">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lastRenderedPageBreak/>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agressor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0EE76377" w:rsidR="002534F4" w:rsidRPr="00DF6DD6" w:rsidRDefault="002534F4" w:rsidP="00A55383">
            <w:pPr>
              <w:pStyle w:val="TAC"/>
              <w:rPr>
                <w:lang w:eastAsia="ja-JP"/>
              </w:rPr>
            </w:pPr>
          </w:p>
        </w:tc>
        <w:tc>
          <w:tcPr>
            <w:tcW w:w="698" w:type="dxa"/>
            <w:shd w:val="clear" w:color="auto" w:fill="auto"/>
            <w:vAlign w:val="center"/>
          </w:tcPr>
          <w:p w14:paraId="0A6CF7A2" w14:textId="5DDF7EBB" w:rsidR="002534F4" w:rsidRPr="00DF6DD6" w:rsidRDefault="002534F4" w:rsidP="00A55383">
            <w:pPr>
              <w:pStyle w:val="TAC"/>
              <w:rPr>
                <w:lang w:eastAsia="ja-JP"/>
              </w:rPr>
            </w:pPr>
          </w:p>
        </w:tc>
        <w:tc>
          <w:tcPr>
            <w:tcW w:w="709" w:type="dxa"/>
            <w:vAlign w:val="center"/>
          </w:tcPr>
          <w:p w14:paraId="1164C4B1" w14:textId="620DB61B" w:rsidR="002534F4" w:rsidRPr="00DF6DD6" w:rsidRDefault="002534F4" w:rsidP="00A55383">
            <w:pPr>
              <w:pStyle w:val="TAC"/>
              <w:rPr>
                <w:lang w:eastAsia="ja-JP"/>
              </w:rPr>
            </w:pPr>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43101269" w:rsidR="002534F4" w:rsidRPr="00DF6DD6" w:rsidRDefault="002534F4" w:rsidP="00A55383">
            <w:pPr>
              <w:pStyle w:val="TAC"/>
              <w:rPr>
                <w:rFonts w:eastAsia="PMingLiU" w:cs="Arial"/>
                <w:lang w:eastAsia="zh-TW"/>
              </w:rPr>
            </w:pPr>
          </w:p>
        </w:tc>
        <w:tc>
          <w:tcPr>
            <w:tcW w:w="764" w:type="dxa"/>
            <w:shd w:val="clear" w:color="auto" w:fill="auto"/>
            <w:vAlign w:val="center"/>
          </w:tcPr>
          <w:p w14:paraId="63269FCE" w14:textId="5A9F0F7F" w:rsidR="002534F4" w:rsidRPr="00DF6DD6" w:rsidRDefault="002534F4" w:rsidP="00A55383">
            <w:pPr>
              <w:pStyle w:val="TAC"/>
              <w:rPr>
                <w:rFonts w:eastAsia="PMingLiU" w:cs="Arial"/>
                <w:lang w:eastAsia="zh-TW"/>
              </w:rPr>
            </w:pPr>
          </w:p>
        </w:tc>
        <w:tc>
          <w:tcPr>
            <w:tcW w:w="764" w:type="dxa"/>
            <w:shd w:val="clear" w:color="auto" w:fill="auto"/>
            <w:vAlign w:val="center"/>
          </w:tcPr>
          <w:p w14:paraId="5BCD9AEB" w14:textId="232274AC" w:rsidR="002534F4" w:rsidRPr="00DF6DD6" w:rsidRDefault="002534F4" w:rsidP="00A55383">
            <w:pPr>
              <w:pStyle w:val="TAC"/>
              <w:rPr>
                <w:rFonts w:eastAsia="PMingLiU" w:cs="Arial"/>
                <w:lang w:eastAsia="zh-TW"/>
              </w:rPr>
            </w:pPr>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7BE2B5C9" w:rsidR="002534F4" w:rsidRPr="00DF6DD6" w:rsidRDefault="002534F4" w:rsidP="00A55383">
            <w:pPr>
              <w:pStyle w:val="TAC"/>
            </w:pPr>
          </w:p>
        </w:tc>
        <w:tc>
          <w:tcPr>
            <w:tcW w:w="764" w:type="dxa"/>
            <w:shd w:val="clear" w:color="auto" w:fill="auto"/>
            <w:vAlign w:val="center"/>
          </w:tcPr>
          <w:p w14:paraId="14B572AF" w14:textId="4364CEEA" w:rsidR="002534F4" w:rsidRPr="00DF6DD6" w:rsidRDefault="002534F4" w:rsidP="00A55383">
            <w:pPr>
              <w:pStyle w:val="TAC"/>
            </w:pPr>
          </w:p>
        </w:tc>
        <w:tc>
          <w:tcPr>
            <w:tcW w:w="764" w:type="dxa"/>
            <w:shd w:val="clear" w:color="auto" w:fill="auto"/>
            <w:vAlign w:val="center"/>
          </w:tcPr>
          <w:p w14:paraId="0FFD728D" w14:textId="0D62BA42" w:rsidR="002534F4" w:rsidRPr="00DF6DD6" w:rsidRDefault="002534F4" w:rsidP="00A55383">
            <w:pPr>
              <w:pStyle w:val="TAC"/>
            </w:pPr>
          </w:p>
        </w:tc>
        <w:tc>
          <w:tcPr>
            <w:tcW w:w="764" w:type="dxa"/>
            <w:shd w:val="clear" w:color="auto" w:fill="auto"/>
            <w:vAlign w:val="center"/>
          </w:tcPr>
          <w:p w14:paraId="09204FF0" w14:textId="1F9021E3" w:rsidR="002534F4" w:rsidRPr="00DF6DD6" w:rsidRDefault="002534F4" w:rsidP="00A55383">
            <w:pPr>
              <w:pStyle w:val="TAC"/>
            </w:pPr>
          </w:p>
        </w:tc>
        <w:tc>
          <w:tcPr>
            <w:tcW w:w="764" w:type="dxa"/>
            <w:vAlign w:val="center"/>
          </w:tcPr>
          <w:p w14:paraId="37A74CF4" w14:textId="7770C5DF" w:rsidR="002534F4" w:rsidRPr="00DF6DD6" w:rsidRDefault="002534F4" w:rsidP="00A55383">
            <w:pPr>
              <w:pStyle w:val="TAC"/>
            </w:pPr>
          </w:p>
        </w:tc>
        <w:tc>
          <w:tcPr>
            <w:tcW w:w="764" w:type="dxa"/>
            <w:shd w:val="clear" w:color="auto" w:fill="auto"/>
            <w:vAlign w:val="center"/>
          </w:tcPr>
          <w:p w14:paraId="28401145" w14:textId="3C63F5FF" w:rsidR="002534F4" w:rsidRPr="00DF6DD6" w:rsidRDefault="002534F4" w:rsidP="00A55383">
            <w:pPr>
              <w:pStyle w:val="TAC"/>
            </w:pPr>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61E10662" w:rsidR="002534F4" w:rsidRPr="00DF6DD6" w:rsidRDefault="002534F4" w:rsidP="00A55383">
            <w:pPr>
              <w:pStyle w:val="TAC"/>
              <w:rPr>
                <w:lang w:eastAsia="ja-JP"/>
              </w:rPr>
            </w:pPr>
          </w:p>
        </w:tc>
        <w:tc>
          <w:tcPr>
            <w:tcW w:w="698" w:type="dxa"/>
            <w:shd w:val="clear" w:color="auto" w:fill="auto"/>
            <w:vAlign w:val="center"/>
          </w:tcPr>
          <w:p w14:paraId="552951FB" w14:textId="10BEDA23" w:rsidR="002534F4" w:rsidRPr="00DF6DD6" w:rsidRDefault="002534F4" w:rsidP="00A55383">
            <w:pPr>
              <w:pStyle w:val="TAC"/>
              <w:rPr>
                <w:lang w:eastAsia="ja-JP"/>
              </w:rPr>
            </w:pPr>
          </w:p>
        </w:tc>
        <w:tc>
          <w:tcPr>
            <w:tcW w:w="709" w:type="dxa"/>
            <w:vAlign w:val="center"/>
          </w:tcPr>
          <w:p w14:paraId="2D3AEE5D" w14:textId="04C31FD9" w:rsidR="002534F4" w:rsidRPr="00DF6DD6" w:rsidRDefault="002534F4" w:rsidP="00A55383">
            <w:pPr>
              <w:pStyle w:val="TAC"/>
              <w:rPr>
                <w:lang w:eastAsia="ja-JP"/>
              </w:rPr>
            </w:pPr>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4CA984F9" w:rsidR="002534F4" w:rsidRPr="00DF6DD6" w:rsidRDefault="002534F4" w:rsidP="00A55383">
            <w:pPr>
              <w:pStyle w:val="TAC"/>
              <w:rPr>
                <w:rFonts w:cs="Arial"/>
              </w:rPr>
            </w:pPr>
          </w:p>
        </w:tc>
        <w:tc>
          <w:tcPr>
            <w:tcW w:w="764" w:type="dxa"/>
            <w:shd w:val="clear" w:color="auto" w:fill="auto"/>
            <w:vAlign w:val="center"/>
          </w:tcPr>
          <w:p w14:paraId="3A8D9BB3" w14:textId="1E5F26B1" w:rsidR="002534F4" w:rsidRPr="00DF6DD6" w:rsidRDefault="002534F4" w:rsidP="00A55383">
            <w:pPr>
              <w:pStyle w:val="TAC"/>
              <w:rPr>
                <w:rFonts w:cs="Arial"/>
              </w:rPr>
            </w:pPr>
          </w:p>
        </w:tc>
        <w:tc>
          <w:tcPr>
            <w:tcW w:w="764" w:type="dxa"/>
            <w:shd w:val="clear" w:color="auto" w:fill="auto"/>
            <w:vAlign w:val="center"/>
          </w:tcPr>
          <w:p w14:paraId="659AFA84" w14:textId="435C0CCC" w:rsidR="002534F4" w:rsidRPr="00DF6DD6" w:rsidRDefault="002534F4" w:rsidP="00A55383">
            <w:pPr>
              <w:pStyle w:val="TAC"/>
              <w:rPr>
                <w:rFonts w:cs="Arial"/>
              </w:rPr>
            </w:pPr>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3D63C64D" w:rsidR="002534F4" w:rsidRPr="00DF6DD6" w:rsidRDefault="002534F4" w:rsidP="00A55383">
            <w:pPr>
              <w:pStyle w:val="TAC"/>
            </w:pPr>
          </w:p>
        </w:tc>
        <w:tc>
          <w:tcPr>
            <w:tcW w:w="764" w:type="dxa"/>
            <w:shd w:val="clear" w:color="auto" w:fill="auto"/>
            <w:vAlign w:val="center"/>
          </w:tcPr>
          <w:p w14:paraId="2B95F34A" w14:textId="37BB49CC" w:rsidR="002534F4" w:rsidRPr="00DF6DD6" w:rsidRDefault="002534F4" w:rsidP="00A55383">
            <w:pPr>
              <w:pStyle w:val="TAC"/>
            </w:pPr>
          </w:p>
        </w:tc>
        <w:tc>
          <w:tcPr>
            <w:tcW w:w="764" w:type="dxa"/>
            <w:shd w:val="clear" w:color="auto" w:fill="auto"/>
            <w:vAlign w:val="center"/>
          </w:tcPr>
          <w:p w14:paraId="32A31C4D" w14:textId="270AD813" w:rsidR="002534F4" w:rsidRPr="00DF6DD6" w:rsidRDefault="002534F4" w:rsidP="00A55383">
            <w:pPr>
              <w:pStyle w:val="TAC"/>
            </w:pPr>
          </w:p>
        </w:tc>
        <w:tc>
          <w:tcPr>
            <w:tcW w:w="764" w:type="dxa"/>
            <w:shd w:val="clear" w:color="auto" w:fill="auto"/>
            <w:vAlign w:val="center"/>
          </w:tcPr>
          <w:p w14:paraId="36817537" w14:textId="661016E2" w:rsidR="002534F4" w:rsidRPr="00DF6DD6" w:rsidRDefault="002534F4" w:rsidP="00A55383">
            <w:pPr>
              <w:pStyle w:val="TAC"/>
            </w:pPr>
          </w:p>
        </w:tc>
        <w:tc>
          <w:tcPr>
            <w:tcW w:w="764" w:type="dxa"/>
            <w:vAlign w:val="center"/>
          </w:tcPr>
          <w:p w14:paraId="1F7A7E26" w14:textId="124ACEF8" w:rsidR="002534F4" w:rsidRPr="00DF6DD6" w:rsidRDefault="002534F4" w:rsidP="00A55383">
            <w:pPr>
              <w:pStyle w:val="TAC"/>
            </w:pPr>
          </w:p>
        </w:tc>
        <w:tc>
          <w:tcPr>
            <w:tcW w:w="764" w:type="dxa"/>
            <w:shd w:val="clear" w:color="auto" w:fill="auto"/>
            <w:vAlign w:val="center"/>
          </w:tcPr>
          <w:p w14:paraId="39463000" w14:textId="5AF2C507" w:rsidR="002534F4" w:rsidRPr="00DF6DD6" w:rsidRDefault="002534F4" w:rsidP="00A55383">
            <w:pPr>
              <w:pStyle w:val="TAC"/>
            </w:pPr>
          </w:p>
        </w:tc>
      </w:tr>
      <w:tr w:rsidR="002534F4" w:rsidRPr="00DF6DD6" w14:paraId="4A1D35B0" w14:textId="77777777" w:rsidTr="00F55B07">
        <w:trPr>
          <w:trHeight w:val="282"/>
          <w:jc w:val="center"/>
        </w:trPr>
        <w:tc>
          <w:tcPr>
            <w:tcW w:w="698" w:type="dxa"/>
            <w:shd w:val="clear" w:color="auto" w:fill="auto"/>
            <w:vAlign w:val="center"/>
          </w:tcPr>
          <w:p w14:paraId="71ECBF84" w14:textId="2E7D7B94" w:rsidR="002534F4" w:rsidRPr="00DF6DD6" w:rsidRDefault="002534F4" w:rsidP="00A55383">
            <w:pPr>
              <w:pStyle w:val="TAC"/>
              <w:rPr>
                <w:lang w:eastAsia="ja-JP"/>
              </w:rPr>
            </w:pPr>
          </w:p>
        </w:tc>
        <w:tc>
          <w:tcPr>
            <w:tcW w:w="698" w:type="dxa"/>
            <w:shd w:val="clear" w:color="auto" w:fill="auto"/>
            <w:vAlign w:val="center"/>
          </w:tcPr>
          <w:p w14:paraId="227C10C8" w14:textId="1EFAB509" w:rsidR="002534F4" w:rsidRPr="00DF6DD6" w:rsidRDefault="002534F4" w:rsidP="00A55383">
            <w:pPr>
              <w:pStyle w:val="TAC"/>
              <w:rPr>
                <w:lang w:eastAsia="ja-JP"/>
              </w:rPr>
            </w:pPr>
          </w:p>
        </w:tc>
        <w:tc>
          <w:tcPr>
            <w:tcW w:w="709" w:type="dxa"/>
            <w:vAlign w:val="center"/>
          </w:tcPr>
          <w:p w14:paraId="0C9C9CCE" w14:textId="12FFCCB3" w:rsidR="002534F4" w:rsidRPr="00DF6DD6" w:rsidRDefault="002534F4" w:rsidP="00A55383">
            <w:pPr>
              <w:pStyle w:val="TAC"/>
              <w:rPr>
                <w:lang w:eastAsia="ja-JP"/>
              </w:rPr>
            </w:pPr>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7A5CABDE" w:rsidR="002534F4" w:rsidRPr="00DF6DD6" w:rsidRDefault="002534F4" w:rsidP="00A55383">
            <w:pPr>
              <w:pStyle w:val="TAC"/>
              <w:rPr>
                <w:rFonts w:cs="Arial"/>
              </w:rPr>
            </w:pPr>
          </w:p>
        </w:tc>
        <w:tc>
          <w:tcPr>
            <w:tcW w:w="764" w:type="dxa"/>
            <w:shd w:val="clear" w:color="auto" w:fill="auto"/>
            <w:vAlign w:val="center"/>
          </w:tcPr>
          <w:p w14:paraId="5C34D0BE" w14:textId="503A505E" w:rsidR="002534F4" w:rsidRPr="00DF6DD6" w:rsidRDefault="002534F4" w:rsidP="00A55383">
            <w:pPr>
              <w:pStyle w:val="TAC"/>
              <w:rPr>
                <w:rFonts w:cs="Arial"/>
              </w:rPr>
            </w:pPr>
          </w:p>
        </w:tc>
        <w:tc>
          <w:tcPr>
            <w:tcW w:w="764" w:type="dxa"/>
            <w:shd w:val="clear" w:color="auto" w:fill="auto"/>
            <w:vAlign w:val="center"/>
          </w:tcPr>
          <w:p w14:paraId="71390135" w14:textId="682A1591" w:rsidR="002534F4" w:rsidRPr="00DF6DD6" w:rsidRDefault="002534F4" w:rsidP="00A55383">
            <w:pPr>
              <w:pStyle w:val="TAC"/>
              <w:rPr>
                <w:rFonts w:cs="Arial"/>
              </w:rPr>
            </w:pPr>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318A3956" w:rsidR="002534F4" w:rsidRPr="00DF6DD6" w:rsidRDefault="002534F4" w:rsidP="00A55383">
            <w:pPr>
              <w:pStyle w:val="TAC"/>
            </w:pPr>
          </w:p>
        </w:tc>
        <w:tc>
          <w:tcPr>
            <w:tcW w:w="764" w:type="dxa"/>
            <w:shd w:val="clear" w:color="auto" w:fill="auto"/>
            <w:vAlign w:val="center"/>
          </w:tcPr>
          <w:p w14:paraId="0D6B13E9" w14:textId="1EC67408" w:rsidR="002534F4" w:rsidRPr="00DF6DD6" w:rsidRDefault="002534F4" w:rsidP="00A55383">
            <w:pPr>
              <w:pStyle w:val="TAC"/>
            </w:pPr>
          </w:p>
        </w:tc>
        <w:tc>
          <w:tcPr>
            <w:tcW w:w="764" w:type="dxa"/>
            <w:shd w:val="clear" w:color="auto" w:fill="auto"/>
            <w:vAlign w:val="center"/>
          </w:tcPr>
          <w:p w14:paraId="5FE79275" w14:textId="3E5E1DF0" w:rsidR="002534F4" w:rsidRPr="00DF6DD6" w:rsidRDefault="002534F4" w:rsidP="00A55383">
            <w:pPr>
              <w:pStyle w:val="TAC"/>
            </w:pPr>
          </w:p>
        </w:tc>
        <w:tc>
          <w:tcPr>
            <w:tcW w:w="764" w:type="dxa"/>
            <w:shd w:val="clear" w:color="auto" w:fill="auto"/>
            <w:vAlign w:val="center"/>
          </w:tcPr>
          <w:p w14:paraId="51EA70EA" w14:textId="3BAF6185" w:rsidR="002534F4" w:rsidRPr="00DF6DD6" w:rsidRDefault="002534F4" w:rsidP="00A55383">
            <w:pPr>
              <w:pStyle w:val="TAC"/>
            </w:pPr>
          </w:p>
        </w:tc>
        <w:tc>
          <w:tcPr>
            <w:tcW w:w="764" w:type="dxa"/>
            <w:vAlign w:val="center"/>
          </w:tcPr>
          <w:p w14:paraId="29FA95C1" w14:textId="523D0348" w:rsidR="002534F4" w:rsidRPr="00DF6DD6" w:rsidRDefault="002534F4" w:rsidP="00A55383">
            <w:pPr>
              <w:pStyle w:val="TAC"/>
            </w:pPr>
          </w:p>
        </w:tc>
        <w:tc>
          <w:tcPr>
            <w:tcW w:w="764" w:type="dxa"/>
            <w:shd w:val="clear" w:color="auto" w:fill="auto"/>
            <w:vAlign w:val="center"/>
          </w:tcPr>
          <w:p w14:paraId="0D4FD14D" w14:textId="09B3C471" w:rsidR="002534F4" w:rsidRPr="00DF6DD6" w:rsidRDefault="002534F4" w:rsidP="00A55383">
            <w:pPr>
              <w:pStyle w:val="TAC"/>
            </w:pPr>
          </w:p>
        </w:tc>
      </w:tr>
      <w:tr w:rsidR="00D660DA" w:rsidRPr="00DF6DD6" w14:paraId="6C6EA216" w14:textId="77777777" w:rsidTr="00CE7ABA">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r w:rsidRPr="004223BE">
              <w:rPr>
                <w:lang w:eastAsia="ja-JP"/>
              </w:rPr>
              <w:t>n77</w:t>
            </w:r>
          </w:p>
        </w:tc>
        <w:tc>
          <w:tcPr>
            <w:tcW w:w="698" w:type="dxa"/>
            <w:shd w:val="clear" w:color="auto" w:fill="auto"/>
            <w:vAlign w:val="center"/>
          </w:tcPr>
          <w:p w14:paraId="5EF9B876" w14:textId="1BD70825" w:rsidR="00D660DA" w:rsidRPr="00DF6DD6" w:rsidRDefault="00D660DA" w:rsidP="00A55383">
            <w:pPr>
              <w:pStyle w:val="TAC"/>
              <w:rPr>
                <w:lang w:eastAsia="zh-CN"/>
              </w:rPr>
            </w:pPr>
            <w:r w:rsidRPr="004223BE">
              <w:rPr>
                <w:lang w:eastAsia="ja-JP"/>
              </w:rPr>
              <w:t>3</w:t>
            </w:r>
          </w:p>
        </w:tc>
        <w:tc>
          <w:tcPr>
            <w:tcW w:w="709" w:type="dxa"/>
            <w:vAlign w:val="center"/>
          </w:tcPr>
          <w:p w14:paraId="2D266CEC" w14:textId="2360421E"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362D5C59" w14:textId="3ED5481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053C882B" w14:textId="173BC0B3"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7E40982F" w14:textId="6A5C4FCB"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0F1B369E" w14:textId="726E047F" w:rsidR="00D660DA" w:rsidRPr="00DF6DD6" w:rsidRDefault="00D660DA" w:rsidP="00A55383">
            <w:pPr>
              <w:pStyle w:val="TAC"/>
              <w:rPr>
                <w:lang w:eastAsia="zh-CN"/>
              </w:rPr>
            </w:pPr>
            <w:r w:rsidRPr="004223BE">
              <w:rPr>
                <w:rFonts w:cs="Arial"/>
              </w:rPr>
              <w:t>100</w:t>
            </w:r>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D660DA" w:rsidRPr="00DF6DD6" w14:paraId="24D41089" w14:textId="77777777" w:rsidTr="00CE7ABA">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r w:rsidRPr="004223BE">
              <w:rPr>
                <w:lang w:eastAsia="ja-JP"/>
              </w:rPr>
              <w:t>n78</w:t>
            </w:r>
          </w:p>
        </w:tc>
        <w:tc>
          <w:tcPr>
            <w:tcW w:w="698" w:type="dxa"/>
            <w:shd w:val="clear" w:color="auto" w:fill="auto"/>
            <w:vAlign w:val="center"/>
          </w:tcPr>
          <w:p w14:paraId="09A81EF3" w14:textId="42593D56" w:rsidR="00D660DA" w:rsidRPr="00DF6DD6" w:rsidRDefault="00D660DA" w:rsidP="00A55383">
            <w:pPr>
              <w:pStyle w:val="TAC"/>
              <w:rPr>
                <w:lang w:eastAsia="zh-CN"/>
              </w:rPr>
            </w:pPr>
            <w:r w:rsidRPr="004223BE">
              <w:rPr>
                <w:lang w:eastAsia="ja-JP"/>
              </w:rPr>
              <w:t>3</w:t>
            </w:r>
          </w:p>
        </w:tc>
        <w:tc>
          <w:tcPr>
            <w:tcW w:w="709" w:type="dxa"/>
            <w:vAlign w:val="center"/>
          </w:tcPr>
          <w:p w14:paraId="11B804F5" w14:textId="7492F6A4"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5BA2D2B7" w14:textId="450CDFB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107A9AAA" w14:textId="19EF96A6"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4A8C199D" w14:textId="17731B00"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7BBF7C2A" w14:textId="35DF876C" w:rsidR="00D660DA" w:rsidRPr="00DF6DD6" w:rsidRDefault="00D660DA" w:rsidP="00A55383">
            <w:pPr>
              <w:pStyle w:val="TAC"/>
              <w:rPr>
                <w:lang w:eastAsia="zh-CN"/>
              </w:rPr>
            </w:pPr>
            <w:r w:rsidRPr="004223BE">
              <w:rPr>
                <w:rFonts w:cs="Arial"/>
              </w:rPr>
              <w:t>100</w:t>
            </w:r>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7BF87AE3" w14:textId="7401945E" w:rsidR="009E4931" w:rsidRDefault="00B866E4" w:rsidP="009E4931">
            <w:pPr>
              <w:pStyle w:val="TAN"/>
            </w:pPr>
            <w:r w:rsidRPr="00DF6DD6">
              <w:t>NOTE 4:</w:t>
            </w:r>
            <w:r w:rsidRPr="00DF6DD6">
              <w:tab/>
              <w:t>Unless otherwise stated, the UL resource blocks allocation is applied at the center of the channel bandwidth. The note applies to the entire table.</w:t>
            </w:r>
          </w:p>
          <w:p w14:paraId="23894B3E" w14:textId="7A5E7A67" w:rsidR="00B866E4" w:rsidRPr="00DF6DD6" w:rsidRDefault="009E4931" w:rsidP="009E4931">
            <w:pPr>
              <w:pStyle w:val="TAN"/>
            </w:pPr>
            <w:r>
              <w:rPr>
                <w:rFonts w:hint="eastAsia"/>
                <w:lang w:eastAsia="ja-JP"/>
              </w:rPr>
              <w:t>NOTE 5:</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5549" w:name="_Toc21345612"/>
      <w:bookmarkStart w:id="5550" w:name="_Toc29806461"/>
      <w:bookmarkStart w:id="5551" w:name="_Toc37255994"/>
      <w:bookmarkStart w:id="5552" w:name="_Toc37256335"/>
      <w:bookmarkStart w:id="5553" w:name="_Toc45890169"/>
      <w:bookmarkStart w:id="5554" w:name="_Toc52381994"/>
      <w:bookmarkStart w:id="5555" w:name="_Toc61375093"/>
      <w:bookmarkStart w:id="5556" w:name="_Toc67936445"/>
      <w:bookmarkStart w:id="5557" w:name="_Toc67937318"/>
      <w:bookmarkStart w:id="5558" w:name="_Toc76452554"/>
      <w:bookmarkStart w:id="5559" w:name="_Toc76630397"/>
      <w:bookmarkStart w:id="5560" w:name="_Toc83742957"/>
      <w:bookmarkStart w:id="5561" w:name="_Toc83887071"/>
      <w:bookmarkStart w:id="5562" w:name="_Toc83887872"/>
      <w:bookmarkStart w:id="5563" w:name="_Toc90588713"/>
      <w:r w:rsidRPr="00DF6DD6">
        <w:t>7.3B.2.3.3</w:t>
      </w:r>
      <w:r w:rsidRPr="00DF6DD6">
        <w:tab/>
      </w:r>
      <w:r w:rsidR="003B0E38" w:rsidRPr="00DF6DD6">
        <w:t>Void</w:t>
      </w:r>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p>
    <w:p w14:paraId="75098ECE" w14:textId="77777777" w:rsidR="001310A1" w:rsidRPr="00DF6DD6" w:rsidRDefault="001310A1" w:rsidP="001310A1">
      <w:pPr>
        <w:pStyle w:val="Heading5"/>
      </w:pPr>
      <w:bookmarkStart w:id="5564" w:name="_Toc21345613"/>
      <w:bookmarkStart w:id="5565" w:name="_Toc29806462"/>
      <w:bookmarkStart w:id="5566" w:name="_Toc37255995"/>
      <w:bookmarkStart w:id="5567" w:name="_Toc37256336"/>
      <w:bookmarkStart w:id="5568" w:name="_Toc45890170"/>
      <w:bookmarkStart w:id="5569" w:name="_Toc52381995"/>
      <w:bookmarkStart w:id="5570" w:name="_Toc61375094"/>
      <w:bookmarkStart w:id="5571" w:name="_Toc67936446"/>
      <w:bookmarkStart w:id="5572" w:name="_Toc67937319"/>
      <w:bookmarkStart w:id="5573" w:name="_Toc76452555"/>
      <w:bookmarkStart w:id="5574" w:name="_Toc76630398"/>
      <w:bookmarkStart w:id="5575" w:name="_Toc83742958"/>
      <w:bookmarkStart w:id="5576" w:name="_Toc83887072"/>
      <w:bookmarkStart w:id="5577" w:name="_Toc83887873"/>
      <w:bookmarkStart w:id="5578" w:name="_Toc90588714"/>
      <w:r w:rsidRPr="00DF6DD6">
        <w:t>7.3B.2.3.4</w:t>
      </w:r>
      <w:r w:rsidRPr="00DF6DD6">
        <w:tab/>
        <w:t>Reference sensitivity exceptions due to cross band isolation for EN-DC in NR FR1</w:t>
      </w:r>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agressor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lastRenderedPageBreak/>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771"/>
        <w:gridCol w:w="813"/>
        <w:gridCol w:w="813"/>
        <w:gridCol w:w="813"/>
        <w:gridCol w:w="813"/>
        <w:gridCol w:w="813"/>
        <w:gridCol w:w="813"/>
        <w:gridCol w:w="813"/>
        <w:gridCol w:w="813"/>
        <w:gridCol w:w="813"/>
        <w:gridCol w:w="813"/>
        <w:gridCol w:w="854"/>
      </w:tblGrid>
      <w:tr w:rsidR="00A715AE" w:rsidRPr="00DF6DD6" w14:paraId="081678BB" w14:textId="77777777" w:rsidTr="00A715AE">
        <w:trPr>
          <w:trHeight w:val="285"/>
          <w:jc w:val="center"/>
        </w:trPr>
        <w:tc>
          <w:tcPr>
            <w:tcW w:w="0" w:type="auto"/>
          </w:tcPr>
          <w:p w14:paraId="3F16E24D" w14:textId="77777777" w:rsidR="00A715AE" w:rsidRPr="00DF6DD6" w:rsidRDefault="00A715AE" w:rsidP="00FD4D86">
            <w:pPr>
              <w:pStyle w:val="TAH"/>
            </w:pPr>
          </w:p>
        </w:tc>
        <w:tc>
          <w:tcPr>
            <w:tcW w:w="0" w:type="auto"/>
            <w:gridSpan w:val="13"/>
            <w:shd w:val="clear" w:color="auto" w:fill="auto"/>
          </w:tcPr>
          <w:p w14:paraId="5784434B" w14:textId="2759E79B" w:rsidR="00A715AE" w:rsidRPr="00DF6DD6" w:rsidRDefault="00A715AE" w:rsidP="00FD4D86">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FD4D86">
            <w:pPr>
              <w:pStyle w:val="TAH"/>
            </w:pPr>
            <w:r w:rsidRPr="00DF6DD6">
              <w:t>UL band</w:t>
            </w:r>
          </w:p>
        </w:tc>
        <w:tc>
          <w:tcPr>
            <w:tcW w:w="0" w:type="auto"/>
            <w:shd w:val="clear" w:color="auto" w:fill="auto"/>
          </w:tcPr>
          <w:p w14:paraId="42C9E55A" w14:textId="77777777" w:rsidR="00CD6770" w:rsidRPr="00DF6DD6" w:rsidRDefault="00CD6770" w:rsidP="00FD4D86">
            <w:pPr>
              <w:pStyle w:val="TAH"/>
            </w:pPr>
            <w:r w:rsidRPr="00DF6DD6">
              <w:t>DL band</w:t>
            </w:r>
          </w:p>
        </w:tc>
        <w:tc>
          <w:tcPr>
            <w:tcW w:w="0" w:type="auto"/>
            <w:shd w:val="clear" w:color="auto" w:fill="auto"/>
          </w:tcPr>
          <w:p w14:paraId="56708283" w14:textId="77777777" w:rsidR="00CD6770" w:rsidRPr="00DF6DD6" w:rsidRDefault="00CD6770" w:rsidP="00FD4D86">
            <w:pPr>
              <w:pStyle w:val="TAH"/>
            </w:pPr>
            <w:r w:rsidRPr="00DF6DD6">
              <w:t>5 MHz</w:t>
            </w:r>
          </w:p>
          <w:p w14:paraId="354BCD1B" w14:textId="054C63EF" w:rsidR="00CD6770" w:rsidRPr="00DF6DD6" w:rsidRDefault="00CD6770" w:rsidP="00FD4D86">
            <w:pPr>
              <w:pStyle w:val="TAH"/>
            </w:pPr>
            <w:r w:rsidRPr="00DF6DD6">
              <w:t>(dB)</w:t>
            </w:r>
          </w:p>
        </w:tc>
        <w:tc>
          <w:tcPr>
            <w:tcW w:w="0" w:type="auto"/>
            <w:shd w:val="clear" w:color="auto" w:fill="auto"/>
          </w:tcPr>
          <w:p w14:paraId="380865C4" w14:textId="77777777" w:rsidR="00CD6770" w:rsidRPr="00DF6DD6" w:rsidRDefault="00CD6770" w:rsidP="00FD4D86">
            <w:pPr>
              <w:pStyle w:val="TAH"/>
            </w:pPr>
            <w:r w:rsidRPr="00DF6DD6">
              <w:t>10 MHz</w:t>
            </w:r>
          </w:p>
          <w:p w14:paraId="3534EBB1" w14:textId="5EA277A0" w:rsidR="00CD6770" w:rsidRPr="00DF6DD6" w:rsidRDefault="00CD6770" w:rsidP="00FD4D86">
            <w:pPr>
              <w:pStyle w:val="TAH"/>
            </w:pPr>
            <w:r w:rsidRPr="00DF6DD6">
              <w:t>(dB)</w:t>
            </w:r>
          </w:p>
        </w:tc>
        <w:tc>
          <w:tcPr>
            <w:tcW w:w="0" w:type="auto"/>
            <w:shd w:val="clear" w:color="auto" w:fill="auto"/>
          </w:tcPr>
          <w:p w14:paraId="4A42B6D3" w14:textId="77777777" w:rsidR="00CD6770" w:rsidRPr="00DF6DD6" w:rsidRDefault="00CD6770" w:rsidP="00FD4D86">
            <w:pPr>
              <w:pStyle w:val="TAH"/>
            </w:pPr>
            <w:r w:rsidRPr="00DF6DD6">
              <w:t>15 MHz</w:t>
            </w:r>
          </w:p>
          <w:p w14:paraId="7C6C881A" w14:textId="19D430FC" w:rsidR="00CD6770" w:rsidRPr="00DF6DD6" w:rsidRDefault="00CD6770" w:rsidP="00FD4D86">
            <w:pPr>
              <w:pStyle w:val="TAH"/>
            </w:pPr>
            <w:r w:rsidRPr="00DF6DD6">
              <w:t>(dB)</w:t>
            </w:r>
          </w:p>
        </w:tc>
        <w:tc>
          <w:tcPr>
            <w:tcW w:w="0" w:type="auto"/>
            <w:shd w:val="clear" w:color="auto" w:fill="auto"/>
          </w:tcPr>
          <w:p w14:paraId="6AAE4A46" w14:textId="77777777" w:rsidR="00CD6770" w:rsidRPr="00DF6DD6" w:rsidRDefault="00CD6770" w:rsidP="00FD4D86">
            <w:pPr>
              <w:pStyle w:val="TAH"/>
            </w:pPr>
            <w:r w:rsidRPr="00DF6DD6">
              <w:t>20 MHz</w:t>
            </w:r>
          </w:p>
          <w:p w14:paraId="3B6450F2" w14:textId="7C67F0AF" w:rsidR="00CD6770" w:rsidRPr="00DF6DD6" w:rsidRDefault="00CD6770" w:rsidP="00FD4D86">
            <w:pPr>
              <w:pStyle w:val="TAH"/>
            </w:pPr>
            <w:r w:rsidRPr="00DF6DD6">
              <w:t>(dB)</w:t>
            </w:r>
          </w:p>
        </w:tc>
        <w:tc>
          <w:tcPr>
            <w:tcW w:w="0" w:type="auto"/>
            <w:shd w:val="clear" w:color="auto" w:fill="auto"/>
          </w:tcPr>
          <w:p w14:paraId="128234E0" w14:textId="77777777" w:rsidR="00CD6770" w:rsidRPr="00DF6DD6" w:rsidRDefault="00CD6770" w:rsidP="00FD4D86">
            <w:pPr>
              <w:pStyle w:val="TAH"/>
            </w:pPr>
            <w:r w:rsidRPr="00DF6DD6">
              <w:t>25 MHz</w:t>
            </w:r>
          </w:p>
          <w:p w14:paraId="28332A80" w14:textId="3A89722B" w:rsidR="00CD6770" w:rsidRPr="00DF6DD6" w:rsidRDefault="00CD6770" w:rsidP="00FD4D86">
            <w:pPr>
              <w:pStyle w:val="TAH"/>
            </w:pPr>
            <w:r w:rsidRPr="00DF6DD6">
              <w:t>(dB)</w:t>
            </w:r>
          </w:p>
        </w:tc>
        <w:tc>
          <w:tcPr>
            <w:tcW w:w="0" w:type="auto"/>
          </w:tcPr>
          <w:p w14:paraId="0F477A78" w14:textId="77777777" w:rsidR="00CD6770" w:rsidRPr="00DF6DD6" w:rsidRDefault="00CD6770" w:rsidP="00FD4D86">
            <w:pPr>
              <w:pStyle w:val="TAH"/>
            </w:pPr>
            <w:r>
              <w:t>30</w:t>
            </w:r>
            <w:r w:rsidRPr="00DF6DD6">
              <w:t xml:space="preserve"> MHz</w:t>
            </w:r>
          </w:p>
          <w:p w14:paraId="729F01A8" w14:textId="4431FCF3" w:rsidR="00CD6770" w:rsidRPr="00DF6DD6" w:rsidRDefault="00CD6770" w:rsidP="00FD4D86">
            <w:pPr>
              <w:pStyle w:val="TAH"/>
            </w:pPr>
            <w:r w:rsidRPr="00DF6DD6">
              <w:t>(dB)</w:t>
            </w:r>
          </w:p>
        </w:tc>
        <w:tc>
          <w:tcPr>
            <w:tcW w:w="0" w:type="auto"/>
            <w:shd w:val="clear" w:color="auto" w:fill="auto"/>
          </w:tcPr>
          <w:p w14:paraId="4DF24205" w14:textId="27834947" w:rsidR="00CD6770" w:rsidRPr="00DF6DD6" w:rsidRDefault="00CD6770" w:rsidP="00FD4D86">
            <w:pPr>
              <w:pStyle w:val="TAH"/>
            </w:pPr>
            <w:r w:rsidRPr="00DF6DD6">
              <w:t>40 MHz</w:t>
            </w:r>
          </w:p>
          <w:p w14:paraId="61DBABA1" w14:textId="45EDBA8E" w:rsidR="00CD6770" w:rsidRPr="00DF6DD6" w:rsidRDefault="00CD6770" w:rsidP="00FD4D86">
            <w:pPr>
              <w:pStyle w:val="TAH"/>
            </w:pPr>
            <w:r w:rsidRPr="00DF6DD6">
              <w:t>(dB)</w:t>
            </w:r>
          </w:p>
        </w:tc>
        <w:tc>
          <w:tcPr>
            <w:tcW w:w="0" w:type="auto"/>
            <w:shd w:val="clear" w:color="auto" w:fill="auto"/>
          </w:tcPr>
          <w:p w14:paraId="43543C52" w14:textId="77777777" w:rsidR="00CD6770" w:rsidRPr="00DF6DD6" w:rsidRDefault="00CD6770" w:rsidP="00FD4D86">
            <w:pPr>
              <w:pStyle w:val="TAH"/>
            </w:pPr>
            <w:r w:rsidRPr="00DF6DD6">
              <w:t>50 MHz</w:t>
            </w:r>
          </w:p>
          <w:p w14:paraId="119AE0CC" w14:textId="4C1AB8BF" w:rsidR="00CD6770" w:rsidRPr="00DF6DD6" w:rsidRDefault="00CD6770" w:rsidP="00FD4D86">
            <w:pPr>
              <w:pStyle w:val="TAH"/>
            </w:pPr>
            <w:r w:rsidRPr="00DF6DD6">
              <w:t>(dB)</w:t>
            </w:r>
          </w:p>
        </w:tc>
        <w:tc>
          <w:tcPr>
            <w:tcW w:w="0" w:type="auto"/>
            <w:shd w:val="clear" w:color="auto" w:fill="auto"/>
          </w:tcPr>
          <w:p w14:paraId="7DAE9EC3" w14:textId="77777777" w:rsidR="00CD6770" w:rsidRPr="00DF6DD6" w:rsidRDefault="00CD6770" w:rsidP="00FD4D86">
            <w:pPr>
              <w:pStyle w:val="TAH"/>
            </w:pPr>
            <w:r w:rsidRPr="00DF6DD6">
              <w:t>60 MHz</w:t>
            </w:r>
          </w:p>
          <w:p w14:paraId="2F0DA8EF" w14:textId="382E4517" w:rsidR="00CD6770" w:rsidRPr="00DF6DD6" w:rsidRDefault="00CD6770" w:rsidP="00FD4D86">
            <w:pPr>
              <w:pStyle w:val="TAH"/>
            </w:pPr>
            <w:r w:rsidRPr="00DF6DD6">
              <w:t>(dB)</w:t>
            </w:r>
          </w:p>
        </w:tc>
        <w:tc>
          <w:tcPr>
            <w:tcW w:w="0" w:type="auto"/>
            <w:shd w:val="clear" w:color="auto" w:fill="auto"/>
          </w:tcPr>
          <w:p w14:paraId="3A16A9AC" w14:textId="77777777" w:rsidR="00CD6770" w:rsidRPr="00DF6DD6" w:rsidRDefault="00CD6770" w:rsidP="00FD4D86">
            <w:pPr>
              <w:pStyle w:val="TAH"/>
            </w:pPr>
            <w:r w:rsidRPr="00DF6DD6">
              <w:t>80 MHz</w:t>
            </w:r>
          </w:p>
          <w:p w14:paraId="127804F4" w14:textId="621D44B1" w:rsidR="00CD6770" w:rsidRPr="00DF6DD6" w:rsidRDefault="00CD6770" w:rsidP="00FD4D86">
            <w:pPr>
              <w:pStyle w:val="TAH"/>
            </w:pPr>
            <w:r w:rsidRPr="00DF6DD6">
              <w:t>(dB)</w:t>
            </w:r>
          </w:p>
        </w:tc>
        <w:tc>
          <w:tcPr>
            <w:tcW w:w="0" w:type="auto"/>
          </w:tcPr>
          <w:p w14:paraId="2162B379" w14:textId="77777777" w:rsidR="00CD6770" w:rsidRPr="00DF6DD6" w:rsidRDefault="00CD6770" w:rsidP="00FD4D86">
            <w:pPr>
              <w:pStyle w:val="TAH"/>
            </w:pPr>
            <w:r w:rsidRPr="00DF6DD6">
              <w:t>90 MHz</w:t>
            </w:r>
          </w:p>
          <w:p w14:paraId="628BF096" w14:textId="17E12321" w:rsidR="00CD6770" w:rsidRPr="00DF6DD6" w:rsidRDefault="00CD6770" w:rsidP="00FD4D86">
            <w:pPr>
              <w:pStyle w:val="TAH"/>
            </w:pPr>
            <w:r w:rsidRPr="00DF6DD6">
              <w:t>(dB)</w:t>
            </w:r>
          </w:p>
        </w:tc>
        <w:tc>
          <w:tcPr>
            <w:tcW w:w="0" w:type="auto"/>
            <w:shd w:val="clear" w:color="auto" w:fill="auto"/>
          </w:tcPr>
          <w:p w14:paraId="2D999D35" w14:textId="77777777" w:rsidR="00CD6770" w:rsidRPr="00DF6DD6" w:rsidRDefault="00CD6770" w:rsidP="00FD4D86">
            <w:pPr>
              <w:pStyle w:val="TAH"/>
            </w:pPr>
            <w:r w:rsidRPr="00DF6DD6">
              <w:t>100 MHz</w:t>
            </w:r>
          </w:p>
          <w:p w14:paraId="7930D79D" w14:textId="330D60E3" w:rsidR="00CD6770" w:rsidRPr="00DF6DD6" w:rsidRDefault="00CD6770" w:rsidP="00FD4D86">
            <w:pPr>
              <w:pStyle w:val="TAH"/>
            </w:pPr>
            <w:r w:rsidRPr="00DF6DD6">
              <w:t>(dB)</w:t>
            </w:r>
          </w:p>
        </w:tc>
      </w:tr>
      <w:tr w:rsidR="00FD4D86" w:rsidRPr="00DF6DD6" w14:paraId="3EAA8651" w14:textId="77777777" w:rsidTr="00FD4D86">
        <w:trPr>
          <w:trHeight w:val="285"/>
          <w:jc w:val="center"/>
        </w:trPr>
        <w:tc>
          <w:tcPr>
            <w:tcW w:w="0" w:type="auto"/>
            <w:shd w:val="clear" w:color="auto" w:fill="auto"/>
          </w:tcPr>
          <w:p w14:paraId="72340C08" w14:textId="52CCEF01" w:rsidR="00FD4D86" w:rsidRPr="00DF6DD6" w:rsidRDefault="00FD4D86" w:rsidP="00FD4D86">
            <w:pPr>
              <w:pStyle w:val="TAC"/>
            </w:pPr>
            <w:r w:rsidRPr="00D91D25">
              <w:rPr>
                <w:rFonts w:hint="eastAsia"/>
                <w:lang w:eastAsia="zh-CN"/>
              </w:rPr>
              <w:t>1</w:t>
            </w:r>
          </w:p>
        </w:tc>
        <w:tc>
          <w:tcPr>
            <w:tcW w:w="0" w:type="auto"/>
            <w:shd w:val="clear" w:color="auto" w:fill="auto"/>
          </w:tcPr>
          <w:p w14:paraId="51BE88BD" w14:textId="1AF9D168" w:rsidR="00FD4D86" w:rsidRPr="00DF6DD6" w:rsidRDefault="00FD4D86" w:rsidP="00FD4D86">
            <w:pPr>
              <w:pStyle w:val="TAC"/>
            </w:pPr>
            <w:r>
              <w:rPr>
                <w:lang w:eastAsia="zh-CN"/>
              </w:rPr>
              <w:t>n</w:t>
            </w:r>
            <w:r w:rsidRPr="00D91D25">
              <w:rPr>
                <w:rFonts w:hint="eastAsia"/>
                <w:lang w:eastAsia="zh-CN"/>
              </w:rPr>
              <w:t>40</w:t>
            </w:r>
          </w:p>
        </w:tc>
        <w:tc>
          <w:tcPr>
            <w:tcW w:w="0" w:type="auto"/>
            <w:shd w:val="clear" w:color="auto" w:fill="auto"/>
          </w:tcPr>
          <w:p w14:paraId="1590A1FD" w14:textId="7CE346AA" w:rsidR="00FD4D86" w:rsidRPr="00DF6DD6" w:rsidRDefault="00FD4D86" w:rsidP="00FD4D86">
            <w:pPr>
              <w:pStyle w:val="TAC"/>
            </w:pPr>
            <w:r w:rsidRPr="00D91D25">
              <w:rPr>
                <w:rFonts w:hint="eastAsia"/>
                <w:lang w:eastAsia="zh-CN"/>
              </w:rPr>
              <w:t>6.6</w:t>
            </w:r>
          </w:p>
        </w:tc>
        <w:tc>
          <w:tcPr>
            <w:tcW w:w="0" w:type="auto"/>
            <w:shd w:val="clear" w:color="auto" w:fill="auto"/>
          </w:tcPr>
          <w:p w14:paraId="68A32CE4" w14:textId="361AD754" w:rsidR="00FD4D86" w:rsidRPr="00DF6DD6" w:rsidRDefault="00FD4D86" w:rsidP="00FD4D86">
            <w:pPr>
              <w:pStyle w:val="TAC"/>
            </w:pPr>
            <w:r w:rsidRPr="00D91D25">
              <w:rPr>
                <w:rFonts w:hint="eastAsia"/>
                <w:lang w:eastAsia="zh-CN"/>
              </w:rPr>
              <w:t>6.6</w:t>
            </w:r>
          </w:p>
        </w:tc>
        <w:tc>
          <w:tcPr>
            <w:tcW w:w="0" w:type="auto"/>
            <w:shd w:val="clear" w:color="auto" w:fill="auto"/>
          </w:tcPr>
          <w:p w14:paraId="56FE19B1" w14:textId="3EC376D3" w:rsidR="00FD4D86" w:rsidRPr="00DF6DD6" w:rsidRDefault="00FD4D86" w:rsidP="00FD4D86">
            <w:pPr>
              <w:pStyle w:val="TAC"/>
            </w:pPr>
            <w:r w:rsidRPr="00D91D25">
              <w:rPr>
                <w:rFonts w:hint="eastAsia"/>
                <w:lang w:eastAsia="zh-CN"/>
              </w:rPr>
              <w:t>6.6</w:t>
            </w:r>
          </w:p>
        </w:tc>
        <w:tc>
          <w:tcPr>
            <w:tcW w:w="0" w:type="auto"/>
            <w:shd w:val="clear" w:color="auto" w:fill="auto"/>
          </w:tcPr>
          <w:p w14:paraId="6D2C8698" w14:textId="6BB2572A" w:rsidR="00FD4D86" w:rsidRPr="00DF6DD6" w:rsidRDefault="00FD4D86" w:rsidP="00FD4D86">
            <w:pPr>
              <w:pStyle w:val="TAC"/>
            </w:pPr>
            <w:r w:rsidRPr="00D91D25">
              <w:rPr>
                <w:rFonts w:hint="eastAsia"/>
                <w:lang w:eastAsia="zh-CN"/>
              </w:rPr>
              <w:t>6.6</w:t>
            </w:r>
          </w:p>
        </w:tc>
        <w:tc>
          <w:tcPr>
            <w:tcW w:w="0" w:type="auto"/>
            <w:shd w:val="clear" w:color="auto" w:fill="auto"/>
          </w:tcPr>
          <w:p w14:paraId="6034799E" w14:textId="33C6D048" w:rsidR="00FD4D86" w:rsidRPr="00DF6DD6" w:rsidRDefault="00FD4D86" w:rsidP="00FD4D86">
            <w:pPr>
              <w:pStyle w:val="TAC"/>
            </w:pPr>
            <w:r w:rsidRPr="00D91D25">
              <w:rPr>
                <w:rFonts w:hint="eastAsia"/>
                <w:lang w:eastAsia="zh-CN"/>
              </w:rPr>
              <w:t>6.6</w:t>
            </w:r>
          </w:p>
        </w:tc>
        <w:tc>
          <w:tcPr>
            <w:tcW w:w="0" w:type="auto"/>
          </w:tcPr>
          <w:p w14:paraId="582A7ABD" w14:textId="6D3134E4" w:rsidR="00FD4D86" w:rsidRPr="00DF6DD6" w:rsidRDefault="00FD4D86" w:rsidP="00FD4D86">
            <w:pPr>
              <w:pStyle w:val="TAC"/>
            </w:pPr>
            <w:r w:rsidRPr="00D91D25">
              <w:rPr>
                <w:rFonts w:hint="eastAsia"/>
                <w:lang w:eastAsia="zh-CN"/>
              </w:rPr>
              <w:t>6.6</w:t>
            </w:r>
          </w:p>
        </w:tc>
        <w:tc>
          <w:tcPr>
            <w:tcW w:w="0" w:type="auto"/>
            <w:shd w:val="clear" w:color="auto" w:fill="auto"/>
          </w:tcPr>
          <w:p w14:paraId="70B3846A" w14:textId="13C70DC2" w:rsidR="00FD4D86" w:rsidRPr="00DF6DD6" w:rsidRDefault="00FD4D86" w:rsidP="00FD4D86">
            <w:pPr>
              <w:pStyle w:val="TAC"/>
            </w:pPr>
            <w:r w:rsidRPr="00D91D25">
              <w:rPr>
                <w:rFonts w:hint="eastAsia"/>
                <w:lang w:eastAsia="zh-CN"/>
              </w:rPr>
              <w:t>6.6</w:t>
            </w:r>
          </w:p>
        </w:tc>
        <w:tc>
          <w:tcPr>
            <w:tcW w:w="0" w:type="auto"/>
            <w:shd w:val="clear" w:color="auto" w:fill="auto"/>
          </w:tcPr>
          <w:p w14:paraId="31EBDBF5" w14:textId="566799ED" w:rsidR="00FD4D86" w:rsidRPr="00DF6DD6" w:rsidRDefault="00FD4D86" w:rsidP="00FD4D86">
            <w:pPr>
              <w:pStyle w:val="TAC"/>
            </w:pPr>
            <w:r w:rsidRPr="00D91D25">
              <w:rPr>
                <w:rFonts w:hint="eastAsia"/>
                <w:lang w:eastAsia="zh-CN"/>
              </w:rPr>
              <w:t>6.6</w:t>
            </w:r>
          </w:p>
        </w:tc>
        <w:tc>
          <w:tcPr>
            <w:tcW w:w="0" w:type="auto"/>
            <w:shd w:val="clear" w:color="auto" w:fill="auto"/>
          </w:tcPr>
          <w:p w14:paraId="40620CD0" w14:textId="5F88F9C1" w:rsidR="00FD4D86" w:rsidRPr="00DF6DD6" w:rsidRDefault="00FD4D86" w:rsidP="00FD4D86">
            <w:pPr>
              <w:pStyle w:val="TAC"/>
            </w:pPr>
            <w:r w:rsidRPr="00D91D25">
              <w:rPr>
                <w:rFonts w:hint="eastAsia"/>
                <w:lang w:eastAsia="zh-CN"/>
              </w:rPr>
              <w:t>6.6</w:t>
            </w:r>
          </w:p>
        </w:tc>
        <w:tc>
          <w:tcPr>
            <w:tcW w:w="0" w:type="auto"/>
            <w:shd w:val="clear" w:color="auto" w:fill="auto"/>
          </w:tcPr>
          <w:p w14:paraId="0C9253FE" w14:textId="24E24718" w:rsidR="00FD4D86" w:rsidRPr="00DF6DD6" w:rsidRDefault="00FD4D86" w:rsidP="00FD4D86">
            <w:pPr>
              <w:pStyle w:val="TAC"/>
            </w:pPr>
            <w:r w:rsidRPr="00D91D25">
              <w:rPr>
                <w:rFonts w:hint="eastAsia"/>
                <w:lang w:eastAsia="zh-CN"/>
              </w:rPr>
              <w:t>6.6</w:t>
            </w:r>
          </w:p>
        </w:tc>
        <w:tc>
          <w:tcPr>
            <w:tcW w:w="0" w:type="auto"/>
            <w:vAlign w:val="center"/>
          </w:tcPr>
          <w:p w14:paraId="64ACF53D" w14:textId="77777777" w:rsidR="00FD4D86" w:rsidRPr="00DF6DD6" w:rsidRDefault="00FD4D86" w:rsidP="00FD4D86">
            <w:pPr>
              <w:pStyle w:val="TAC"/>
            </w:pPr>
          </w:p>
        </w:tc>
        <w:tc>
          <w:tcPr>
            <w:tcW w:w="0" w:type="auto"/>
            <w:shd w:val="clear" w:color="auto" w:fill="auto"/>
            <w:vAlign w:val="center"/>
          </w:tcPr>
          <w:p w14:paraId="5A490751" w14:textId="77777777" w:rsidR="00FD4D86" w:rsidRPr="00DF6DD6" w:rsidRDefault="00FD4D86" w:rsidP="00FD4D86">
            <w:pPr>
              <w:pStyle w:val="TAC"/>
            </w:pPr>
          </w:p>
        </w:tc>
      </w:tr>
      <w:tr w:rsidR="00FD4D86" w:rsidRPr="00DF6DD6" w14:paraId="7DC36411" w14:textId="77777777" w:rsidTr="00A715AE">
        <w:trPr>
          <w:trHeight w:val="285"/>
          <w:jc w:val="center"/>
        </w:trPr>
        <w:tc>
          <w:tcPr>
            <w:tcW w:w="0" w:type="auto"/>
            <w:shd w:val="clear" w:color="auto" w:fill="auto"/>
            <w:vAlign w:val="center"/>
          </w:tcPr>
          <w:p w14:paraId="2EEFADBD" w14:textId="17CE1F5D" w:rsidR="00FD4D86" w:rsidRPr="00DF6DD6" w:rsidRDefault="00FD4D86" w:rsidP="00FD4D86">
            <w:pPr>
              <w:pStyle w:val="TAC"/>
            </w:pPr>
            <w:r>
              <w:t>n</w:t>
            </w:r>
            <w:r w:rsidRPr="001F078B">
              <w:t>40</w:t>
            </w:r>
          </w:p>
        </w:tc>
        <w:tc>
          <w:tcPr>
            <w:tcW w:w="0" w:type="auto"/>
            <w:shd w:val="clear" w:color="auto" w:fill="auto"/>
            <w:vAlign w:val="center"/>
          </w:tcPr>
          <w:p w14:paraId="3BE8FD1C" w14:textId="5995FCBD" w:rsidR="00FD4D86" w:rsidRPr="00DF6DD6" w:rsidRDefault="00FD4D86" w:rsidP="00FD4D86">
            <w:pPr>
              <w:pStyle w:val="TAC"/>
            </w:pPr>
            <w:r w:rsidRPr="001F078B">
              <w:t>1</w:t>
            </w:r>
          </w:p>
        </w:tc>
        <w:tc>
          <w:tcPr>
            <w:tcW w:w="0" w:type="auto"/>
            <w:shd w:val="clear" w:color="auto" w:fill="auto"/>
            <w:vAlign w:val="center"/>
          </w:tcPr>
          <w:p w14:paraId="7442DFA7" w14:textId="6A0DC336" w:rsidR="00FD4D86" w:rsidRPr="00DF6DD6" w:rsidRDefault="00FD4D86" w:rsidP="00FD4D86">
            <w:pPr>
              <w:pStyle w:val="TAC"/>
            </w:pPr>
            <w:r w:rsidRPr="001F078B">
              <w:t>8.3</w:t>
            </w:r>
          </w:p>
        </w:tc>
        <w:tc>
          <w:tcPr>
            <w:tcW w:w="0" w:type="auto"/>
            <w:shd w:val="clear" w:color="auto" w:fill="auto"/>
            <w:vAlign w:val="center"/>
          </w:tcPr>
          <w:p w14:paraId="448B0A9F" w14:textId="2D06E5AE" w:rsidR="00FD4D86" w:rsidRPr="00DF6DD6" w:rsidRDefault="00FD4D86" w:rsidP="00FD4D86">
            <w:pPr>
              <w:pStyle w:val="TAC"/>
            </w:pPr>
            <w:r w:rsidRPr="001F078B">
              <w:t>8.3</w:t>
            </w:r>
          </w:p>
        </w:tc>
        <w:tc>
          <w:tcPr>
            <w:tcW w:w="0" w:type="auto"/>
            <w:shd w:val="clear" w:color="auto" w:fill="auto"/>
            <w:vAlign w:val="center"/>
          </w:tcPr>
          <w:p w14:paraId="25234078" w14:textId="7CA60FBC" w:rsidR="00FD4D86" w:rsidRPr="00DF6DD6" w:rsidRDefault="00FD4D86" w:rsidP="00FD4D86">
            <w:pPr>
              <w:pStyle w:val="TAC"/>
            </w:pPr>
            <w:r w:rsidRPr="001F078B">
              <w:t>8.3</w:t>
            </w:r>
          </w:p>
        </w:tc>
        <w:tc>
          <w:tcPr>
            <w:tcW w:w="0" w:type="auto"/>
            <w:shd w:val="clear" w:color="auto" w:fill="auto"/>
            <w:vAlign w:val="center"/>
          </w:tcPr>
          <w:p w14:paraId="546CF2BD" w14:textId="09B6A319" w:rsidR="00FD4D86" w:rsidRPr="00DF6DD6" w:rsidRDefault="00FD4D86" w:rsidP="00FD4D86">
            <w:pPr>
              <w:pStyle w:val="TAC"/>
            </w:pPr>
            <w:r w:rsidRPr="001F078B">
              <w:t>8.3</w:t>
            </w:r>
          </w:p>
        </w:tc>
        <w:tc>
          <w:tcPr>
            <w:tcW w:w="0" w:type="auto"/>
            <w:shd w:val="clear" w:color="auto" w:fill="auto"/>
            <w:vAlign w:val="center"/>
          </w:tcPr>
          <w:p w14:paraId="72A930DF" w14:textId="77777777" w:rsidR="00FD4D86" w:rsidRPr="00DF6DD6" w:rsidRDefault="00FD4D86" w:rsidP="00FD4D86">
            <w:pPr>
              <w:pStyle w:val="TAC"/>
            </w:pPr>
          </w:p>
        </w:tc>
        <w:tc>
          <w:tcPr>
            <w:tcW w:w="0" w:type="auto"/>
          </w:tcPr>
          <w:p w14:paraId="5FC4D0A6" w14:textId="77777777" w:rsidR="00FD4D86" w:rsidRPr="00DF6DD6" w:rsidRDefault="00FD4D86" w:rsidP="00FD4D86">
            <w:pPr>
              <w:pStyle w:val="TAC"/>
            </w:pPr>
          </w:p>
        </w:tc>
        <w:tc>
          <w:tcPr>
            <w:tcW w:w="0" w:type="auto"/>
            <w:shd w:val="clear" w:color="auto" w:fill="auto"/>
            <w:vAlign w:val="center"/>
          </w:tcPr>
          <w:p w14:paraId="1C85510A" w14:textId="77777777" w:rsidR="00FD4D86" w:rsidRPr="00DF6DD6" w:rsidRDefault="00FD4D86" w:rsidP="00FD4D86">
            <w:pPr>
              <w:pStyle w:val="TAC"/>
            </w:pPr>
          </w:p>
        </w:tc>
        <w:tc>
          <w:tcPr>
            <w:tcW w:w="0" w:type="auto"/>
            <w:shd w:val="clear" w:color="auto" w:fill="auto"/>
            <w:vAlign w:val="center"/>
          </w:tcPr>
          <w:p w14:paraId="4182B337" w14:textId="77777777" w:rsidR="00FD4D86" w:rsidRPr="00DF6DD6" w:rsidRDefault="00FD4D86" w:rsidP="00FD4D86">
            <w:pPr>
              <w:pStyle w:val="TAC"/>
            </w:pPr>
          </w:p>
        </w:tc>
        <w:tc>
          <w:tcPr>
            <w:tcW w:w="0" w:type="auto"/>
            <w:shd w:val="clear" w:color="auto" w:fill="auto"/>
            <w:vAlign w:val="center"/>
          </w:tcPr>
          <w:p w14:paraId="4E2222DD" w14:textId="77777777" w:rsidR="00FD4D86" w:rsidRPr="00DF6DD6" w:rsidRDefault="00FD4D86" w:rsidP="00FD4D86">
            <w:pPr>
              <w:pStyle w:val="TAC"/>
            </w:pPr>
          </w:p>
        </w:tc>
        <w:tc>
          <w:tcPr>
            <w:tcW w:w="0" w:type="auto"/>
            <w:shd w:val="clear" w:color="auto" w:fill="auto"/>
            <w:vAlign w:val="center"/>
          </w:tcPr>
          <w:p w14:paraId="0EA068FB" w14:textId="77777777" w:rsidR="00FD4D86" w:rsidRPr="00DF6DD6" w:rsidRDefault="00FD4D86" w:rsidP="00FD4D86">
            <w:pPr>
              <w:pStyle w:val="TAC"/>
            </w:pPr>
          </w:p>
        </w:tc>
        <w:tc>
          <w:tcPr>
            <w:tcW w:w="0" w:type="auto"/>
            <w:vAlign w:val="center"/>
          </w:tcPr>
          <w:p w14:paraId="3AE81FDA" w14:textId="77777777" w:rsidR="00FD4D86" w:rsidRPr="00DF6DD6" w:rsidRDefault="00FD4D86" w:rsidP="00FD4D86">
            <w:pPr>
              <w:pStyle w:val="TAC"/>
            </w:pPr>
          </w:p>
        </w:tc>
        <w:tc>
          <w:tcPr>
            <w:tcW w:w="0" w:type="auto"/>
            <w:shd w:val="clear" w:color="auto" w:fill="auto"/>
            <w:vAlign w:val="center"/>
          </w:tcPr>
          <w:p w14:paraId="761AD0A6" w14:textId="77777777" w:rsidR="00FD4D86" w:rsidRPr="00DF6DD6" w:rsidRDefault="00FD4D86" w:rsidP="00FD4D86">
            <w:pPr>
              <w:pStyle w:val="TAC"/>
            </w:pP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FD4D86">
            <w:pPr>
              <w:pStyle w:val="TAC"/>
            </w:pPr>
            <w:r w:rsidRPr="00DF6DD6">
              <w:t>n41</w:t>
            </w:r>
          </w:p>
        </w:tc>
        <w:tc>
          <w:tcPr>
            <w:tcW w:w="0" w:type="auto"/>
            <w:shd w:val="clear" w:color="auto" w:fill="auto"/>
            <w:vAlign w:val="center"/>
          </w:tcPr>
          <w:p w14:paraId="4CB93501" w14:textId="7814F8CF" w:rsidR="00CD6770" w:rsidRPr="00DF6DD6" w:rsidRDefault="00CD6770" w:rsidP="00FD4D86">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FD4D86">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FD4D86">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FD4D86">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FD4D86">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FD4D86">
            <w:pPr>
              <w:pStyle w:val="TAC"/>
            </w:pPr>
          </w:p>
        </w:tc>
        <w:tc>
          <w:tcPr>
            <w:tcW w:w="0" w:type="auto"/>
          </w:tcPr>
          <w:p w14:paraId="1B901D0D" w14:textId="77777777" w:rsidR="00CD6770" w:rsidRPr="00DF6DD6" w:rsidRDefault="00CD6770" w:rsidP="00FD4D86">
            <w:pPr>
              <w:pStyle w:val="TAC"/>
            </w:pPr>
          </w:p>
        </w:tc>
        <w:tc>
          <w:tcPr>
            <w:tcW w:w="0" w:type="auto"/>
            <w:shd w:val="clear" w:color="auto" w:fill="auto"/>
            <w:vAlign w:val="center"/>
          </w:tcPr>
          <w:p w14:paraId="153FC235" w14:textId="65FFA5FF" w:rsidR="00CD6770" w:rsidRPr="00DF6DD6" w:rsidRDefault="00CD6770" w:rsidP="00FD4D86">
            <w:pPr>
              <w:pStyle w:val="TAC"/>
            </w:pPr>
          </w:p>
        </w:tc>
        <w:tc>
          <w:tcPr>
            <w:tcW w:w="0" w:type="auto"/>
            <w:shd w:val="clear" w:color="auto" w:fill="auto"/>
            <w:vAlign w:val="center"/>
          </w:tcPr>
          <w:p w14:paraId="4A0A22ED" w14:textId="2A9C957C" w:rsidR="00CD6770" w:rsidRPr="00DF6DD6" w:rsidRDefault="00CD6770" w:rsidP="00FD4D86">
            <w:pPr>
              <w:pStyle w:val="TAC"/>
            </w:pPr>
          </w:p>
        </w:tc>
        <w:tc>
          <w:tcPr>
            <w:tcW w:w="0" w:type="auto"/>
            <w:shd w:val="clear" w:color="auto" w:fill="auto"/>
            <w:vAlign w:val="center"/>
          </w:tcPr>
          <w:p w14:paraId="01EAB65E" w14:textId="77777777" w:rsidR="00CD6770" w:rsidRPr="00DF6DD6" w:rsidRDefault="00CD6770" w:rsidP="00FD4D86">
            <w:pPr>
              <w:pStyle w:val="TAC"/>
            </w:pPr>
          </w:p>
        </w:tc>
        <w:tc>
          <w:tcPr>
            <w:tcW w:w="0" w:type="auto"/>
            <w:shd w:val="clear" w:color="auto" w:fill="auto"/>
            <w:vAlign w:val="center"/>
          </w:tcPr>
          <w:p w14:paraId="2462E694" w14:textId="77777777" w:rsidR="00CD6770" w:rsidRPr="00DF6DD6" w:rsidRDefault="00CD6770" w:rsidP="00FD4D86">
            <w:pPr>
              <w:pStyle w:val="TAC"/>
            </w:pPr>
          </w:p>
        </w:tc>
        <w:tc>
          <w:tcPr>
            <w:tcW w:w="0" w:type="auto"/>
            <w:vAlign w:val="center"/>
          </w:tcPr>
          <w:p w14:paraId="0134789D" w14:textId="77777777" w:rsidR="00CD6770" w:rsidRPr="00DF6DD6" w:rsidRDefault="00CD6770" w:rsidP="00FD4D86">
            <w:pPr>
              <w:pStyle w:val="TAC"/>
            </w:pPr>
          </w:p>
        </w:tc>
        <w:tc>
          <w:tcPr>
            <w:tcW w:w="0" w:type="auto"/>
            <w:shd w:val="clear" w:color="auto" w:fill="auto"/>
            <w:vAlign w:val="center"/>
          </w:tcPr>
          <w:p w14:paraId="5503D608" w14:textId="77777777" w:rsidR="00CD6770" w:rsidRPr="00DF6DD6" w:rsidRDefault="00CD6770" w:rsidP="00FD4D86">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FD4D86">
            <w:pPr>
              <w:pStyle w:val="TAC"/>
            </w:pPr>
            <w:r w:rsidRPr="00DF6DD6">
              <w:t>n77</w:t>
            </w:r>
          </w:p>
        </w:tc>
        <w:tc>
          <w:tcPr>
            <w:tcW w:w="0" w:type="auto"/>
            <w:shd w:val="clear" w:color="auto" w:fill="auto"/>
            <w:vAlign w:val="center"/>
          </w:tcPr>
          <w:p w14:paraId="64A1B97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FD4D86">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FD4D86">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FD4D86">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FD4D86">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FD4D86">
            <w:pPr>
              <w:pStyle w:val="TAC"/>
            </w:pPr>
          </w:p>
        </w:tc>
        <w:tc>
          <w:tcPr>
            <w:tcW w:w="0" w:type="auto"/>
          </w:tcPr>
          <w:p w14:paraId="74F34817" w14:textId="77777777" w:rsidR="00CD6770" w:rsidRPr="00DF6DD6" w:rsidRDefault="00CD6770" w:rsidP="00FD4D86">
            <w:pPr>
              <w:pStyle w:val="TAC"/>
            </w:pPr>
          </w:p>
        </w:tc>
        <w:tc>
          <w:tcPr>
            <w:tcW w:w="0" w:type="auto"/>
            <w:shd w:val="clear" w:color="auto" w:fill="auto"/>
            <w:vAlign w:val="center"/>
          </w:tcPr>
          <w:p w14:paraId="2E9CC58E" w14:textId="0E65DD9B" w:rsidR="00CD6770" w:rsidRPr="00DF6DD6" w:rsidRDefault="00CD6770" w:rsidP="00FD4D86">
            <w:pPr>
              <w:pStyle w:val="TAC"/>
            </w:pPr>
          </w:p>
        </w:tc>
        <w:tc>
          <w:tcPr>
            <w:tcW w:w="0" w:type="auto"/>
            <w:shd w:val="clear" w:color="auto" w:fill="auto"/>
            <w:vAlign w:val="center"/>
          </w:tcPr>
          <w:p w14:paraId="4F539E0B" w14:textId="77777777" w:rsidR="00CD6770" w:rsidRPr="00DF6DD6" w:rsidRDefault="00CD6770" w:rsidP="00FD4D86">
            <w:pPr>
              <w:pStyle w:val="TAC"/>
            </w:pPr>
          </w:p>
        </w:tc>
        <w:tc>
          <w:tcPr>
            <w:tcW w:w="0" w:type="auto"/>
            <w:shd w:val="clear" w:color="auto" w:fill="auto"/>
            <w:vAlign w:val="center"/>
          </w:tcPr>
          <w:p w14:paraId="55E2F472" w14:textId="77777777" w:rsidR="00CD6770" w:rsidRPr="00DF6DD6" w:rsidRDefault="00CD6770" w:rsidP="00FD4D86">
            <w:pPr>
              <w:pStyle w:val="TAC"/>
            </w:pPr>
          </w:p>
        </w:tc>
        <w:tc>
          <w:tcPr>
            <w:tcW w:w="0" w:type="auto"/>
            <w:shd w:val="clear" w:color="auto" w:fill="auto"/>
            <w:vAlign w:val="center"/>
          </w:tcPr>
          <w:p w14:paraId="7EC89B31" w14:textId="77777777" w:rsidR="00CD6770" w:rsidRPr="00DF6DD6" w:rsidRDefault="00CD6770" w:rsidP="00FD4D86">
            <w:pPr>
              <w:pStyle w:val="TAC"/>
            </w:pPr>
          </w:p>
        </w:tc>
        <w:tc>
          <w:tcPr>
            <w:tcW w:w="0" w:type="auto"/>
            <w:vAlign w:val="center"/>
          </w:tcPr>
          <w:p w14:paraId="70F6A893" w14:textId="77777777" w:rsidR="00CD6770" w:rsidRPr="00DF6DD6" w:rsidRDefault="00CD6770" w:rsidP="00FD4D86">
            <w:pPr>
              <w:pStyle w:val="TAC"/>
            </w:pPr>
          </w:p>
        </w:tc>
        <w:tc>
          <w:tcPr>
            <w:tcW w:w="0" w:type="auto"/>
            <w:shd w:val="clear" w:color="auto" w:fill="auto"/>
            <w:vAlign w:val="center"/>
          </w:tcPr>
          <w:p w14:paraId="41AE0052" w14:textId="77777777" w:rsidR="00CD6770" w:rsidRPr="00DF6DD6" w:rsidRDefault="00CD6770" w:rsidP="00FD4D86">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FD4D86">
            <w:pPr>
              <w:pStyle w:val="TAC"/>
            </w:pPr>
            <w:r>
              <w:t>41</w:t>
            </w:r>
          </w:p>
        </w:tc>
        <w:tc>
          <w:tcPr>
            <w:tcW w:w="0" w:type="auto"/>
            <w:shd w:val="clear" w:color="auto" w:fill="auto"/>
            <w:vAlign w:val="center"/>
          </w:tcPr>
          <w:p w14:paraId="5AD98EC5" w14:textId="425A6635" w:rsidR="00CD6770" w:rsidRPr="00DF6DD6" w:rsidRDefault="00CD6770" w:rsidP="00FD4D86">
            <w:pPr>
              <w:pStyle w:val="TAC"/>
              <w:rPr>
                <w:rFonts w:cs="Arial"/>
              </w:rPr>
            </w:pPr>
            <w:r>
              <w:rPr>
                <w:rFonts w:cs="Arial"/>
              </w:rPr>
              <w:t>n77</w:t>
            </w:r>
          </w:p>
        </w:tc>
        <w:tc>
          <w:tcPr>
            <w:tcW w:w="0" w:type="auto"/>
            <w:shd w:val="clear" w:color="auto" w:fill="auto"/>
            <w:vAlign w:val="center"/>
          </w:tcPr>
          <w:p w14:paraId="6746FEFF" w14:textId="77777777" w:rsidR="00CD6770" w:rsidRPr="00DF6DD6" w:rsidRDefault="00CD6770" w:rsidP="00FD4D86">
            <w:pPr>
              <w:pStyle w:val="TAC"/>
              <w:rPr>
                <w:rFonts w:cs="Arial"/>
              </w:rPr>
            </w:pPr>
          </w:p>
        </w:tc>
        <w:tc>
          <w:tcPr>
            <w:tcW w:w="0" w:type="auto"/>
            <w:shd w:val="clear" w:color="auto" w:fill="auto"/>
            <w:vAlign w:val="center"/>
          </w:tcPr>
          <w:p w14:paraId="29B157E7" w14:textId="210FD499" w:rsidR="00CD6770" w:rsidRPr="00DF6DD6" w:rsidRDefault="00CD6770" w:rsidP="00FD4D86">
            <w:pPr>
              <w:pStyle w:val="TAC"/>
              <w:rPr>
                <w:rFonts w:cs="Arial"/>
              </w:rPr>
            </w:pPr>
            <w:r>
              <w:rPr>
                <w:rFonts w:cs="Arial"/>
              </w:rPr>
              <w:t>8.3</w:t>
            </w:r>
          </w:p>
        </w:tc>
        <w:tc>
          <w:tcPr>
            <w:tcW w:w="0" w:type="auto"/>
            <w:shd w:val="clear" w:color="auto" w:fill="auto"/>
            <w:vAlign w:val="center"/>
          </w:tcPr>
          <w:p w14:paraId="1385F58A" w14:textId="775BC726" w:rsidR="00CD6770" w:rsidRPr="00DF6DD6" w:rsidRDefault="00CD6770" w:rsidP="00FD4D86">
            <w:pPr>
              <w:pStyle w:val="TAC"/>
              <w:rPr>
                <w:rFonts w:cs="Arial"/>
              </w:rPr>
            </w:pPr>
            <w:r>
              <w:rPr>
                <w:rFonts w:cs="Arial"/>
              </w:rPr>
              <w:t>8.3</w:t>
            </w:r>
          </w:p>
        </w:tc>
        <w:tc>
          <w:tcPr>
            <w:tcW w:w="0" w:type="auto"/>
            <w:shd w:val="clear" w:color="auto" w:fill="auto"/>
            <w:vAlign w:val="center"/>
          </w:tcPr>
          <w:p w14:paraId="15296097" w14:textId="16F3E748" w:rsidR="00CD6770" w:rsidRPr="00DF6DD6" w:rsidRDefault="00CD6770" w:rsidP="00FD4D86">
            <w:pPr>
              <w:pStyle w:val="TAC"/>
              <w:rPr>
                <w:rFonts w:cs="Arial"/>
              </w:rPr>
            </w:pPr>
            <w:r>
              <w:rPr>
                <w:rFonts w:cs="Arial"/>
              </w:rPr>
              <w:t>8.3</w:t>
            </w:r>
          </w:p>
        </w:tc>
        <w:tc>
          <w:tcPr>
            <w:tcW w:w="0" w:type="auto"/>
            <w:shd w:val="clear" w:color="auto" w:fill="auto"/>
            <w:vAlign w:val="center"/>
          </w:tcPr>
          <w:p w14:paraId="6F6B2FD5" w14:textId="77777777" w:rsidR="00CD6770" w:rsidRPr="00DF6DD6" w:rsidRDefault="00CD6770" w:rsidP="00FD4D86">
            <w:pPr>
              <w:pStyle w:val="TAC"/>
            </w:pPr>
          </w:p>
        </w:tc>
        <w:tc>
          <w:tcPr>
            <w:tcW w:w="0" w:type="auto"/>
          </w:tcPr>
          <w:p w14:paraId="74F7A7EC" w14:textId="77777777" w:rsidR="00CD6770" w:rsidRDefault="00CD6770" w:rsidP="00FD4D86">
            <w:pPr>
              <w:pStyle w:val="TAC"/>
            </w:pPr>
          </w:p>
        </w:tc>
        <w:tc>
          <w:tcPr>
            <w:tcW w:w="0" w:type="auto"/>
            <w:shd w:val="clear" w:color="auto" w:fill="auto"/>
            <w:vAlign w:val="center"/>
          </w:tcPr>
          <w:p w14:paraId="7E16FA4F" w14:textId="2F44943D" w:rsidR="00CD6770" w:rsidRPr="00DF6DD6" w:rsidRDefault="00CD6770" w:rsidP="00FD4D86">
            <w:pPr>
              <w:pStyle w:val="TAC"/>
            </w:pPr>
            <w:r>
              <w:t>6.3</w:t>
            </w:r>
          </w:p>
        </w:tc>
        <w:tc>
          <w:tcPr>
            <w:tcW w:w="0" w:type="auto"/>
            <w:shd w:val="clear" w:color="auto" w:fill="auto"/>
            <w:vAlign w:val="center"/>
          </w:tcPr>
          <w:p w14:paraId="528D9352" w14:textId="5FED9905" w:rsidR="00CD6770" w:rsidRPr="00DF6DD6" w:rsidRDefault="00CD6770" w:rsidP="00FD4D86">
            <w:pPr>
              <w:pStyle w:val="TAC"/>
            </w:pPr>
            <w:r>
              <w:t>5.3</w:t>
            </w:r>
          </w:p>
        </w:tc>
        <w:tc>
          <w:tcPr>
            <w:tcW w:w="0" w:type="auto"/>
            <w:shd w:val="clear" w:color="auto" w:fill="auto"/>
            <w:vAlign w:val="center"/>
          </w:tcPr>
          <w:p w14:paraId="1C599CEA" w14:textId="39144BBA" w:rsidR="00CD6770" w:rsidRPr="00DF6DD6" w:rsidRDefault="00CD6770" w:rsidP="00FD4D86">
            <w:pPr>
              <w:pStyle w:val="TAC"/>
            </w:pPr>
            <w:r>
              <w:t>4.5</w:t>
            </w:r>
          </w:p>
        </w:tc>
        <w:tc>
          <w:tcPr>
            <w:tcW w:w="0" w:type="auto"/>
            <w:shd w:val="clear" w:color="auto" w:fill="auto"/>
            <w:vAlign w:val="center"/>
          </w:tcPr>
          <w:p w14:paraId="34E5749B" w14:textId="5AAA0286" w:rsidR="00CD6770" w:rsidRPr="00DF6DD6" w:rsidRDefault="00CD6770" w:rsidP="00FD4D86">
            <w:pPr>
              <w:pStyle w:val="TAC"/>
            </w:pPr>
            <w:r>
              <w:t>4.0</w:t>
            </w:r>
          </w:p>
        </w:tc>
        <w:tc>
          <w:tcPr>
            <w:tcW w:w="0" w:type="auto"/>
            <w:vAlign w:val="center"/>
          </w:tcPr>
          <w:p w14:paraId="61B72F9B" w14:textId="472FB45B" w:rsidR="00CD6770" w:rsidRPr="00DF6DD6" w:rsidRDefault="00CD6770" w:rsidP="00FD4D86">
            <w:pPr>
              <w:pStyle w:val="TAC"/>
            </w:pPr>
            <w:r>
              <w:t>3.9</w:t>
            </w:r>
          </w:p>
        </w:tc>
        <w:tc>
          <w:tcPr>
            <w:tcW w:w="0" w:type="auto"/>
            <w:shd w:val="clear" w:color="auto" w:fill="auto"/>
            <w:vAlign w:val="center"/>
          </w:tcPr>
          <w:p w14:paraId="4BAA2A38" w14:textId="0C26F38F" w:rsidR="00CD6770" w:rsidRPr="00DF6DD6" w:rsidRDefault="00CD6770" w:rsidP="00FD4D86">
            <w:pPr>
              <w:pStyle w:val="TAC"/>
            </w:pPr>
            <w:r>
              <w:t>3.8</w:t>
            </w:r>
          </w:p>
        </w:tc>
      </w:tr>
      <w:tr w:rsidR="00FD4D86" w:rsidRPr="00DF6DD6" w14:paraId="49528C57" w14:textId="77777777" w:rsidTr="00A715AE">
        <w:trPr>
          <w:trHeight w:val="285"/>
          <w:jc w:val="center"/>
        </w:trPr>
        <w:tc>
          <w:tcPr>
            <w:tcW w:w="0" w:type="auto"/>
            <w:shd w:val="clear" w:color="auto" w:fill="auto"/>
            <w:vAlign w:val="center"/>
          </w:tcPr>
          <w:p w14:paraId="404AE643" w14:textId="50D9A00B" w:rsidR="00FD4D86" w:rsidRDefault="00FD4D86" w:rsidP="00FD4D86">
            <w:pPr>
              <w:pStyle w:val="TAC"/>
            </w:pPr>
            <w:r>
              <w:t>3</w:t>
            </w:r>
          </w:p>
        </w:tc>
        <w:tc>
          <w:tcPr>
            <w:tcW w:w="0" w:type="auto"/>
            <w:shd w:val="clear" w:color="auto" w:fill="auto"/>
            <w:vAlign w:val="center"/>
          </w:tcPr>
          <w:p w14:paraId="14708105" w14:textId="47DDB617" w:rsidR="00FD4D86" w:rsidRDefault="00FD4D86" w:rsidP="00FD4D86">
            <w:pPr>
              <w:pStyle w:val="TAC"/>
              <w:rPr>
                <w:rFonts w:cs="Arial"/>
              </w:rPr>
            </w:pPr>
            <w:r>
              <w:rPr>
                <w:rFonts w:cs="Arial"/>
              </w:rPr>
              <w:t>n51</w:t>
            </w:r>
          </w:p>
        </w:tc>
        <w:tc>
          <w:tcPr>
            <w:tcW w:w="0" w:type="auto"/>
            <w:shd w:val="clear" w:color="auto" w:fill="auto"/>
            <w:vAlign w:val="center"/>
          </w:tcPr>
          <w:p w14:paraId="3B1246C7" w14:textId="1F9F6002" w:rsidR="00FD4D86" w:rsidRPr="00DF6DD6" w:rsidRDefault="00FD4D86" w:rsidP="00FD4D86">
            <w:pPr>
              <w:pStyle w:val="TAC"/>
              <w:rPr>
                <w:rFonts w:cs="Arial"/>
              </w:rPr>
            </w:pPr>
            <w:r>
              <w:rPr>
                <w:rFonts w:cs="Arial"/>
              </w:rPr>
              <w:t>6.4</w:t>
            </w:r>
          </w:p>
        </w:tc>
        <w:tc>
          <w:tcPr>
            <w:tcW w:w="0" w:type="auto"/>
            <w:shd w:val="clear" w:color="auto" w:fill="auto"/>
            <w:vAlign w:val="center"/>
          </w:tcPr>
          <w:p w14:paraId="47320F58" w14:textId="77777777" w:rsidR="00FD4D86" w:rsidRDefault="00FD4D86" w:rsidP="00FD4D86">
            <w:pPr>
              <w:pStyle w:val="TAC"/>
              <w:rPr>
                <w:rFonts w:cs="Arial"/>
              </w:rPr>
            </w:pPr>
          </w:p>
        </w:tc>
        <w:tc>
          <w:tcPr>
            <w:tcW w:w="0" w:type="auto"/>
            <w:shd w:val="clear" w:color="auto" w:fill="auto"/>
            <w:vAlign w:val="center"/>
          </w:tcPr>
          <w:p w14:paraId="66836EA5" w14:textId="77777777" w:rsidR="00FD4D86" w:rsidRDefault="00FD4D86" w:rsidP="00FD4D86">
            <w:pPr>
              <w:pStyle w:val="TAC"/>
              <w:rPr>
                <w:rFonts w:cs="Arial"/>
              </w:rPr>
            </w:pPr>
          </w:p>
        </w:tc>
        <w:tc>
          <w:tcPr>
            <w:tcW w:w="0" w:type="auto"/>
            <w:shd w:val="clear" w:color="auto" w:fill="auto"/>
            <w:vAlign w:val="center"/>
          </w:tcPr>
          <w:p w14:paraId="5B389B50" w14:textId="77777777" w:rsidR="00FD4D86" w:rsidRDefault="00FD4D86" w:rsidP="00FD4D86">
            <w:pPr>
              <w:pStyle w:val="TAC"/>
              <w:rPr>
                <w:rFonts w:cs="Arial"/>
              </w:rPr>
            </w:pPr>
          </w:p>
        </w:tc>
        <w:tc>
          <w:tcPr>
            <w:tcW w:w="0" w:type="auto"/>
            <w:shd w:val="clear" w:color="auto" w:fill="auto"/>
            <w:vAlign w:val="center"/>
          </w:tcPr>
          <w:p w14:paraId="25AB3111" w14:textId="77777777" w:rsidR="00FD4D86" w:rsidRPr="00DF6DD6" w:rsidRDefault="00FD4D86" w:rsidP="00FD4D86">
            <w:pPr>
              <w:pStyle w:val="TAC"/>
            </w:pPr>
          </w:p>
        </w:tc>
        <w:tc>
          <w:tcPr>
            <w:tcW w:w="0" w:type="auto"/>
          </w:tcPr>
          <w:p w14:paraId="33862D52" w14:textId="77777777" w:rsidR="00FD4D86" w:rsidRDefault="00FD4D86" w:rsidP="00FD4D86">
            <w:pPr>
              <w:pStyle w:val="TAC"/>
            </w:pPr>
          </w:p>
        </w:tc>
        <w:tc>
          <w:tcPr>
            <w:tcW w:w="0" w:type="auto"/>
            <w:shd w:val="clear" w:color="auto" w:fill="auto"/>
            <w:vAlign w:val="center"/>
          </w:tcPr>
          <w:p w14:paraId="3D857BF4" w14:textId="77777777" w:rsidR="00FD4D86" w:rsidRDefault="00FD4D86" w:rsidP="00FD4D86">
            <w:pPr>
              <w:pStyle w:val="TAC"/>
            </w:pPr>
          </w:p>
        </w:tc>
        <w:tc>
          <w:tcPr>
            <w:tcW w:w="0" w:type="auto"/>
            <w:shd w:val="clear" w:color="auto" w:fill="auto"/>
            <w:vAlign w:val="center"/>
          </w:tcPr>
          <w:p w14:paraId="44F11F53" w14:textId="77777777" w:rsidR="00FD4D86" w:rsidRDefault="00FD4D86" w:rsidP="00FD4D86">
            <w:pPr>
              <w:pStyle w:val="TAC"/>
            </w:pPr>
          </w:p>
        </w:tc>
        <w:tc>
          <w:tcPr>
            <w:tcW w:w="0" w:type="auto"/>
            <w:shd w:val="clear" w:color="auto" w:fill="auto"/>
            <w:vAlign w:val="center"/>
          </w:tcPr>
          <w:p w14:paraId="714B8B44" w14:textId="77777777" w:rsidR="00FD4D86" w:rsidRDefault="00FD4D86" w:rsidP="00FD4D86">
            <w:pPr>
              <w:pStyle w:val="TAC"/>
            </w:pPr>
          </w:p>
        </w:tc>
        <w:tc>
          <w:tcPr>
            <w:tcW w:w="0" w:type="auto"/>
            <w:shd w:val="clear" w:color="auto" w:fill="auto"/>
            <w:vAlign w:val="center"/>
          </w:tcPr>
          <w:p w14:paraId="7A2AA0EB" w14:textId="77777777" w:rsidR="00FD4D86" w:rsidRDefault="00FD4D86" w:rsidP="00FD4D86">
            <w:pPr>
              <w:pStyle w:val="TAC"/>
            </w:pPr>
          </w:p>
        </w:tc>
        <w:tc>
          <w:tcPr>
            <w:tcW w:w="0" w:type="auto"/>
            <w:vAlign w:val="center"/>
          </w:tcPr>
          <w:p w14:paraId="506C42E4" w14:textId="77777777" w:rsidR="00FD4D86" w:rsidRDefault="00FD4D86" w:rsidP="00FD4D86">
            <w:pPr>
              <w:pStyle w:val="TAC"/>
            </w:pPr>
          </w:p>
        </w:tc>
        <w:tc>
          <w:tcPr>
            <w:tcW w:w="0" w:type="auto"/>
            <w:shd w:val="clear" w:color="auto" w:fill="auto"/>
            <w:vAlign w:val="center"/>
          </w:tcPr>
          <w:p w14:paraId="644F17D7" w14:textId="77777777" w:rsidR="00FD4D86" w:rsidRDefault="00FD4D86" w:rsidP="00FD4D86">
            <w:pPr>
              <w:pStyle w:val="TAC"/>
            </w:pPr>
          </w:p>
        </w:tc>
      </w:tr>
      <w:tr w:rsidR="00FD4D86" w:rsidRPr="00DF6DD6" w14:paraId="1571AA41" w14:textId="77777777" w:rsidTr="00A715AE">
        <w:trPr>
          <w:trHeight w:val="285"/>
          <w:jc w:val="center"/>
        </w:trPr>
        <w:tc>
          <w:tcPr>
            <w:tcW w:w="0" w:type="auto"/>
            <w:shd w:val="clear" w:color="auto" w:fill="auto"/>
            <w:vAlign w:val="center"/>
          </w:tcPr>
          <w:p w14:paraId="7EDEBB65" w14:textId="4032E36D" w:rsidR="00FD4D86" w:rsidRDefault="00FD4D86" w:rsidP="00FD4D86">
            <w:pPr>
              <w:pStyle w:val="TAC"/>
            </w:pPr>
            <w:r>
              <w:t>30</w:t>
            </w:r>
          </w:p>
        </w:tc>
        <w:tc>
          <w:tcPr>
            <w:tcW w:w="0" w:type="auto"/>
            <w:shd w:val="clear" w:color="auto" w:fill="auto"/>
            <w:vAlign w:val="center"/>
          </w:tcPr>
          <w:p w14:paraId="41C81112" w14:textId="7B4B9700" w:rsidR="00FD4D86" w:rsidRDefault="00FD4D86" w:rsidP="00FD4D86">
            <w:pPr>
              <w:pStyle w:val="TAC"/>
              <w:rPr>
                <w:rFonts w:cs="Arial"/>
              </w:rPr>
            </w:pPr>
            <w:r>
              <w:rPr>
                <w:rFonts w:cs="Arial"/>
              </w:rPr>
              <w:t>n66</w:t>
            </w:r>
          </w:p>
        </w:tc>
        <w:tc>
          <w:tcPr>
            <w:tcW w:w="0" w:type="auto"/>
            <w:shd w:val="clear" w:color="auto" w:fill="auto"/>
            <w:vAlign w:val="center"/>
          </w:tcPr>
          <w:p w14:paraId="3343B149" w14:textId="1DECC301" w:rsidR="00FD4D86" w:rsidRPr="00DF6DD6" w:rsidRDefault="00FD4D86" w:rsidP="00FD4D86">
            <w:pPr>
              <w:pStyle w:val="TAC"/>
              <w:rPr>
                <w:rFonts w:cs="Arial"/>
              </w:rPr>
            </w:pPr>
            <w:r w:rsidRPr="001F078B">
              <w:t>8.3</w:t>
            </w:r>
          </w:p>
        </w:tc>
        <w:tc>
          <w:tcPr>
            <w:tcW w:w="0" w:type="auto"/>
            <w:shd w:val="clear" w:color="auto" w:fill="auto"/>
            <w:vAlign w:val="center"/>
          </w:tcPr>
          <w:p w14:paraId="46F51DE1" w14:textId="1F01B556" w:rsidR="00FD4D86" w:rsidRDefault="00FD4D86" w:rsidP="00FD4D86">
            <w:pPr>
              <w:pStyle w:val="TAC"/>
              <w:rPr>
                <w:rFonts w:cs="Arial"/>
              </w:rPr>
            </w:pPr>
            <w:r w:rsidRPr="001F078B">
              <w:t>8.3</w:t>
            </w:r>
          </w:p>
        </w:tc>
        <w:tc>
          <w:tcPr>
            <w:tcW w:w="0" w:type="auto"/>
            <w:shd w:val="clear" w:color="auto" w:fill="auto"/>
            <w:vAlign w:val="center"/>
          </w:tcPr>
          <w:p w14:paraId="44880AD8" w14:textId="1F967205" w:rsidR="00FD4D86" w:rsidRDefault="00FD4D86" w:rsidP="00FD4D86">
            <w:pPr>
              <w:pStyle w:val="TAC"/>
              <w:rPr>
                <w:rFonts w:cs="Arial"/>
              </w:rPr>
            </w:pPr>
            <w:r w:rsidRPr="001F078B">
              <w:t>8.3</w:t>
            </w:r>
          </w:p>
        </w:tc>
        <w:tc>
          <w:tcPr>
            <w:tcW w:w="0" w:type="auto"/>
            <w:shd w:val="clear" w:color="auto" w:fill="auto"/>
            <w:vAlign w:val="center"/>
          </w:tcPr>
          <w:p w14:paraId="3214CC99" w14:textId="69A0F21F" w:rsidR="00FD4D86" w:rsidRDefault="00FD4D86" w:rsidP="00FD4D86">
            <w:pPr>
              <w:pStyle w:val="TAC"/>
              <w:rPr>
                <w:rFonts w:cs="Arial"/>
              </w:rPr>
            </w:pPr>
            <w:r w:rsidRPr="001F078B">
              <w:t>8.3</w:t>
            </w:r>
          </w:p>
        </w:tc>
        <w:tc>
          <w:tcPr>
            <w:tcW w:w="0" w:type="auto"/>
            <w:shd w:val="clear" w:color="auto" w:fill="auto"/>
            <w:vAlign w:val="center"/>
          </w:tcPr>
          <w:p w14:paraId="62F9D209" w14:textId="77777777" w:rsidR="00FD4D86" w:rsidRPr="00DF6DD6" w:rsidRDefault="00FD4D86" w:rsidP="00FD4D86">
            <w:pPr>
              <w:pStyle w:val="TAC"/>
            </w:pPr>
          </w:p>
        </w:tc>
        <w:tc>
          <w:tcPr>
            <w:tcW w:w="0" w:type="auto"/>
          </w:tcPr>
          <w:p w14:paraId="24FB95E9" w14:textId="77777777" w:rsidR="00FD4D86" w:rsidRDefault="00FD4D86" w:rsidP="00FD4D86">
            <w:pPr>
              <w:pStyle w:val="TAC"/>
            </w:pPr>
          </w:p>
        </w:tc>
        <w:tc>
          <w:tcPr>
            <w:tcW w:w="0" w:type="auto"/>
            <w:shd w:val="clear" w:color="auto" w:fill="auto"/>
            <w:vAlign w:val="center"/>
          </w:tcPr>
          <w:p w14:paraId="62B2E209" w14:textId="5E7573F7" w:rsidR="00FD4D86" w:rsidRDefault="00FD4D86" w:rsidP="00FD4D86">
            <w:pPr>
              <w:pStyle w:val="TAC"/>
            </w:pPr>
            <w:r>
              <w:rPr>
                <w:rFonts w:cs="Arial"/>
                <w:lang w:eastAsia="zh-CN"/>
              </w:rPr>
              <w:t>8.3</w:t>
            </w:r>
          </w:p>
        </w:tc>
        <w:tc>
          <w:tcPr>
            <w:tcW w:w="0" w:type="auto"/>
            <w:shd w:val="clear" w:color="auto" w:fill="auto"/>
            <w:vAlign w:val="center"/>
          </w:tcPr>
          <w:p w14:paraId="03965DAC" w14:textId="77777777" w:rsidR="00FD4D86" w:rsidRDefault="00FD4D86" w:rsidP="00FD4D86">
            <w:pPr>
              <w:pStyle w:val="TAC"/>
            </w:pPr>
          </w:p>
        </w:tc>
        <w:tc>
          <w:tcPr>
            <w:tcW w:w="0" w:type="auto"/>
            <w:shd w:val="clear" w:color="auto" w:fill="auto"/>
            <w:vAlign w:val="center"/>
          </w:tcPr>
          <w:p w14:paraId="3A944043" w14:textId="77777777" w:rsidR="00FD4D86" w:rsidRDefault="00FD4D86" w:rsidP="00FD4D86">
            <w:pPr>
              <w:pStyle w:val="TAC"/>
            </w:pPr>
          </w:p>
        </w:tc>
        <w:tc>
          <w:tcPr>
            <w:tcW w:w="0" w:type="auto"/>
            <w:shd w:val="clear" w:color="auto" w:fill="auto"/>
            <w:vAlign w:val="center"/>
          </w:tcPr>
          <w:p w14:paraId="64722DB1" w14:textId="77777777" w:rsidR="00FD4D86" w:rsidRDefault="00FD4D86" w:rsidP="00FD4D86">
            <w:pPr>
              <w:pStyle w:val="TAC"/>
            </w:pPr>
          </w:p>
        </w:tc>
        <w:tc>
          <w:tcPr>
            <w:tcW w:w="0" w:type="auto"/>
            <w:vAlign w:val="center"/>
          </w:tcPr>
          <w:p w14:paraId="0B4FD9F6" w14:textId="77777777" w:rsidR="00FD4D86" w:rsidRDefault="00FD4D86" w:rsidP="00FD4D86">
            <w:pPr>
              <w:pStyle w:val="TAC"/>
            </w:pPr>
          </w:p>
        </w:tc>
        <w:tc>
          <w:tcPr>
            <w:tcW w:w="0" w:type="auto"/>
            <w:shd w:val="clear" w:color="auto" w:fill="auto"/>
            <w:vAlign w:val="center"/>
          </w:tcPr>
          <w:p w14:paraId="1169731C" w14:textId="77777777" w:rsidR="00FD4D86" w:rsidRDefault="00FD4D86" w:rsidP="00FD4D86">
            <w:pPr>
              <w:pStyle w:val="TAC"/>
            </w:pPr>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FD4D86">
            <w:pPr>
              <w:pStyle w:val="TAC"/>
            </w:pPr>
            <w:r w:rsidRPr="00DF6DD6">
              <w:t>n78</w:t>
            </w:r>
          </w:p>
        </w:tc>
        <w:tc>
          <w:tcPr>
            <w:tcW w:w="0" w:type="auto"/>
            <w:shd w:val="clear" w:color="auto" w:fill="auto"/>
            <w:vAlign w:val="center"/>
          </w:tcPr>
          <w:p w14:paraId="58502D8E" w14:textId="5A479D04" w:rsidR="00CD6770" w:rsidRPr="00DF6DD6" w:rsidRDefault="00CD6770" w:rsidP="00FD4D86">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FD4D86">
            <w:pPr>
              <w:pStyle w:val="TAC"/>
            </w:pPr>
          </w:p>
        </w:tc>
        <w:tc>
          <w:tcPr>
            <w:tcW w:w="0" w:type="auto"/>
          </w:tcPr>
          <w:p w14:paraId="678FC037" w14:textId="77777777" w:rsidR="00CD6770" w:rsidRPr="00DF6DD6" w:rsidRDefault="00CD6770" w:rsidP="00FD4D86">
            <w:pPr>
              <w:pStyle w:val="TAC"/>
            </w:pPr>
          </w:p>
        </w:tc>
        <w:tc>
          <w:tcPr>
            <w:tcW w:w="0" w:type="auto"/>
            <w:shd w:val="clear" w:color="auto" w:fill="auto"/>
            <w:vAlign w:val="center"/>
          </w:tcPr>
          <w:p w14:paraId="4700E3A8" w14:textId="18DCBEC8" w:rsidR="00CD6770" w:rsidRPr="00DF6DD6" w:rsidRDefault="00CD6770" w:rsidP="00FD4D86">
            <w:pPr>
              <w:pStyle w:val="TAC"/>
            </w:pPr>
          </w:p>
        </w:tc>
        <w:tc>
          <w:tcPr>
            <w:tcW w:w="0" w:type="auto"/>
            <w:shd w:val="clear" w:color="auto" w:fill="auto"/>
            <w:vAlign w:val="center"/>
          </w:tcPr>
          <w:p w14:paraId="082A86B7" w14:textId="77777777" w:rsidR="00CD6770" w:rsidRPr="00DF6DD6" w:rsidRDefault="00CD6770" w:rsidP="00FD4D86">
            <w:pPr>
              <w:pStyle w:val="TAC"/>
            </w:pPr>
          </w:p>
        </w:tc>
        <w:tc>
          <w:tcPr>
            <w:tcW w:w="0" w:type="auto"/>
            <w:shd w:val="clear" w:color="auto" w:fill="auto"/>
            <w:vAlign w:val="center"/>
          </w:tcPr>
          <w:p w14:paraId="627ED66C" w14:textId="77777777" w:rsidR="00CD6770" w:rsidRPr="00DF6DD6" w:rsidRDefault="00CD6770" w:rsidP="00FD4D86">
            <w:pPr>
              <w:pStyle w:val="TAC"/>
            </w:pPr>
          </w:p>
        </w:tc>
        <w:tc>
          <w:tcPr>
            <w:tcW w:w="0" w:type="auto"/>
            <w:shd w:val="clear" w:color="auto" w:fill="auto"/>
            <w:vAlign w:val="center"/>
          </w:tcPr>
          <w:p w14:paraId="36F4D310" w14:textId="77777777" w:rsidR="00CD6770" w:rsidRPr="00DF6DD6" w:rsidRDefault="00CD6770" w:rsidP="00FD4D86">
            <w:pPr>
              <w:pStyle w:val="TAC"/>
            </w:pPr>
          </w:p>
        </w:tc>
        <w:tc>
          <w:tcPr>
            <w:tcW w:w="0" w:type="auto"/>
            <w:vAlign w:val="center"/>
          </w:tcPr>
          <w:p w14:paraId="6951E0E1" w14:textId="77777777" w:rsidR="00CD6770" w:rsidRPr="00DF6DD6" w:rsidRDefault="00CD6770" w:rsidP="00FD4D86">
            <w:pPr>
              <w:pStyle w:val="TAC"/>
            </w:pPr>
          </w:p>
        </w:tc>
        <w:tc>
          <w:tcPr>
            <w:tcW w:w="0" w:type="auto"/>
            <w:shd w:val="clear" w:color="auto" w:fill="auto"/>
            <w:vAlign w:val="center"/>
          </w:tcPr>
          <w:p w14:paraId="052D104D" w14:textId="77777777" w:rsidR="00CD6770" w:rsidRPr="00DF6DD6" w:rsidRDefault="00CD6770" w:rsidP="00FD4D86">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FD4D86">
            <w:pPr>
              <w:pStyle w:val="TAC"/>
            </w:pPr>
            <w:r w:rsidRPr="00DF6DD6">
              <w:t>n78</w:t>
            </w:r>
          </w:p>
        </w:tc>
        <w:tc>
          <w:tcPr>
            <w:tcW w:w="0" w:type="auto"/>
            <w:shd w:val="clear" w:color="auto" w:fill="auto"/>
            <w:vAlign w:val="center"/>
          </w:tcPr>
          <w:p w14:paraId="0AAEDCCC" w14:textId="6EDF9B86" w:rsidR="00CD6770" w:rsidRPr="00DF6DD6" w:rsidRDefault="00CD6770" w:rsidP="00FD4D86">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FD4D86">
            <w:pPr>
              <w:pStyle w:val="TAC"/>
            </w:pPr>
          </w:p>
        </w:tc>
        <w:tc>
          <w:tcPr>
            <w:tcW w:w="0" w:type="auto"/>
          </w:tcPr>
          <w:p w14:paraId="60AE93D3" w14:textId="77777777" w:rsidR="00CD6770" w:rsidRPr="00DF6DD6" w:rsidRDefault="00CD6770" w:rsidP="00FD4D86">
            <w:pPr>
              <w:pStyle w:val="TAC"/>
            </w:pPr>
          </w:p>
        </w:tc>
        <w:tc>
          <w:tcPr>
            <w:tcW w:w="0" w:type="auto"/>
            <w:shd w:val="clear" w:color="auto" w:fill="auto"/>
            <w:vAlign w:val="center"/>
          </w:tcPr>
          <w:p w14:paraId="0F00FAEC" w14:textId="75372C62" w:rsidR="00CD6770" w:rsidRPr="00DF6DD6" w:rsidRDefault="00CD6770" w:rsidP="00FD4D86">
            <w:pPr>
              <w:pStyle w:val="TAC"/>
            </w:pPr>
          </w:p>
        </w:tc>
        <w:tc>
          <w:tcPr>
            <w:tcW w:w="0" w:type="auto"/>
            <w:shd w:val="clear" w:color="auto" w:fill="auto"/>
            <w:vAlign w:val="center"/>
          </w:tcPr>
          <w:p w14:paraId="33A6D5E0" w14:textId="77777777" w:rsidR="00CD6770" w:rsidRPr="00DF6DD6" w:rsidRDefault="00CD6770" w:rsidP="00FD4D86">
            <w:pPr>
              <w:pStyle w:val="TAC"/>
            </w:pPr>
          </w:p>
        </w:tc>
        <w:tc>
          <w:tcPr>
            <w:tcW w:w="0" w:type="auto"/>
            <w:shd w:val="clear" w:color="auto" w:fill="auto"/>
            <w:vAlign w:val="center"/>
          </w:tcPr>
          <w:p w14:paraId="2267B750" w14:textId="77777777" w:rsidR="00CD6770" w:rsidRPr="00DF6DD6" w:rsidRDefault="00CD6770" w:rsidP="00FD4D86">
            <w:pPr>
              <w:pStyle w:val="TAC"/>
            </w:pPr>
          </w:p>
        </w:tc>
        <w:tc>
          <w:tcPr>
            <w:tcW w:w="0" w:type="auto"/>
            <w:shd w:val="clear" w:color="auto" w:fill="auto"/>
            <w:vAlign w:val="center"/>
          </w:tcPr>
          <w:p w14:paraId="7FF02FBB" w14:textId="77777777" w:rsidR="00CD6770" w:rsidRPr="00DF6DD6" w:rsidRDefault="00CD6770" w:rsidP="00FD4D86">
            <w:pPr>
              <w:pStyle w:val="TAC"/>
            </w:pPr>
          </w:p>
        </w:tc>
        <w:tc>
          <w:tcPr>
            <w:tcW w:w="0" w:type="auto"/>
            <w:vAlign w:val="center"/>
          </w:tcPr>
          <w:p w14:paraId="3C641790" w14:textId="77777777" w:rsidR="00CD6770" w:rsidRPr="00DF6DD6" w:rsidRDefault="00CD6770" w:rsidP="00FD4D86">
            <w:pPr>
              <w:pStyle w:val="TAC"/>
            </w:pPr>
          </w:p>
        </w:tc>
        <w:tc>
          <w:tcPr>
            <w:tcW w:w="0" w:type="auto"/>
            <w:shd w:val="clear" w:color="auto" w:fill="auto"/>
            <w:vAlign w:val="center"/>
          </w:tcPr>
          <w:p w14:paraId="66E8C840" w14:textId="77777777" w:rsidR="00CD6770" w:rsidRPr="00DF6DD6" w:rsidRDefault="00CD6770" w:rsidP="00FD4D86">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FD4D86">
            <w:pPr>
              <w:pStyle w:val="TAC"/>
            </w:pPr>
            <w:r w:rsidRPr="00DF6DD6">
              <w:t>n78</w:t>
            </w:r>
          </w:p>
        </w:tc>
        <w:tc>
          <w:tcPr>
            <w:tcW w:w="0" w:type="auto"/>
            <w:shd w:val="clear" w:color="auto" w:fill="auto"/>
            <w:vAlign w:val="center"/>
          </w:tcPr>
          <w:p w14:paraId="08FC222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FD4D86">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FD4D86">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FD4D86">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FD4D86">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FD4D86">
            <w:pPr>
              <w:pStyle w:val="TAC"/>
            </w:pPr>
          </w:p>
        </w:tc>
        <w:tc>
          <w:tcPr>
            <w:tcW w:w="0" w:type="auto"/>
          </w:tcPr>
          <w:p w14:paraId="410D8E00" w14:textId="67E98C67" w:rsidR="00CD6770" w:rsidRPr="00DF6DD6" w:rsidRDefault="00CD6770" w:rsidP="00FD4D86">
            <w:pPr>
              <w:pStyle w:val="TAC"/>
            </w:pPr>
          </w:p>
        </w:tc>
        <w:tc>
          <w:tcPr>
            <w:tcW w:w="0" w:type="auto"/>
            <w:shd w:val="clear" w:color="auto" w:fill="auto"/>
            <w:vAlign w:val="center"/>
          </w:tcPr>
          <w:p w14:paraId="017EF02D" w14:textId="417BAFA1" w:rsidR="00CD6770" w:rsidRPr="00DF6DD6" w:rsidRDefault="00CD6770" w:rsidP="00FD4D86">
            <w:pPr>
              <w:pStyle w:val="TAC"/>
            </w:pPr>
          </w:p>
        </w:tc>
        <w:tc>
          <w:tcPr>
            <w:tcW w:w="0" w:type="auto"/>
            <w:shd w:val="clear" w:color="auto" w:fill="auto"/>
            <w:vAlign w:val="center"/>
          </w:tcPr>
          <w:p w14:paraId="7DD0B1A1" w14:textId="77777777" w:rsidR="00CD6770" w:rsidRPr="00DF6DD6" w:rsidRDefault="00CD6770" w:rsidP="00FD4D86">
            <w:pPr>
              <w:pStyle w:val="TAC"/>
            </w:pPr>
          </w:p>
        </w:tc>
        <w:tc>
          <w:tcPr>
            <w:tcW w:w="0" w:type="auto"/>
            <w:shd w:val="clear" w:color="auto" w:fill="auto"/>
            <w:vAlign w:val="center"/>
          </w:tcPr>
          <w:p w14:paraId="4A3B720A" w14:textId="77777777" w:rsidR="00CD6770" w:rsidRPr="00DF6DD6" w:rsidRDefault="00CD6770" w:rsidP="00FD4D86">
            <w:pPr>
              <w:pStyle w:val="TAC"/>
            </w:pPr>
          </w:p>
        </w:tc>
        <w:tc>
          <w:tcPr>
            <w:tcW w:w="0" w:type="auto"/>
            <w:shd w:val="clear" w:color="auto" w:fill="auto"/>
            <w:vAlign w:val="center"/>
          </w:tcPr>
          <w:p w14:paraId="6592B515" w14:textId="77777777" w:rsidR="00CD6770" w:rsidRPr="00DF6DD6" w:rsidRDefault="00CD6770" w:rsidP="00FD4D86">
            <w:pPr>
              <w:pStyle w:val="TAC"/>
            </w:pPr>
          </w:p>
        </w:tc>
        <w:tc>
          <w:tcPr>
            <w:tcW w:w="0" w:type="auto"/>
            <w:vAlign w:val="center"/>
          </w:tcPr>
          <w:p w14:paraId="4839E376" w14:textId="77777777" w:rsidR="00CD6770" w:rsidRPr="00DF6DD6" w:rsidRDefault="00CD6770" w:rsidP="00FD4D86">
            <w:pPr>
              <w:pStyle w:val="TAC"/>
            </w:pPr>
          </w:p>
        </w:tc>
        <w:tc>
          <w:tcPr>
            <w:tcW w:w="0" w:type="auto"/>
            <w:shd w:val="clear" w:color="auto" w:fill="auto"/>
            <w:vAlign w:val="center"/>
          </w:tcPr>
          <w:p w14:paraId="6FD7F0DE" w14:textId="77777777" w:rsidR="00CD6770" w:rsidRPr="00DF6DD6" w:rsidRDefault="00CD6770" w:rsidP="00FD4D86">
            <w:pPr>
              <w:pStyle w:val="TAC"/>
            </w:pPr>
          </w:p>
        </w:tc>
      </w:tr>
      <w:tr w:rsidR="00FD4D86" w:rsidRPr="00DF6DD6" w14:paraId="68BBAACA" w14:textId="77777777" w:rsidTr="00A715AE">
        <w:trPr>
          <w:trHeight w:val="285"/>
          <w:jc w:val="center"/>
        </w:trPr>
        <w:tc>
          <w:tcPr>
            <w:tcW w:w="0" w:type="auto"/>
            <w:shd w:val="clear" w:color="auto" w:fill="auto"/>
            <w:vAlign w:val="center"/>
          </w:tcPr>
          <w:p w14:paraId="4A9DFB44" w14:textId="76038A68" w:rsidR="00FD4D86" w:rsidRDefault="00FD4D86" w:rsidP="00FD4D86">
            <w:pPr>
              <w:pStyle w:val="TAC"/>
            </w:pPr>
            <w:r w:rsidRPr="00DF6DD6">
              <w:t>n78</w:t>
            </w:r>
          </w:p>
        </w:tc>
        <w:tc>
          <w:tcPr>
            <w:tcW w:w="0" w:type="auto"/>
            <w:shd w:val="clear" w:color="auto" w:fill="auto"/>
            <w:vAlign w:val="center"/>
          </w:tcPr>
          <w:p w14:paraId="29BD2B3C" w14:textId="00E1A7A7" w:rsidR="00FD4D86" w:rsidRDefault="00FD4D86" w:rsidP="00FD4D86">
            <w:pPr>
              <w:pStyle w:val="TAC"/>
              <w:rPr>
                <w:rFonts w:cs="Arial"/>
              </w:rPr>
            </w:pPr>
            <w:r>
              <w:rPr>
                <w:rFonts w:cs="Arial"/>
              </w:rPr>
              <w:t>46</w:t>
            </w:r>
          </w:p>
        </w:tc>
        <w:tc>
          <w:tcPr>
            <w:tcW w:w="0" w:type="auto"/>
            <w:shd w:val="clear" w:color="auto" w:fill="auto"/>
            <w:vAlign w:val="center"/>
          </w:tcPr>
          <w:p w14:paraId="593053DE" w14:textId="77777777" w:rsidR="00FD4D86" w:rsidRPr="00DF6DD6" w:rsidRDefault="00FD4D86" w:rsidP="00FD4D86">
            <w:pPr>
              <w:pStyle w:val="TAC"/>
              <w:rPr>
                <w:rFonts w:cs="Arial"/>
              </w:rPr>
            </w:pPr>
          </w:p>
        </w:tc>
        <w:tc>
          <w:tcPr>
            <w:tcW w:w="0" w:type="auto"/>
            <w:shd w:val="clear" w:color="auto" w:fill="auto"/>
            <w:vAlign w:val="center"/>
          </w:tcPr>
          <w:p w14:paraId="2E0E58E5" w14:textId="77777777" w:rsidR="00FD4D86" w:rsidRDefault="00FD4D86" w:rsidP="00FD4D86">
            <w:pPr>
              <w:pStyle w:val="TAC"/>
              <w:rPr>
                <w:rFonts w:cs="Arial"/>
              </w:rPr>
            </w:pPr>
          </w:p>
        </w:tc>
        <w:tc>
          <w:tcPr>
            <w:tcW w:w="0" w:type="auto"/>
            <w:shd w:val="clear" w:color="auto" w:fill="auto"/>
            <w:vAlign w:val="center"/>
          </w:tcPr>
          <w:p w14:paraId="77751C95" w14:textId="77777777" w:rsidR="00FD4D86" w:rsidRDefault="00FD4D86" w:rsidP="00FD4D86">
            <w:pPr>
              <w:pStyle w:val="TAC"/>
              <w:rPr>
                <w:rFonts w:cs="Arial"/>
              </w:rPr>
            </w:pPr>
          </w:p>
        </w:tc>
        <w:tc>
          <w:tcPr>
            <w:tcW w:w="0" w:type="auto"/>
            <w:shd w:val="clear" w:color="auto" w:fill="auto"/>
            <w:vAlign w:val="center"/>
          </w:tcPr>
          <w:p w14:paraId="62D686B3" w14:textId="6BE96C7C" w:rsidR="00FD4D86" w:rsidRDefault="00FD4D86" w:rsidP="00FD4D86">
            <w:pPr>
              <w:pStyle w:val="TAC"/>
              <w:rPr>
                <w:rFonts w:cs="Arial"/>
              </w:rPr>
            </w:pPr>
            <w:r>
              <w:rPr>
                <w:rFonts w:cs="Arial"/>
              </w:rPr>
              <w:t>7</w:t>
            </w:r>
          </w:p>
        </w:tc>
        <w:tc>
          <w:tcPr>
            <w:tcW w:w="0" w:type="auto"/>
            <w:shd w:val="clear" w:color="auto" w:fill="auto"/>
            <w:vAlign w:val="center"/>
          </w:tcPr>
          <w:p w14:paraId="5AFA638F" w14:textId="77777777" w:rsidR="00FD4D86" w:rsidRPr="00DF6DD6" w:rsidRDefault="00FD4D86" w:rsidP="00FD4D86">
            <w:pPr>
              <w:pStyle w:val="TAC"/>
            </w:pPr>
          </w:p>
        </w:tc>
        <w:tc>
          <w:tcPr>
            <w:tcW w:w="0" w:type="auto"/>
          </w:tcPr>
          <w:p w14:paraId="52CA3951" w14:textId="77777777" w:rsidR="00FD4D86" w:rsidRDefault="00FD4D86" w:rsidP="00FD4D86">
            <w:pPr>
              <w:pStyle w:val="TAC"/>
            </w:pPr>
          </w:p>
        </w:tc>
        <w:tc>
          <w:tcPr>
            <w:tcW w:w="0" w:type="auto"/>
            <w:shd w:val="clear" w:color="auto" w:fill="auto"/>
            <w:vAlign w:val="center"/>
          </w:tcPr>
          <w:p w14:paraId="3305C67F" w14:textId="77777777" w:rsidR="00FD4D86" w:rsidRDefault="00FD4D86" w:rsidP="00FD4D86">
            <w:pPr>
              <w:pStyle w:val="TAC"/>
            </w:pPr>
          </w:p>
        </w:tc>
        <w:tc>
          <w:tcPr>
            <w:tcW w:w="0" w:type="auto"/>
            <w:shd w:val="clear" w:color="auto" w:fill="auto"/>
            <w:vAlign w:val="center"/>
          </w:tcPr>
          <w:p w14:paraId="7F9CC974" w14:textId="77777777" w:rsidR="00FD4D86" w:rsidRDefault="00FD4D86" w:rsidP="00FD4D86">
            <w:pPr>
              <w:pStyle w:val="TAC"/>
            </w:pPr>
          </w:p>
        </w:tc>
        <w:tc>
          <w:tcPr>
            <w:tcW w:w="0" w:type="auto"/>
            <w:shd w:val="clear" w:color="auto" w:fill="auto"/>
            <w:vAlign w:val="center"/>
          </w:tcPr>
          <w:p w14:paraId="3CE966BE" w14:textId="77777777" w:rsidR="00FD4D86" w:rsidRDefault="00FD4D86" w:rsidP="00FD4D86">
            <w:pPr>
              <w:pStyle w:val="TAC"/>
            </w:pPr>
          </w:p>
        </w:tc>
        <w:tc>
          <w:tcPr>
            <w:tcW w:w="0" w:type="auto"/>
            <w:shd w:val="clear" w:color="auto" w:fill="auto"/>
            <w:vAlign w:val="center"/>
          </w:tcPr>
          <w:p w14:paraId="61176DC0" w14:textId="77777777" w:rsidR="00FD4D86" w:rsidRDefault="00FD4D86" w:rsidP="00FD4D86">
            <w:pPr>
              <w:pStyle w:val="TAC"/>
            </w:pPr>
          </w:p>
        </w:tc>
        <w:tc>
          <w:tcPr>
            <w:tcW w:w="0" w:type="auto"/>
            <w:vAlign w:val="center"/>
          </w:tcPr>
          <w:p w14:paraId="5ADA39B6" w14:textId="77777777" w:rsidR="00FD4D86" w:rsidRDefault="00FD4D86" w:rsidP="00FD4D86">
            <w:pPr>
              <w:pStyle w:val="TAC"/>
            </w:pPr>
          </w:p>
        </w:tc>
        <w:tc>
          <w:tcPr>
            <w:tcW w:w="0" w:type="auto"/>
            <w:shd w:val="clear" w:color="auto" w:fill="auto"/>
            <w:vAlign w:val="center"/>
          </w:tcPr>
          <w:p w14:paraId="00E4E897" w14:textId="77777777" w:rsidR="00FD4D86" w:rsidRDefault="00FD4D86" w:rsidP="00FD4D86">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FD4D86">
            <w:pPr>
              <w:pStyle w:val="TAC"/>
            </w:pPr>
            <w:r>
              <w:t>41</w:t>
            </w:r>
          </w:p>
        </w:tc>
        <w:tc>
          <w:tcPr>
            <w:tcW w:w="0" w:type="auto"/>
            <w:shd w:val="clear" w:color="auto" w:fill="auto"/>
            <w:vAlign w:val="center"/>
          </w:tcPr>
          <w:p w14:paraId="53275B90" w14:textId="4DA3B44E" w:rsidR="00CD6770" w:rsidRPr="00DF6DD6" w:rsidRDefault="00CD6770" w:rsidP="00FD4D86">
            <w:pPr>
              <w:pStyle w:val="TAC"/>
              <w:rPr>
                <w:rFonts w:cs="Arial"/>
              </w:rPr>
            </w:pPr>
            <w:r>
              <w:rPr>
                <w:rFonts w:cs="Arial"/>
              </w:rPr>
              <w:t>n78</w:t>
            </w:r>
          </w:p>
        </w:tc>
        <w:tc>
          <w:tcPr>
            <w:tcW w:w="0" w:type="auto"/>
            <w:shd w:val="clear" w:color="auto" w:fill="auto"/>
            <w:vAlign w:val="center"/>
          </w:tcPr>
          <w:p w14:paraId="27F07B5B" w14:textId="77777777" w:rsidR="00CD6770" w:rsidRPr="00DF6DD6" w:rsidRDefault="00CD6770" w:rsidP="00FD4D86">
            <w:pPr>
              <w:pStyle w:val="TAC"/>
              <w:rPr>
                <w:rFonts w:cs="Arial"/>
              </w:rPr>
            </w:pPr>
          </w:p>
        </w:tc>
        <w:tc>
          <w:tcPr>
            <w:tcW w:w="0" w:type="auto"/>
            <w:shd w:val="clear" w:color="auto" w:fill="auto"/>
            <w:vAlign w:val="center"/>
          </w:tcPr>
          <w:p w14:paraId="4FB915F1" w14:textId="1C4904BB" w:rsidR="00CD6770" w:rsidRPr="00DF6DD6" w:rsidRDefault="00CD6770" w:rsidP="00FD4D86">
            <w:pPr>
              <w:pStyle w:val="TAC"/>
              <w:rPr>
                <w:rFonts w:cs="Arial"/>
              </w:rPr>
            </w:pPr>
            <w:r>
              <w:rPr>
                <w:rFonts w:cs="Arial"/>
              </w:rPr>
              <w:t>8.3</w:t>
            </w:r>
          </w:p>
        </w:tc>
        <w:tc>
          <w:tcPr>
            <w:tcW w:w="0" w:type="auto"/>
            <w:shd w:val="clear" w:color="auto" w:fill="auto"/>
            <w:vAlign w:val="center"/>
          </w:tcPr>
          <w:p w14:paraId="0A8BAE1F" w14:textId="38473F18" w:rsidR="00CD6770" w:rsidRPr="00DF6DD6" w:rsidRDefault="00CD6770" w:rsidP="00FD4D86">
            <w:pPr>
              <w:pStyle w:val="TAC"/>
              <w:rPr>
                <w:rFonts w:cs="Arial"/>
              </w:rPr>
            </w:pPr>
            <w:r>
              <w:rPr>
                <w:rFonts w:cs="Arial"/>
              </w:rPr>
              <w:t>8.3</w:t>
            </w:r>
          </w:p>
        </w:tc>
        <w:tc>
          <w:tcPr>
            <w:tcW w:w="0" w:type="auto"/>
            <w:shd w:val="clear" w:color="auto" w:fill="auto"/>
            <w:vAlign w:val="center"/>
          </w:tcPr>
          <w:p w14:paraId="2BA3A07F" w14:textId="204C484C" w:rsidR="00CD6770" w:rsidRPr="00DF6DD6" w:rsidRDefault="00CD6770" w:rsidP="00FD4D86">
            <w:pPr>
              <w:pStyle w:val="TAC"/>
              <w:rPr>
                <w:rFonts w:cs="Arial"/>
              </w:rPr>
            </w:pPr>
            <w:r>
              <w:rPr>
                <w:rFonts w:cs="Arial"/>
              </w:rPr>
              <w:t>8.3</w:t>
            </w:r>
          </w:p>
        </w:tc>
        <w:tc>
          <w:tcPr>
            <w:tcW w:w="0" w:type="auto"/>
            <w:shd w:val="clear" w:color="auto" w:fill="auto"/>
            <w:vAlign w:val="center"/>
          </w:tcPr>
          <w:p w14:paraId="3F50FBAF" w14:textId="77777777" w:rsidR="00CD6770" w:rsidRPr="00DF6DD6" w:rsidRDefault="00CD6770" w:rsidP="00FD4D86">
            <w:pPr>
              <w:pStyle w:val="TAC"/>
            </w:pPr>
          </w:p>
        </w:tc>
        <w:tc>
          <w:tcPr>
            <w:tcW w:w="0" w:type="auto"/>
          </w:tcPr>
          <w:p w14:paraId="20690E99" w14:textId="77777777" w:rsidR="00CD6770" w:rsidRDefault="00CD6770" w:rsidP="00FD4D86">
            <w:pPr>
              <w:pStyle w:val="TAC"/>
            </w:pPr>
          </w:p>
        </w:tc>
        <w:tc>
          <w:tcPr>
            <w:tcW w:w="0" w:type="auto"/>
            <w:shd w:val="clear" w:color="auto" w:fill="auto"/>
            <w:vAlign w:val="center"/>
          </w:tcPr>
          <w:p w14:paraId="20D4305C" w14:textId="3BC57011" w:rsidR="00CD6770" w:rsidRPr="00DF6DD6" w:rsidRDefault="00CD6770" w:rsidP="00FD4D86">
            <w:pPr>
              <w:pStyle w:val="TAC"/>
            </w:pPr>
            <w:r>
              <w:t>6.3</w:t>
            </w:r>
          </w:p>
        </w:tc>
        <w:tc>
          <w:tcPr>
            <w:tcW w:w="0" w:type="auto"/>
            <w:shd w:val="clear" w:color="auto" w:fill="auto"/>
            <w:vAlign w:val="center"/>
          </w:tcPr>
          <w:p w14:paraId="074FED5A" w14:textId="6EF01680" w:rsidR="00CD6770" w:rsidRPr="00DF6DD6" w:rsidRDefault="00CD6770" w:rsidP="00FD4D86">
            <w:pPr>
              <w:pStyle w:val="TAC"/>
            </w:pPr>
            <w:r>
              <w:t>5.3</w:t>
            </w:r>
          </w:p>
        </w:tc>
        <w:tc>
          <w:tcPr>
            <w:tcW w:w="0" w:type="auto"/>
            <w:shd w:val="clear" w:color="auto" w:fill="auto"/>
            <w:vAlign w:val="center"/>
          </w:tcPr>
          <w:p w14:paraId="20514474" w14:textId="0B9C2B82" w:rsidR="00CD6770" w:rsidRPr="00DF6DD6" w:rsidRDefault="00CD6770" w:rsidP="00FD4D86">
            <w:pPr>
              <w:pStyle w:val="TAC"/>
            </w:pPr>
            <w:r>
              <w:t>4.5</w:t>
            </w:r>
          </w:p>
        </w:tc>
        <w:tc>
          <w:tcPr>
            <w:tcW w:w="0" w:type="auto"/>
            <w:shd w:val="clear" w:color="auto" w:fill="auto"/>
            <w:vAlign w:val="center"/>
          </w:tcPr>
          <w:p w14:paraId="68BBD6CD" w14:textId="013DC936" w:rsidR="00CD6770" w:rsidRPr="00DF6DD6" w:rsidRDefault="00CD6770" w:rsidP="00FD4D86">
            <w:pPr>
              <w:pStyle w:val="TAC"/>
            </w:pPr>
            <w:r>
              <w:t>4.0</w:t>
            </w:r>
          </w:p>
        </w:tc>
        <w:tc>
          <w:tcPr>
            <w:tcW w:w="0" w:type="auto"/>
            <w:vAlign w:val="center"/>
          </w:tcPr>
          <w:p w14:paraId="092C6D50" w14:textId="3A5CCBD3" w:rsidR="00CD6770" w:rsidRPr="00DF6DD6" w:rsidRDefault="00CD6770" w:rsidP="00FD4D86">
            <w:pPr>
              <w:pStyle w:val="TAC"/>
            </w:pPr>
            <w:r>
              <w:t>3.9</w:t>
            </w:r>
          </w:p>
        </w:tc>
        <w:tc>
          <w:tcPr>
            <w:tcW w:w="0" w:type="auto"/>
            <w:shd w:val="clear" w:color="auto" w:fill="auto"/>
            <w:vAlign w:val="center"/>
          </w:tcPr>
          <w:p w14:paraId="086A4CB0" w14:textId="150421C4" w:rsidR="00CD6770" w:rsidRPr="00DF6DD6" w:rsidRDefault="00CD6770" w:rsidP="00FD4D86">
            <w:pPr>
              <w:pStyle w:val="TAC"/>
            </w:pPr>
            <w:r>
              <w:t>3.8</w:t>
            </w:r>
          </w:p>
        </w:tc>
      </w:tr>
      <w:tr w:rsidR="001135A5" w:rsidRPr="00DF6DD6" w14:paraId="05848352" w14:textId="77777777" w:rsidTr="00A715AE">
        <w:trPr>
          <w:trHeight w:val="285"/>
          <w:jc w:val="center"/>
        </w:trPr>
        <w:tc>
          <w:tcPr>
            <w:tcW w:w="0" w:type="auto"/>
            <w:shd w:val="clear" w:color="auto" w:fill="auto"/>
            <w:vAlign w:val="center"/>
          </w:tcPr>
          <w:p w14:paraId="4378824A" w14:textId="1ABFB6B4" w:rsidR="001135A5" w:rsidRDefault="001135A5" w:rsidP="001135A5">
            <w:pPr>
              <w:pStyle w:val="TAC"/>
            </w:pPr>
            <w:r w:rsidRPr="00F12C25">
              <w:t>n79</w:t>
            </w:r>
          </w:p>
        </w:tc>
        <w:tc>
          <w:tcPr>
            <w:tcW w:w="0" w:type="auto"/>
            <w:shd w:val="clear" w:color="auto" w:fill="auto"/>
            <w:vAlign w:val="center"/>
          </w:tcPr>
          <w:p w14:paraId="012B2CE6" w14:textId="47D0D488" w:rsidR="001135A5" w:rsidRDefault="001135A5" w:rsidP="001135A5">
            <w:pPr>
              <w:pStyle w:val="TAC"/>
              <w:rPr>
                <w:rFonts w:cs="Arial"/>
              </w:rPr>
            </w:pPr>
            <w:r>
              <w:t>42</w:t>
            </w:r>
            <w:r>
              <w:rPr>
                <w:vertAlign w:val="superscript"/>
              </w:rPr>
              <w:t>4</w:t>
            </w:r>
          </w:p>
        </w:tc>
        <w:tc>
          <w:tcPr>
            <w:tcW w:w="0" w:type="auto"/>
            <w:shd w:val="clear" w:color="auto" w:fill="auto"/>
            <w:vAlign w:val="center"/>
          </w:tcPr>
          <w:p w14:paraId="70662920" w14:textId="317647A3" w:rsidR="001135A5" w:rsidRPr="00DF6DD6"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1A44ABF6" w14:textId="21A71714"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5785BAA2" w14:textId="222D0C18"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4055B085" w14:textId="3535C68B" w:rsidR="001135A5" w:rsidRDefault="001135A5" w:rsidP="001135A5">
            <w:pPr>
              <w:pStyle w:val="TAC"/>
              <w:rPr>
                <w:rFonts w:cs="Arial"/>
              </w:rPr>
            </w:pPr>
            <w:r>
              <w:rPr>
                <w:rFonts w:cs="Arial"/>
                <w:szCs w:val="18"/>
              </w:rPr>
              <w:t>2.8</w:t>
            </w:r>
          </w:p>
        </w:tc>
        <w:tc>
          <w:tcPr>
            <w:tcW w:w="0" w:type="auto"/>
            <w:shd w:val="clear" w:color="auto" w:fill="auto"/>
            <w:vAlign w:val="center"/>
          </w:tcPr>
          <w:p w14:paraId="3261A5B9" w14:textId="77777777" w:rsidR="001135A5" w:rsidRPr="00DF6DD6" w:rsidRDefault="001135A5" w:rsidP="001135A5">
            <w:pPr>
              <w:pStyle w:val="TAC"/>
            </w:pPr>
          </w:p>
        </w:tc>
        <w:tc>
          <w:tcPr>
            <w:tcW w:w="0" w:type="auto"/>
          </w:tcPr>
          <w:p w14:paraId="671F8804" w14:textId="77777777" w:rsidR="001135A5" w:rsidRDefault="001135A5" w:rsidP="001135A5">
            <w:pPr>
              <w:pStyle w:val="TAC"/>
            </w:pPr>
          </w:p>
        </w:tc>
        <w:tc>
          <w:tcPr>
            <w:tcW w:w="0" w:type="auto"/>
            <w:shd w:val="clear" w:color="auto" w:fill="auto"/>
            <w:vAlign w:val="center"/>
          </w:tcPr>
          <w:p w14:paraId="3FB1EB2D" w14:textId="77777777" w:rsidR="001135A5" w:rsidRDefault="001135A5" w:rsidP="001135A5">
            <w:pPr>
              <w:pStyle w:val="TAC"/>
            </w:pPr>
          </w:p>
        </w:tc>
        <w:tc>
          <w:tcPr>
            <w:tcW w:w="0" w:type="auto"/>
            <w:shd w:val="clear" w:color="auto" w:fill="auto"/>
            <w:vAlign w:val="center"/>
          </w:tcPr>
          <w:p w14:paraId="27980281" w14:textId="77777777" w:rsidR="001135A5" w:rsidRDefault="001135A5" w:rsidP="001135A5">
            <w:pPr>
              <w:pStyle w:val="TAC"/>
            </w:pPr>
          </w:p>
        </w:tc>
        <w:tc>
          <w:tcPr>
            <w:tcW w:w="0" w:type="auto"/>
            <w:shd w:val="clear" w:color="auto" w:fill="auto"/>
            <w:vAlign w:val="center"/>
          </w:tcPr>
          <w:p w14:paraId="0DA4CA96" w14:textId="77777777" w:rsidR="001135A5" w:rsidRDefault="001135A5" w:rsidP="001135A5">
            <w:pPr>
              <w:pStyle w:val="TAC"/>
            </w:pPr>
          </w:p>
        </w:tc>
        <w:tc>
          <w:tcPr>
            <w:tcW w:w="0" w:type="auto"/>
            <w:shd w:val="clear" w:color="auto" w:fill="auto"/>
            <w:vAlign w:val="center"/>
          </w:tcPr>
          <w:p w14:paraId="05FC870E" w14:textId="77777777" w:rsidR="001135A5" w:rsidRDefault="001135A5" w:rsidP="001135A5">
            <w:pPr>
              <w:pStyle w:val="TAC"/>
            </w:pPr>
          </w:p>
        </w:tc>
        <w:tc>
          <w:tcPr>
            <w:tcW w:w="0" w:type="auto"/>
            <w:vAlign w:val="center"/>
          </w:tcPr>
          <w:p w14:paraId="43D5DE28" w14:textId="77777777" w:rsidR="001135A5" w:rsidRDefault="001135A5" w:rsidP="001135A5">
            <w:pPr>
              <w:pStyle w:val="TAC"/>
            </w:pPr>
          </w:p>
        </w:tc>
        <w:tc>
          <w:tcPr>
            <w:tcW w:w="0" w:type="auto"/>
            <w:shd w:val="clear" w:color="auto" w:fill="auto"/>
            <w:vAlign w:val="center"/>
          </w:tcPr>
          <w:p w14:paraId="7EB8759A" w14:textId="77777777" w:rsidR="001135A5" w:rsidRDefault="001135A5" w:rsidP="001135A5">
            <w:pPr>
              <w:pStyle w:val="TAC"/>
            </w:pPr>
          </w:p>
        </w:tc>
      </w:tr>
      <w:tr w:rsidR="00CD6770" w:rsidRPr="00DF6DD6" w14:paraId="765399FC" w14:textId="77777777" w:rsidTr="00CE7ABA">
        <w:trPr>
          <w:trHeight w:val="285"/>
          <w:jc w:val="center"/>
        </w:trPr>
        <w:tc>
          <w:tcPr>
            <w:tcW w:w="0" w:type="auto"/>
            <w:gridSpan w:val="14"/>
          </w:tcPr>
          <w:p w14:paraId="7BAA0911" w14:textId="144263EC" w:rsidR="000F44E0" w:rsidRDefault="00CD6770" w:rsidP="00FD4D86">
            <w:pPr>
              <w:pStyle w:val="TAN"/>
            </w:pPr>
            <w:r w:rsidRPr="00DF6DD6">
              <w:t>NOTE 1:</w:t>
            </w:r>
            <w:r w:rsidRPr="00DF6DD6">
              <w:tab/>
              <w:t>Applicable only when harmonic mixing MSD for this combination is not applied.</w:t>
            </w:r>
            <w:r w:rsidR="000F44E0">
              <w:t xml:space="preserve"> </w:t>
            </w:r>
          </w:p>
          <w:p w14:paraId="447C2DDD" w14:textId="5C02BAF3" w:rsidR="009E4931" w:rsidRDefault="000F44E0" w:rsidP="009E4931">
            <w:pPr>
              <w:pStyle w:val="TAN"/>
              <w:rPr>
                <w:lang w:eastAsia="zh-CN"/>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26D60BDA" w14:textId="77777777" w:rsidR="00CD6770" w:rsidRDefault="009E4931" w:rsidP="009E4931">
            <w:pPr>
              <w:pStyle w:val="TAN"/>
            </w:pPr>
            <w:r>
              <w:rPr>
                <w:rFonts w:hint="eastAsia"/>
                <w:lang w:eastAsia="ja-JP"/>
              </w:rPr>
              <w:t>NOTE 3:</w:t>
            </w:r>
            <w:r w:rsidRPr="001F078B">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24CA0CA3" w14:textId="738935B3" w:rsidR="001135A5" w:rsidRPr="00DF6DD6" w:rsidRDefault="001135A5" w:rsidP="009E4931">
            <w:pPr>
              <w:pStyle w:val="TAN"/>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DC_42_n79 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0475169" w14:textId="77777777" w:rsidR="001310A1" w:rsidRPr="00DF6DD6" w:rsidRDefault="001310A1" w:rsidP="001310A1"/>
    <w:p w14:paraId="4B0ADC2C" w14:textId="77777777" w:rsidR="001310A1" w:rsidRPr="00DF6DD6" w:rsidRDefault="001310A1" w:rsidP="001310A1">
      <w:pPr>
        <w:pStyle w:val="TH"/>
      </w:pPr>
      <w:r w:rsidRPr="00DF6DD6">
        <w:lastRenderedPageBreak/>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CE7ABA">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CE7ABA">
            <w:pPr>
              <w:pStyle w:val="TAH"/>
            </w:pPr>
            <w:r>
              <w:t>E-UTRA or NR Band / SCS / Channel bandwidth of the affected DL band / UL RB allocation of the agressor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pPr>
            <w:r>
              <w:t>30</w:t>
            </w:r>
            <w:r w:rsidRPr="00DF6DD6">
              <w:t xml:space="preserve"> MHz</w:t>
            </w:r>
          </w:p>
          <w:p w14:paraId="498F65DD" w14:textId="78AEB714" w:rsidR="00516CC3" w:rsidRDefault="00516CC3" w:rsidP="00516CC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7A1BD7" w14:paraId="6CD8322C"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58FA4C0" w14:textId="14BC8310" w:rsidR="007A1BD7" w:rsidRDefault="007A1BD7" w:rsidP="007A1BD7">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2B00116" w14:textId="1EFCC5DF" w:rsidR="007A1BD7" w:rsidRDefault="007A1BD7" w:rsidP="007A1BD7">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652690B1" w14:textId="623FB34F" w:rsidR="007A1BD7" w:rsidRDefault="007A1BD7" w:rsidP="007A1BD7">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1389BF21" w14:textId="40CEB97D" w:rsidR="007A1BD7" w:rsidRDefault="007A1BD7" w:rsidP="007A1BD7">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26760CE3" w14:textId="55AEB771" w:rsidR="007A1BD7" w:rsidRDefault="007A1BD7" w:rsidP="007A1BD7">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19D92746" w14:textId="2AC04B62" w:rsidR="007A1BD7" w:rsidRDefault="007A1BD7" w:rsidP="007A1BD7">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3AC474DB" w14:textId="2E18C692"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DC3D9E4" w14:textId="07868B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D8ABB9E" w14:textId="4FB40354"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E4C9AA7" w14:textId="47F098BD"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BD5D50D" w14:textId="742061B9"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55B5281" w14:textId="1951F8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B78DF3B" w14:textId="78C8A77E"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7188F0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341360" w14:textId="77777777" w:rsidR="007A1BD7" w:rsidRDefault="007A1BD7" w:rsidP="007A1BD7">
            <w:pPr>
              <w:pStyle w:val="TAC"/>
            </w:pPr>
          </w:p>
        </w:tc>
      </w:tr>
      <w:tr w:rsidR="007A1BD7" w14:paraId="04B43C79"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D09BC31" w14:textId="44CE7A78" w:rsidR="007A1BD7" w:rsidRDefault="007A1BD7" w:rsidP="007A1BD7">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9858788" w14:textId="403D2470" w:rsidR="007A1BD7" w:rsidRDefault="007A1BD7" w:rsidP="007A1BD7">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52AD3D2E" w14:textId="04ABA42C"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5B10E035" w14:textId="47C5EA6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31762A92" w14:textId="0EBE30A9" w:rsidR="007A1BD7" w:rsidRDefault="007A1BD7" w:rsidP="007A1BD7">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1D4BEA4C" w14:textId="315D828F" w:rsidR="007A1BD7" w:rsidRDefault="007A1BD7" w:rsidP="007A1BD7">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0468357D" w14:textId="6B668682" w:rsidR="007A1BD7" w:rsidRDefault="007A1BD7" w:rsidP="007A1BD7">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2CD8A1A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BE41B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EBA5E1"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477C8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8063EA"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85D5E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6D0812"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DB50B5" w14:textId="77777777" w:rsidR="007A1BD7" w:rsidRDefault="007A1BD7" w:rsidP="007A1BD7">
            <w:pPr>
              <w:pStyle w:val="TAC"/>
            </w:pP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r>
              <w:t>100</w:t>
            </w:r>
          </w:p>
        </w:tc>
      </w:tr>
      <w:tr w:rsidR="007A1BD7" w14:paraId="6BB86DA0"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A2123FB" w14:textId="12B70B55" w:rsidR="007A1BD7" w:rsidRDefault="007A1BD7" w:rsidP="007A1BD7">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46E3AEA" w14:textId="133A71FB" w:rsidR="007A1BD7" w:rsidRDefault="007A1BD7" w:rsidP="007A1BD7">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63D6D79B" w14:textId="44336334" w:rsidR="007A1BD7" w:rsidRDefault="007A1BD7" w:rsidP="007A1BD7">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41A42C7" w14:textId="0271A480"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80B49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CFF10"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F1EC78"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30981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6EB5FCA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AB2B6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ADBF7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968A3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4198D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90DAF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2D7A46" w14:textId="77777777" w:rsidR="007A1BD7" w:rsidRDefault="007A1BD7" w:rsidP="007A1BD7">
            <w:pPr>
              <w:pStyle w:val="TAC"/>
            </w:pPr>
          </w:p>
        </w:tc>
      </w:tr>
      <w:tr w:rsidR="007A1BD7" w14:paraId="3D9251BF"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D5274AF" w14:textId="5CC07779" w:rsidR="007A1BD7" w:rsidRDefault="007A1BD7" w:rsidP="007A1BD7">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F533277" w14:textId="5EB446E8" w:rsidR="007A1BD7" w:rsidRDefault="007A1BD7" w:rsidP="007A1BD7">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35C3F7B7" w14:textId="45111CFB"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A030451" w14:textId="3C9195D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20C9734A" w14:textId="382E059D"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6B58ABE1" w14:textId="589A2DD4"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43C6DA50" w14:textId="2DDCF708"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B207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D2DA2D"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08CF6F" w14:textId="10FDBFA8" w:rsidR="007A1BD7" w:rsidRDefault="007A1BD7" w:rsidP="007A1BD7">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0F0A9C0F"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11B0E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BC9CB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D593B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90AEE6" w14:textId="77777777" w:rsidR="007A1BD7" w:rsidRDefault="007A1BD7" w:rsidP="007A1BD7">
            <w:pPr>
              <w:pStyle w:val="TAC"/>
            </w:pPr>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CE7ABA">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CE7ABA">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CE7ABA">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CE7ABA">
            <w:pPr>
              <w:pStyle w:val="TAC"/>
            </w:pPr>
          </w:p>
        </w:tc>
      </w:tr>
      <w:tr w:rsidR="007A1BD7" w14:paraId="77D6B864"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C3CAC4F" w14:textId="4CCB350A" w:rsidR="007A1BD7" w:rsidRDefault="007A1BD7" w:rsidP="007A1BD7">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EAB3C46" w14:textId="2ABE935B" w:rsidR="007A1BD7" w:rsidRDefault="007A1BD7" w:rsidP="007A1BD7">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4A342F1B" w14:textId="6C27D1EA" w:rsidR="007A1BD7" w:rsidRDefault="007A1BD7" w:rsidP="007A1BD7">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4F000B4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BE89C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BB853FC"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97AC955" w14:textId="4EACDF44" w:rsidR="007A1BD7" w:rsidRDefault="007A1BD7" w:rsidP="007A1BD7">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68A931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3A226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4616E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E9FEE0"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E3B87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29301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276B7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520D58" w14:textId="77777777" w:rsidR="007A1BD7" w:rsidRDefault="007A1BD7" w:rsidP="007A1BD7">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r>
              <w:t>100</w:t>
            </w:r>
          </w:p>
        </w:tc>
      </w:tr>
      <w:tr w:rsidR="001135A5" w14:paraId="06E878D5" w14:textId="77777777" w:rsidTr="003C77C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0A9D54B" w14:textId="204BD9F3" w:rsidR="001135A5" w:rsidRDefault="001135A5" w:rsidP="001135A5">
            <w:pPr>
              <w:pStyle w:val="TAC"/>
              <w:rPr>
                <w:lang w:val="en-US"/>
              </w:rPr>
            </w:pPr>
            <w:r w:rsidRPr="00F12C25">
              <w:t>n79</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0E6854DF" w14:textId="18F50723" w:rsidR="001135A5" w:rsidRDefault="001135A5" w:rsidP="001135A5">
            <w:pPr>
              <w:pStyle w:val="TAC"/>
            </w:pPr>
            <w:r>
              <w:t>42</w:t>
            </w:r>
          </w:p>
        </w:tc>
        <w:tc>
          <w:tcPr>
            <w:tcW w:w="720" w:type="dxa"/>
            <w:tcBorders>
              <w:top w:val="single" w:sz="4" w:space="0" w:color="auto"/>
              <w:left w:val="single" w:sz="4" w:space="0" w:color="auto"/>
              <w:bottom w:val="single" w:sz="4" w:space="0" w:color="auto"/>
              <w:right w:val="single" w:sz="4" w:space="0" w:color="auto"/>
            </w:tcBorders>
            <w:vAlign w:val="center"/>
          </w:tcPr>
          <w:p w14:paraId="538CB273" w14:textId="0B1F849D" w:rsidR="001135A5" w:rsidRDefault="001135A5" w:rsidP="001135A5">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57A6B709" w14:textId="532F25AB"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31C8C0EB" w14:textId="52C4F885"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7D9DB961" w14:textId="697EF9A1" w:rsidR="001135A5" w:rsidRDefault="001135A5" w:rsidP="001135A5">
            <w:pPr>
              <w:pStyle w:val="TAC"/>
              <w:rPr>
                <w:rFonts w:cs="Arial"/>
                <w:szCs w:val="18"/>
              </w:rPr>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6DDBF6B" w14:textId="473B843B" w:rsidR="001135A5" w:rsidRDefault="001135A5" w:rsidP="001135A5">
            <w:pPr>
              <w:pStyle w:val="TAC"/>
              <w:rPr>
                <w:rFonts w:cs="Arial"/>
                <w:szCs w:val="18"/>
              </w:rPr>
            </w:pPr>
            <w:r>
              <w:rPr>
                <w:rFonts w:cs="Arial"/>
                <w:szCs w:val="18"/>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405250B"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6AE12C"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4D4E71"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C72FD4"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82854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3F9D2E"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7DC3F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D3441B" w14:textId="77777777" w:rsidR="001135A5" w:rsidRDefault="001135A5" w:rsidP="001135A5">
            <w:pPr>
              <w:pStyle w:val="TAC"/>
            </w:pPr>
          </w:p>
        </w:tc>
      </w:tr>
      <w:tr w:rsidR="003423A4" w14:paraId="1C1DC066" w14:textId="77777777" w:rsidTr="00CE7ABA">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A04AC9E" w14:textId="22FC789B" w:rsidR="009E4931" w:rsidRDefault="003423A4" w:rsidP="009E4931">
            <w:pPr>
              <w:pStyle w:val="TAN"/>
            </w:pPr>
            <w:r w:rsidRPr="001F078B">
              <w:t xml:space="preserve">NOTE </w:t>
            </w:r>
            <w:r>
              <w:t>2</w:t>
            </w:r>
            <w:r w:rsidRPr="001F078B">
              <w:t>:</w:t>
            </w:r>
            <w:r w:rsidRPr="001F078B">
              <w:tab/>
            </w:r>
            <w:r w:rsidRPr="0077307E">
              <w:t>When the maximum</w:t>
            </w:r>
            <w:r>
              <w:t xml:space="preserve"> UL RB allocation </w:t>
            </w:r>
            <w:r w:rsidR="00D95CEA">
              <w:t>"</w:t>
            </w:r>
            <w:r w:rsidRPr="0077307E">
              <w:t>L</w:t>
            </w:r>
            <w:r w:rsidRPr="0077307E">
              <w:rPr>
                <w:vertAlign w:val="subscript"/>
              </w:rPr>
              <w:t>CRB</w:t>
            </w:r>
            <w:r w:rsidR="00D95CEA">
              <w:t>"</w:t>
            </w:r>
            <w:r w:rsidRPr="0077307E">
              <w:t xml:space="preserve"> </w:t>
            </w:r>
            <w:r>
              <w:t xml:space="preserve">value </w:t>
            </w:r>
            <w:r w:rsidRPr="0077307E">
              <w:t xml:space="preserve">is less than the maximum transmission bandwidth configuration </w:t>
            </w:r>
            <w:r w:rsidR="00D95CEA">
              <w:t>"</w:t>
            </w:r>
            <w:r w:rsidRPr="0077307E">
              <w:t>N</w:t>
            </w:r>
            <w:r w:rsidRPr="0077307E">
              <w:rPr>
                <w:vertAlign w:val="subscript"/>
              </w:rPr>
              <w:t>RB</w:t>
            </w:r>
            <w:r w:rsidR="00D95CEA">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rsidR="009E4931">
              <w:t>.</w:t>
            </w:r>
          </w:p>
          <w:p w14:paraId="5465BA40" w14:textId="77777777" w:rsidR="001135A5" w:rsidRDefault="009E4931" w:rsidP="009E4931">
            <w:pPr>
              <w:pStyle w:val="TAN"/>
              <w:rPr>
                <w:lang w:eastAsia="ja-JP"/>
              </w:rPr>
            </w:pPr>
            <w:r>
              <w:rPr>
                <w:rFonts w:hint="eastAsia"/>
                <w:lang w:eastAsia="ja-JP"/>
              </w:rPr>
              <w:t>NOTE 3:</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5B2E591E" w14:textId="51CD849F" w:rsidR="003423A4" w:rsidRDefault="001135A5" w:rsidP="009E4931">
            <w:pPr>
              <w:pStyle w:val="TAN"/>
              <w:rPr>
                <w:rFonts w:cs="Arial"/>
                <w:szCs w:val="18"/>
              </w:rPr>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5579" w:name="_Toc21345614"/>
      <w:bookmarkStart w:id="5580" w:name="_Toc29806463"/>
      <w:bookmarkStart w:id="5581" w:name="_Toc37255996"/>
      <w:bookmarkStart w:id="5582" w:name="_Toc37256337"/>
      <w:bookmarkStart w:id="5583" w:name="_Toc45890171"/>
      <w:bookmarkStart w:id="5584" w:name="_Toc52381996"/>
      <w:bookmarkStart w:id="5585" w:name="_Toc61375095"/>
      <w:bookmarkStart w:id="5586" w:name="_Toc67936447"/>
      <w:bookmarkStart w:id="5587" w:name="_Toc67937320"/>
      <w:bookmarkStart w:id="5588" w:name="_Toc76452556"/>
      <w:bookmarkStart w:id="5589" w:name="_Toc76630399"/>
      <w:bookmarkStart w:id="5590" w:name="_Toc83742959"/>
      <w:bookmarkStart w:id="5591" w:name="_Toc83887073"/>
      <w:bookmarkStart w:id="5592" w:name="_Toc83887874"/>
      <w:bookmarkStart w:id="5593" w:name="_Toc90588715"/>
      <w:r w:rsidRPr="00DF6DD6">
        <w:t>7.3B.2.3.5</w:t>
      </w:r>
      <w:r w:rsidRPr="00DF6DD6">
        <w:tab/>
      </w:r>
      <w:r w:rsidR="005506D6" w:rsidRPr="00DF6DD6">
        <w:t>MSD</w:t>
      </w:r>
      <w:r w:rsidR="000455FD" w:rsidRPr="00DF6DD6">
        <w:t xml:space="preserve"> </w:t>
      </w:r>
      <w:r w:rsidRPr="00DF6DD6">
        <w:t>for intermodulation interference due to dual uplink operation for EN-DC in NR FR1</w:t>
      </w:r>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66D69286" w:rsidR="001B147D" w:rsidRPr="0070079D" w:rsidRDefault="001B147D" w:rsidP="001B147D">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184D9A27" w14:textId="5A6720EB" w:rsidR="00B92378" w:rsidRPr="0070079D" w:rsidRDefault="00B92378" w:rsidP="00B92378">
      <w:bookmarkStart w:id="5594"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007A1A74" w14:textId="74AE6F09" w:rsidR="001310A1" w:rsidRPr="00DF6DD6" w:rsidRDefault="001310A1" w:rsidP="001310A1">
      <w:pPr>
        <w:pStyle w:val="Heading6"/>
      </w:pPr>
      <w:bookmarkStart w:id="5595" w:name="_Toc29806464"/>
      <w:bookmarkStart w:id="5596" w:name="_Toc37255997"/>
      <w:bookmarkStart w:id="5597" w:name="_Toc37256338"/>
      <w:bookmarkStart w:id="5598" w:name="_Toc45890172"/>
      <w:bookmarkStart w:id="5599" w:name="_Toc52381997"/>
      <w:bookmarkStart w:id="5600" w:name="_Toc61375096"/>
      <w:bookmarkStart w:id="5601" w:name="_Toc67936448"/>
      <w:bookmarkStart w:id="5602" w:name="_Toc67937321"/>
      <w:bookmarkStart w:id="5603" w:name="_Toc76452557"/>
      <w:bookmarkStart w:id="5604" w:name="_Toc76630400"/>
      <w:bookmarkStart w:id="5605" w:name="_Toc83742960"/>
      <w:bookmarkStart w:id="5606" w:name="_Toc83887074"/>
      <w:bookmarkStart w:id="5607" w:name="_Toc83887875"/>
      <w:bookmarkStart w:id="5608" w:name="_Toc90588716"/>
      <w:r w:rsidRPr="00DF6DD6">
        <w:lastRenderedPageBreak/>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p>
    <w:p w14:paraId="6755946D" w14:textId="5EAA7887" w:rsidR="001310A1" w:rsidRPr="00DF6DD6" w:rsidRDefault="001310A1" w:rsidP="001310A1">
      <w:pPr>
        <w:pStyle w:val="TH"/>
      </w:pPr>
      <w:bookmarkStart w:id="5609" w:name="_Hlk4056379"/>
      <w:r w:rsidRPr="00DF6DD6">
        <w:t>Table 7.3B.2.3.5.1-1:</w:t>
      </w:r>
      <w:bookmarkEnd w:id="5609"/>
      <w:r w:rsidRPr="00DF6DD6">
        <w:t xml:space="preserve"> </w:t>
      </w:r>
      <w:r w:rsidR="005506D6" w:rsidRPr="00DF6DD6">
        <w:t xml:space="preserve">MSD test points </w:t>
      </w:r>
      <w:r w:rsidR="0028237D" w:rsidRPr="00DF6DD6">
        <w:t>for PCell</w:t>
      </w:r>
      <w:r w:rsidRPr="00DF6DD6">
        <w:t xml:space="preserve"> due to dual uplink operation for EN-DC in NR FR1 (two bands)</w:t>
      </w:r>
    </w:p>
    <w:tbl>
      <w:tblPr>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767"/>
        <w:gridCol w:w="746"/>
        <w:gridCol w:w="586"/>
        <w:gridCol w:w="767"/>
        <w:gridCol w:w="634"/>
        <w:gridCol w:w="713"/>
      </w:tblGrid>
      <w:tr w:rsidR="00F55B07" w:rsidRPr="00DF6DD6" w14:paraId="4DBC9666" w14:textId="77777777" w:rsidTr="009E4931">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CE04D0">
            <w:pPr>
              <w:pStyle w:val="TAH"/>
            </w:pPr>
            <w:r w:rsidRPr="00DF6DD6">
              <w:lastRenderedPageBreak/>
              <w:t>NR or E-UTRA Band / Channel bandwidth / N</w:t>
            </w:r>
            <w:r w:rsidRPr="00DF6DD6">
              <w:rPr>
                <w:vertAlign w:val="subscript"/>
              </w:rPr>
              <w:t>RB</w:t>
            </w:r>
            <w:r w:rsidRPr="00DF6DD6">
              <w:t xml:space="preserve"> / MSD</w:t>
            </w:r>
          </w:p>
        </w:tc>
      </w:tr>
      <w:tr w:rsidR="00F55B07" w:rsidRPr="00DF6DD6" w14:paraId="5997D203" w14:textId="77777777" w:rsidTr="009E4931">
        <w:trPr>
          <w:tblHeader/>
          <w:jc w:val="center"/>
        </w:trPr>
        <w:tc>
          <w:tcPr>
            <w:tcW w:w="1329" w:type="pct"/>
            <w:tcBorders>
              <w:bottom w:val="single" w:sz="4" w:space="0" w:color="auto"/>
            </w:tcBorders>
            <w:shd w:val="clear" w:color="auto" w:fill="auto"/>
            <w:vAlign w:val="center"/>
          </w:tcPr>
          <w:p w14:paraId="21740A61" w14:textId="77777777" w:rsidR="004D05EA" w:rsidRPr="00DF6DD6" w:rsidRDefault="004D05EA" w:rsidP="00CE04D0">
            <w:pPr>
              <w:pStyle w:val="TAH"/>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CE04D0">
            <w:pPr>
              <w:pStyle w:val="TAH"/>
              <w:rPr>
                <w:rFonts w:eastAsia="MS Mincho"/>
                <w:lang w:eastAsia="ja-JP"/>
              </w:rPr>
            </w:pPr>
            <w:r w:rsidRPr="00DF6DD6">
              <w:t>Configuration</w:t>
            </w:r>
          </w:p>
        </w:tc>
        <w:tc>
          <w:tcPr>
            <w:tcW w:w="608" w:type="pct"/>
            <w:tcBorders>
              <w:bottom w:val="single" w:sz="4" w:space="0" w:color="auto"/>
            </w:tcBorders>
            <w:shd w:val="clear" w:color="auto" w:fill="auto"/>
            <w:vAlign w:val="center"/>
          </w:tcPr>
          <w:p w14:paraId="6CDA8AEB" w14:textId="678DB064" w:rsidR="004D05EA" w:rsidRPr="00DF6DD6" w:rsidRDefault="004D05EA" w:rsidP="00CE04D0">
            <w:pPr>
              <w:pStyle w:val="TAH"/>
            </w:pPr>
            <w:r w:rsidRPr="00DF6DD6">
              <w:t xml:space="preserve">EUTRA or </w:t>
            </w:r>
            <w:r w:rsidRPr="00DF6DD6">
              <w:rPr>
                <w:rFonts w:eastAsia="MS Mincho" w:hint="eastAsia"/>
                <w:lang w:eastAsia="ja-JP"/>
              </w:rPr>
              <w:t>NR</w:t>
            </w:r>
            <w:r w:rsidRPr="00DF6DD6">
              <w:t xml:space="preserve"> band</w:t>
            </w:r>
          </w:p>
        </w:tc>
        <w:tc>
          <w:tcPr>
            <w:tcW w:w="558" w:type="pct"/>
            <w:tcBorders>
              <w:bottom w:val="single" w:sz="4" w:space="0" w:color="auto"/>
            </w:tcBorders>
            <w:shd w:val="clear" w:color="auto" w:fill="auto"/>
            <w:vAlign w:val="center"/>
          </w:tcPr>
          <w:p w14:paraId="17104485" w14:textId="41B4E470" w:rsidR="004D05EA" w:rsidRPr="00DF6DD6" w:rsidRDefault="004D05EA" w:rsidP="00CE04D0">
            <w:pPr>
              <w:pStyle w:val="TAH"/>
            </w:pPr>
            <w:r w:rsidRPr="00DF6DD6">
              <w:t>UL F</w:t>
            </w:r>
            <w:r w:rsidRPr="00DF6DD6">
              <w:rPr>
                <w:vertAlign w:val="subscript"/>
              </w:rPr>
              <w:t>c</w:t>
            </w:r>
            <w:r w:rsidRPr="00DF6DD6">
              <w:t xml:space="preserve"> </w:t>
            </w:r>
            <w:r w:rsidRPr="00DF6DD6">
              <w:br/>
              <w:t>(MHz)</w:t>
            </w:r>
          </w:p>
        </w:tc>
        <w:tc>
          <w:tcPr>
            <w:tcW w:w="542" w:type="pct"/>
            <w:tcBorders>
              <w:bottom w:val="single" w:sz="4" w:space="0" w:color="auto"/>
            </w:tcBorders>
            <w:shd w:val="clear" w:color="auto" w:fill="auto"/>
            <w:vAlign w:val="center"/>
          </w:tcPr>
          <w:p w14:paraId="66217290" w14:textId="53AC7D0B" w:rsidR="004D05EA" w:rsidRPr="00DF6DD6" w:rsidRDefault="004D05EA" w:rsidP="00CE04D0">
            <w:pPr>
              <w:pStyle w:val="TAH"/>
            </w:pPr>
            <w:r w:rsidRPr="00DF6DD6">
              <w:t xml:space="preserve">UL/DL BW </w:t>
            </w:r>
            <w:r w:rsidRPr="00DF6DD6">
              <w:br/>
              <w:t>(MHz)</w:t>
            </w:r>
          </w:p>
        </w:tc>
        <w:tc>
          <w:tcPr>
            <w:tcW w:w="426" w:type="pct"/>
            <w:tcBorders>
              <w:bottom w:val="single" w:sz="4" w:space="0" w:color="auto"/>
            </w:tcBorders>
            <w:shd w:val="clear" w:color="auto" w:fill="auto"/>
            <w:vAlign w:val="center"/>
          </w:tcPr>
          <w:p w14:paraId="2C34ECC2" w14:textId="1B45FF77" w:rsidR="004D05EA" w:rsidRPr="00DF6DD6" w:rsidRDefault="004D05EA" w:rsidP="00CE04D0">
            <w:pPr>
              <w:pStyle w:val="TAH"/>
            </w:pPr>
            <w:r w:rsidRPr="00DF6DD6">
              <w:t xml:space="preserve">UL </w:t>
            </w:r>
            <w:r w:rsidRPr="00DF6DD6">
              <w:br/>
              <w:t>L</w:t>
            </w:r>
            <w:r w:rsidRPr="00DF6DD6">
              <w:rPr>
                <w:vertAlign w:val="subscript"/>
              </w:rPr>
              <w:t>CRB</w:t>
            </w:r>
          </w:p>
        </w:tc>
        <w:tc>
          <w:tcPr>
            <w:tcW w:w="558" w:type="pct"/>
            <w:tcBorders>
              <w:bottom w:val="single" w:sz="4" w:space="0" w:color="auto"/>
            </w:tcBorders>
            <w:shd w:val="clear" w:color="auto" w:fill="auto"/>
            <w:vAlign w:val="center"/>
          </w:tcPr>
          <w:p w14:paraId="056B9E47" w14:textId="6766445B" w:rsidR="004D05EA" w:rsidRPr="00DF6DD6" w:rsidRDefault="004D05EA" w:rsidP="00CE04D0">
            <w:pPr>
              <w:pStyle w:val="TAH"/>
            </w:pPr>
            <w:r w:rsidRPr="00DF6DD6">
              <w:t>DL F</w:t>
            </w:r>
            <w:r w:rsidRPr="00DF6DD6">
              <w:rPr>
                <w:vertAlign w:val="subscript"/>
              </w:rPr>
              <w:t>c</w:t>
            </w:r>
            <w:r w:rsidRPr="00DF6DD6">
              <w:t xml:space="preserve"> (MHz)</w:t>
            </w:r>
          </w:p>
        </w:tc>
        <w:tc>
          <w:tcPr>
            <w:tcW w:w="461" w:type="pct"/>
            <w:tcBorders>
              <w:bottom w:val="single" w:sz="4" w:space="0" w:color="auto"/>
            </w:tcBorders>
            <w:shd w:val="clear" w:color="auto" w:fill="auto"/>
            <w:vAlign w:val="center"/>
          </w:tcPr>
          <w:p w14:paraId="0CA3CE6E" w14:textId="595945E0" w:rsidR="004D05EA" w:rsidRPr="00DF6DD6" w:rsidRDefault="004D05EA" w:rsidP="00CE04D0">
            <w:pPr>
              <w:pStyle w:val="TAH"/>
            </w:pPr>
            <w:r w:rsidRPr="00DF6DD6">
              <w:t xml:space="preserve">MSD </w:t>
            </w:r>
            <w:r w:rsidRPr="00DF6DD6">
              <w:br/>
              <w:t>(dB)</w:t>
            </w:r>
          </w:p>
        </w:tc>
        <w:tc>
          <w:tcPr>
            <w:tcW w:w="518" w:type="pct"/>
            <w:tcBorders>
              <w:bottom w:val="single" w:sz="4" w:space="0" w:color="auto"/>
            </w:tcBorders>
            <w:vAlign w:val="center"/>
          </w:tcPr>
          <w:p w14:paraId="03331420" w14:textId="50DA9504" w:rsidR="004D05EA" w:rsidRPr="00DF6DD6" w:rsidRDefault="004D05EA" w:rsidP="00CE04D0">
            <w:pPr>
              <w:pStyle w:val="TAH"/>
            </w:pPr>
            <w:r w:rsidRPr="00DF6DD6">
              <w:t>IMD order</w:t>
            </w:r>
          </w:p>
        </w:tc>
      </w:tr>
      <w:tr w:rsidR="00F55B07" w:rsidRPr="00DF6DD6" w14:paraId="0618FFEA" w14:textId="77777777" w:rsidTr="00D95CEA">
        <w:trPr>
          <w:jc w:val="center"/>
        </w:trPr>
        <w:tc>
          <w:tcPr>
            <w:tcW w:w="1329" w:type="pct"/>
            <w:vMerge w:val="restart"/>
            <w:shd w:val="clear" w:color="auto" w:fill="auto"/>
            <w:vAlign w:val="center"/>
          </w:tcPr>
          <w:p w14:paraId="56E2A2B1"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608" w:type="pct"/>
            <w:vMerge w:val="restart"/>
            <w:shd w:val="clear" w:color="auto" w:fill="auto"/>
            <w:vAlign w:val="center"/>
          </w:tcPr>
          <w:p w14:paraId="4F883FC2"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
          <w:p w14:paraId="3902DF0D"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
          <w:p w14:paraId="3E33CCF1"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6449FD82"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058F5AC4" w14:textId="77777777" w:rsidR="004D05EA" w:rsidRPr="00DF6DD6" w:rsidRDefault="004D05EA" w:rsidP="00CE04D0">
            <w:pPr>
              <w:pStyle w:val="TAC"/>
            </w:pPr>
            <w:r w:rsidRPr="00DF6DD6">
              <w:rPr>
                <w:rFonts w:hint="eastAsia"/>
              </w:rPr>
              <w:t>2140</w:t>
            </w:r>
          </w:p>
        </w:tc>
        <w:tc>
          <w:tcPr>
            <w:tcW w:w="461" w:type="pct"/>
            <w:shd w:val="clear" w:color="auto" w:fill="auto"/>
            <w:noWrap/>
            <w:vAlign w:val="center"/>
          </w:tcPr>
          <w:p w14:paraId="6799D250" w14:textId="77777777" w:rsidR="004D05EA" w:rsidRPr="00DF6DD6" w:rsidRDefault="004D05EA" w:rsidP="00CE04D0">
            <w:pPr>
              <w:pStyle w:val="TAC"/>
            </w:pPr>
            <w:r w:rsidRPr="00DF6DD6">
              <w:t>29.8</w:t>
            </w:r>
          </w:p>
          <w:p w14:paraId="13264159" w14:textId="77777777" w:rsidR="004D05EA" w:rsidRPr="00DF6DD6" w:rsidRDefault="004D05EA" w:rsidP="00CE04D0">
            <w:pPr>
              <w:pStyle w:val="TAC"/>
              <w:rPr>
                <w:rFonts w:eastAsia="MS Mincho"/>
              </w:rPr>
            </w:pPr>
          </w:p>
        </w:tc>
        <w:tc>
          <w:tcPr>
            <w:tcW w:w="518" w:type="pct"/>
            <w:vMerge w:val="restart"/>
            <w:vAlign w:val="center"/>
          </w:tcPr>
          <w:p w14:paraId="198107E8" w14:textId="77777777" w:rsidR="004D05EA" w:rsidRPr="00DF6DD6" w:rsidRDefault="004D05EA" w:rsidP="00CE04D0">
            <w:pPr>
              <w:pStyle w:val="TAC"/>
            </w:pPr>
            <w:r w:rsidRPr="00DF6DD6">
              <w:t>IMD2</w:t>
            </w:r>
            <w:r w:rsidRPr="00DF6DD6">
              <w:rPr>
                <w:vertAlign w:val="superscript"/>
              </w:rPr>
              <w:t>3</w:t>
            </w:r>
          </w:p>
        </w:tc>
      </w:tr>
      <w:tr w:rsidR="00F55B07" w:rsidRPr="00DF6DD6" w14:paraId="1A145C2D" w14:textId="77777777" w:rsidTr="00D95CEA">
        <w:trPr>
          <w:jc w:val="center"/>
        </w:trPr>
        <w:tc>
          <w:tcPr>
            <w:tcW w:w="1329" w:type="pct"/>
            <w:vMerge/>
            <w:shd w:val="clear" w:color="auto" w:fill="auto"/>
            <w:vAlign w:val="center"/>
          </w:tcPr>
          <w:p w14:paraId="081E6311" w14:textId="77777777" w:rsidR="004D05EA" w:rsidRPr="00DF6DD6" w:rsidRDefault="004D05EA" w:rsidP="00CE04D0">
            <w:pPr>
              <w:pStyle w:val="TAC"/>
            </w:pPr>
          </w:p>
        </w:tc>
        <w:tc>
          <w:tcPr>
            <w:tcW w:w="608" w:type="pct"/>
            <w:vMerge/>
            <w:shd w:val="clear" w:color="auto" w:fill="auto"/>
            <w:vAlign w:val="center"/>
          </w:tcPr>
          <w:p w14:paraId="10CB395A" w14:textId="77777777" w:rsidR="004D05EA" w:rsidRPr="00DF6DD6" w:rsidRDefault="004D05EA" w:rsidP="00CE04D0">
            <w:pPr>
              <w:pStyle w:val="TAC"/>
            </w:pPr>
          </w:p>
        </w:tc>
        <w:tc>
          <w:tcPr>
            <w:tcW w:w="558" w:type="pct"/>
            <w:vMerge/>
            <w:shd w:val="clear" w:color="auto" w:fill="auto"/>
            <w:noWrap/>
            <w:vAlign w:val="center"/>
          </w:tcPr>
          <w:p w14:paraId="5F63F1AF" w14:textId="77777777" w:rsidR="004D05EA" w:rsidRPr="00DF6DD6" w:rsidRDefault="004D05EA" w:rsidP="00CE04D0">
            <w:pPr>
              <w:pStyle w:val="TAC"/>
            </w:pPr>
          </w:p>
        </w:tc>
        <w:tc>
          <w:tcPr>
            <w:tcW w:w="542" w:type="pct"/>
            <w:vMerge/>
            <w:shd w:val="clear" w:color="auto" w:fill="auto"/>
            <w:noWrap/>
            <w:vAlign w:val="center"/>
          </w:tcPr>
          <w:p w14:paraId="183BA510" w14:textId="77777777" w:rsidR="004D05EA" w:rsidRPr="00DF6DD6" w:rsidRDefault="004D05EA" w:rsidP="00CE04D0">
            <w:pPr>
              <w:pStyle w:val="TAC"/>
            </w:pPr>
          </w:p>
        </w:tc>
        <w:tc>
          <w:tcPr>
            <w:tcW w:w="426" w:type="pct"/>
            <w:vMerge/>
            <w:shd w:val="clear" w:color="auto" w:fill="auto"/>
            <w:noWrap/>
            <w:vAlign w:val="center"/>
          </w:tcPr>
          <w:p w14:paraId="43380C29" w14:textId="77777777" w:rsidR="004D05EA" w:rsidRPr="00DF6DD6" w:rsidRDefault="004D05EA" w:rsidP="00CE04D0">
            <w:pPr>
              <w:pStyle w:val="TAC"/>
            </w:pPr>
          </w:p>
        </w:tc>
        <w:tc>
          <w:tcPr>
            <w:tcW w:w="558" w:type="pct"/>
            <w:vMerge/>
            <w:shd w:val="clear" w:color="auto" w:fill="auto"/>
            <w:noWrap/>
            <w:vAlign w:val="center"/>
          </w:tcPr>
          <w:p w14:paraId="58376752" w14:textId="77777777" w:rsidR="004D05EA" w:rsidRPr="00DF6DD6" w:rsidRDefault="004D05EA" w:rsidP="00CE04D0">
            <w:pPr>
              <w:pStyle w:val="TAC"/>
            </w:pPr>
          </w:p>
        </w:tc>
        <w:tc>
          <w:tcPr>
            <w:tcW w:w="461" w:type="pct"/>
            <w:shd w:val="clear" w:color="auto" w:fill="auto"/>
            <w:noWrap/>
            <w:vAlign w:val="center"/>
          </w:tcPr>
          <w:p w14:paraId="60839A3E" w14:textId="77777777" w:rsidR="004D05EA" w:rsidRPr="00DF6DD6" w:rsidRDefault="004D05EA" w:rsidP="00CE04D0">
            <w:pPr>
              <w:pStyle w:val="TAC"/>
            </w:pPr>
            <w:r w:rsidRPr="00DF6DD6">
              <w:t>32.5</w:t>
            </w:r>
            <w:r w:rsidRPr="00DF6DD6">
              <w:rPr>
                <w:vertAlign w:val="superscript"/>
              </w:rPr>
              <w:t>4</w:t>
            </w:r>
          </w:p>
        </w:tc>
        <w:tc>
          <w:tcPr>
            <w:tcW w:w="518" w:type="pct"/>
            <w:vMerge/>
            <w:vAlign w:val="center"/>
          </w:tcPr>
          <w:p w14:paraId="112D8357" w14:textId="77777777" w:rsidR="004D05EA" w:rsidRPr="00DF6DD6" w:rsidRDefault="004D05EA" w:rsidP="00CE04D0">
            <w:pPr>
              <w:pStyle w:val="TAC"/>
            </w:pPr>
          </w:p>
        </w:tc>
      </w:tr>
      <w:tr w:rsidR="00F55B07" w:rsidRPr="00DF6DD6" w14:paraId="57379351" w14:textId="77777777" w:rsidTr="00D95CEA">
        <w:trPr>
          <w:jc w:val="center"/>
        </w:trPr>
        <w:tc>
          <w:tcPr>
            <w:tcW w:w="1329" w:type="pct"/>
            <w:vMerge/>
            <w:shd w:val="clear" w:color="auto" w:fill="auto"/>
            <w:vAlign w:val="center"/>
          </w:tcPr>
          <w:p w14:paraId="1A20ED56" w14:textId="77777777" w:rsidR="004D05EA" w:rsidRPr="00DF6DD6" w:rsidRDefault="004D05EA" w:rsidP="00CE04D0">
            <w:pPr>
              <w:pStyle w:val="TAC"/>
            </w:pPr>
          </w:p>
        </w:tc>
        <w:tc>
          <w:tcPr>
            <w:tcW w:w="608" w:type="pct"/>
            <w:shd w:val="clear" w:color="auto" w:fill="auto"/>
            <w:vAlign w:val="center"/>
          </w:tcPr>
          <w:p w14:paraId="7C3DBE8D" w14:textId="77777777" w:rsidR="004D05EA" w:rsidRPr="00DF6DD6" w:rsidRDefault="004D05EA" w:rsidP="00CE04D0">
            <w:pPr>
              <w:pStyle w:val="TAC"/>
            </w:pPr>
            <w:r w:rsidRPr="00DF6DD6">
              <w:rPr>
                <w:rFonts w:hint="eastAsia"/>
              </w:rPr>
              <w:t>n77</w:t>
            </w:r>
          </w:p>
        </w:tc>
        <w:tc>
          <w:tcPr>
            <w:tcW w:w="558" w:type="pct"/>
            <w:shd w:val="clear" w:color="auto" w:fill="auto"/>
            <w:noWrap/>
            <w:vAlign w:val="center"/>
          </w:tcPr>
          <w:p w14:paraId="67C41DE8" w14:textId="77777777" w:rsidR="004D05EA" w:rsidRPr="00DF6DD6" w:rsidRDefault="004D05EA" w:rsidP="00CE04D0">
            <w:pPr>
              <w:pStyle w:val="TAC"/>
            </w:pPr>
            <w:r w:rsidRPr="00DF6DD6">
              <w:rPr>
                <w:rFonts w:hint="eastAsia"/>
              </w:rPr>
              <w:t>4090</w:t>
            </w:r>
          </w:p>
        </w:tc>
        <w:tc>
          <w:tcPr>
            <w:tcW w:w="542" w:type="pct"/>
            <w:shd w:val="clear" w:color="auto" w:fill="auto"/>
            <w:noWrap/>
            <w:vAlign w:val="center"/>
          </w:tcPr>
          <w:p w14:paraId="69BC42B1"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76577257" w14:textId="69527BBC" w:rsidR="004D05EA" w:rsidRPr="00DF6DD6" w:rsidRDefault="004D05EA" w:rsidP="00CE04D0">
            <w:pPr>
              <w:pStyle w:val="TAC"/>
            </w:pPr>
            <w:r w:rsidRPr="00DF6DD6">
              <w:t>50</w:t>
            </w:r>
          </w:p>
        </w:tc>
        <w:tc>
          <w:tcPr>
            <w:tcW w:w="558" w:type="pct"/>
            <w:shd w:val="clear" w:color="auto" w:fill="auto"/>
            <w:noWrap/>
            <w:vAlign w:val="center"/>
          </w:tcPr>
          <w:p w14:paraId="13CA5EFB" w14:textId="77777777" w:rsidR="004D05EA" w:rsidRPr="00DF6DD6" w:rsidRDefault="004D05EA" w:rsidP="00CE04D0">
            <w:pPr>
              <w:pStyle w:val="TAC"/>
            </w:pPr>
            <w:r w:rsidRPr="00DF6DD6">
              <w:rPr>
                <w:rFonts w:hint="eastAsia"/>
              </w:rPr>
              <w:t>4090</w:t>
            </w:r>
          </w:p>
        </w:tc>
        <w:tc>
          <w:tcPr>
            <w:tcW w:w="461" w:type="pct"/>
            <w:shd w:val="clear" w:color="auto" w:fill="auto"/>
            <w:noWrap/>
            <w:vAlign w:val="center"/>
          </w:tcPr>
          <w:p w14:paraId="55AA81E6"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649F882A" w14:textId="77777777" w:rsidR="004D05EA" w:rsidRPr="00DF6DD6" w:rsidRDefault="004D05EA" w:rsidP="00CE04D0">
            <w:pPr>
              <w:pStyle w:val="TAC"/>
            </w:pPr>
            <w:r w:rsidRPr="00DF6DD6">
              <w:t>N/A</w:t>
            </w:r>
          </w:p>
        </w:tc>
      </w:tr>
      <w:tr w:rsidR="00F55B07" w:rsidRPr="00DF6DD6" w14:paraId="37EBB04E" w14:textId="77777777" w:rsidTr="00D95CEA">
        <w:trPr>
          <w:jc w:val="center"/>
        </w:trPr>
        <w:tc>
          <w:tcPr>
            <w:tcW w:w="1329" w:type="pct"/>
            <w:vMerge w:val="restart"/>
            <w:shd w:val="clear" w:color="auto" w:fill="auto"/>
            <w:vAlign w:val="center"/>
          </w:tcPr>
          <w:p w14:paraId="6EA2B126"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0A1B5F06" w14:textId="727300F4" w:rsidR="004D05EA" w:rsidRPr="00DF6DD6" w:rsidRDefault="004D05EA" w:rsidP="00CE04D0">
            <w:pPr>
              <w:pStyle w:val="TAC"/>
            </w:pPr>
            <w:r w:rsidRPr="00DF6DD6">
              <w:t>DC_1A_SUL_n78A-n84A</w:t>
            </w:r>
          </w:p>
        </w:tc>
        <w:tc>
          <w:tcPr>
            <w:tcW w:w="608" w:type="pct"/>
            <w:vMerge w:val="restart"/>
            <w:shd w:val="clear" w:color="auto" w:fill="auto"/>
            <w:vAlign w:val="center"/>
          </w:tcPr>
          <w:p w14:paraId="57191F6D"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
          <w:p w14:paraId="79D785EA"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
          <w:p w14:paraId="5C3962BC"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208DA289"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74A12C3F" w14:textId="77777777" w:rsidR="004D05EA" w:rsidRPr="00DF6DD6" w:rsidRDefault="004D05EA" w:rsidP="00CE04D0">
            <w:pPr>
              <w:pStyle w:val="TAC"/>
            </w:pPr>
            <w:r w:rsidRPr="00DF6DD6">
              <w:rPr>
                <w:rFonts w:hint="eastAsia"/>
              </w:rPr>
              <w:t>2140</w:t>
            </w:r>
          </w:p>
        </w:tc>
        <w:tc>
          <w:tcPr>
            <w:tcW w:w="461" w:type="pct"/>
            <w:shd w:val="clear" w:color="auto" w:fill="auto"/>
            <w:noWrap/>
          </w:tcPr>
          <w:p w14:paraId="662B5BDB" w14:textId="77777777" w:rsidR="004D05EA" w:rsidRPr="00DF6DD6" w:rsidRDefault="004D05EA" w:rsidP="00CE04D0">
            <w:pPr>
              <w:pStyle w:val="TAC"/>
              <w:rPr>
                <w:rFonts w:eastAsia="MS Mincho"/>
              </w:rPr>
            </w:pPr>
            <w:r w:rsidRPr="00DF6DD6">
              <w:t>8.0</w:t>
            </w:r>
          </w:p>
        </w:tc>
        <w:tc>
          <w:tcPr>
            <w:tcW w:w="518" w:type="pct"/>
            <w:vMerge w:val="restart"/>
            <w:vAlign w:val="center"/>
          </w:tcPr>
          <w:p w14:paraId="615FEBF3" w14:textId="77777777" w:rsidR="004D05EA" w:rsidRPr="00DF6DD6" w:rsidRDefault="004D05EA" w:rsidP="00CE04D0">
            <w:pPr>
              <w:pStyle w:val="TAC"/>
            </w:pPr>
            <w:r w:rsidRPr="00DF6DD6">
              <w:t>IMD4</w:t>
            </w:r>
            <w:r w:rsidRPr="00DF6DD6">
              <w:rPr>
                <w:vertAlign w:val="superscript"/>
              </w:rPr>
              <w:t>3</w:t>
            </w:r>
          </w:p>
        </w:tc>
      </w:tr>
      <w:tr w:rsidR="00F55B07" w:rsidRPr="00DF6DD6" w14:paraId="3A882D6E" w14:textId="77777777" w:rsidTr="00D95CEA">
        <w:trPr>
          <w:jc w:val="center"/>
        </w:trPr>
        <w:tc>
          <w:tcPr>
            <w:tcW w:w="1329" w:type="pct"/>
            <w:vMerge/>
            <w:shd w:val="clear" w:color="auto" w:fill="auto"/>
            <w:vAlign w:val="center"/>
          </w:tcPr>
          <w:p w14:paraId="67D770CF" w14:textId="77777777" w:rsidR="004D05EA" w:rsidRPr="00DF6DD6" w:rsidRDefault="004D05EA" w:rsidP="00CE04D0">
            <w:pPr>
              <w:pStyle w:val="TAC"/>
            </w:pPr>
          </w:p>
        </w:tc>
        <w:tc>
          <w:tcPr>
            <w:tcW w:w="608" w:type="pct"/>
            <w:vMerge/>
            <w:shd w:val="clear" w:color="auto" w:fill="auto"/>
            <w:vAlign w:val="center"/>
          </w:tcPr>
          <w:p w14:paraId="4F0F922F" w14:textId="77777777" w:rsidR="004D05EA" w:rsidRPr="00DF6DD6" w:rsidRDefault="004D05EA" w:rsidP="00CE04D0">
            <w:pPr>
              <w:pStyle w:val="TAC"/>
            </w:pPr>
          </w:p>
        </w:tc>
        <w:tc>
          <w:tcPr>
            <w:tcW w:w="558" w:type="pct"/>
            <w:vMerge/>
            <w:shd w:val="clear" w:color="auto" w:fill="auto"/>
            <w:noWrap/>
            <w:vAlign w:val="center"/>
          </w:tcPr>
          <w:p w14:paraId="2367FEE0" w14:textId="77777777" w:rsidR="004D05EA" w:rsidRPr="00DF6DD6" w:rsidRDefault="004D05EA" w:rsidP="00CE04D0">
            <w:pPr>
              <w:pStyle w:val="TAC"/>
            </w:pPr>
          </w:p>
        </w:tc>
        <w:tc>
          <w:tcPr>
            <w:tcW w:w="542" w:type="pct"/>
            <w:vMerge/>
            <w:shd w:val="clear" w:color="auto" w:fill="auto"/>
            <w:noWrap/>
            <w:vAlign w:val="center"/>
          </w:tcPr>
          <w:p w14:paraId="67A99D22" w14:textId="77777777" w:rsidR="004D05EA" w:rsidRPr="00DF6DD6" w:rsidRDefault="004D05EA" w:rsidP="00CE04D0">
            <w:pPr>
              <w:pStyle w:val="TAC"/>
            </w:pPr>
          </w:p>
        </w:tc>
        <w:tc>
          <w:tcPr>
            <w:tcW w:w="426" w:type="pct"/>
            <w:vMerge/>
            <w:shd w:val="clear" w:color="auto" w:fill="auto"/>
            <w:noWrap/>
            <w:vAlign w:val="center"/>
          </w:tcPr>
          <w:p w14:paraId="70FDFF4F" w14:textId="77777777" w:rsidR="004D05EA" w:rsidRPr="00DF6DD6" w:rsidRDefault="004D05EA" w:rsidP="00CE04D0">
            <w:pPr>
              <w:pStyle w:val="TAC"/>
            </w:pPr>
          </w:p>
        </w:tc>
        <w:tc>
          <w:tcPr>
            <w:tcW w:w="558" w:type="pct"/>
            <w:vMerge/>
            <w:shd w:val="clear" w:color="auto" w:fill="auto"/>
            <w:noWrap/>
            <w:vAlign w:val="center"/>
          </w:tcPr>
          <w:p w14:paraId="5B38715C" w14:textId="77777777" w:rsidR="004D05EA" w:rsidRPr="00DF6DD6" w:rsidRDefault="004D05EA" w:rsidP="00CE04D0">
            <w:pPr>
              <w:pStyle w:val="TAC"/>
            </w:pPr>
          </w:p>
        </w:tc>
        <w:tc>
          <w:tcPr>
            <w:tcW w:w="461" w:type="pct"/>
            <w:shd w:val="clear" w:color="auto" w:fill="auto"/>
            <w:noWrap/>
          </w:tcPr>
          <w:p w14:paraId="1F61B369" w14:textId="77777777" w:rsidR="004D05EA" w:rsidRPr="00DF6DD6" w:rsidRDefault="004D05EA" w:rsidP="00CE04D0">
            <w:pPr>
              <w:pStyle w:val="TAC"/>
              <w:rPr>
                <w:rFonts w:eastAsia="MS Mincho"/>
              </w:rPr>
            </w:pPr>
            <w:r w:rsidRPr="00DF6DD6">
              <w:t>10.7</w:t>
            </w:r>
            <w:r w:rsidRPr="00DF6DD6">
              <w:rPr>
                <w:vertAlign w:val="superscript"/>
              </w:rPr>
              <w:t>4</w:t>
            </w:r>
          </w:p>
        </w:tc>
        <w:tc>
          <w:tcPr>
            <w:tcW w:w="518" w:type="pct"/>
            <w:vMerge/>
            <w:vAlign w:val="center"/>
          </w:tcPr>
          <w:p w14:paraId="0133C7E4" w14:textId="77777777" w:rsidR="004D05EA" w:rsidRPr="00DF6DD6" w:rsidRDefault="004D05EA" w:rsidP="00CE04D0">
            <w:pPr>
              <w:pStyle w:val="TAC"/>
            </w:pPr>
          </w:p>
        </w:tc>
      </w:tr>
      <w:tr w:rsidR="00F55B07" w:rsidRPr="00DF6DD6" w14:paraId="6517A212" w14:textId="77777777" w:rsidTr="00D95CEA">
        <w:trPr>
          <w:jc w:val="center"/>
        </w:trPr>
        <w:tc>
          <w:tcPr>
            <w:tcW w:w="1329" w:type="pct"/>
            <w:vMerge/>
            <w:shd w:val="clear" w:color="auto" w:fill="auto"/>
            <w:vAlign w:val="center"/>
          </w:tcPr>
          <w:p w14:paraId="154396E5" w14:textId="77777777" w:rsidR="004D05EA" w:rsidRPr="00DF6DD6" w:rsidRDefault="004D05EA" w:rsidP="00CE04D0">
            <w:pPr>
              <w:pStyle w:val="TAC"/>
            </w:pPr>
          </w:p>
        </w:tc>
        <w:tc>
          <w:tcPr>
            <w:tcW w:w="608" w:type="pct"/>
            <w:shd w:val="clear" w:color="auto" w:fill="auto"/>
            <w:vAlign w:val="center"/>
          </w:tcPr>
          <w:p w14:paraId="5D008FEE" w14:textId="4B0520F5" w:rsidR="004D05EA" w:rsidRPr="00DF6DD6" w:rsidRDefault="004D05EA" w:rsidP="00CE04D0">
            <w:pPr>
              <w:pStyle w:val="TAC"/>
            </w:pPr>
            <w:r w:rsidRPr="00DF6DD6">
              <w:rPr>
                <w:rFonts w:hint="eastAsia"/>
              </w:rPr>
              <w:t>n77</w:t>
            </w:r>
            <w:r w:rsidR="009E4931">
              <w:t>, n78</w:t>
            </w:r>
          </w:p>
        </w:tc>
        <w:tc>
          <w:tcPr>
            <w:tcW w:w="558" w:type="pct"/>
            <w:shd w:val="clear" w:color="auto" w:fill="auto"/>
            <w:noWrap/>
            <w:vAlign w:val="center"/>
          </w:tcPr>
          <w:p w14:paraId="799E74E6" w14:textId="77777777" w:rsidR="004D05EA" w:rsidRPr="00DF6DD6" w:rsidRDefault="004D05EA" w:rsidP="00CE04D0">
            <w:pPr>
              <w:pStyle w:val="TAC"/>
            </w:pPr>
            <w:r w:rsidRPr="00DF6DD6">
              <w:rPr>
                <w:rFonts w:hint="eastAsia"/>
              </w:rPr>
              <w:t>3710</w:t>
            </w:r>
          </w:p>
        </w:tc>
        <w:tc>
          <w:tcPr>
            <w:tcW w:w="542" w:type="pct"/>
            <w:shd w:val="clear" w:color="auto" w:fill="auto"/>
            <w:noWrap/>
            <w:vAlign w:val="center"/>
          </w:tcPr>
          <w:p w14:paraId="4EF79AC8"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BF9D4FC" w14:textId="1C61CDCA" w:rsidR="004D05EA" w:rsidRPr="00DF6DD6" w:rsidRDefault="004D05EA" w:rsidP="00CE04D0">
            <w:pPr>
              <w:pStyle w:val="TAC"/>
            </w:pPr>
            <w:r w:rsidRPr="00DF6DD6">
              <w:t>50</w:t>
            </w:r>
          </w:p>
        </w:tc>
        <w:tc>
          <w:tcPr>
            <w:tcW w:w="558" w:type="pct"/>
            <w:shd w:val="clear" w:color="auto" w:fill="auto"/>
            <w:noWrap/>
            <w:vAlign w:val="center"/>
          </w:tcPr>
          <w:p w14:paraId="0A6C715C" w14:textId="77777777" w:rsidR="004D05EA" w:rsidRPr="00DF6DD6" w:rsidRDefault="004D05EA" w:rsidP="00CE04D0">
            <w:pPr>
              <w:pStyle w:val="TAC"/>
            </w:pPr>
            <w:r w:rsidRPr="00DF6DD6">
              <w:rPr>
                <w:rFonts w:hint="eastAsia"/>
              </w:rPr>
              <w:t>3710</w:t>
            </w:r>
          </w:p>
        </w:tc>
        <w:tc>
          <w:tcPr>
            <w:tcW w:w="461" w:type="pct"/>
            <w:shd w:val="clear" w:color="auto" w:fill="auto"/>
            <w:noWrap/>
            <w:vAlign w:val="center"/>
          </w:tcPr>
          <w:p w14:paraId="7D459788"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4EE5E88F" w14:textId="77777777" w:rsidR="004D05EA" w:rsidRPr="00DF6DD6" w:rsidRDefault="004D05EA" w:rsidP="00CE04D0">
            <w:pPr>
              <w:pStyle w:val="TAC"/>
            </w:pPr>
            <w:r w:rsidRPr="00DF6DD6">
              <w:t>N/A</w:t>
            </w:r>
          </w:p>
        </w:tc>
      </w:tr>
      <w:tr w:rsidR="00F55B07" w:rsidRPr="00DF6DD6" w14:paraId="4873C6D4" w14:textId="77777777" w:rsidTr="00D95CEA">
        <w:trPr>
          <w:jc w:val="center"/>
        </w:trPr>
        <w:tc>
          <w:tcPr>
            <w:tcW w:w="1329" w:type="pct"/>
            <w:vMerge w:val="restart"/>
            <w:shd w:val="clear" w:color="auto" w:fill="auto"/>
            <w:vAlign w:val="center"/>
          </w:tcPr>
          <w:p w14:paraId="16C22A7B"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31E45B6D" w14:textId="77777777" w:rsidR="004D05EA" w:rsidRPr="00DF6DD6" w:rsidRDefault="004D05EA" w:rsidP="00CE04D0">
            <w:pPr>
              <w:pStyle w:val="TAC"/>
            </w:pPr>
            <w:r w:rsidRPr="00DF6DD6">
              <w:t>2</w:t>
            </w:r>
          </w:p>
        </w:tc>
        <w:tc>
          <w:tcPr>
            <w:tcW w:w="558" w:type="pct"/>
            <w:shd w:val="clear" w:color="auto" w:fill="auto"/>
            <w:noWrap/>
            <w:vAlign w:val="center"/>
          </w:tcPr>
          <w:p w14:paraId="20943BA6" w14:textId="77777777" w:rsidR="004D05EA" w:rsidRPr="00DF6DD6" w:rsidRDefault="004D05EA" w:rsidP="00CE04D0">
            <w:pPr>
              <w:pStyle w:val="TAC"/>
            </w:pPr>
            <w:r w:rsidRPr="00DF6DD6">
              <w:rPr>
                <w:lang w:eastAsia="ko-KR"/>
              </w:rPr>
              <w:t>1855</w:t>
            </w:r>
          </w:p>
        </w:tc>
        <w:tc>
          <w:tcPr>
            <w:tcW w:w="542" w:type="pct"/>
            <w:shd w:val="clear" w:color="auto" w:fill="auto"/>
            <w:noWrap/>
            <w:vAlign w:val="center"/>
          </w:tcPr>
          <w:p w14:paraId="71C10D31"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1624125B"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0E0E2C9" w14:textId="77777777" w:rsidR="004D05EA" w:rsidRPr="00DF6DD6" w:rsidRDefault="004D05EA" w:rsidP="00CE04D0">
            <w:pPr>
              <w:pStyle w:val="TAC"/>
            </w:pPr>
            <w:r w:rsidRPr="00DF6DD6">
              <w:rPr>
                <w:lang w:eastAsia="ko-KR"/>
              </w:rPr>
              <w:t>1935</w:t>
            </w:r>
          </w:p>
        </w:tc>
        <w:tc>
          <w:tcPr>
            <w:tcW w:w="461" w:type="pct"/>
            <w:shd w:val="clear" w:color="auto" w:fill="auto"/>
            <w:noWrap/>
            <w:vAlign w:val="center"/>
          </w:tcPr>
          <w:p w14:paraId="4E68F590" w14:textId="77777777" w:rsidR="004D05EA" w:rsidRPr="00DF6DD6" w:rsidRDefault="004D05EA" w:rsidP="00CE04D0">
            <w:pPr>
              <w:pStyle w:val="TAC"/>
              <w:rPr>
                <w:rFonts w:eastAsia="MS Mincho"/>
              </w:rPr>
            </w:pPr>
            <w:r w:rsidRPr="00DF6DD6">
              <w:rPr>
                <w:lang w:eastAsia="ko-KR"/>
              </w:rPr>
              <w:t>20</w:t>
            </w:r>
          </w:p>
        </w:tc>
        <w:tc>
          <w:tcPr>
            <w:tcW w:w="518" w:type="pct"/>
            <w:vAlign w:val="center"/>
          </w:tcPr>
          <w:p w14:paraId="69D917D2" w14:textId="77777777" w:rsidR="004D05EA" w:rsidRPr="00DF6DD6" w:rsidRDefault="004D05EA" w:rsidP="00CE04D0">
            <w:pPr>
              <w:pStyle w:val="TAC"/>
            </w:pPr>
            <w:r w:rsidRPr="00DF6DD6">
              <w:rPr>
                <w:rFonts w:hint="eastAsia"/>
              </w:rPr>
              <w:t>IMD</w:t>
            </w:r>
            <w:r w:rsidRPr="00DF6DD6">
              <w:t>3</w:t>
            </w:r>
          </w:p>
        </w:tc>
      </w:tr>
      <w:tr w:rsidR="00F55B07" w:rsidRPr="00DF6DD6" w14:paraId="53BD090D" w14:textId="77777777" w:rsidTr="00D95CEA">
        <w:trPr>
          <w:jc w:val="center"/>
        </w:trPr>
        <w:tc>
          <w:tcPr>
            <w:tcW w:w="1329" w:type="pct"/>
            <w:vMerge/>
            <w:shd w:val="clear" w:color="auto" w:fill="auto"/>
            <w:vAlign w:val="center"/>
          </w:tcPr>
          <w:p w14:paraId="1C9F904E" w14:textId="77777777" w:rsidR="004D05EA" w:rsidRPr="00DF6DD6" w:rsidRDefault="004D05EA" w:rsidP="00CE04D0">
            <w:pPr>
              <w:pStyle w:val="TAC"/>
            </w:pPr>
          </w:p>
        </w:tc>
        <w:tc>
          <w:tcPr>
            <w:tcW w:w="608" w:type="pct"/>
            <w:shd w:val="clear" w:color="auto" w:fill="auto"/>
            <w:vAlign w:val="center"/>
          </w:tcPr>
          <w:p w14:paraId="306FB948" w14:textId="77777777" w:rsidR="004D05EA" w:rsidRPr="00DF6DD6" w:rsidRDefault="004D05EA" w:rsidP="00CE04D0">
            <w:pPr>
              <w:pStyle w:val="TAC"/>
            </w:pPr>
            <w:r w:rsidRPr="00DF6DD6">
              <w:t>n66</w:t>
            </w:r>
          </w:p>
        </w:tc>
        <w:tc>
          <w:tcPr>
            <w:tcW w:w="558" w:type="pct"/>
            <w:shd w:val="clear" w:color="auto" w:fill="auto"/>
            <w:noWrap/>
            <w:vAlign w:val="center"/>
          </w:tcPr>
          <w:p w14:paraId="4923DACB" w14:textId="77777777" w:rsidR="004D05EA" w:rsidRPr="00DF6DD6" w:rsidRDefault="004D05EA" w:rsidP="00CE04D0">
            <w:pPr>
              <w:pStyle w:val="TAC"/>
            </w:pPr>
            <w:r w:rsidRPr="00DF6DD6">
              <w:rPr>
                <w:lang w:eastAsia="ko-KR"/>
              </w:rPr>
              <w:t>1775</w:t>
            </w:r>
          </w:p>
        </w:tc>
        <w:tc>
          <w:tcPr>
            <w:tcW w:w="542" w:type="pct"/>
            <w:shd w:val="clear" w:color="auto" w:fill="auto"/>
            <w:noWrap/>
            <w:vAlign w:val="center"/>
          </w:tcPr>
          <w:p w14:paraId="7F8D7D34"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091D76"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62BC3585" w14:textId="77777777" w:rsidR="004D05EA" w:rsidRPr="00DF6DD6" w:rsidRDefault="004D05EA" w:rsidP="00CE04D0">
            <w:pPr>
              <w:pStyle w:val="TAC"/>
            </w:pPr>
            <w:r w:rsidRPr="00DF6DD6">
              <w:rPr>
                <w:lang w:eastAsia="ko-KR"/>
              </w:rPr>
              <w:t>2175</w:t>
            </w:r>
          </w:p>
        </w:tc>
        <w:tc>
          <w:tcPr>
            <w:tcW w:w="461" w:type="pct"/>
            <w:shd w:val="clear" w:color="auto" w:fill="auto"/>
            <w:noWrap/>
            <w:vAlign w:val="center"/>
          </w:tcPr>
          <w:p w14:paraId="695E20AE"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CA226F2" w14:textId="77777777" w:rsidR="004D05EA" w:rsidRPr="00DF6DD6" w:rsidRDefault="004D05EA" w:rsidP="00CE04D0">
            <w:pPr>
              <w:pStyle w:val="TAC"/>
            </w:pPr>
            <w:r w:rsidRPr="00DF6DD6">
              <w:rPr>
                <w:rFonts w:hint="eastAsia"/>
              </w:rPr>
              <w:t>N/A</w:t>
            </w:r>
          </w:p>
        </w:tc>
      </w:tr>
      <w:tr w:rsidR="00F55B07" w:rsidRPr="00DF6DD6" w14:paraId="7152479D" w14:textId="77777777" w:rsidTr="00D95CEA">
        <w:trPr>
          <w:jc w:val="center"/>
        </w:trPr>
        <w:tc>
          <w:tcPr>
            <w:tcW w:w="1329" w:type="pct"/>
            <w:vMerge w:val="restart"/>
            <w:shd w:val="clear" w:color="auto" w:fill="auto"/>
            <w:vAlign w:val="center"/>
          </w:tcPr>
          <w:p w14:paraId="16110A39"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26C1DFA9" w14:textId="77777777" w:rsidR="004D05EA" w:rsidRPr="00DF6DD6" w:rsidRDefault="004D05EA" w:rsidP="00CE04D0">
            <w:pPr>
              <w:pStyle w:val="TAC"/>
            </w:pPr>
            <w:r w:rsidRPr="00DF6DD6">
              <w:t>2</w:t>
            </w:r>
          </w:p>
        </w:tc>
        <w:tc>
          <w:tcPr>
            <w:tcW w:w="558" w:type="pct"/>
            <w:shd w:val="clear" w:color="auto" w:fill="auto"/>
            <w:noWrap/>
            <w:vAlign w:val="center"/>
          </w:tcPr>
          <w:p w14:paraId="76AE1DA6" w14:textId="77777777" w:rsidR="004D05EA" w:rsidRPr="00DF6DD6" w:rsidRDefault="004D05EA" w:rsidP="00CE04D0">
            <w:pPr>
              <w:pStyle w:val="TAC"/>
            </w:pPr>
            <w:r w:rsidRPr="00DF6DD6">
              <w:rPr>
                <w:lang w:eastAsia="ko-KR"/>
              </w:rPr>
              <w:t>1883.3</w:t>
            </w:r>
          </w:p>
        </w:tc>
        <w:tc>
          <w:tcPr>
            <w:tcW w:w="542" w:type="pct"/>
            <w:shd w:val="clear" w:color="auto" w:fill="auto"/>
            <w:noWrap/>
            <w:vAlign w:val="center"/>
          </w:tcPr>
          <w:p w14:paraId="10B45F8B"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C2233F"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1CCF1A3B" w14:textId="77777777" w:rsidR="004D05EA" w:rsidRPr="00DF6DD6" w:rsidRDefault="004D05EA" w:rsidP="00CE04D0">
            <w:pPr>
              <w:pStyle w:val="TAC"/>
            </w:pPr>
            <w:r w:rsidRPr="00DF6DD6">
              <w:rPr>
                <w:lang w:eastAsia="ko-KR"/>
              </w:rPr>
              <w:t>1963.3</w:t>
            </w:r>
          </w:p>
        </w:tc>
        <w:tc>
          <w:tcPr>
            <w:tcW w:w="461" w:type="pct"/>
            <w:shd w:val="clear" w:color="auto" w:fill="auto"/>
            <w:noWrap/>
            <w:vAlign w:val="center"/>
          </w:tcPr>
          <w:p w14:paraId="502E041A"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6E6DA51" w14:textId="77777777" w:rsidR="004D05EA" w:rsidRPr="00DF6DD6" w:rsidRDefault="004D05EA" w:rsidP="00CE04D0">
            <w:pPr>
              <w:pStyle w:val="TAC"/>
            </w:pPr>
            <w:r w:rsidRPr="00DF6DD6">
              <w:t>N/A</w:t>
            </w:r>
          </w:p>
        </w:tc>
      </w:tr>
      <w:tr w:rsidR="00F55B07" w:rsidRPr="00DF6DD6" w14:paraId="34D3A2D0" w14:textId="77777777" w:rsidTr="00D95CEA">
        <w:trPr>
          <w:jc w:val="center"/>
        </w:trPr>
        <w:tc>
          <w:tcPr>
            <w:tcW w:w="1329" w:type="pct"/>
            <w:vMerge/>
            <w:shd w:val="clear" w:color="auto" w:fill="auto"/>
            <w:vAlign w:val="center"/>
          </w:tcPr>
          <w:p w14:paraId="7C924B57" w14:textId="77777777" w:rsidR="004D05EA" w:rsidRPr="00DF6DD6" w:rsidRDefault="004D05EA" w:rsidP="00CE04D0">
            <w:pPr>
              <w:pStyle w:val="TAC"/>
            </w:pPr>
          </w:p>
        </w:tc>
        <w:tc>
          <w:tcPr>
            <w:tcW w:w="608" w:type="pct"/>
            <w:shd w:val="clear" w:color="auto" w:fill="auto"/>
            <w:vAlign w:val="center"/>
          </w:tcPr>
          <w:p w14:paraId="13614BCF" w14:textId="77777777" w:rsidR="004D05EA" w:rsidRPr="00DF6DD6" w:rsidRDefault="004D05EA" w:rsidP="00CE04D0">
            <w:pPr>
              <w:pStyle w:val="TAC"/>
            </w:pPr>
            <w:r w:rsidRPr="00DF6DD6">
              <w:t>n66</w:t>
            </w:r>
          </w:p>
        </w:tc>
        <w:tc>
          <w:tcPr>
            <w:tcW w:w="558" w:type="pct"/>
            <w:shd w:val="clear" w:color="auto" w:fill="auto"/>
            <w:noWrap/>
            <w:vAlign w:val="center"/>
          </w:tcPr>
          <w:p w14:paraId="16A5F9C7" w14:textId="77777777" w:rsidR="004D05EA" w:rsidRPr="00DF6DD6" w:rsidRDefault="004D05EA" w:rsidP="00CE04D0">
            <w:pPr>
              <w:pStyle w:val="TAC"/>
            </w:pPr>
            <w:r w:rsidRPr="00DF6DD6">
              <w:rPr>
                <w:lang w:eastAsia="ko-KR"/>
              </w:rPr>
              <w:t>1750</w:t>
            </w:r>
          </w:p>
        </w:tc>
        <w:tc>
          <w:tcPr>
            <w:tcW w:w="542" w:type="pct"/>
            <w:shd w:val="clear" w:color="auto" w:fill="auto"/>
            <w:noWrap/>
            <w:vAlign w:val="center"/>
          </w:tcPr>
          <w:p w14:paraId="786BF5E5"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60C551A5"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CD9FFBC" w14:textId="77777777" w:rsidR="004D05EA" w:rsidRPr="00DF6DD6" w:rsidRDefault="004D05EA" w:rsidP="00CE04D0">
            <w:pPr>
              <w:pStyle w:val="TAC"/>
            </w:pPr>
            <w:r w:rsidRPr="00DF6DD6">
              <w:rPr>
                <w:lang w:eastAsia="ko-KR"/>
              </w:rPr>
              <w:t>2150</w:t>
            </w:r>
          </w:p>
        </w:tc>
        <w:tc>
          <w:tcPr>
            <w:tcW w:w="461" w:type="pct"/>
            <w:shd w:val="clear" w:color="auto" w:fill="auto"/>
            <w:noWrap/>
            <w:vAlign w:val="center"/>
          </w:tcPr>
          <w:p w14:paraId="22348C24" w14:textId="77777777" w:rsidR="004D05EA" w:rsidRPr="00DF6DD6" w:rsidRDefault="004D05EA" w:rsidP="00CE04D0">
            <w:pPr>
              <w:pStyle w:val="TAC"/>
              <w:rPr>
                <w:rFonts w:eastAsia="MS Mincho"/>
              </w:rPr>
            </w:pPr>
            <w:r w:rsidRPr="00DF6DD6">
              <w:rPr>
                <w:lang w:eastAsia="ko-KR"/>
              </w:rPr>
              <w:t>4</w:t>
            </w:r>
          </w:p>
        </w:tc>
        <w:tc>
          <w:tcPr>
            <w:tcW w:w="518" w:type="pct"/>
            <w:vAlign w:val="center"/>
          </w:tcPr>
          <w:p w14:paraId="3DB71CAB" w14:textId="77777777" w:rsidR="004D05EA" w:rsidRPr="00DF6DD6" w:rsidRDefault="004D05EA" w:rsidP="00CE04D0">
            <w:pPr>
              <w:pStyle w:val="TAC"/>
            </w:pPr>
            <w:r w:rsidRPr="00DF6DD6">
              <w:t>IMD5</w:t>
            </w:r>
          </w:p>
        </w:tc>
      </w:tr>
      <w:tr w:rsidR="00B44FED" w:rsidRPr="00DF6DD6" w14:paraId="2C0A4720" w14:textId="77777777" w:rsidTr="00D95CEA">
        <w:trPr>
          <w:jc w:val="center"/>
        </w:trPr>
        <w:tc>
          <w:tcPr>
            <w:tcW w:w="1329" w:type="pct"/>
            <w:vMerge w:val="restart"/>
            <w:shd w:val="clear" w:color="auto" w:fill="auto"/>
            <w:vAlign w:val="center"/>
          </w:tcPr>
          <w:p w14:paraId="3619E579" w14:textId="4E337F08"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
          <w:p w14:paraId="1A85199E" w14:textId="2F77587E"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
          <w:p w14:paraId="7F3480E3" w14:textId="33DFE24B" w:rsidR="00B44FED" w:rsidRPr="00DF6DD6" w:rsidRDefault="00B44FED" w:rsidP="00CE04D0">
            <w:pPr>
              <w:pStyle w:val="TAC"/>
            </w:pPr>
            <w:r w:rsidRPr="006F0619">
              <w:rPr>
                <w:rFonts w:cs="Arial" w:hint="eastAsia"/>
                <w:lang w:eastAsia="ja-JP"/>
              </w:rPr>
              <w:t>1</w:t>
            </w:r>
            <w:r w:rsidRPr="006F0619">
              <w:rPr>
                <w:rFonts w:cs="Arial"/>
                <w:lang w:eastAsia="ja-JP"/>
              </w:rPr>
              <w:t>855</w:t>
            </w:r>
          </w:p>
        </w:tc>
        <w:tc>
          <w:tcPr>
            <w:tcW w:w="542" w:type="pct"/>
            <w:vMerge w:val="restart"/>
            <w:shd w:val="clear" w:color="auto" w:fill="auto"/>
            <w:noWrap/>
            <w:vAlign w:val="center"/>
          </w:tcPr>
          <w:p w14:paraId="1C41710A" w14:textId="29A6219D" w:rsidR="00B44FED" w:rsidRPr="00DF6DD6" w:rsidRDefault="00B44FED" w:rsidP="00CE04D0">
            <w:pPr>
              <w:pStyle w:val="TAC"/>
            </w:pPr>
            <w:r w:rsidRPr="006F0619">
              <w:rPr>
                <w:rFonts w:cs="Arial"/>
              </w:rPr>
              <w:t>5</w:t>
            </w:r>
          </w:p>
        </w:tc>
        <w:tc>
          <w:tcPr>
            <w:tcW w:w="426" w:type="pct"/>
            <w:vMerge w:val="restart"/>
            <w:shd w:val="clear" w:color="auto" w:fill="auto"/>
            <w:noWrap/>
            <w:vAlign w:val="center"/>
          </w:tcPr>
          <w:p w14:paraId="159A47C1" w14:textId="53644F39" w:rsidR="00B44FED" w:rsidRPr="00DF6DD6" w:rsidRDefault="00B44FED" w:rsidP="00CE04D0">
            <w:pPr>
              <w:pStyle w:val="TAC"/>
            </w:pPr>
            <w:r w:rsidRPr="006F0619">
              <w:rPr>
                <w:rFonts w:cs="Arial"/>
              </w:rPr>
              <w:t>25</w:t>
            </w:r>
          </w:p>
        </w:tc>
        <w:tc>
          <w:tcPr>
            <w:tcW w:w="558" w:type="pct"/>
            <w:vMerge w:val="restart"/>
            <w:shd w:val="clear" w:color="auto" w:fill="auto"/>
            <w:noWrap/>
            <w:vAlign w:val="center"/>
          </w:tcPr>
          <w:p w14:paraId="5ABF76A7" w14:textId="1536C68F" w:rsidR="00B44FED" w:rsidRPr="00DF6DD6" w:rsidRDefault="00B44FED" w:rsidP="00CE04D0">
            <w:pPr>
              <w:pStyle w:val="TAC"/>
            </w:pPr>
            <w:r w:rsidRPr="006F0619">
              <w:rPr>
                <w:rFonts w:cs="Arial"/>
                <w:lang w:eastAsia="ja-JP"/>
              </w:rPr>
              <w:t>1935</w:t>
            </w:r>
          </w:p>
        </w:tc>
        <w:tc>
          <w:tcPr>
            <w:tcW w:w="461" w:type="pct"/>
            <w:shd w:val="clear" w:color="auto" w:fill="auto"/>
            <w:noWrap/>
            <w:vAlign w:val="center"/>
          </w:tcPr>
          <w:p w14:paraId="7E37BFB4" w14:textId="31D046D4" w:rsidR="00B44FED" w:rsidRPr="00DF6DD6" w:rsidRDefault="00B44FED" w:rsidP="00CE04D0">
            <w:pPr>
              <w:pStyle w:val="TAC"/>
              <w:rPr>
                <w:rFonts w:eastAsia="MS Mincho"/>
              </w:rPr>
            </w:pPr>
            <w:r w:rsidRPr="0070079D">
              <w:rPr>
                <w:rFonts w:eastAsia="MS Mincho" w:cs="Arial"/>
                <w:lang w:eastAsia="ja-JP"/>
              </w:rPr>
              <w:t>26</w:t>
            </w:r>
          </w:p>
        </w:tc>
        <w:tc>
          <w:tcPr>
            <w:tcW w:w="518" w:type="pct"/>
            <w:vMerge w:val="restart"/>
            <w:vAlign w:val="center"/>
          </w:tcPr>
          <w:p w14:paraId="28A3B959" w14:textId="337C45B3" w:rsidR="00B44FED" w:rsidRPr="00DF6DD6" w:rsidRDefault="00B44FED" w:rsidP="00CE04D0">
            <w:pPr>
              <w:pStyle w:val="TAC"/>
            </w:pPr>
            <w:r w:rsidRPr="0070079D">
              <w:rPr>
                <w:rFonts w:cs="Arial"/>
              </w:rPr>
              <w:t>IMD2</w:t>
            </w:r>
            <w:r w:rsidRPr="0070079D">
              <w:rPr>
                <w:rFonts w:cs="Arial"/>
                <w:vertAlign w:val="superscript"/>
              </w:rPr>
              <w:t>3</w:t>
            </w:r>
          </w:p>
        </w:tc>
      </w:tr>
      <w:tr w:rsidR="00B44FED" w:rsidRPr="00DF6DD6" w14:paraId="69A1226B" w14:textId="77777777" w:rsidTr="00D95CEA">
        <w:trPr>
          <w:jc w:val="center"/>
        </w:trPr>
        <w:tc>
          <w:tcPr>
            <w:tcW w:w="1329" w:type="pct"/>
            <w:vMerge/>
            <w:shd w:val="clear" w:color="auto" w:fill="auto"/>
            <w:vAlign w:val="center"/>
          </w:tcPr>
          <w:p w14:paraId="21576E85" w14:textId="77777777" w:rsidR="00B44FED" w:rsidRPr="00DF6DD6" w:rsidRDefault="00B44FED" w:rsidP="00CE04D0">
            <w:pPr>
              <w:pStyle w:val="TAC"/>
            </w:pPr>
          </w:p>
        </w:tc>
        <w:tc>
          <w:tcPr>
            <w:tcW w:w="608" w:type="pct"/>
            <w:vMerge/>
            <w:shd w:val="clear" w:color="auto" w:fill="auto"/>
            <w:vAlign w:val="center"/>
          </w:tcPr>
          <w:p w14:paraId="32379A44" w14:textId="77777777" w:rsidR="00B44FED" w:rsidRPr="00DF6DD6" w:rsidRDefault="00B44FED" w:rsidP="00CE04D0">
            <w:pPr>
              <w:pStyle w:val="TAC"/>
            </w:pPr>
          </w:p>
        </w:tc>
        <w:tc>
          <w:tcPr>
            <w:tcW w:w="558" w:type="pct"/>
            <w:vMerge/>
            <w:shd w:val="clear" w:color="auto" w:fill="auto"/>
            <w:noWrap/>
            <w:vAlign w:val="center"/>
          </w:tcPr>
          <w:p w14:paraId="1A25F427" w14:textId="77777777" w:rsidR="00B44FED" w:rsidRPr="00DF6DD6" w:rsidRDefault="00B44FED" w:rsidP="00CE04D0">
            <w:pPr>
              <w:pStyle w:val="TAC"/>
            </w:pPr>
          </w:p>
        </w:tc>
        <w:tc>
          <w:tcPr>
            <w:tcW w:w="542" w:type="pct"/>
            <w:vMerge/>
            <w:shd w:val="clear" w:color="auto" w:fill="auto"/>
            <w:noWrap/>
            <w:vAlign w:val="center"/>
          </w:tcPr>
          <w:p w14:paraId="3D1440A7" w14:textId="77777777" w:rsidR="00B44FED" w:rsidRPr="00DF6DD6" w:rsidRDefault="00B44FED" w:rsidP="00CE04D0">
            <w:pPr>
              <w:pStyle w:val="TAC"/>
            </w:pPr>
          </w:p>
        </w:tc>
        <w:tc>
          <w:tcPr>
            <w:tcW w:w="426" w:type="pct"/>
            <w:vMerge/>
            <w:shd w:val="clear" w:color="auto" w:fill="auto"/>
            <w:noWrap/>
            <w:vAlign w:val="center"/>
          </w:tcPr>
          <w:p w14:paraId="4D012141" w14:textId="77777777" w:rsidR="00B44FED" w:rsidRPr="00DF6DD6" w:rsidRDefault="00B44FED" w:rsidP="00CE04D0">
            <w:pPr>
              <w:pStyle w:val="TAC"/>
            </w:pPr>
          </w:p>
        </w:tc>
        <w:tc>
          <w:tcPr>
            <w:tcW w:w="558" w:type="pct"/>
            <w:vMerge/>
            <w:shd w:val="clear" w:color="auto" w:fill="auto"/>
            <w:noWrap/>
            <w:vAlign w:val="center"/>
          </w:tcPr>
          <w:p w14:paraId="3F65AB9B" w14:textId="77777777" w:rsidR="00B44FED" w:rsidRPr="00DF6DD6" w:rsidRDefault="00B44FED" w:rsidP="00CE04D0">
            <w:pPr>
              <w:pStyle w:val="TAC"/>
            </w:pPr>
          </w:p>
        </w:tc>
        <w:tc>
          <w:tcPr>
            <w:tcW w:w="461" w:type="pct"/>
            <w:shd w:val="clear" w:color="auto" w:fill="auto"/>
            <w:noWrap/>
            <w:vAlign w:val="center"/>
          </w:tcPr>
          <w:p w14:paraId="3A752FDA" w14:textId="7EF3E9BC" w:rsidR="00B44FED" w:rsidRPr="00DF6DD6" w:rsidRDefault="00B44FED" w:rsidP="00CE04D0">
            <w:pPr>
              <w:pStyle w:val="TAC"/>
              <w:rPr>
                <w:rFonts w:eastAsia="MS Mincho"/>
              </w:rPr>
            </w:pPr>
            <w:r w:rsidRPr="0070079D">
              <w:rPr>
                <w:rFonts w:eastAsia="MS Mincho" w:cs="Arial"/>
                <w:lang w:eastAsia="ja-JP"/>
              </w:rPr>
              <w:t>28.7</w:t>
            </w:r>
            <w:r w:rsidRPr="0070079D">
              <w:rPr>
                <w:rFonts w:cs="Arial"/>
                <w:vertAlign w:val="superscript"/>
                <w:lang w:eastAsia="ko-KR"/>
              </w:rPr>
              <w:t>4</w:t>
            </w:r>
          </w:p>
        </w:tc>
        <w:tc>
          <w:tcPr>
            <w:tcW w:w="518" w:type="pct"/>
            <w:vMerge/>
            <w:vAlign w:val="center"/>
          </w:tcPr>
          <w:p w14:paraId="35DC9086" w14:textId="77777777" w:rsidR="00B44FED" w:rsidRPr="00DF6DD6" w:rsidRDefault="00B44FED" w:rsidP="00CE04D0">
            <w:pPr>
              <w:pStyle w:val="TAC"/>
            </w:pPr>
          </w:p>
        </w:tc>
      </w:tr>
      <w:tr w:rsidR="00B44FED" w:rsidRPr="00DF6DD6" w14:paraId="03DECD17" w14:textId="77777777" w:rsidTr="00D95CEA">
        <w:trPr>
          <w:jc w:val="center"/>
        </w:trPr>
        <w:tc>
          <w:tcPr>
            <w:tcW w:w="1329" w:type="pct"/>
            <w:vMerge/>
            <w:shd w:val="clear" w:color="auto" w:fill="auto"/>
            <w:vAlign w:val="center"/>
          </w:tcPr>
          <w:p w14:paraId="65B2567C" w14:textId="77777777" w:rsidR="00B44FED" w:rsidRPr="00DF6DD6" w:rsidRDefault="00B44FED" w:rsidP="00CE04D0">
            <w:pPr>
              <w:pStyle w:val="TAC"/>
            </w:pPr>
          </w:p>
        </w:tc>
        <w:tc>
          <w:tcPr>
            <w:tcW w:w="608" w:type="pct"/>
            <w:shd w:val="clear" w:color="auto" w:fill="auto"/>
            <w:vAlign w:val="center"/>
          </w:tcPr>
          <w:p w14:paraId="05ACB74E" w14:textId="2E6B9E81"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4E00E029" w14:textId="5A5371DD"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542" w:type="pct"/>
            <w:shd w:val="clear" w:color="auto" w:fill="auto"/>
            <w:noWrap/>
            <w:vAlign w:val="center"/>
          </w:tcPr>
          <w:p w14:paraId="12A460E9" w14:textId="65C0DB69"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47268038" w14:textId="5E7FE133" w:rsidR="00B44FED" w:rsidRPr="00DF6DD6" w:rsidRDefault="00B44FED" w:rsidP="00CE04D0">
            <w:pPr>
              <w:pStyle w:val="TAC"/>
            </w:pPr>
            <w:r w:rsidRPr="006F0619">
              <w:rPr>
                <w:rFonts w:cs="Arial"/>
              </w:rPr>
              <w:t>50</w:t>
            </w:r>
          </w:p>
        </w:tc>
        <w:tc>
          <w:tcPr>
            <w:tcW w:w="558" w:type="pct"/>
            <w:shd w:val="clear" w:color="auto" w:fill="auto"/>
            <w:noWrap/>
            <w:vAlign w:val="center"/>
          </w:tcPr>
          <w:p w14:paraId="2B11B950" w14:textId="2CFEDA90"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61" w:type="pct"/>
            <w:shd w:val="clear" w:color="auto" w:fill="auto"/>
            <w:noWrap/>
            <w:vAlign w:val="center"/>
          </w:tcPr>
          <w:p w14:paraId="61FF0B27" w14:textId="53CF3651"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28774D57" w14:textId="3C4DE59B" w:rsidR="00B44FED" w:rsidRPr="00DF6DD6" w:rsidRDefault="00B44FED" w:rsidP="00CE04D0">
            <w:pPr>
              <w:pStyle w:val="TAC"/>
            </w:pPr>
            <w:r w:rsidRPr="0070079D">
              <w:rPr>
                <w:rFonts w:cs="Arial"/>
                <w:lang w:eastAsia="ja-JP"/>
              </w:rPr>
              <w:t>N/A</w:t>
            </w:r>
          </w:p>
        </w:tc>
      </w:tr>
      <w:tr w:rsidR="00B44FED" w:rsidRPr="00DF6DD6" w14:paraId="7AF09509" w14:textId="77777777" w:rsidTr="00D95CEA">
        <w:trPr>
          <w:jc w:val="center"/>
        </w:trPr>
        <w:tc>
          <w:tcPr>
            <w:tcW w:w="1329" w:type="pct"/>
            <w:vMerge w:val="restart"/>
            <w:shd w:val="clear" w:color="auto" w:fill="auto"/>
            <w:vAlign w:val="center"/>
          </w:tcPr>
          <w:p w14:paraId="156E8D9A" w14:textId="0998E662"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
          <w:p w14:paraId="4D3B00CC" w14:textId="0B2A6B73"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
          <w:p w14:paraId="6B9A6042" w14:textId="4E985DFC" w:rsidR="00B44FED" w:rsidRPr="00DF6DD6" w:rsidRDefault="00B44FED" w:rsidP="00CE04D0">
            <w:pPr>
              <w:pStyle w:val="TAC"/>
            </w:pPr>
            <w:r w:rsidRPr="006F0619">
              <w:rPr>
                <w:rFonts w:cs="Arial"/>
                <w:lang w:eastAsia="ja-JP"/>
              </w:rPr>
              <w:t>1885</w:t>
            </w:r>
          </w:p>
        </w:tc>
        <w:tc>
          <w:tcPr>
            <w:tcW w:w="542" w:type="pct"/>
            <w:vMerge w:val="restart"/>
            <w:shd w:val="clear" w:color="auto" w:fill="auto"/>
            <w:noWrap/>
            <w:vAlign w:val="center"/>
          </w:tcPr>
          <w:p w14:paraId="1C6BAF20" w14:textId="18021404" w:rsidR="00B44FED" w:rsidRPr="00DF6DD6" w:rsidRDefault="00B44FED" w:rsidP="00CE04D0">
            <w:pPr>
              <w:pStyle w:val="TAC"/>
            </w:pPr>
            <w:r w:rsidRPr="006F0619">
              <w:rPr>
                <w:rFonts w:cs="Arial"/>
              </w:rPr>
              <w:t>5</w:t>
            </w:r>
          </w:p>
        </w:tc>
        <w:tc>
          <w:tcPr>
            <w:tcW w:w="426" w:type="pct"/>
            <w:vMerge w:val="restart"/>
            <w:shd w:val="clear" w:color="auto" w:fill="auto"/>
            <w:noWrap/>
            <w:vAlign w:val="center"/>
          </w:tcPr>
          <w:p w14:paraId="6A2A2EDF" w14:textId="37090841" w:rsidR="00B44FED" w:rsidRPr="00DF6DD6" w:rsidRDefault="00B44FED" w:rsidP="00CE04D0">
            <w:pPr>
              <w:pStyle w:val="TAC"/>
            </w:pPr>
            <w:r w:rsidRPr="006F0619">
              <w:rPr>
                <w:rFonts w:cs="Arial"/>
              </w:rPr>
              <w:t>25</w:t>
            </w:r>
          </w:p>
        </w:tc>
        <w:tc>
          <w:tcPr>
            <w:tcW w:w="558" w:type="pct"/>
            <w:vMerge w:val="restart"/>
            <w:shd w:val="clear" w:color="auto" w:fill="auto"/>
            <w:noWrap/>
            <w:vAlign w:val="center"/>
          </w:tcPr>
          <w:p w14:paraId="6F550F74" w14:textId="326FBB4D" w:rsidR="00B44FED" w:rsidRPr="00DF6DD6" w:rsidRDefault="00B44FED" w:rsidP="00CE04D0">
            <w:pPr>
              <w:pStyle w:val="TAC"/>
            </w:pPr>
            <w:r w:rsidRPr="006F0619">
              <w:rPr>
                <w:rFonts w:cs="Arial" w:hint="eastAsia"/>
                <w:lang w:eastAsia="ja-JP"/>
              </w:rPr>
              <w:t>1</w:t>
            </w:r>
            <w:r w:rsidRPr="006F0619">
              <w:rPr>
                <w:rFonts w:cs="Arial"/>
                <w:lang w:eastAsia="ja-JP"/>
              </w:rPr>
              <w:t>965</w:t>
            </w:r>
          </w:p>
        </w:tc>
        <w:tc>
          <w:tcPr>
            <w:tcW w:w="461" w:type="pct"/>
            <w:shd w:val="clear" w:color="auto" w:fill="auto"/>
            <w:noWrap/>
            <w:vAlign w:val="center"/>
          </w:tcPr>
          <w:p w14:paraId="2D3ECB4E" w14:textId="4D648046" w:rsidR="00B44FED" w:rsidRPr="00DF6DD6" w:rsidRDefault="00B44FED" w:rsidP="00CE04D0">
            <w:pPr>
              <w:pStyle w:val="TAC"/>
              <w:rPr>
                <w:rFonts w:eastAsia="MS Mincho"/>
              </w:rPr>
            </w:pPr>
            <w:r w:rsidRPr="0070079D">
              <w:rPr>
                <w:rFonts w:eastAsia="MS Mincho" w:cs="Arial"/>
                <w:lang w:eastAsia="ja-JP"/>
              </w:rPr>
              <w:t>8.0</w:t>
            </w:r>
          </w:p>
        </w:tc>
        <w:tc>
          <w:tcPr>
            <w:tcW w:w="518" w:type="pct"/>
            <w:vMerge w:val="restart"/>
            <w:vAlign w:val="center"/>
          </w:tcPr>
          <w:p w14:paraId="6B7B797D" w14:textId="62626707" w:rsidR="00B44FED" w:rsidRPr="00DF6DD6" w:rsidRDefault="00B44FED" w:rsidP="00CE04D0">
            <w:pPr>
              <w:pStyle w:val="TAC"/>
            </w:pPr>
            <w:r w:rsidRPr="0070079D">
              <w:rPr>
                <w:rFonts w:cs="Arial"/>
              </w:rPr>
              <w:t>IMD4</w:t>
            </w:r>
            <w:r w:rsidRPr="0070079D">
              <w:rPr>
                <w:rFonts w:cs="Arial"/>
                <w:vertAlign w:val="superscript"/>
              </w:rPr>
              <w:t>3</w:t>
            </w:r>
          </w:p>
        </w:tc>
      </w:tr>
      <w:tr w:rsidR="00B44FED" w:rsidRPr="00DF6DD6" w14:paraId="74F7990E" w14:textId="77777777" w:rsidTr="00D95CEA">
        <w:trPr>
          <w:jc w:val="center"/>
        </w:trPr>
        <w:tc>
          <w:tcPr>
            <w:tcW w:w="1329" w:type="pct"/>
            <w:vMerge/>
            <w:shd w:val="clear" w:color="auto" w:fill="auto"/>
            <w:vAlign w:val="center"/>
          </w:tcPr>
          <w:p w14:paraId="7A92785F" w14:textId="77777777" w:rsidR="00B44FED" w:rsidRPr="00DF6DD6" w:rsidRDefault="00B44FED" w:rsidP="00CE04D0">
            <w:pPr>
              <w:pStyle w:val="TAC"/>
            </w:pPr>
          </w:p>
        </w:tc>
        <w:tc>
          <w:tcPr>
            <w:tcW w:w="608" w:type="pct"/>
            <w:vMerge/>
            <w:shd w:val="clear" w:color="auto" w:fill="auto"/>
            <w:vAlign w:val="center"/>
          </w:tcPr>
          <w:p w14:paraId="6020C953" w14:textId="77777777" w:rsidR="00B44FED" w:rsidRPr="00DF6DD6" w:rsidRDefault="00B44FED" w:rsidP="00CE04D0">
            <w:pPr>
              <w:pStyle w:val="TAC"/>
            </w:pPr>
          </w:p>
        </w:tc>
        <w:tc>
          <w:tcPr>
            <w:tcW w:w="558" w:type="pct"/>
            <w:vMerge/>
            <w:shd w:val="clear" w:color="auto" w:fill="auto"/>
            <w:noWrap/>
            <w:vAlign w:val="center"/>
          </w:tcPr>
          <w:p w14:paraId="64D855E2" w14:textId="77777777" w:rsidR="00B44FED" w:rsidRPr="00DF6DD6" w:rsidRDefault="00B44FED" w:rsidP="00CE04D0">
            <w:pPr>
              <w:pStyle w:val="TAC"/>
            </w:pPr>
          </w:p>
        </w:tc>
        <w:tc>
          <w:tcPr>
            <w:tcW w:w="542" w:type="pct"/>
            <w:vMerge/>
            <w:shd w:val="clear" w:color="auto" w:fill="auto"/>
            <w:noWrap/>
            <w:vAlign w:val="center"/>
          </w:tcPr>
          <w:p w14:paraId="5A63AC0C" w14:textId="77777777" w:rsidR="00B44FED" w:rsidRPr="00DF6DD6" w:rsidRDefault="00B44FED" w:rsidP="00CE04D0">
            <w:pPr>
              <w:pStyle w:val="TAC"/>
            </w:pPr>
          </w:p>
        </w:tc>
        <w:tc>
          <w:tcPr>
            <w:tcW w:w="426" w:type="pct"/>
            <w:vMerge/>
            <w:shd w:val="clear" w:color="auto" w:fill="auto"/>
            <w:noWrap/>
            <w:vAlign w:val="center"/>
          </w:tcPr>
          <w:p w14:paraId="3CCC263F" w14:textId="77777777" w:rsidR="00B44FED" w:rsidRPr="00DF6DD6" w:rsidRDefault="00B44FED" w:rsidP="00CE04D0">
            <w:pPr>
              <w:pStyle w:val="TAC"/>
            </w:pPr>
          </w:p>
        </w:tc>
        <w:tc>
          <w:tcPr>
            <w:tcW w:w="558" w:type="pct"/>
            <w:vMerge/>
            <w:shd w:val="clear" w:color="auto" w:fill="auto"/>
            <w:noWrap/>
            <w:vAlign w:val="center"/>
          </w:tcPr>
          <w:p w14:paraId="7EE40936" w14:textId="77777777" w:rsidR="00B44FED" w:rsidRPr="00DF6DD6" w:rsidRDefault="00B44FED" w:rsidP="00CE04D0">
            <w:pPr>
              <w:pStyle w:val="TAC"/>
            </w:pPr>
          </w:p>
        </w:tc>
        <w:tc>
          <w:tcPr>
            <w:tcW w:w="461" w:type="pct"/>
            <w:shd w:val="clear" w:color="auto" w:fill="auto"/>
            <w:noWrap/>
            <w:vAlign w:val="center"/>
          </w:tcPr>
          <w:p w14:paraId="0D426404" w14:textId="3E68E4F6" w:rsidR="00B44FED" w:rsidRPr="00DF6DD6" w:rsidRDefault="00B44FED" w:rsidP="00CE04D0">
            <w:pPr>
              <w:pStyle w:val="TAC"/>
              <w:rPr>
                <w:rFonts w:eastAsia="MS Mincho"/>
              </w:rPr>
            </w:pPr>
            <w:r w:rsidRPr="0070079D">
              <w:rPr>
                <w:rFonts w:eastAsia="MS Mincho" w:cs="Arial"/>
                <w:lang w:eastAsia="ja-JP"/>
              </w:rPr>
              <w:t>10.7</w:t>
            </w:r>
            <w:r w:rsidRPr="0070079D">
              <w:rPr>
                <w:rFonts w:cs="Arial"/>
                <w:vertAlign w:val="superscript"/>
                <w:lang w:eastAsia="ko-KR"/>
              </w:rPr>
              <w:t>4</w:t>
            </w:r>
          </w:p>
        </w:tc>
        <w:tc>
          <w:tcPr>
            <w:tcW w:w="518" w:type="pct"/>
            <w:vMerge/>
            <w:vAlign w:val="center"/>
          </w:tcPr>
          <w:p w14:paraId="728F0D21" w14:textId="77777777" w:rsidR="00B44FED" w:rsidRPr="00DF6DD6" w:rsidRDefault="00B44FED" w:rsidP="00CE04D0">
            <w:pPr>
              <w:pStyle w:val="TAC"/>
            </w:pPr>
          </w:p>
        </w:tc>
      </w:tr>
      <w:tr w:rsidR="00B44FED" w:rsidRPr="00DF6DD6" w14:paraId="4ACAE3EC" w14:textId="77777777" w:rsidTr="00D95CEA">
        <w:trPr>
          <w:jc w:val="center"/>
        </w:trPr>
        <w:tc>
          <w:tcPr>
            <w:tcW w:w="1329" w:type="pct"/>
            <w:vMerge/>
            <w:shd w:val="clear" w:color="auto" w:fill="auto"/>
            <w:vAlign w:val="center"/>
          </w:tcPr>
          <w:p w14:paraId="59B7A7D8" w14:textId="77777777" w:rsidR="00B44FED" w:rsidRPr="00DF6DD6" w:rsidRDefault="00B44FED" w:rsidP="00CE04D0">
            <w:pPr>
              <w:pStyle w:val="TAC"/>
            </w:pPr>
          </w:p>
        </w:tc>
        <w:tc>
          <w:tcPr>
            <w:tcW w:w="608" w:type="pct"/>
            <w:shd w:val="clear" w:color="auto" w:fill="auto"/>
            <w:vAlign w:val="center"/>
          </w:tcPr>
          <w:p w14:paraId="75AEE9C0" w14:textId="6B78B0DA"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524A5440" w14:textId="03713F42" w:rsidR="00B44FED" w:rsidRPr="00DF6DD6" w:rsidRDefault="00B44FED" w:rsidP="00CE04D0">
            <w:pPr>
              <w:pStyle w:val="TAC"/>
            </w:pPr>
            <w:r w:rsidRPr="006F0619">
              <w:rPr>
                <w:rFonts w:cs="Arial"/>
                <w:lang w:eastAsia="ja-JP"/>
              </w:rPr>
              <w:t>3690</w:t>
            </w:r>
          </w:p>
        </w:tc>
        <w:tc>
          <w:tcPr>
            <w:tcW w:w="542" w:type="pct"/>
            <w:shd w:val="clear" w:color="auto" w:fill="auto"/>
            <w:noWrap/>
            <w:vAlign w:val="center"/>
          </w:tcPr>
          <w:p w14:paraId="088EEB80" w14:textId="1072AA9D"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6DED5594" w14:textId="431DD4D8" w:rsidR="00B44FED" w:rsidRPr="00DF6DD6" w:rsidRDefault="00B44FED" w:rsidP="00CE04D0">
            <w:pPr>
              <w:pStyle w:val="TAC"/>
            </w:pPr>
            <w:r w:rsidRPr="006F0619">
              <w:rPr>
                <w:rFonts w:cs="Arial"/>
              </w:rPr>
              <w:t>50</w:t>
            </w:r>
          </w:p>
        </w:tc>
        <w:tc>
          <w:tcPr>
            <w:tcW w:w="558" w:type="pct"/>
            <w:shd w:val="clear" w:color="auto" w:fill="auto"/>
            <w:noWrap/>
            <w:vAlign w:val="center"/>
          </w:tcPr>
          <w:p w14:paraId="44F904ED" w14:textId="1F582CBA" w:rsidR="00B44FED" w:rsidRPr="00DF6DD6" w:rsidRDefault="00B44FED" w:rsidP="00CE04D0">
            <w:pPr>
              <w:pStyle w:val="TAC"/>
            </w:pPr>
            <w:r w:rsidRPr="006F0619">
              <w:rPr>
                <w:rFonts w:cs="Arial" w:hint="eastAsia"/>
                <w:lang w:eastAsia="ja-JP"/>
              </w:rPr>
              <w:t>3</w:t>
            </w:r>
            <w:r w:rsidRPr="006F0619">
              <w:rPr>
                <w:rFonts w:cs="Arial"/>
                <w:lang w:eastAsia="ja-JP"/>
              </w:rPr>
              <w:t>690</w:t>
            </w:r>
          </w:p>
        </w:tc>
        <w:tc>
          <w:tcPr>
            <w:tcW w:w="461" w:type="pct"/>
            <w:shd w:val="clear" w:color="auto" w:fill="auto"/>
            <w:noWrap/>
            <w:vAlign w:val="center"/>
          </w:tcPr>
          <w:p w14:paraId="203EE32C" w14:textId="7B40A797"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6D78B529" w14:textId="5C19E001" w:rsidR="00B44FED" w:rsidRPr="00DF6DD6" w:rsidRDefault="00B44FED" w:rsidP="00CE04D0">
            <w:pPr>
              <w:pStyle w:val="TAC"/>
            </w:pPr>
            <w:r w:rsidRPr="0070079D">
              <w:rPr>
                <w:rFonts w:cs="Arial"/>
                <w:lang w:eastAsia="ja-JP"/>
              </w:rPr>
              <w:t>N/A</w:t>
            </w:r>
          </w:p>
        </w:tc>
      </w:tr>
      <w:tr w:rsidR="00B44FED" w:rsidRPr="00DF6DD6" w14:paraId="654A53C1" w14:textId="77777777" w:rsidTr="00D95CEA">
        <w:trPr>
          <w:jc w:val="center"/>
        </w:trPr>
        <w:tc>
          <w:tcPr>
            <w:tcW w:w="1329" w:type="pct"/>
            <w:vMerge w:val="restart"/>
            <w:shd w:val="clear" w:color="auto" w:fill="auto"/>
            <w:vAlign w:val="center"/>
          </w:tcPr>
          <w:p w14:paraId="6496C2A7" w14:textId="68BAAE56" w:rsidR="00B44FED" w:rsidRPr="00DF6DD6" w:rsidRDefault="00B44FED" w:rsidP="00CE04D0">
            <w:pPr>
              <w:pStyle w:val="TAC"/>
            </w:pPr>
            <w:r w:rsidRPr="0070079D">
              <w:t>DC_</w:t>
            </w:r>
            <w:r w:rsidRPr="0070079D">
              <w:rPr>
                <w:rFonts w:hint="eastAsia"/>
              </w:rPr>
              <w:t>3</w:t>
            </w:r>
            <w:r w:rsidRPr="0070079D">
              <w:t>A_n7A</w:t>
            </w:r>
          </w:p>
        </w:tc>
        <w:tc>
          <w:tcPr>
            <w:tcW w:w="608" w:type="pct"/>
            <w:shd w:val="clear" w:color="auto" w:fill="auto"/>
            <w:vAlign w:val="center"/>
          </w:tcPr>
          <w:p w14:paraId="06B66C6B" w14:textId="257D32EC" w:rsidR="00B44FED" w:rsidRPr="00DF6DD6" w:rsidRDefault="00B44FED" w:rsidP="00CE04D0">
            <w:pPr>
              <w:pStyle w:val="TAC"/>
            </w:pPr>
            <w:r w:rsidRPr="0070079D">
              <w:t>3</w:t>
            </w:r>
          </w:p>
        </w:tc>
        <w:tc>
          <w:tcPr>
            <w:tcW w:w="558" w:type="pct"/>
            <w:shd w:val="clear" w:color="auto" w:fill="auto"/>
            <w:noWrap/>
            <w:vAlign w:val="center"/>
          </w:tcPr>
          <w:p w14:paraId="1F69FFFE" w14:textId="4C5AF4DA" w:rsidR="00B44FED" w:rsidRPr="00DF6DD6" w:rsidRDefault="00B44FED" w:rsidP="00CE04D0">
            <w:pPr>
              <w:pStyle w:val="TAC"/>
            </w:pPr>
            <w:r w:rsidRPr="0070079D">
              <w:t>1730</w:t>
            </w:r>
          </w:p>
        </w:tc>
        <w:tc>
          <w:tcPr>
            <w:tcW w:w="542" w:type="pct"/>
            <w:shd w:val="clear" w:color="auto" w:fill="auto"/>
            <w:noWrap/>
            <w:vAlign w:val="center"/>
          </w:tcPr>
          <w:p w14:paraId="408E72D0" w14:textId="65136B36" w:rsidR="00B44FED" w:rsidRPr="00DF6DD6" w:rsidRDefault="00B44FED" w:rsidP="00CE04D0">
            <w:pPr>
              <w:pStyle w:val="TAC"/>
            </w:pPr>
            <w:r w:rsidRPr="0070079D">
              <w:t>5</w:t>
            </w:r>
          </w:p>
        </w:tc>
        <w:tc>
          <w:tcPr>
            <w:tcW w:w="426" w:type="pct"/>
            <w:shd w:val="clear" w:color="auto" w:fill="auto"/>
            <w:noWrap/>
            <w:vAlign w:val="center"/>
          </w:tcPr>
          <w:p w14:paraId="33D7709A" w14:textId="17810A5D" w:rsidR="00B44FED" w:rsidRPr="00DF6DD6" w:rsidRDefault="00B44FED" w:rsidP="00CE04D0">
            <w:pPr>
              <w:pStyle w:val="TAC"/>
            </w:pPr>
            <w:r w:rsidRPr="0070079D">
              <w:t>25</w:t>
            </w:r>
          </w:p>
        </w:tc>
        <w:tc>
          <w:tcPr>
            <w:tcW w:w="558" w:type="pct"/>
            <w:shd w:val="clear" w:color="auto" w:fill="auto"/>
            <w:noWrap/>
            <w:vAlign w:val="center"/>
          </w:tcPr>
          <w:p w14:paraId="6B079205" w14:textId="19E4C7C5" w:rsidR="00B44FED" w:rsidRPr="00DF6DD6" w:rsidRDefault="00B44FED" w:rsidP="00CE04D0">
            <w:pPr>
              <w:pStyle w:val="TAC"/>
            </w:pPr>
            <w:r w:rsidRPr="0070079D">
              <w:t>1825</w:t>
            </w:r>
          </w:p>
        </w:tc>
        <w:tc>
          <w:tcPr>
            <w:tcW w:w="461" w:type="pct"/>
            <w:shd w:val="clear" w:color="auto" w:fill="auto"/>
            <w:noWrap/>
            <w:vAlign w:val="center"/>
          </w:tcPr>
          <w:p w14:paraId="1C79ADFF" w14:textId="72B1284D" w:rsidR="00B44FED" w:rsidRPr="00DF6DD6" w:rsidRDefault="00B44FED" w:rsidP="00CE04D0">
            <w:pPr>
              <w:pStyle w:val="TAC"/>
              <w:rPr>
                <w:rFonts w:eastAsia="MS Mincho"/>
              </w:rPr>
            </w:pPr>
            <w:r w:rsidRPr="0070079D">
              <w:t>N/A</w:t>
            </w:r>
          </w:p>
        </w:tc>
        <w:tc>
          <w:tcPr>
            <w:tcW w:w="518" w:type="pct"/>
            <w:vAlign w:val="center"/>
          </w:tcPr>
          <w:p w14:paraId="53790890" w14:textId="48398D29" w:rsidR="00B44FED" w:rsidRPr="00DF6DD6" w:rsidRDefault="00B44FED" w:rsidP="00CE04D0">
            <w:pPr>
              <w:pStyle w:val="TAC"/>
            </w:pPr>
            <w:r w:rsidRPr="0070079D">
              <w:rPr>
                <w:rFonts w:hint="eastAsia"/>
              </w:rPr>
              <w:t>N/A</w:t>
            </w:r>
          </w:p>
        </w:tc>
      </w:tr>
      <w:tr w:rsidR="00B44FED" w:rsidRPr="00DF6DD6" w14:paraId="1A3ABBAA" w14:textId="77777777" w:rsidTr="00D95CEA">
        <w:trPr>
          <w:jc w:val="center"/>
        </w:trPr>
        <w:tc>
          <w:tcPr>
            <w:tcW w:w="1329" w:type="pct"/>
            <w:vMerge/>
            <w:shd w:val="clear" w:color="auto" w:fill="auto"/>
            <w:vAlign w:val="center"/>
          </w:tcPr>
          <w:p w14:paraId="6F7C02FB" w14:textId="77777777" w:rsidR="00B44FED" w:rsidRPr="00DF6DD6" w:rsidRDefault="00B44FED" w:rsidP="00CE04D0">
            <w:pPr>
              <w:pStyle w:val="TAC"/>
            </w:pPr>
          </w:p>
        </w:tc>
        <w:tc>
          <w:tcPr>
            <w:tcW w:w="608" w:type="pct"/>
            <w:shd w:val="clear" w:color="auto" w:fill="auto"/>
            <w:vAlign w:val="center"/>
          </w:tcPr>
          <w:p w14:paraId="038B384B" w14:textId="2A817CA6" w:rsidR="00B44FED" w:rsidRPr="00DF6DD6" w:rsidRDefault="00B44FED" w:rsidP="00CE04D0">
            <w:pPr>
              <w:pStyle w:val="TAC"/>
            </w:pPr>
            <w:r w:rsidRPr="0070079D">
              <w:rPr>
                <w:rFonts w:hint="eastAsia"/>
              </w:rPr>
              <w:t>n</w:t>
            </w:r>
            <w:r w:rsidRPr="0070079D">
              <w:t>7</w:t>
            </w:r>
          </w:p>
        </w:tc>
        <w:tc>
          <w:tcPr>
            <w:tcW w:w="558" w:type="pct"/>
            <w:shd w:val="clear" w:color="auto" w:fill="auto"/>
            <w:noWrap/>
            <w:vAlign w:val="center"/>
          </w:tcPr>
          <w:p w14:paraId="0EFB584F" w14:textId="0A82CEAE" w:rsidR="00B44FED" w:rsidRPr="00DF6DD6" w:rsidRDefault="00B44FED" w:rsidP="00CE04D0">
            <w:pPr>
              <w:pStyle w:val="TAC"/>
            </w:pPr>
            <w:r w:rsidRPr="0070079D">
              <w:t>2535</w:t>
            </w:r>
          </w:p>
        </w:tc>
        <w:tc>
          <w:tcPr>
            <w:tcW w:w="542" w:type="pct"/>
            <w:shd w:val="clear" w:color="auto" w:fill="auto"/>
            <w:noWrap/>
            <w:vAlign w:val="center"/>
          </w:tcPr>
          <w:p w14:paraId="5B7797FA" w14:textId="4175DA90" w:rsidR="00B44FED" w:rsidRPr="00DF6DD6" w:rsidRDefault="00B44FED" w:rsidP="00CE04D0">
            <w:pPr>
              <w:pStyle w:val="TAC"/>
            </w:pPr>
            <w:r w:rsidRPr="0070079D">
              <w:t>10</w:t>
            </w:r>
          </w:p>
        </w:tc>
        <w:tc>
          <w:tcPr>
            <w:tcW w:w="426" w:type="pct"/>
            <w:shd w:val="clear" w:color="auto" w:fill="auto"/>
            <w:noWrap/>
            <w:vAlign w:val="center"/>
          </w:tcPr>
          <w:p w14:paraId="160E4463" w14:textId="1FADB1FD" w:rsidR="00B44FED" w:rsidRPr="00DF6DD6" w:rsidRDefault="00B44FED" w:rsidP="00CE04D0">
            <w:pPr>
              <w:pStyle w:val="TAC"/>
            </w:pPr>
            <w:r w:rsidRPr="0070079D">
              <w:t>50</w:t>
            </w:r>
          </w:p>
        </w:tc>
        <w:tc>
          <w:tcPr>
            <w:tcW w:w="558" w:type="pct"/>
            <w:shd w:val="clear" w:color="auto" w:fill="auto"/>
            <w:noWrap/>
            <w:vAlign w:val="center"/>
          </w:tcPr>
          <w:p w14:paraId="3C625964" w14:textId="2E321797" w:rsidR="00B44FED" w:rsidRPr="00DF6DD6" w:rsidRDefault="00B44FED" w:rsidP="00CE04D0">
            <w:pPr>
              <w:pStyle w:val="TAC"/>
            </w:pPr>
            <w:r w:rsidRPr="0070079D">
              <w:t>2655</w:t>
            </w:r>
          </w:p>
        </w:tc>
        <w:tc>
          <w:tcPr>
            <w:tcW w:w="461" w:type="pct"/>
            <w:shd w:val="clear" w:color="auto" w:fill="auto"/>
            <w:noWrap/>
            <w:vAlign w:val="center"/>
          </w:tcPr>
          <w:p w14:paraId="240C197C" w14:textId="211A6602" w:rsidR="00B44FED" w:rsidRPr="00DF6DD6" w:rsidRDefault="00B44FED" w:rsidP="00CE04D0">
            <w:pPr>
              <w:pStyle w:val="TAC"/>
              <w:rPr>
                <w:rFonts w:eastAsia="MS Mincho"/>
              </w:rPr>
            </w:pPr>
            <w:r w:rsidRPr="0070079D">
              <w:t>10.2</w:t>
            </w:r>
          </w:p>
        </w:tc>
        <w:tc>
          <w:tcPr>
            <w:tcW w:w="518" w:type="pct"/>
            <w:vAlign w:val="center"/>
          </w:tcPr>
          <w:p w14:paraId="026C9271" w14:textId="7273CB72" w:rsidR="00B44FED" w:rsidRPr="00DF6DD6" w:rsidRDefault="00B44FED" w:rsidP="00CE04D0">
            <w:pPr>
              <w:pStyle w:val="TAC"/>
            </w:pPr>
            <w:r w:rsidRPr="0070079D">
              <w:t>IMD4</w:t>
            </w:r>
          </w:p>
        </w:tc>
      </w:tr>
      <w:tr w:rsidR="00F55B07" w:rsidRPr="00DF6DD6" w14:paraId="014437E8" w14:textId="77777777" w:rsidTr="00D95CEA">
        <w:trPr>
          <w:jc w:val="center"/>
        </w:trPr>
        <w:tc>
          <w:tcPr>
            <w:tcW w:w="1329" w:type="pct"/>
            <w:vMerge w:val="restart"/>
            <w:shd w:val="clear" w:color="auto" w:fill="auto"/>
            <w:vAlign w:val="center"/>
          </w:tcPr>
          <w:p w14:paraId="5A3E2E98" w14:textId="2D4582C4"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C20F86"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31DA7B38" w14:textId="77777777" w:rsidR="004D05EA" w:rsidRPr="00DF6DD6" w:rsidRDefault="004D05EA" w:rsidP="00CE04D0">
            <w:pPr>
              <w:pStyle w:val="TAC"/>
            </w:pPr>
            <w:r w:rsidRPr="00DF6DD6">
              <w:t>DC_3A-SUL_n78A-n80A,</w:t>
            </w:r>
          </w:p>
          <w:p w14:paraId="1E8E52CA" w14:textId="25B5F0A2" w:rsidR="004D05EA" w:rsidRPr="00DF6DD6" w:rsidRDefault="004D05EA" w:rsidP="00CE04D0">
            <w:pPr>
              <w:pStyle w:val="TAC"/>
            </w:pPr>
            <w:r w:rsidRPr="00DF6DD6">
              <w:t>DC_3C_n78A</w:t>
            </w:r>
          </w:p>
        </w:tc>
        <w:tc>
          <w:tcPr>
            <w:tcW w:w="608" w:type="pct"/>
            <w:vMerge w:val="restart"/>
            <w:shd w:val="clear" w:color="auto" w:fill="auto"/>
            <w:vAlign w:val="center"/>
          </w:tcPr>
          <w:p w14:paraId="550AD37E"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
          <w:p w14:paraId="1B6066E3" w14:textId="77777777" w:rsidR="004D05EA" w:rsidRPr="00DF6DD6" w:rsidRDefault="004D05EA" w:rsidP="00CE04D0">
            <w:pPr>
              <w:pStyle w:val="TAC"/>
            </w:pPr>
            <w:r w:rsidRPr="00DF6DD6">
              <w:rPr>
                <w:rFonts w:hint="eastAsia"/>
              </w:rPr>
              <w:t>1740</w:t>
            </w:r>
          </w:p>
        </w:tc>
        <w:tc>
          <w:tcPr>
            <w:tcW w:w="542" w:type="pct"/>
            <w:vMerge w:val="restart"/>
            <w:shd w:val="clear" w:color="auto" w:fill="auto"/>
            <w:noWrap/>
            <w:vAlign w:val="center"/>
          </w:tcPr>
          <w:p w14:paraId="5C57CB56"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2F2076EA"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0B7EAC3A" w14:textId="77777777" w:rsidR="004D05EA" w:rsidRPr="00DF6DD6" w:rsidRDefault="004D05EA" w:rsidP="00CE04D0">
            <w:pPr>
              <w:pStyle w:val="TAC"/>
            </w:pPr>
            <w:r w:rsidRPr="00DF6DD6">
              <w:rPr>
                <w:rFonts w:hint="eastAsia"/>
              </w:rPr>
              <w:t>1835</w:t>
            </w:r>
          </w:p>
        </w:tc>
        <w:tc>
          <w:tcPr>
            <w:tcW w:w="461" w:type="pct"/>
            <w:shd w:val="clear" w:color="auto" w:fill="auto"/>
            <w:noWrap/>
            <w:vAlign w:val="center"/>
          </w:tcPr>
          <w:p w14:paraId="15A1EFE9" w14:textId="77777777" w:rsidR="004D05EA" w:rsidRPr="00DF6DD6" w:rsidRDefault="004D05EA" w:rsidP="00CE04D0">
            <w:pPr>
              <w:pStyle w:val="TAC"/>
              <w:rPr>
                <w:rFonts w:eastAsia="MS Mincho"/>
              </w:rPr>
            </w:pPr>
            <w:r w:rsidRPr="00DF6DD6">
              <w:t>26</w:t>
            </w:r>
          </w:p>
        </w:tc>
        <w:tc>
          <w:tcPr>
            <w:tcW w:w="518" w:type="pct"/>
            <w:vMerge w:val="restart"/>
            <w:vAlign w:val="center"/>
          </w:tcPr>
          <w:p w14:paraId="678C0261" w14:textId="77777777" w:rsidR="004D05EA" w:rsidRPr="00DF6DD6" w:rsidRDefault="004D05EA" w:rsidP="00CE04D0">
            <w:pPr>
              <w:pStyle w:val="TAC"/>
            </w:pPr>
            <w:r w:rsidRPr="00DF6DD6">
              <w:t>IMD2</w:t>
            </w:r>
            <w:r w:rsidRPr="00DF6DD6">
              <w:rPr>
                <w:vertAlign w:val="superscript"/>
              </w:rPr>
              <w:t>3</w:t>
            </w:r>
          </w:p>
        </w:tc>
      </w:tr>
      <w:tr w:rsidR="00F55B07" w:rsidRPr="00DF6DD6" w14:paraId="0A6DBD93" w14:textId="77777777" w:rsidTr="00D95CEA">
        <w:trPr>
          <w:jc w:val="center"/>
        </w:trPr>
        <w:tc>
          <w:tcPr>
            <w:tcW w:w="1329" w:type="pct"/>
            <w:vMerge/>
            <w:shd w:val="clear" w:color="auto" w:fill="auto"/>
            <w:vAlign w:val="center"/>
          </w:tcPr>
          <w:p w14:paraId="3121771B" w14:textId="77777777" w:rsidR="004D05EA" w:rsidRPr="00DF6DD6" w:rsidRDefault="004D05EA" w:rsidP="00CE04D0">
            <w:pPr>
              <w:pStyle w:val="TAC"/>
            </w:pPr>
          </w:p>
        </w:tc>
        <w:tc>
          <w:tcPr>
            <w:tcW w:w="608" w:type="pct"/>
            <w:vMerge/>
            <w:shd w:val="clear" w:color="auto" w:fill="auto"/>
            <w:vAlign w:val="center"/>
          </w:tcPr>
          <w:p w14:paraId="6BE306A5" w14:textId="77777777" w:rsidR="004D05EA" w:rsidRPr="00DF6DD6" w:rsidRDefault="004D05EA" w:rsidP="00CE04D0">
            <w:pPr>
              <w:pStyle w:val="TAC"/>
            </w:pPr>
          </w:p>
        </w:tc>
        <w:tc>
          <w:tcPr>
            <w:tcW w:w="558" w:type="pct"/>
            <w:vMerge/>
            <w:shd w:val="clear" w:color="auto" w:fill="auto"/>
            <w:noWrap/>
            <w:vAlign w:val="center"/>
          </w:tcPr>
          <w:p w14:paraId="7F82EA5A" w14:textId="77777777" w:rsidR="004D05EA" w:rsidRPr="00DF6DD6" w:rsidRDefault="004D05EA" w:rsidP="00CE04D0">
            <w:pPr>
              <w:pStyle w:val="TAC"/>
            </w:pPr>
          </w:p>
        </w:tc>
        <w:tc>
          <w:tcPr>
            <w:tcW w:w="542" w:type="pct"/>
            <w:vMerge/>
            <w:shd w:val="clear" w:color="auto" w:fill="auto"/>
            <w:noWrap/>
            <w:vAlign w:val="center"/>
          </w:tcPr>
          <w:p w14:paraId="5C657169" w14:textId="77777777" w:rsidR="004D05EA" w:rsidRPr="00DF6DD6" w:rsidRDefault="004D05EA" w:rsidP="00CE04D0">
            <w:pPr>
              <w:pStyle w:val="TAC"/>
            </w:pPr>
          </w:p>
        </w:tc>
        <w:tc>
          <w:tcPr>
            <w:tcW w:w="426" w:type="pct"/>
            <w:vMerge/>
            <w:shd w:val="clear" w:color="auto" w:fill="auto"/>
            <w:noWrap/>
            <w:vAlign w:val="center"/>
          </w:tcPr>
          <w:p w14:paraId="3ABCA695" w14:textId="77777777" w:rsidR="004D05EA" w:rsidRPr="00DF6DD6" w:rsidRDefault="004D05EA" w:rsidP="00CE04D0">
            <w:pPr>
              <w:pStyle w:val="TAC"/>
            </w:pPr>
          </w:p>
        </w:tc>
        <w:tc>
          <w:tcPr>
            <w:tcW w:w="558" w:type="pct"/>
            <w:vMerge/>
            <w:shd w:val="clear" w:color="auto" w:fill="auto"/>
            <w:noWrap/>
            <w:vAlign w:val="center"/>
          </w:tcPr>
          <w:p w14:paraId="724F6902" w14:textId="77777777" w:rsidR="004D05EA" w:rsidRPr="00DF6DD6" w:rsidRDefault="004D05EA" w:rsidP="00CE04D0">
            <w:pPr>
              <w:pStyle w:val="TAC"/>
            </w:pPr>
          </w:p>
        </w:tc>
        <w:tc>
          <w:tcPr>
            <w:tcW w:w="461" w:type="pct"/>
            <w:shd w:val="clear" w:color="auto" w:fill="auto"/>
            <w:noWrap/>
            <w:vAlign w:val="center"/>
          </w:tcPr>
          <w:p w14:paraId="6B7C6B7C" w14:textId="77777777" w:rsidR="004D05EA" w:rsidRPr="00DF6DD6" w:rsidRDefault="004D05EA" w:rsidP="00CE04D0">
            <w:pPr>
              <w:pStyle w:val="TAC"/>
              <w:rPr>
                <w:rFonts w:eastAsia="MS Mincho"/>
              </w:rPr>
            </w:pPr>
            <w:r w:rsidRPr="00DF6DD6">
              <w:t>28.7</w:t>
            </w:r>
            <w:r w:rsidRPr="00DF6DD6">
              <w:rPr>
                <w:vertAlign w:val="superscript"/>
              </w:rPr>
              <w:t>4</w:t>
            </w:r>
          </w:p>
        </w:tc>
        <w:tc>
          <w:tcPr>
            <w:tcW w:w="518" w:type="pct"/>
            <w:vMerge/>
            <w:vAlign w:val="center"/>
          </w:tcPr>
          <w:p w14:paraId="35940417" w14:textId="77777777" w:rsidR="004D05EA" w:rsidRPr="00DF6DD6" w:rsidRDefault="004D05EA" w:rsidP="00CE04D0">
            <w:pPr>
              <w:pStyle w:val="TAC"/>
            </w:pPr>
          </w:p>
        </w:tc>
      </w:tr>
      <w:tr w:rsidR="00F55B07" w:rsidRPr="00DF6DD6" w14:paraId="50C16A21" w14:textId="77777777" w:rsidTr="00D95CEA">
        <w:trPr>
          <w:jc w:val="center"/>
        </w:trPr>
        <w:tc>
          <w:tcPr>
            <w:tcW w:w="1329" w:type="pct"/>
            <w:vMerge/>
            <w:shd w:val="clear" w:color="auto" w:fill="auto"/>
            <w:vAlign w:val="center"/>
          </w:tcPr>
          <w:p w14:paraId="2F0E745D" w14:textId="77777777" w:rsidR="004D05EA" w:rsidRPr="00DF6DD6" w:rsidRDefault="004D05EA" w:rsidP="00CE04D0">
            <w:pPr>
              <w:pStyle w:val="TAC"/>
            </w:pPr>
          </w:p>
        </w:tc>
        <w:tc>
          <w:tcPr>
            <w:tcW w:w="608" w:type="pct"/>
            <w:shd w:val="clear" w:color="auto" w:fill="auto"/>
            <w:vAlign w:val="center"/>
          </w:tcPr>
          <w:p w14:paraId="5892E3F5"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1640157C" w14:textId="77777777" w:rsidR="004D05EA" w:rsidRPr="00DF6DD6" w:rsidRDefault="004D05EA" w:rsidP="00CE04D0">
            <w:pPr>
              <w:pStyle w:val="TAC"/>
            </w:pPr>
            <w:r w:rsidRPr="00DF6DD6">
              <w:rPr>
                <w:rFonts w:hint="eastAsia"/>
              </w:rPr>
              <w:t>3575</w:t>
            </w:r>
          </w:p>
        </w:tc>
        <w:tc>
          <w:tcPr>
            <w:tcW w:w="542" w:type="pct"/>
            <w:shd w:val="clear" w:color="auto" w:fill="auto"/>
            <w:noWrap/>
            <w:vAlign w:val="center"/>
          </w:tcPr>
          <w:p w14:paraId="3384E39B"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C1C7592" w14:textId="07FCBBE4" w:rsidR="004D05EA" w:rsidRPr="00DF6DD6" w:rsidRDefault="004D05EA" w:rsidP="00CE04D0">
            <w:pPr>
              <w:pStyle w:val="TAC"/>
            </w:pPr>
            <w:r w:rsidRPr="00DF6DD6">
              <w:t>50</w:t>
            </w:r>
          </w:p>
        </w:tc>
        <w:tc>
          <w:tcPr>
            <w:tcW w:w="558" w:type="pct"/>
            <w:shd w:val="clear" w:color="auto" w:fill="auto"/>
            <w:noWrap/>
            <w:vAlign w:val="center"/>
          </w:tcPr>
          <w:p w14:paraId="3AD727B9" w14:textId="77777777" w:rsidR="004D05EA" w:rsidRPr="00DF6DD6" w:rsidRDefault="004D05EA" w:rsidP="00CE04D0">
            <w:pPr>
              <w:pStyle w:val="TAC"/>
            </w:pPr>
            <w:r w:rsidRPr="00DF6DD6">
              <w:rPr>
                <w:rFonts w:hint="eastAsia"/>
              </w:rPr>
              <w:t>3575</w:t>
            </w:r>
          </w:p>
        </w:tc>
        <w:tc>
          <w:tcPr>
            <w:tcW w:w="461" w:type="pct"/>
            <w:shd w:val="clear" w:color="auto" w:fill="auto"/>
            <w:noWrap/>
            <w:vAlign w:val="center"/>
          </w:tcPr>
          <w:p w14:paraId="6B1BBB32"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126BE874" w14:textId="77777777" w:rsidR="004D05EA" w:rsidRPr="00DF6DD6" w:rsidRDefault="004D05EA" w:rsidP="00CE04D0">
            <w:pPr>
              <w:pStyle w:val="TAC"/>
            </w:pPr>
            <w:r w:rsidRPr="00DF6DD6">
              <w:t>N/A</w:t>
            </w:r>
          </w:p>
        </w:tc>
      </w:tr>
      <w:tr w:rsidR="00F55B07" w:rsidRPr="00DF6DD6" w14:paraId="070F1A1E" w14:textId="77777777" w:rsidTr="00D95CEA">
        <w:trPr>
          <w:jc w:val="center"/>
        </w:trPr>
        <w:tc>
          <w:tcPr>
            <w:tcW w:w="1329" w:type="pct"/>
            <w:vMerge w:val="restart"/>
            <w:shd w:val="clear" w:color="auto" w:fill="auto"/>
            <w:vAlign w:val="center"/>
          </w:tcPr>
          <w:p w14:paraId="2711527A" w14:textId="09A5FF0E"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4036824B"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5E95C7AB" w14:textId="063158A8" w:rsidR="004D05EA" w:rsidRPr="00DF6DD6" w:rsidRDefault="004D05EA" w:rsidP="00CE04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608" w:type="pct"/>
            <w:vMerge w:val="restart"/>
            <w:shd w:val="clear" w:color="auto" w:fill="auto"/>
            <w:vAlign w:val="center"/>
          </w:tcPr>
          <w:p w14:paraId="3319D18D"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
          <w:p w14:paraId="0088CD51" w14:textId="77777777" w:rsidR="004D05EA" w:rsidRPr="00DF6DD6" w:rsidRDefault="004D05EA" w:rsidP="00CE04D0">
            <w:pPr>
              <w:pStyle w:val="TAC"/>
            </w:pPr>
            <w:r w:rsidRPr="00DF6DD6">
              <w:rPr>
                <w:rFonts w:hint="eastAsia"/>
              </w:rPr>
              <w:t>1765</w:t>
            </w:r>
          </w:p>
        </w:tc>
        <w:tc>
          <w:tcPr>
            <w:tcW w:w="542" w:type="pct"/>
            <w:vMerge w:val="restart"/>
            <w:shd w:val="clear" w:color="auto" w:fill="auto"/>
            <w:noWrap/>
            <w:vAlign w:val="center"/>
          </w:tcPr>
          <w:p w14:paraId="1B394DA8"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0064E67A"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39EA7707" w14:textId="77777777" w:rsidR="004D05EA" w:rsidRPr="00DF6DD6" w:rsidRDefault="004D05EA" w:rsidP="00CE04D0">
            <w:pPr>
              <w:pStyle w:val="TAC"/>
            </w:pPr>
            <w:r w:rsidRPr="00DF6DD6">
              <w:rPr>
                <w:rFonts w:hint="eastAsia"/>
              </w:rPr>
              <w:t>1860</w:t>
            </w:r>
          </w:p>
        </w:tc>
        <w:tc>
          <w:tcPr>
            <w:tcW w:w="461" w:type="pct"/>
            <w:shd w:val="clear" w:color="auto" w:fill="auto"/>
            <w:noWrap/>
            <w:vAlign w:val="center"/>
          </w:tcPr>
          <w:p w14:paraId="72E5192D" w14:textId="77777777" w:rsidR="004D05EA" w:rsidRPr="00DF6DD6" w:rsidRDefault="004D05EA" w:rsidP="00CE04D0">
            <w:pPr>
              <w:pStyle w:val="TAC"/>
              <w:rPr>
                <w:rFonts w:eastAsia="MS Mincho"/>
              </w:rPr>
            </w:pPr>
            <w:r w:rsidRPr="00DF6DD6">
              <w:t>8.0</w:t>
            </w:r>
          </w:p>
        </w:tc>
        <w:tc>
          <w:tcPr>
            <w:tcW w:w="518" w:type="pct"/>
            <w:vMerge w:val="restart"/>
            <w:vAlign w:val="center"/>
          </w:tcPr>
          <w:p w14:paraId="5E87492D" w14:textId="77777777" w:rsidR="004D05EA" w:rsidRPr="00DF6DD6" w:rsidRDefault="004D05EA" w:rsidP="00CE04D0">
            <w:pPr>
              <w:pStyle w:val="TAC"/>
            </w:pPr>
            <w:r w:rsidRPr="00DF6DD6">
              <w:t>IMD4</w:t>
            </w:r>
            <w:r w:rsidRPr="00DF6DD6">
              <w:rPr>
                <w:vertAlign w:val="superscript"/>
              </w:rPr>
              <w:t>3</w:t>
            </w:r>
          </w:p>
        </w:tc>
      </w:tr>
      <w:tr w:rsidR="00F55B07" w:rsidRPr="00DF6DD6" w14:paraId="77D19245" w14:textId="77777777" w:rsidTr="00D95CEA">
        <w:trPr>
          <w:jc w:val="center"/>
        </w:trPr>
        <w:tc>
          <w:tcPr>
            <w:tcW w:w="1329" w:type="pct"/>
            <w:vMerge/>
            <w:shd w:val="clear" w:color="auto" w:fill="auto"/>
            <w:vAlign w:val="center"/>
          </w:tcPr>
          <w:p w14:paraId="6969B169" w14:textId="77777777" w:rsidR="004D05EA" w:rsidRPr="00DF6DD6" w:rsidRDefault="004D05EA" w:rsidP="00CE04D0">
            <w:pPr>
              <w:pStyle w:val="TAC"/>
            </w:pPr>
          </w:p>
        </w:tc>
        <w:tc>
          <w:tcPr>
            <w:tcW w:w="608" w:type="pct"/>
            <w:vMerge/>
            <w:shd w:val="clear" w:color="auto" w:fill="auto"/>
            <w:vAlign w:val="center"/>
          </w:tcPr>
          <w:p w14:paraId="16C7F20C" w14:textId="77777777" w:rsidR="004D05EA" w:rsidRPr="00DF6DD6" w:rsidRDefault="004D05EA" w:rsidP="00CE04D0">
            <w:pPr>
              <w:pStyle w:val="TAC"/>
            </w:pPr>
          </w:p>
        </w:tc>
        <w:tc>
          <w:tcPr>
            <w:tcW w:w="558" w:type="pct"/>
            <w:vMerge/>
            <w:shd w:val="clear" w:color="auto" w:fill="auto"/>
            <w:noWrap/>
            <w:vAlign w:val="center"/>
          </w:tcPr>
          <w:p w14:paraId="0F9D753A" w14:textId="77777777" w:rsidR="004D05EA" w:rsidRPr="00DF6DD6" w:rsidRDefault="004D05EA" w:rsidP="00CE04D0">
            <w:pPr>
              <w:pStyle w:val="TAC"/>
            </w:pPr>
          </w:p>
        </w:tc>
        <w:tc>
          <w:tcPr>
            <w:tcW w:w="542" w:type="pct"/>
            <w:vMerge/>
            <w:shd w:val="clear" w:color="auto" w:fill="auto"/>
            <w:noWrap/>
            <w:vAlign w:val="center"/>
          </w:tcPr>
          <w:p w14:paraId="26A6F4C2" w14:textId="77777777" w:rsidR="004D05EA" w:rsidRPr="00DF6DD6" w:rsidRDefault="004D05EA" w:rsidP="00CE04D0">
            <w:pPr>
              <w:pStyle w:val="TAC"/>
            </w:pPr>
          </w:p>
        </w:tc>
        <w:tc>
          <w:tcPr>
            <w:tcW w:w="426" w:type="pct"/>
            <w:vMerge/>
            <w:shd w:val="clear" w:color="auto" w:fill="auto"/>
            <w:noWrap/>
            <w:vAlign w:val="center"/>
          </w:tcPr>
          <w:p w14:paraId="6E088347" w14:textId="77777777" w:rsidR="004D05EA" w:rsidRPr="00DF6DD6" w:rsidRDefault="004D05EA" w:rsidP="00CE04D0">
            <w:pPr>
              <w:pStyle w:val="TAC"/>
            </w:pPr>
          </w:p>
        </w:tc>
        <w:tc>
          <w:tcPr>
            <w:tcW w:w="558" w:type="pct"/>
            <w:vMerge/>
            <w:shd w:val="clear" w:color="auto" w:fill="auto"/>
            <w:noWrap/>
            <w:vAlign w:val="center"/>
          </w:tcPr>
          <w:p w14:paraId="57A11B99" w14:textId="77777777" w:rsidR="004D05EA" w:rsidRPr="00DF6DD6" w:rsidRDefault="004D05EA" w:rsidP="00CE04D0">
            <w:pPr>
              <w:pStyle w:val="TAC"/>
            </w:pPr>
          </w:p>
        </w:tc>
        <w:tc>
          <w:tcPr>
            <w:tcW w:w="461" w:type="pct"/>
            <w:shd w:val="clear" w:color="auto" w:fill="auto"/>
            <w:noWrap/>
            <w:vAlign w:val="center"/>
          </w:tcPr>
          <w:p w14:paraId="5AACB07F" w14:textId="77777777" w:rsidR="004D05EA" w:rsidRPr="00DF6DD6" w:rsidRDefault="004D05EA" w:rsidP="00CE04D0">
            <w:pPr>
              <w:pStyle w:val="TAC"/>
              <w:rPr>
                <w:rFonts w:eastAsia="MS Mincho"/>
              </w:rPr>
            </w:pPr>
            <w:r w:rsidRPr="00DF6DD6">
              <w:t>10.7</w:t>
            </w:r>
            <w:r w:rsidRPr="00DF6DD6">
              <w:rPr>
                <w:vertAlign w:val="superscript"/>
              </w:rPr>
              <w:t>4</w:t>
            </w:r>
          </w:p>
        </w:tc>
        <w:tc>
          <w:tcPr>
            <w:tcW w:w="518" w:type="pct"/>
            <w:vMerge/>
            <w:vAlign w:val="center"/>
          </w:tcPr>
          <w:p w14:paraId="30B0559F" w14:textId="77777777" w:rsidR="004D05EA" w:rsidRPr="00DF6DD6" w:rsidRDefault="004D05EA" w:rsidP="00CE04D0">
            <w:pPr>
              <w:pStyle w:val="TAC"/>
            </w:pPr>
          </w:p>
        </w:tc>
      </w:tr>
      <w:tr w:rsidR="00F55B07" w:rsidRPr="00DF6DD6" w14:paraId="4696C50B" w14:textId="77777777" w:rsidTr="00D95CEA">
        <w:trPr>
          <w:jc w:val="center"/>
        </w:trPr>
        <w:tc>
          <w:tcPr>
            <w:tcW w:w="1329" w:type="pct"/>
            <w:vMerge/>
            <w:shd w:val="clear" w:color="auto" w:fill="auto"/>
            <w:vAlign w:val="center"/>
          </w:tcPr>
          <w:p w14:paraId="3DE55548" w14:textId="77777777" w:rsidR="004D05EA" w:rsidRPr="00DF6DD6" w:rsidRDefault="004D05EA" w:rsidP="00CE04D0">
            <w:pPr>
              <w:pStyle w:val="TAC"/>
            </w:pPr>
          </w:p>
        </w:tc>
        <w:tc>
          <w:tcPr>
            <w:tcW w:w="608" w:type="pct"/>
            <w:shd w:val="clear" w:color="auto" w:fill="auto"/>
            <w:vAlign w:val="center"/>
          </w:tcPr>
          <w:p w14:paraId="22057A82"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47398E6A" w14:textId="77777777" w:rsidR="004D05EA" w:rsidRPr="00DF6DD6" w:rsidRDefault="004D05EA" w:rsidP="00CE04D0">
            <w:pPr>
              <w:pStyle w:val="TAC"/>
            </w:pPr>
            <w:r w:rsidRPr="00DF6DD6">
              <w:rPr>
                <w:rFonts w:hint="eastAsia"/>
              </w:rPr>
              <w:t>3435</w:t>
            </w:r>
          </w:p>
        </w:tc>
        <w:tc>
          <w:tcPr>
            <w:tcW w:w="542" w:type="pct"/>
            <w:shd w:val="clear" w:color="auto" w:fill="auto"/>
            <w:noWrap/>
            <w:vAlign w:val="center"/>
          </w:tcPr>
          <w:p w14:paraId="06195366"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14A13032" w14:textId="05C0C0B8" w:rsidR="004D05EA" w:rsidRPr="00DF6DD6" w:rsidRDefault="004D05EA" w:rsidP="00CE04D0">
            <w:pPr>
              <w:pStyle w:val="TAC"/>
            </w:pPr>
            <w:r w:rsidRPr="00DF6DD6">
              <w:t>50</w:t>
            </w:r>
          </w:p>
        </w:tc>
        <w:tc>
          <w:tcPr>
            <w:tcW w:w="558" w:type="pct"/>
            <w:shd w:val="clear" w:color="auto" w:fill="auto"/>
            <w:noWrap/>
            <w:vAlign w:val="center"/>
          </w:tcPr>
          <w:p w14:paraId="06C2B43A" w14:textId="77777777" w:rsidR="004D05EA" w:rsidRPr="00DF6DD6" w:rsidRDefault="004D05EA" w:rsidP="00CE04D0">
            <w:pPr>
              <w:pStyle w:val="TAC"/>
            </w:pPr>
            <w:r w:rsidRPr="00DF6DD6">
              <w:rPr>
                <w:rFonts w:hint="eastAsia"/>
              </w:rPr>
              <w:t>3435</w:t>
            </w:r>
          </w:p>
        </w:tc>
        <w:tc>
          <w:tcPr>
            <w:tcW w:w="461" w:type="pct"/>
            <w:shd w:val="clear" w:color="auto" w:fill="auto"/>
            <w:noWrap/>
            <w:vAlign w:val="center"/>
          </w:tcPr>
          <w:p w14:paraId="7688C22D"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225C362B" w14:textId="77777777" w:rsidR="004D05EA" w:rsidRPr="00DF6DD6" w:rsidRDefault="004D05EA" w:rsidP="00CE04D0">
            <w:pPr>
              <w:pStyle w:val="TAC"/>
            </w:pPr>
            <w:r w:rsidRPr="00DF6DD6">
              <w:t>N/A</w:t>
            </w:r>
          </w:p>
        </w:tc>
      </w:tr>
      <w:tr w:rsidR="00F55B07" w:rsidRPr="00DF6DD6" w14:paraId="23156948" w14:textId="77777777" w:rsidTr="00D95CEA">
        <w:trPr>
          <w:jc w:val="center"/>
        </w:trPr>
        <w:tc>
          <w:tcPr>
            <w:tcW w:w="1329" w:type="pct"/>
            <w:vMerge w:val="restart"/>
            <w:shd w:val="clear" w:color="auto" w:fill="auto"/>
            <w:vAlign w:val="center"/>
          </w:tcPr>
          <w:p w14:paraId="47A6DD78" w14:textId="77777777" w:rsidR="004D05EA" w:rsidRPr="00DF6DD6" w:rsidRDefault="004D05EA" w:rsidP="00CE04D0">
            <w:pPr>
              <w:pStyle w:val="TAC"/>
            </w:pPr>
            <w:r w:rsidRPr="00DF6DD6">
              <w:t>DC_5</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678B26E6" w14:textId="77777777" w:rsidR="004D05EA" w:rsidRPr="00DF6DD6" w:rsidRDefault="004D05EA" w:rsidP="00CE04D0">
            <w:pPr>
              <w:pStyle w:val="TAC"/>
              <w:rPr>
                <w:rFonts w:eastAsia="MS Mincho"/>
              </w:rPr>
            </w:pPr>
            <w:r w:rsidRPr="00DF6DD6">
              <w:t>5</w:t>
            </w:r>
          </w:p>
        </w:tc>
        <w:tc>
          <w:tcPr>
            <w:tcW w:w="558" w:type="pct"/>
            <w:shd w:val="clear" w:color="auto" w:fill="auto"/>
            <w:noWrap/>
            <w:vAlign w:val="center"/>
          </w:tcPr>
          <w:p w14:paraId="60602B61"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646D22AB"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9D7F2AE"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7C85E103"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37162E32" w14:textId="77777777" w:rsidR="004D05EA" w:rsidRPr="00DF6DD6" w:rsidRDefault="004D05EA" w:rsidP="00CE04D0">
            <w:pPr>
              <w:pStyle w:val="TAC"/>
            </w:pPr>
            <w:r w:rsidRPr="00DF6DD6">
              <w:rPr>
                <w:rFonts w:cs="Arial"/>
                <w:lang w:eastAsia="ko-KR"/>
              </w:rPr>
              <w:t>30</w:t>
            </w:r>
          </w:p>
        </w:tc>
        <w:tc>
          <w:tcPr>
            <w:tcW w:w="518" w:type="pct"/>
            <w:vAlign w:val="center"/>
          </w:tcPr>
          <w:p w14:paraId="672C21B1"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D95CEA">
        <w:trPr>
          <w:jc w:val="center"/>
        </w:trPr>
        <w:tc>
          <w:tcPr>
            <w:tcW w:w="1329" w:type="pct"/>
            <w:vMerge/>
            <w:shd w:val="clear" w:color="auto" w:fill="auto"/>
            <w:vAlign w:val="center"/>
          </w:tcPr>
          <w:p w14:paraId="0774AACE" w14:textId="77777777" w:rsidR="004D05EA" w:rsidRPr="00DF6DD6" w:rsidRDefault="004D05EA" w:rsidP="00CE04D0">
            <w:pPr>
              <w:pStyle w:val="TAC"/>
            </w:pPr>
          </w:p>
        </w:tc>
        <w:tc>
          <w:tcPr>
            <w:tcW w:w="608" w:type="pct"/>
            <w:shd w:val="clear" w:color="auto" w:fill="auto"/>
            <w:vAlign w:val="center"/>
          </w:tcPr>
          <w:p w14:paraId="21C9446E" w14:textId="77777777" w:rsidR="004D05EA" w:rsidRPr="00DF6DD6" w:rsidRDefault="004D05EA" w:rsidP="00CE04D0">
            <w:pPr>
              <w:pStyle w:val="TAC"/>
              <w:rPr>
                <w:rFonts w:eastAsia="MS Mincho"/>
              </w:rPr>
            </w:pPr>
            <w:r w:rsidRPr="00DF6DD6">
              <w:t>n66</w:t>
            </w:r>
          </w:p>
        </w:tc>
        <w:tc>
          <w:tcPr>
            <w:tcW w:w="558" w:type="pct"/>
            <w:shd w:val="clear" w:color="auto" w:fill="auto"/>
            <w:noWrap/>
            <w:vAlign w:val="center"/>
          </w:tcPr>
          <w:p w14:paraId="4152EE27"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25871EDE"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BB7F62D"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6B6BF9C8"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285A5AE7" w14:textId="77777777" w:rsidR="004D05EA" w:rsidRPr="00DF6DD6" w:rsidRDefault="004D05EA" w:rsidP="00CE04D0">
            <w:pPr>
              <w:pStyle w:val="TAC"/>
            </w:pPr>
            <w:r w:rsidRPr="00DF6DD6">
              <w:rPr>
                <w:rFonts w:cs="Arial"/>
                <w:lang w:eastAsia="ko-KR"/>
              </w:rPr>
              <w:t>N/A</w:t>
            </w:r>
          </w:p>
        </w:tc>
        <w:tc>
          <w:tcPr>
            <w:tcW w:w="518" w:type="pct"/>
            <w:vAlign w:val="center"/>
          </w:tcPr>
          <w:p w14:paraId="0F835404" w14:textId="77777777" w:rsidR="004D05EA" w:rsidRPr="00DF6DD6" w:rsidRDefault="004D05EA" w:rsidP="00CE04D0">
            <w:pPr>
              <w:pStyle w:val="TAC"/>
            </w:pPr>
            <w:r w:rsidRPr="00DF6DD6">
              <w:rPr>
                <w:rFonts w:cs="Arial"/>
                <w:lang w:eastAsia="ja-JP"/>
              </w:rPr>
              <w:t>N/A</w:t>
            </w:r>
          </w:p>
        </w:tc>
      </w:tr>
      <w:tr w:rsidR="00F55B07" w:rsidRPr="00DF6DD6" w14:paraId="626394A1" w14:textId="77777777" w:rsidTr="00D95CEA">
        <w:trPr>
          <w:jc w:val="center"/>
        </w:trPr>
        <w:tc>
          <w:tcPr>
            <w:tcW w:w="1329" w:type="pct"/>
            <w:vMerge w:val="restart"/>
            <w:shd w:val="clear" w:color="auto" w:fill="auto"/>
            <w:vAlign w:val="center"/>
          </w:tcPr>
          <w:p w14:paraId="377F4B5C" w14:textId="77777777" w:rsidR="004D05EA" w:rsidRPr="00DF6DD6" w:rsidRDefault="004D05EA" w:rsidP="00CE04D0">
            <w:pPr>
              <w:pStyle w:val="TAC"/>
            </w:pPr>
            <w:r w:rsidRPr="00DF6DD6">
              <w:t>DC_</w:t>
            </w:r>
            <w:r w:rsidRPr="00DF6DD6">
              <w:rPr>
                <w:rFonts w:hint="eastAsia"/>
              </w:rPr>
              <w:t>5A</w:t>
            </w:r>
            <w:r w:rsidRPr="00DF6DD6">
              <w:t>_</w:t>
            </w:r>
            <w:r w:rsidRPr="00DF6DD6">
              <w:rPr>
                <w:rFonts w:hint="eastAsia"/>
              </w:rPr>
              <w:t>n78</w:t>
            </w:r>
            <w:r w:rsidRPr="00DF6DD6">
              <w:t>A</w:t>
            </w:r>
          </w:p>
        </w:tc>
        <w:tc>
          <w:tcPr>
            <w:tcW w:w="608" w:type="pct"/>
            <w:shd w:val="clear" w:color="auto" w:fill="auto"/>
            <w:vAlign w:val="center"/>
          </w:tcPr>
          <w:p w14:paraId="297AC916" w14:textId="77777777" w:rsidR="004D05EA" w:rsidRPr="00DF6DD6" w:rsidRDefault="004D05EA" w:rsidP="00CE04D0">
            <w:pPr>
              <w:pStyle w:val="TAC"/>
              <w:rPr>
                <w:rFonts w:eastAsia="MS Mincho"/>
              </w:rPr>
            </w:pPr>
            <w:r w:rsidRPr="00DF6DD6">
              <w:rPr>
                <w:rFonts w:hint="eastAsia"/>
              </w:rPr>
              <w:t>5</w:t>
            </w:r>
          </w:p>
        </w:tc>
        <w:tc>
          <w:tcPr>
            <w:tcW w:w="558" w:type="pct"/>
            <w:shd w:val="clear" w:color="auto" w:fill="auto"/>
            <w:noWrap/>
            <w:vAlign w:val="center"/>
          </w:tcPr>
          <w:p w14:paraId="66812177" w14:textId="77777777" w:rsidR="004D05EA" w:rsidRPr="00DF6DD6" w:rsidRDefault="004D05EA" w:rsidP="00CE04D0">
            <w:pPr>
              <w:pStyle w:val="TAC"/>
            </w:pPr>
            <w:r w:rsidRPr="00DF6DD6">
              <w:rPr>
                <w:rFonts w:hint="eastAsia"/>
              </w:rPr>
              <w:t>844</w:t>
            </w:r>
          </w:p>
        </w:tc>
        <w:tc>
          <w:tcPr>
            <w:tcW w:w="542" w:type="pct"/>
            <w:shd w:val="clear" w:color="auto" w:fill="auto"/>
            <w:noWrap/>
            <w:vAlign w:val="center"/>
          </w:tcPr>
          <w:p w14:paraId="02EDAF38" w14:textId="77777777" w:rsidR="004D05EA" w:rsidRPr="00DF6DD6" w:rsidRDefault="004D05EA" w:rsidP="00CE04D0">
            <w:pPr>
              <w:pStyle w:val="TAC"/>
              <w:rPr>
                <w:rFonts w:eastAsia="MS Mincho"/>
              </w:rPr>
            </w:pPr>
            <w:r w:rsidRPr="00DF6DD6">
              <w:rPr>
                <w:rFonts w:hint="eastAsia"/>
              </w:rPr>
              <w:t>5</w:t>
            </w:r>
          </w:p>
        </w:tc>
        <w:tc>
          <w:tcPr>
            <w:tcW w:w="426" w:type="pct"/>
            <w:shd w:val="clear" w:color="auto" w:fill="auto"/>
            <w:noWrap/>
            <w:vAlign w:val="center"/>
          </w:tcPr>
          <w:p w14:paraId="7367BAC7" w14:textId="77777777" w:rsidR="004D05EA" w:rsidRPr="00DF6DD6" w:rsidRDefault="004D05EA" w:rsidP="00CE04D0">
            <w:pPr>
              <w:pStyle w:val="TAC"/>
            </w:pPr>
            <w:r w:rsidRPr="00DF6DD6">
              <w:rPr>
                <w:rFonts w:hint="eastAsia"/>
              </w:rPr>
              <w:t>25</w:t>
            </w:r>
          </w:p>
        </w:tc>
        <w:tc>
          <w:tcPr>
            <w:tcW w:w="558" w:type="pct"/>
            <w:shd w:val="clear" w:color="auto" w:fill="auto"/>
            <w:noWrap/>
            <w:vAlign w:val="center"/>
          </w:tcPr>
          <w:p w14:paraId="6D75506A" w14:textId="77777777" w:rsidR="004D05EA" w:rsidRPr="00DF6DD6" w:rsidRDefault="004D05EA" w:rsidP="00CE04D0">
            <w:pPr>
              <w:pStyle w:val="TAC"/>
            </w:pPr>
            <w:r w:rsidRPr="00DF6DD6">
              <w:rPr>
                <w:rFonts w:hint="eastAsia"/>
              </w:rPr>
              <w:t>889</w:t>
            </w:r>
          </w:p>
        </w:tc>
        <w:tc>
          <w:tcPr>
            <w:tcW w:w="461" w:type="pct"/>
            <w:shd w:val="clear" w:color="auto" w:fill="auto"/>
            <w:noWrap/>
            <w:vAlign w:val="center"/>
          </w:tcPr>
          <w:p w14:paraId="489AE778" w14:textId="77777777" w:rsidR="004D05EA" w:rsidRPr="00DF6DD6" w:rsidRDefault="004D05EA" w:rsidP="00CE04D0">
            <w:pPr>
              <w:pStyle w:val="TAC"/>
            </w:pPr>
            <w:r w:rsidRPr="00DF6DD6">
              <w:rPr>
                <w:rFonts w:hint="eastAsia"/>
              </w:rPr>
              <w:t>8.3</w:t>
            </w:r>
          </w:p>
        </w:tc>
        <w:tc>
          <w:tcPr>
            <w:tcW w:w="518" w:type="pct"/>
            <w:vAlign w:val="center"/>
          </w:tcPr>
          <w:p w14:paraId="4338500B" w14:textId="77777777" w:rsidR="004D05EA" w:rsidRPr="00DF6DD6" w:rsidRDefault="004D05EA" w:rsidP="00CE04D0">
            <w:pPr>
              <w:pStyle w:val="TAC"/>
            </w:pPr>
            <w:r w:rsidRPr="00DF6DD6">
              <w:rPr>
                <w:rFonts w:hint="eastAsia"/>
              </w:rPr>
              <w:t>IMD4</w:t>
            </w:r>
          </w:p>
        </w:tc>
      </w:tr>
      <w:tr w:rsidR="00F55B07" w:rsidRPr="00DF6DD6" w14:paraId="2F4DEEE9" w14:textId="77777777" w:rsidTr="00D95CEA">
        <w:trPr>
          <w:jc w:val="center"/>
        </w:trPr>
        <w:tc>
          <w:tcPr>
            <w:tcW w:w="1329" w:type="pct"/>
            <w:vMerge/>
            <w:shd w:val="clear" w:color="auto" w:fill="auto"/>
            <w:vAlign w:val="center"/>
          </w:tcPr>
          <w:p w14:paraId="2149CE24" w14:textId="77777777" w:rsidR="004D05EA" w:rsidRPr="00DF6DD6" w:rsidRDefault="004D05EA" w:rsidP="00CE04D0">
            <w:pPr>
              <w:pStyle w:val="TAC"/>
            </w:pPr>
          </w:p>
        </w:tc>
        <w:tc>
          <w:tcPr>
            <w:tcW w:w="608" w:type="pct"/>
            <w:shd w:val="clear" w:color="auto" w:fill="auto"/>
            <w:vAlign w:val="center"/>
          </w:tcPr>
          <w:p w14:paraId="2775F2E7" w14:textId="77777777" w:rsidR="004D05EA" w:rsidRPr="00DF6DD6" w:rsidRDefault="004D05EA" w:rsidP="00CE04D0">
            <w:pPr>
              <w:pStyle w:val="TAC"/>
              <w:rPr>
                <w:rFonts w:eastAsia="MS Mincho"/>
              </w:rPr>
            </w:pPr>
            <w:r w:rsidRPr="00DF6DD6">
              <w:rPr>
                <w:rFonts w:hint="eastAsia"/>
              </w:rPr>
              <w:t>n78</w:t>
            </w:r>
          </w:p>
        </w:tc>
        <w:tc>
          <w:tcPr>
            <w:tcW w:w="558" w:type="pct"/>
            <w:shd w:val="clear" w:color="auto" w:fill="auto"/>
            <w:noWrap/>
            <w:vAlign w:val="center"/>
          </w:tcPr>
          <w:p w14:paraId="72F447C1" w14:textId="77777777" w:rsidR="004D05EA" w:rsidRPr="00DF6DD6" w:rsidRDefault="004D05EA" w:rsidP="00CE04D0">
            <w:pPr>
              <w:pStyle w:val="TAC"/>
            </w:pPr>
            <w:r w:rsidRPr="00DF6DD6">
              <w:rPr>
                <w:rFonts w:hint="eastAsia"/>
              </w:rPr>
              <w:t>3421</w:t>
            </w:r>
          </w:p>
        </w:tc>
        <w:tc>
          <w:tcPr>
            <w:tcW w:w="542" w:type="pct"/>
            <w:shd w:val="clear" w:color="auto" w:fill="auto"/>
            <w:noWrap/>
            <w:vAlign w:val="center"/>
          </w:tcPr>
          <w:p w14:paraId="2071AE07"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442E0036" w14:textId="69C902F5" w:rsidR="004D05EA" w:rsidRPr="00DF6DD6" w:rsidRDefault="004D05EA" w:rsidP="00CE04D0">
            <w:pPr>
              <w:pStyle w:val="TAC"/>
            </w:pPr>
            <w:r w:rsidRPr="00DF6DD6">
              <w:rPr>
                <w:rFonts w:hint="eastAsia"/>
              </w:rPr>
              <w:t>5</w:t>
            </w:r>
            <w:r w:rsidRPr="00DF6DD6">
              <w:t>0</w:t>
            </w:r>
          </w:p>
        </w:tc>
        <w:tc>
          <w:tcPr>
            <w:tcW w:w="558" w:type="pct"/>
            <w:shd w:val="clear" w:color="auto" w:fill="auto"/>
            <w:noWrap/>
            <w:vAlign w:val="center"/>
          </w:tcPr>
          <w:p w14:paraId="33CADDE7" w14:textId="77777777" w:rsidR="004D05EA" w:rsidRPr="00DF6DD6" w:rsidRDefault="004D05EA" w:rsidP="00CE04D0">
            <w:pPr>
              <w:pStyle w:val="TAC"/>
            </w:pPr>
            <w:r w:rsidRPr="00DF6DD6">
              <w:rPr>
                <w:rFonts w:hint="eastAsia"/>
              </w:rPr>
              <w:t>3421</w:t>
            </w:r>
          </w:p>
        </w:tc>
        <w:tc>
          <w:tcPr>
            <w:tcW w:w="461" w:type="pct"/>
            <w:shd w:val="clear" w:color="auto" w:fill="auto"/>
            <w:noWrap/>
            <w:vAlign w:val="center"/>
          </w:tcPr>
          <w:p w14:paraId="08AFA8EF" w14:textId="77777777" w:rsidR="004D05EA" w:rsidRPr="00DF6DD6" w:rsidRDefault="004D05EA" w:rsidP="00CE04D0">
            <w:pPr>
              <w:pStyle w:val="TAC"/>
            </w:pPr>
            <w:r w:rsidRPr="00DF6DD6">
              <w:rPr>
                <w:rFonts w:hint="eastAsia"/>
              </w:rPr>
              <w:t>N/A</w:t>
            </w:r>
          </w:p>
        </w:tc>
        <w:tc>
          <w:tcPr>
            <w:tcW w:w="518" w:type="pct"/>
            <w:vAlign w:val="center"/>
          </w:tcPr>
          <w:p w14:paraId="086895F8" w14:textId="77777777" w:rsidR="004D05EA" w:rsidRPr="00DF6DD6" w:rsidRDefault="004D05EA" w:rsidP="00CE04D0">
            <w:pPr>
              <w:pStyle w:val="TAC"/>
            </w:pPr>
            <w:r w:rsidRPr="00DF6DD6">
              <w:rPr>
                <w:rFonts w:hint="eastAsia"/>
              </w:rPr>
              <w:t>N/A</w:t>
            </w:r>
          </w:p>
        </w:tc>
      </w:tr>
      <w:tr w:rsidR="00F55B07" w:rsidRPr="00DF6DD6" w14:paraId="15DFCECC" w14:textId="77777777" w:rsidTr="00D95CEA">
        <w:trPr>
          <w:jc w:val="center"/>
        </w:trPr>
        <w:tc>
          <w:tcPr>
            <w:tcW w:w="1329" w:type="pct"/>
            <w:vMerge w:val="restart"/>
            <w:shd w:val="clear" w:color="auto" w:fill="auto"/>
            <w:vAlign w:val="center"/>
          </w:tcPr>
          <w:p w14:paraId="5BD333BD" w14:textId="5E37C8BE" w:rsidR="004D05EA" w:rsidRPr="00DF6DD6" w:rsidRDefault="004D05EA" w:rsidP="00CE04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5074C45B" w14:textId="1D1CFA91" w:rsidR="004D05EA" w:rsidRPr="00DF6DD6" w:rsidRDefault="004D05EA" w:rsidP="00CE04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608" w:type="pct"/>
            <w:shd w:val="clear" w:color="auto" w:fill="auto"/>
            <w:vAlign w:val="center"/>
          </w:tcPr>
          <w:p w14:paraId="2A9DCA13" w14:textId="77777777" w:rsidR="004D05EA" w:rsidRPr="00DF6DD6" w:rsidRDefault="004D05EA" w:rsidP="00CE04D0">
            <w:pPr>
              <w:pStyle w:val="TAC"/>
            </w:pPr>
            <w:r w:rsidRPr="00DF6DD6">
              <w:rPr>
                <w:rFonts w:hint="eastAsia"/>
                <w:lang w:eastAsia="zh-CN"/>
              </w:rPr>
              <w:t>8</w:t>
            </w:r>
          </w:p>
        </w:tc>
        <w:tc>
          <w:tcPr>
            <w:tcW w:w="558" w:type="pct"/>
            <w:shd w:val="clear" w:color="auto" w:fill="auto"/>
            <w:noWrap/>
            <w:vAlign w:val="center"/>
          </w:tcPr>
          <w:p w14:paraId="025E0DC7" w14:textId="77777777" w:rsidR="004D05EA" w:rsidRPr="00DF6DD6" w:rsidRDefault="004D05EA" w:rsidP="00CE04D0">
            <w:pPr>
              <w:pStyle w:val="TAC"/>
            </w:pPr>
            <w:r w:rsidRPr="00DF6DD6">
              <w:rPr>
                <w:rFonts w:hint="eastAsia"/>
                <w:lang w:eastAsia="zh-CN"/>
              </w:rPr>
              <w:t>897.5</w:t>
            </w:r>
          </w:p>
        </w:tc>
        <w:tc>
          <w:tcPr>
            <w:tcW w:w="542" w:type="pct"/>
            <w:shd w:val="clear" w:color="auto" w:fill="auto"/>
            <w:noWrap/>
            <w:vAlign w:val="center"/>
          </w:tcPr>
          <w:p w14:paraId="6D433AB8" w14:textId="77777777" w:rsidR="004D05EA" w:rsidRPr="00DF6DD6" w:rsidRDefault="004D05EA" w:rsidP="00CE04D0">
            <w:pPr>
              <w:pStyle w:val="TAC"/>
            </w:pPr>
            <w:r w:rsidRPr="00DF6DD6">
              <w:t>5</w:t>
            </w:r>
          </w:p>
        </w:tc>
        <w:tc>
          <w:tcPr>
            <w:tcW w:w="426" w:type="pct"/>
            <w:shd w:val="clear" w:color="auto" w:fill="auto"/>
            <w:noWrap/>
            <w:vAlign w:val="center"/>
          </w:tcPr>
          <w:p w14:paraId="4730A439" w14:textId="77777777" w:rsidR="004D05EA" w:rsidRPr="00DF6DD6" w:rsidRDefault="004D05EA" w:rsidP="00CE04D0">
            <w:pPr>
              <w:pStyle w:val="TAC"/>
            </w:pPr>
            <w:r w:rsidRPr="00DF6DD6">
              <w:t>25</w:t>
            </w:r>
          </w:p>
        </w:tc>
        <w:tc>
          <w:tcPr>
            <w:tcW w:w="558" w:type="pct"/>
            <w:shd w:val="clear" w:color="auto" w:fill="auto"/>
            <w:noWrap/>
            <w:vAlign w:val="center"/>
          </w:tcPr>
          <w:p w14:paraId="30190788" w14:textId="77777777" w:rsidR="004D05EA" w:rsidRPr="00DF6DD6" w:rsidRDefault="004D05EA" w:rsidP="00CE04D0">
            <w:pPr>
              <w:pStyle w:val="TAC"/>
            </w:pPr>
            <w:r w:rsidRPr="00DF6DD6">
              <w:rPr>
                <w:rFonts w:hint="eastAsia"/>
                <w:lang w:eastAsia="zh-CN"/>
              </w:rPr>
              <w:t>942.5</w:t>
            </w:r>
          </w:p>
        </w:tc>
        <w:tc>
          <w:tcPr>
            <w:tcW w:w="461" w:type="pct"/>
            <w:shd w:val="clear" w:color="auto" w:fill="auto"/>
            <w:noWrap/>
            <w:vAlign w:val="center"/>
          </w:tcPr>
          <w:p w14:paraId="4B42CAAA" w14:textId="77777777" w:rsidR="004D05EA" w:rsidRPr="00DF6DD6" w:rsidRDefault="004D05EA" w:rsidP="00CE04D0">
            <w:pPr>
              <w:pStyle w:val="TAC"/>
            </w:pPr>
            <w:r w:rsidRPr="00DF6DD6">
              <w:rPr>
                <w:rFonts w:hint="eastAsia"/>
                <w:lang w:eastAsia="zh-CN"/>
              </w:rPr>
              <w:t>8.3</w:t>
            </w:r>
          </w:p>
        </w:tc>
        <w:tc>
          <w:tcPr>
            <w:tcW w:w="518" w:type="pct"/>
            <w:vAlign w:val="center"/>
          </w:tcPr>
          <w:p w14:paraId="47DA1EE3" w14:textId="77777777" w:rsidR="004D05EA" w:rsidRPr="00DF6DD6" w:rsidRDefault="004D05EA" w:rsidP="00CE04D0">
            <w:pPr>
              <w:pStyle w:val="TAC"/>
            </w:pPr>
            <w:r w:rsidRPr="00DF6DD6">
              <w:t>IMD</w:t>
            </w:r>
            <w:r w:rsidRPr="00DF6DD6">
              <w:rPr>
                <w:rFonts w:hint="eastAsia"/>
                <w:lang w:eastAsia="zh-CN"/>
              </w:rPr>
              <w:t>4</w:t>
            </w:r>
          </w:p>
        </w:tc>
      </w:tr>
      <w:tr w:rsidR="00F55B07" w:rsidRPr="00DF6DD6" w14:paraId="42438273" w14:textId="77777777" w:rsidTr="00D95CEA">
        <w:trPr>
          <w:jc w:val="center"/>
        </w:trPr>
        <w:tc>
          <w:tcPr>
            <w:tcW w:w="1329" w:type="pct"/>
            <w:vMerge/>
            <w:shd w:val="clear" w:color="auto" w:fill="auto"/>
            <w:vAlign w:val="center"/>
          </w:tcPr>
          <w:p w14:paraId="460D23E7" w14:textId="77777777" w:rsidR="004D05EA" w:rsidRPr="00DF6DD6" w:rsidRDefault="004D05EA" w:rsidP="00CE04D0">
            <w:pPr>
              <w:pStyle w:val="TAC"/>
            </w:pPr>
          </w:p>
        </w:tc>
        <w:tc>
          <w:tcPr>
            <w:tcW w:w="608" w:type="pct"/>
            <w:shd w:val="clear" w:color="auto" w:fill="auto"/>
            <w:vAlign w:val="center"/>
          </w:tcPr>
          <w:p w14:paraId="01272CD0" w14:textId="77777777" w:rsidR="004D05EA" w:rsidRPr="00DF6DD6" w:rsidRDefault="004D05EA" w:rsidP="00CE04D0">
            <w:pPr>
              <w:pStyle w:val="TAC"/>
            </w:pPr>
            <w:r w:rsidRPr="00DF6DD6">
              <w:rPr>
                <w:lang w:eastAsia="zh-CN"/>
              </w:rPr>
              <w:t xml:space="preserve">n77, </w:t>
            </w:r>
            <w:r w:rsidRPr="00DF6DD6">
              <w:rPr>
                <w:rFonts w:hint="eastAsia"/>
                <w:lang w:eastAsia="zh-CN"/>
              </w:rPr>
              <w:t>n78</w:t>
            </w:r>
          </w:p>
        </w:tc>
        <w:tc>
          <w:tcPr>
            <w:tcW w:w="558" w:type="pct"/>
            <w:shd w:val="clear" w:color="auto" w:fill="auto"/>
            <w:noWrap/>
            <w:vAlign w:val="center"/>
          </w:tcPr>
          <w:p w14:paraId="56EEDD83" w14:textId="77777777" w:rsidR="004D05EA" w:rsidRPr="00DF6DD6" w:rsidRDefault="004D05EA" w:rsidP="00CE04D0">
            <w:pPr>
              <w:pStyle w:val="TAC"/>
            </w:pPr>
            <w:r w:rsidRPr="00DF6DD6">
              <w:rPr>
                <w:rFonts w:hint="eastAsia"/>
                <w:lang w:eastAsia="zh-CN"/>
              </w:rPr>
              <w:t>3635</w:t>
            </w:r>
          </w:p>
        </w:tc>
        <w:tc>
          <w:tcPr>
            <w:tcW w:w="542" w:type="pct"/>
            <w:shd w:val="clear" w:color="auto" w:fill="auto"/>
            <w:noWrap/>
            <w:vAlign w:val="center"/>
          </w:tcPr>
          <w:p w14:paraId="24B4BC0A" w14:textId="77777777" w:rsidR="004D05EA" w:rsidRPr="00DF6DD6" w:rsidRDefault="004D05EA" w:rsidP="00CE04D0">
            <w:pPr>
              <w:pStyle w:val="TAC"/>
            </w:pPr>
            <w:r w:rsidRPr="00DF6DD6">
              <w:rPr>
                <w:rFonts w:hint="eastAsia"/>
                <w:lang w:eastAsia="zh-CN"/>
              </w:rPr>
              <w:t>10</w:t>
            </w:r>
          </w:p>
        </w:tc>
        <w:tc>
          <w:tcPr>
            <w:tcW w:w="426" w:type="pct"/>
            <w:shd w:val="clear" w:color="auto" w:fill="auto"/>
            <w:noWrap/>
            <w:vAlign w:val="center"/>
          </w:tcPr>
          <w:p w14:paraId="449E9B95" w14:textId="5F83534F" w:rsidR="004D05EA" w:rsidRPr="00DF6DD6" w:rsidRDefault="004D05EA" w:rsidP="00CE04D0">
            <w:pPr>
              <w:pStyle w:val="TAC"/>
            </w:pPr>
            <w:r w:rsidRPr="00DF6DD6">
              <w:rPr>
                <w:rFonts w:hint="eastAsia"/>
                <w:lang w:eastAsia="zh-CN"/>
              </w:rPr>
              <w:t>5</w:t>
            </w:r>
            <w:r w:rsidRPr="00DF6DD6">
              <w:rPr>
                <w:lang w:eastAsia="zh-CN"/>
              </w:rPr>
              <w:t>0</w:t>
            </w:r>
          </w:p>
        </w:tc>
        <w:tc>
          <w:tcPr>
            <w:tcW w:w="558" w:type="pct"/>
            <w:shd w:val="clear" w:color="auto" w:fill="auto"/>
            <w:noWrap/>
            <w:vAlign w:val="center"/>
          </w:tcPr>
          <w:p w14:paraId="13C375B4" w14:textId="77777777" w:rsidR="004D05EA" w:rsidRPr="00DF6DD6" w:rsidRDefault="004D05EA" w:rsidP="00CE04D0">
            <w:pPr>
              <w:pStyle w:val="TAC"/>
            </w:pPr>
            <w:r w:rsidRPr="00DF6DD6">
              <w:rPr>
                <w:rFonts w:hint="eastAsia"/>
                <w:lang w:eastAsia="zh-CN"/>
              </w:rPr>
              <w:t>3635</w:t>
            </w:r>
          </w:p>
        </w:tc>
        <w:tc>
          <w:tcPr>
            <w:tcW w:w="461" w:type="pct"/>
            <w:shd w:val="clear" w:color="auto" w:fill="auto"/>
            <w:noWrap/>
            <w:vAlign w:val="center"/>
          </w:tcPr>
          <w:p w14:paraId="4C87344F" w14:textId="77777777" w:rsidR="004D05EA" w:rsidRPr="00DF6DD6" w:rsidRDefault="004D05EA" w:rsidP="00CE04D0">
            <w:pPr>
              <w:pStyle w:val="TAC"/>
            </w:pPr>
            <w:r w:rsidRPr="00DF6DD6">
              <w:t>N/A</w:t>
            </w:r>
          </w:p>
        </w:tc>
        <w:tc>
          <w:tcPr>
            <w:tcW w:w="518" w:type="pct"/>
            <w:vAlign w:val="center"/>
          </w:tcPr>
          <w:p w14:paraId="531E08C6" w14:textId="4EAE10BC" w:rsidR="004D05EA" w:rsidRPr="00DF6DD6" w:rsidRDefault="004D05EA" w:rsidP="00CE04D0">
            <w:pPr>
              <w:pStyle w:val="TAC"/>
            </w:pPr>
            <w:r w:rsidRPr="00DF6DD6">
              <w:t>N/A</w:t>
            </w:r>
          </w:p>
        </w:tc>
      </w:tr>
      <w:tr w:rsidR="00F55B07" w:rsidRPr="00DF6DD6" w14:paraId="4ED42534" w14:textId="77777777" w:rsidTr="00D95CEA">
        <w:trPr>
          <w:jc w:val="center"/>
        </w:trPr>
        <w:tc>
          <w:tcPr>
            <w:tcW w:w="1329" w:type="pct"/>
            <w:vMerge w:val="restart"/>
            <w:shd w:val="clear" w:color="auto" w:fill="auto"/>
            <w:vAlign w:val="center"/>
          </w:tcPr>
          <w:p w14:paraId="32F04C8C" w14:textId="054DDDDF" w:rsidR="004D05EA" w:rsidRPr="00DF6DD6" w:rsidRDefault="004D05EA" w:rsidP="00CE04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608" w:type="pct"/>
            <w:shd w:val="clear" w:color="auto" w:fill="auto"/>
            <w:vAlign w:val="center"/>
          </w:tcPr>
          <w:p w14:paraId="47B5575F" w14:textId="77777777" w:rsidR="004D05EA" w:rsidRPr="00DF6DD6" w:rsidRDefault="004D05EA" w:rsidP="00CE04D0">
            <w:pPr>
              <w:pStyle w:val="TAC"/>
            </w:pPr>
            <w:r w:rsidRPr="00DF6DD6">
              <w:rPr>
                <w:lang w:eastAsia="zh-CN"/>
              </w:rPr>
              <w:t>8</w:t>
            </w:r>
          </w:p>
        </w:tc>
        <w:tc>
          <w:tcPr>
            <w:tcW w:w="558" w:type="pct"/>
            <w:shd w:val="clear" w:color="auto" w:fill="auto"/>
            <w:noWrap/>
            <w:vAlign w:val="center"/>
          </w:tcPr>
          <w:p w14:paraId="12E5C06A" w14:textId="77777777" w:rsidR="004D05EA" w:rsidRPr="00DF6DD6" w:rsidRDefault="004D05EA" w:rsidP="00CE04D0">
            <w:pPr>
              <w:pStyle w:val="TAC"/>
            </w:pPr>
            <w:r w:rsidRPr="00DF6DD6">
              <w:rPr>
                <w:lang w:eastAsia="zh-CN"/>
              </w:rPr>
              <w:t>897.5</w:t>
            </w:r>
          </w:p>
        </w:tc>
        <w:tc>
          <w:tcPr>
            <w:tcW w:w="542" w:type="pct"/>
            <w:shd w:val="clear" w:color="auto" w:fill="auto"/>
            <w:noWrap/>
            <w:vAlign w:val="center"/>
          </w:tcPr>
          <w:p w14:paraId="13136160" w14:textId="77777777" w:rsidR="004D05EA" w:rsidRPr="00DF6DD6" w:rsidRDefault="004D05EA" w:rsidP="00CE04D0">
            <w:pPr>
              <w:pStyle w:val="TAC"/>
            </w:pPr>
            <w:r w:rsidRPr="00DF6DD6">
              <w:rPr>
                <w:lang w:eastAsia="zh-CN"/>
              </w:rPr>
              <w:t>5</w:t>
            </w:r>
          </w:p>
        </w:tc>
        <w:tc>
          <w:tcPr>
            <w:tcW w:w="426" w:type="pct"/>
            <w:shd w:val="clear" w:color="auto" w:fill="auto"/>
            <w:noWrap/>
            <w:vAlign w:val="center"/>
          </w:tcPr>
          <w:p w14:paraId="698B628F"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350FB1E" w14:textId="77777777" w:rsidR="004D05EA" w:rsidRPr="00DF6DD6" w:rsidRDefault="004D05EA" w:rsidP="00CE04D0">
            <w:pPr>
              <w:pStyle w:val="TAC"/>
            </w:pPr>
            <w:r w:rsidRPr="00DF6DD6">
              <w:rPr>
                <w:lang w:eastAsia="zh-CN"/>
              </w:rPr>
              <w:t>942.5</w:t>
            </w:r>
          </w:p>
        </w:tc>
        <w:tc>
          <w:tcPr>
            <w:tcW w:w="461" w:type="pct"/>
            <w:shd w:val="clear" w:color="auto" w:fill="auto"/>
            <w:noWrap/>
            <w:vAlign w:val="center"/>
          </w:tcPr>
          <w:p w14:paraId="74BE6857" w14:textId="77777777" w:rsidR="004D05EA" w:rsidRPr="00DF6DD6" w:rsidRDefault="004D05EA" w:rsidP="00CE04D0">
            <w:pPr>
              <w:pStyle w:val="TAC"/>
            </w:pPr>
            <w:r w:rsidRPr="00DF6DD6">
              <w:rPr>
                <w:rFonts w:hint="eastAsia"/>
                <w:lang w:eastAsia="zh-CN"/>
              </w:rPr>
              <w:t>4.8</w:t>
            </w:r>
          </w:p>
        </w:tc>
        <w:tc>
          <w:tcPr>
            <w:tcW w:w="518" w:type="pct"/>
            <w:vAlign w:val="center"/>
          </w:tcPr>
          <w:p w14:paraId="23675928" w14:textId="77777777" w:rsidR="004D05EA" w:rsidRPr="00DF6DD6" w:rsidRDefault="004D05EA" w:rsidP="00CE04D0">
            <w:pPr>
              <w:pStyle w:val="TAC"/>
            </w:pPr>
            <w:r w:rsidRPr="00DF6DD6">
              <w:rPr>
                <w:lang w:eastAsia="zh-CN"/>
              </w:rPr>
              <w:t>IMD</w:t>
            </w:r>
            <w:r w:rsidRPr="00DF6DD6">
              <w:rPr>
                <w:rFonts w:hint="eastAsia"/>
                <w:lang w:eastAsia="zh-CN"/>
              </w:rPr>
              <w:t>5</w:t>
            </w:r>
          </w:p>
        </w:tc>
      </w:tr>
      <w:tr w:rsidR="00F55B07" w:rsidRPr="00DF6DD6" w14:paraId="41462E35" w14:textId="77777777" w:rsidTr="00D95CEA">
        <w:trPr>
          <w:jc w:val="center"/>
        </w:trPr>
        <w:tc>
          <w:tcPr>
            <w:tcW w:w="1329" w:type="pct"/>
            <w:vMerge/>
            <w:shd w:val="clear" w:color="auto" w:fill="auto"/>
            <w:vAlign w:val="center"/>
          </w:tcPr>
          <w:p w14:paraId="3BA41548" w14:textId="77777777" w:rsidR="004D05EA" w:rsidRPr="00DF6DD6" w:rsidRDefault="004D05EA" w:rsidP="00CE04D0">
            <w:pPr>
              <w:pStyle w:val="TAC"/>
            </w:pPr>
          </w:p>
        </w:tc>
        <w:tc>
          <w:tcPr>
            <w:tcW w:w="608" w:type="pct"/>
            <w:shd w:val="clear" w:color="auto" w:fill="auto"/>
            <w:vAlign w:val="center"/>
          </w:tcPr>
          <w:p w14:paraId="20D13962" w14:textId="77777777" w:rsidR="004D05EA" w:rsidRPr="00DF6DD6" w:rsidRDefault="004D05EA" w:rsidP="00CE04D0">
            <w:pPr>
              <w:pStyle w:val="TAC"/>
            </w:pPr>
            <w:r w:rsidRPr="00DF6DD6">
              <w:rPr>
                <w:lang w:eastAsia="zh-CN"/>
              </w:rPr>
              <w:t>n79</w:t>
            </w:r>
          </w:p>
        </w:tc>
        <w:tc>
          <w:tcPr>
            <w:tcW w:w="558" w:type="pct"/>
            <w:shd w:val="clear" w:color="auto" w:fill="auto"/>
            <w:noWrap/>
            <w:vAlign w:val="center"/>
          </w:tcPr>
          <w:p w14:paraId="1593305B" w14:textId="77777777" w:rsidR="004D05EA" w:rsidRPr="00DF6DD6" w:rsidRDefault="004D05EA" w:rsidP="00CE04D0">
            <w:pPr>
              <w:pStyle w:val="TAC"/>
            </w:pPr>
            <w:r w:rsidRPr="00DF6DD6">
              <w:rPr>
                <w:lang w:eastAsia="zh-CN"/>
              </w:rPr>
              <w:t>4532.5</w:t>
            </w:r>
          </w:p>
        </w:tc>
        <w:tc>
          <w:tcPr>
            <w:tcW w:w="542" w:type="pct"/>
            <w:shd w:val="clear" w:color="auto" w:fill="auto"/>
            <w:noWrap/>
            <w:vAlign w:val="center"/>
          </w:tcPr>
          <w:p w14:paraId="4AB2DF09" w14:textId="77777777" w:rsidR="004D05EA" w:rsidRPr="00DF6DD6" w:rsidRDefault="004D05EA" w:rsidP="00CE04D0">
            <w:pPr>
              <w:pStyle w:val="TAC"/>
            </w:pPr>
            <w:r w:rsidRPr="00DF6DD6">
              <w:rPr>
                <w:lang w:eastAsia="zh-CN"/>
              </w:rPr>
              <w:t>40</w:t>
            </w:r>
          </w:p>
        </w:tc>
        <w:tc>
          <w:tcPr>
            <w:tcW w:w="426" w:type="pct"/>
            <w:shd w:val="clear" w:color="auto" w:fill="auto"/>
            <w:noWrap/>
            <w:vAlign w:val="center"/>
          </w:tcPr>
          <w:p w14:paraId="4B233D27" w14:textId="77777777" w:rsidR="004D05EA" w:rsidRPr="00DF6DD6" w:rsidRDefault="004D05EA" w:rsidP="00CE04D0">
            <w:pPr>
              <w:pStyle w:val="TAC"/>
            </w:pPr>
            <w:r w:rsidRPr="00DF6DD6">
              <w:rPr>
                <w:rFonts w:hint="eastAsia"/>
                <w:lang w:eastAsia="zh-CN"/>
              </w:rPr>
              <w:t>216</w:t>
            </w:r>
          </w:p>
        </w:tc>
        <w:tc>
          <w:tcPr>
            <w:tcW w:w="558" w:type="pct"/>
            <w:shd w:val="clear" w:color="auto" w:fill="auto"/>
            <w:noWrap/>
            <w:vAlign w:val="center"/>
          </w:tcPr>
          <w:p w14:paraId="21EDD5B0" w14:textId="77777777" w:rsidR="004D05EA" w:rsidRPr="00DF6DD6" w:rsidRDefault="004D05EA" w:rsidP="00CE04D0">
            <w:pPr>
              <w:pStyle w:val="TAC"/>
            </w:pPr>
            <w:r w:rsidRPr="00DF6DD6">
              <w:rPr>
                <w:lang w:eastAsia="zh-CN"/>
              </w:rPr>
              <w:t>4532.5</w:t>
            </w:r>
          </w:p>
        </w:tc>
        <w:tc>
          <w:tcPr>
            <w:tcW w:w="461" w:type="pct"/>
            <w:shd w:val="clear" w:color="auto" w:fill="auto"/>
            <w:noWrap/>
            <w:vAlign w:val="center"/>
          </w:tcPr>
          <w:p w14:paraId="3C2B9695" w14:textId="77777777" w:rsidR="004D05EA" w:rsidRPr="00DF6DD6" w:rsidRDefault="004D05EA" w:rsidP="00CE04D0">
            <w:pPr>
              <w:pStyle w:val="TAC"/>
            </w:pPr>
            <w:r w:rsidRPr="00DF6DD6">
              <w:rPr>
                <w:lang w:eastAsia="zh-CN"/>
              </w:rPr>
              <w:t>N/A</w:t>
            </w:r>
          </w:p>
        </w:tc>
        <w:tc>
          <w:tcPr>
            <w:tcW w:w="518" w:type="pct"/>
            <w:vAlign w:val="center"/>
          </w:tcPr>
          <w:p w14:paraId="0367D43F" w14:textId="77777777" w:rsidR="004D05EA" w:rsidRPr="00DF6DD6" w:rsidRDefault="004D05EA" w:rsidP="00CE04D0">
            <w:pPr>
              <w:pStyle w:val="TAC"/>
            </w:pPr>
            <w:r w:rsidRPr="00DF6DD6">
              <w:rPr>
                <w:lang w:eastAsia="zh-CN"/>
              </w:rPr>
              <w:t>N/A</w:t>
            </w:r>
          </w:p>
        </w:tc>
      </w:tr>
      <w:tr w:rsidR="009E4931" w:rsidRPr="00DF6DD6" w14:paraId="717AD3F4" w14:textId="77777777" w:rsidTr="00D95CEA">
        <w:trPr>
          <w:jc w:val="center"/>
        </w:trPr>
        <w:tc>
          <w:tcPr>
            <w:tcW w:w="1329" w:type="pct"/>
            <w:vMerge w:val="restart"/>
            <w:shd w:val="clear" w:color="auto" w:fill="auto"/>
            <w:vAlign w:val="center"/>
          </w:tcPr>
          <w:p w14:paraId="1812438A" w14:textId="77777777" w:rsidR="009E4931" w:rsidRPr="00DF6DD6" w:rsidRDefault="009E4931" w:rsidP="009E4931">
            <w:pPr>
              <w:pStyle w:val="TAC"/>
              <w:rPr>
                <w:lang w:eastAsia="zh-CN"/>
              </w:rPr>
            </w:pPr>
            <w:r>
              <w:rPr>
                <w:lang w:eastAsia="zh-CN"/>
              </w:rPr>
              <w:t>DC_18A_n77A</w:t>
            </w:r>
          </w:p>
          <w:p w14:paraId="24594476" w14:textId="0FB5B637" w:rsidR="009E4931" w:rsidRPr="00DF6DD6" w:rsidRDefault="009E4931" w:rsidP="009E4931">
            <w:pPr>
              <w:pStyle w:val="TAC"/>
            </w:pPr>
            <w:r>
              <w:rPr>
                <w:lang w:eastAsia="zh-CN"/>
              </w:rPr>
              <w:t>DC_18A_n78A</w:t>
            </w:r>
          </w:p>
        </w:tc>
        <w:tc>
          <w:tcPr>
            <w:tcW w:w="608" w:type="pct"/>
            <w:shd w:val="clear" w:color="auto" w:fill="auto"/>
            <w:vAlign w:val="center"/>
          </w:tcPr>
          <w:p w14:paraId="0FA436F1" w14:textId="491C19FC" w:rsidR="009E4931" w:rsidRPr="00DF6DD6" w:rsidRDefault="009E4931" w:rsidP="009E4931">
            <w:pPr>
              <w:pStyle w:val="TAC"/>
              <w:rPr>
                <w:lang w:eastAsia="zh-CN"/>
              </w:rPr>
            </w:pPr>
            <w:r>
              <w:rPr>
                <w:lang w:eastAsia="zh-CN"/>
              </w:rPr>
              <w:t>18</w:t>
            </w:r>
          </w:p>
        </w:tc>
        <w:tc>
          <w:tcPr>
            <w:tcW w:w="558" w:type="pct"/>
            <w:shd w:val="clear" w:color="auto" w:fill="auto"/>
            <w:noWrap/>
            <w:vAlign w:val="center"/>
          </w:tcPr>
          <w:p w14:paraId="29DC6763" w14:textId="561DAB01"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0776FE69" w14:textId="4B362E6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B0AB385" w14:textId="789F654E"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6495EA0E" w14:textId="15FE6882"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640F4EC" w14:textId="5BFC10C7" w:rsidR="009E4931" w:rsidRPr="00DF6DD6" w:rsidRDefault="009E4931" w:rsidP="009E4931">
            <w:pPr>
              <w:pStyle w:val="TAC"/>
              <w:rPr>
                <w:lang w:eastAsia="zh-CN"/>
              </w:rPr>
            </w:pPr>
            <w:r>
              <w:rPr>
                <w:lang w:eastAsia="zh-CN"/>
              </w:rPr>
              <w:t>N/A</w:t>
            </w:r>
          </w:p>
        </w:tc>
        <w:tc>
          <w:tcPr>
            <w:tcW w:w="518" w:type="pct"/>
            <w:vAlign w:val="center"/>
          </w:tcPr>
          <w:p w14:paraId="6500F9C4" w14:textId="701C7C0E" w:rsidR="009E4931" w:rsidRPr="00DF6DD6" w:rsidRDefault="009E4931" w:rsidP="009E4931">
            <w:pPr>
              <w:pStyle w:val="TAC"/>
              <w:rPr>
                <w:lang w:eastAsia="zh-CN"/>
              </w:rPr>
            </w:pPr>
            <w:r>
              <w:rPr>
                <w:lang w:eastAsia="zh-CN"/>
              </w:rPr>
              <w:t>IMD4</w:t>
            </w:r>
          </w:p>
        </w:tc>
      </w:tr>
      <w:tr w:rsidR="009E4931" w:rsidRPr="00DF6DD6" w14:paraId="28AD4ACF" w14:textId="77777777" w:rsidTr="00D95CEA">
        <w:trPr>
          <w:jc w:val="center"/>
        </w:trPr>
        <w:tc>
          <w:tcPr>
            <w:tcW w:w="1329" w:type="pct"/>
            <w:vMerge/>
            <w:shd w:val="clear" w:color="auto" w:fill="auto"/>
            <w:vAlign w:val="center"/>
          </w:tcPr>
          <w:p w14:paraId="5CEA3371" w14:textId="77777777" w:rsidR="009E4931" w:rsidRPr="00DF6DD6" w:rsidRDefault="009E4931" w:rsidP="009E4931">
            <w:pPr>
              <w:pStyle w:val="TAC"/>
            </w:pPr>
          </w:p>
        </w:tc>
        <w:tc>
          <w:tcPr>
            <w:tcW w:w="608" w:type="pct"/>
            <w:shd w:val="clear" w:color="auto" w:fill="auto"/>
            <w:vAlign w:val="center"/>
          </w:tcPr>
          <w:p w14:paraId="0FD01628" w14:textId="77777777" w:rsidR="009E4931" w:rsidRDefault="009E4931" w:rsidP="009E4931">
            <w:pPr>
              <w:pStyle w:val="TAC"/>
              <w:rPr>
                <w:lang w:eastAsia="zh-CN"/>
              </w:rPr>
            </w:pPr>
            <w:r>
              <w:rPr>
                <w:lang w:eastAsia="zh-CN"/>
              </w:rPr>
              <w:t>n77,</w:t>
            </w:r>
          </w:p>
          <w:p w14:paraId="1FC45FC7" w14:textId="3CEEB3C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4B9B1415" w14:textId="2C72C7EF"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75E4BB6" w14:textId="4A6CE6F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178B560B" w14:textId="4EE5E5C7"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57709E10" w14:textId="64ACDEC7"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166CC340" w14:textId="56EB702D" w:rsidR="009E4931" w:rsidRPr="00DF6DD6" w:rsidRDefault="009E4931" w:rsidP="009E4931">
            <w:pPr>
              <w:pStyle w:val="TAC"/>
              <w:rPr>
                <w:lang w:eastAsia="zh-CN"/>
              </w:rPr>
            </w:pPr>
            <w:r>
              <w:rPr>
                <w:lang w:eastAsia="zh-CN"/>
              </w:rPr>
              <w:t>N/A</w:t>
            </w:r>
          </w:p>
        </w:tc>
        <w:tc>
          <w:tcPr>
            <w:tcW w:w="518" w:type="pct"/>
            <w:vAlign w:val="center"/>
          </w:tcPr>
          <w:p w14:paraId="658B3641" w14:textId="2C16A22A" w:rsidR="009E4931" w:rsidRPr="00DF6DD6" w:rsidRDefault="009E4931" w:rsidP="009E4931">
            <w:pPr>
              <w:pStyle w:val="TAC"/>
              <w:rPr>
                <w:lang w:eastAsia="zh-CN"/>
              </w:rPr>
            </w:pPr>
            <w:r>
              <w:rPr>
                <w:lang w:eastAsia="zh-CN"/>
              </w:rPr>
              <w:t>N/A</w:t>
            </w:r>
          </w:p>
        </w:tc>
      </w:tr>
      <w:tr w:rsidR="009E4931" w:rsidRPr="00DF6DD6" w14:paraId="383F6B27" w14:textId="77777777" w:rsidTr="00D95CEA">
        <w:trPr>
          <w:jc w:val="center"/>
        </w:trPr>
        <w:tc>
          <w:tcPr>
            <w:tcW w:w="1329" w:type="pct"/>
            <w:vMerge w:val="restart"/>
            <w:shd w:val="clear" w:color="auto" w:fill="auto"/>
            <w:vAlign w:val="center"/>
          </w:tcPr>
          <w:p w14:paraId="588F68A7" w14:textId="7DE501B9" w:rsidR="009E4931" w:rsidRPr="00DF6DD6" w:rsidRDefault="009E4931" w:rsidP="009E4931">
            <w:pPr>
              <w:pStyle w:val="TAC"/>
            </w:pPr>
            <w:r>
              <w:rPr>
                <w:lang w:eastAsia="zh-CN"/>
              </w:rPr>
              <w:t>DC_19A_n78A</w:t>
            </w:r>
          </w:p>
        </w:tc>
        <w:tc>
          <w:tcPr>
            <w:tcW w:w="608" w:type="pct"/>
            <w:shd w:val="clear" w:color="auto" w:fill="auto"/>
            <w:vAlign w:val="center"/>
          </w:tcPr>
          <w:p w14:paraId="10AEBC11" w14:textId="55800793" w:rsidR="009E4931" w:rsidRPr="00DF6DD6" w:rsidRDefault="009E4931" w:rsidP="009E4931">
            <w:pPr>
              <w:pStyle w:val="TAC"/>
              <w:rPr>
                <w:lang w:eastAsia="zh-CN"/>
              </w:rPr>
            </w:pPr>
            <w:r>
              <w:rPr>
                <w:lang w:eastAsia="zh-CN"/>
              </w:rPr>
              <w:t>19</w:t>
            </w:r>
          </w:p>
        </w:tc>
        <w:tc>
          <w:tcPr>
            <w:tcW w:w="558" w:type="pct"/>
            <w:shd w:val="clear" w:color="auto" w:fill="auto"/>
            <w:noWrap/>
            <w:vAlign w:val="center"/>
          </w:tcPr>
          <w:p w14:paraId="1A719326" w14:textId="2BAF6580"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226CA69" w14:textId="02D5A3D7"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52FDB0F" w14:textId="58FB1565"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47F3C223" w14:textId="33709691"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D6BA3EF" w14:textId="014CFF1D" w:rsidR="009E4931" w:rsidRPr="00DF6DD6" w:rsidRDefault="009E4931" w:rsidP="009E4931">
            <w:pPr>
              <w:pStyle w:val="TAC"/>
              <w:rPr>
                <w:lang w:eastAsia="zh-CN"/>
              </w:rPr>
            </w:pPr>
            <w:r>
              <w:rPr>
                <w:lang w:eastAsia="zh-CN"/>
              </w:rPr>
              <w:t>N/A</w:t>
            </w:r>
          </w:p>
        </w:tc>
        <w:tc>
          <w:tcPr>
            <w:tcW w:w="518" w:type="pct"/>
            <w:vAlign w:val="center"/>
          </w:tcPr>
          <w:p w14:paraId="557D0541" w14:textId="01E3A520" w:rsidR="009E4931" w:rsidRPr="00DF6DD6" w:rsidRDefault="009E4931" w:rsidP="009E4931">
            <w:pPr>
              <w:pStyle w:val="TAC"/>
              <w:rPr>
                <w:lang w:eastAsia="zh-CN"/>
              </w:rPr>
            </w:pPr>
            <w:r>
              <w:rPr>
                <w:lang w:eastAsia="zh-CN"/>
              </w:rPr>
              <w:t>IMD4</w:t>
            </w:r>
          </w:p>
        </w:tc>
      </w:tr>
      <w:tr w:rsidR="009E4931" w:rsidRPr="00DF6DD6" w14:paraId="77E2BBDA" w14:textId="77777777" w:rsidTr="00D95CEA">
        <w:trPr>
          <w:jc w:val="center"/>
        </w:trPr>
        <w:tc>
          <w:tcPr>
            <w:tcW w:w="1329" w:type="pct"/>
            <w:vMerge/>
            <w:shd w:val="clear" w:color="auto" w:fill="auto"/>
            <w:vAlign w:val="center"/>
          </w:tcPr>
          <w:p w14:paraId="052E80FB" w14:textId="77777777" w:rsidR="009E4931" w:rsidRPr="00DF6DD6" w:rsidRDefault="009E4931" w:rsidP="009E4931">
            <w:pPr>
              <w:pStyle w:val="TAC"/>
            </w:pPr>
          </w:p>
        </w:tc>
        <w:tc>
          <w:tcPr>
            <w:tcW w:w="608" w:type="pct"/>
            <w:shd w:val="clear" w:color="auto" w:fill="auto"/>
            <w:vAlign w:val="center"/>
          </w:tcPr>
          <w:p w14:paraId="6416C711" w14:textId="3A740CA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58DFC59E" w14:textId="2FBC9F2A"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BAD3490" w14:textId="7232C909"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5EC63CF2" w14:textId="21575E5D"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761CF870" w14:textId="2FCBC9DD"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5073C970" w14:textId="380BDFFA" w:rsidR="009E4931" w:rsidRPr="00DF6DD6" w:rsidRDefault="009E4931" w:rsidP="009E4931">
            <w:pPr>
              <w:pStyle w:val="TAC"/>
              <w:rPr>
                <w:lang w:eastAsia="zh-CN"/>
              </w:rPr>
            </w:pPr>
            <w:r>
              <w:rPr>
                <w:lang w:eastAsia="zh-CN"/>
              </w:rPr>
              <w:t>N/A</w:t>
            </w:r>
          </w:p>
        </w:tc>
        <w:tc>
          <w:tcPr>
            <w:tcW w:w="518" w:type="pct"/>
            <w:vAlign w:val="center"/>
          </w:tcPr>
          <w:p w14:paraId="0503A522" w14:textId="7B57EC5D" w:rsidR="009E4931" w:rsidRPr="00DF6DD6" w:rsidRDefault="009E4931" w:rsidP="009E4931">
            <w:pPr>
              <w:pStyle w:val="TAC"/>
              <w:rPr>
                <w:lang w:eastAsia="zh-CN"/>
              </w:rPr>
            </w:pPr>
            <w:r>
              <w:rPr>
                <w:lang w:eastAsia="zh-CN"/>
              </w:rPr>
              <w:t>N/A</w:t>
            </w:r>
          </w:p>
        </w:tc>
      </w:tr>
      <w:tr w:rsidR="00F55B07" w:rsidRPr="00DF6DD6" w14:paraId="21E38EAA" w14:textId="77777777" w:rsidTr="00D95CEA">
        <w:trPr>
          <w:jc w:val="center"/>
        </w:trPr>
        <w:tc>
          <w:tcPr>
            <w:tcW w:w="1329" w:type="pct"/>
            <w:vMerge w:val="restart"/>
            <w:shd w:val="clear" w:color="auto" w:fill="auto"/>
            <w:vAlign w:val="center"/>
          </w:tcPr>
          <w:p w14:paraId="3C677F5F" w14:textId="77777777" w:rsidR="004D05EA" w:rsidRPr="00DF6DD6" w:rsidRDefault="004D05EA" w:rsidP="00CE04D0">
            <w:pPr>
              <w:pStyle w:val="TAC"/>
            </w:pPr>
            <w:r w:rsidRPr="00DF6DD6">
              <w:rPr>
                <w:lang w:eastAsia="zh-CN"/>
              </w:rPr>
              <w:t>DC_20A_n8A</w:t>
            </w:r>
          </w:p>
        </w:tc>
        <w:tc>
          <w:tcPr>
            <w:tcW w:w="608" w:type="pct"/>
            <w:shd w:val="clear" w:color="auto" w:fill="auto"/>
            <w:vAlign w:val="center"/>
          </w:tcPr>
          <w:p w14:paraId="698E2A5D" w14:textId="77777777" w:rsidR="004D05EA" w:rsidRPr="00DF6DD6" w:rsidRDefault="004D05EA" w:rsidP="00CE04D0">
            <w:pPr>
              <w:pStyle w:val="TAC"/>
              <w:rPr>
                <w:rFonts w:eastAsia="MS Mincho"/>
              </w:rPr>
            </w:pPr>
            <w:r w:rsidRPr="00DF6DD6">
              <w:rPr>
                <w:lang w:eastAsia="zh-CN"/>
              </w:rPr>
              <w:t>20</w:t>
            </w:r>
          </w:p>
        </w:tc>
        <w:tc>
          <w:tcPr>
            <w:tcW w:w="558" w:type="pct"/>
            <w:shd w:val="clear" w:color="auto" w:fill="auto"/>
            <w:noWrap/>
            <w:vAlign w:val="center"/>
          </w:tcPr>
          <w:p w14:paraId="0DFC1D3C" w14:textId="77777777" w:rsidR="004D05EA" w:rsidRPr="00DF6DD6" w:rsidRDefault="004D05EA" w:rsidP="00CE04D0">
            <w:pPr>
              <w:pStyle w:val="TAC"/>
            </w:pPr>
            <w:r w:rsidRPr="00DF6DD6">
              <w:rPr>
                <w:lang w:eastAsia="zh-CN"/>
              </w:rPr>
              <w:t>849.5</w:t>
            </w:r>
          </w:p>
        </w:tc>
        <w:tc>
          <w:tcPr>
            <w:tcW w:w="542" w:type="pct"/>
            <w:shd w:val="clear" w:color="auto" w:fill="auto"/>
            <w:noWrap/>
            <w:vAlign w:val="center"/>
          </w:tcPr>
          <w:p w14:paraId="1BFA4C68"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6C5201CD"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11C1561" w14:textId="77777777" w:rsidR="004D05EA" w:rsidRPr="00DF6DD6" w:rsidRDefault="004D05EA" w:rsidP="00CE04D0">
            <w:pPr>
              <w:pStyle w:val="TAC"/>
            </w:pPr>
            <w:r w:rsidRPr="00DF6DD6">
              <w:rPr>
                <w:lang w:eastAsia="zh-CN"/>
              </w:rPr>
              <w:t>808.5</w:t>
            </w:r>
          </w:p>
        </w:tc>
        <w:tc>
          <w:tcPr>
            <w:tcW w:w="461" w:type="pct"/>
            <w:shd w:val="clear" w:color="auto" w:fill="auto"/>
            <w:noWrap/>
            <w:vAlign w:val="center"/>
          </w:tcPr>
          <w:p w14:paraId="4D6CE01C" w14:textId="4CDEBBDE"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4754F90F" w14:textId="77777777" w:rsidR="004D05EA" w:rsidRPr="00DF6DD6" w:rsidRDefault="004D05EA" w:rsidP="00CE04D0">
            <w:pPr>
              <w:pStyle w:val="TAC"/>
            </w:pPr>
            <w:r w:rsidRPr="00DF6DD6">
              <w:rPr>
                <w:lang w:eastAsia="zh-CN"/>
              </w:rPr>
              <w:t>IMD3</w:t>
            </w:r>
          </w:p>
        </w:tc>
      </w:tr>
      <w:tr w:rsidR="00F55B07" w:rsidRPr="00DF6DD6" w14:paraId="68F9A237" w14:textId="77777777" w:rsidTr="00D95CEA">
        <w:trPr>
          <w:jc w:val="center"/>
        </w:trPr>
        <w:tc>
          <w:tcPr>
            <w:tcW w:w="1329" w:type="pct"/>
            <w:vMerge/>
            <w:shd w:val="clear" w:color="auto" w:fill="auto"/>
            <w:vAlign w:val="center"/>
          </w:tcPr>
          <w:p w14:paraId="31E4DDE9" w14:textId="77777777" w:rsidR="004D05EA" w:rsidRPr="00DF6DD6" w:rsidRDefault="004D05EA" w:rsidP="00CE04D0">
            <w:pPr>
              <w:pStyle w:val="TAC"/>
            </w:pPr>
          </w:p>
        </w:tc>
        <w:tc>
          <w:tcPr>
            <w:tcW w:w="608" w:type="pct"/>
            <w:shd w:val="clear" w:color="auto" w:fill="auto"/>
            <w:vAlign w:val="center"/>
          </w:tcPr>
          <w:p w14:paraId="3421F86E" w14:textId="77777777" w:rsidR="004D05EA" w:rsidRPr="00DF6DD6" w:rsidRDefault="004D05EA" w:rsidP="00CE04D0">
            <w:pPr>
              <w:pStyle w:val="TAC"/>
              <w:rPr>
                <w:rFonts w:eastAsia="MS Mincho"/>
              </w:rPr>
            </w:pPr>
            <w:r w:rsidRPr="00DF6DD6">
              <w:rPr>
                <w:rFonts w:hint="eastAsia"/>
                <w:lang w:eastAsia="zh-CN"/>
              </w:rPr>
              <w:t>n</w:t>
            </w:r>
            <w:r w:rsidRPr="00DF6DD6">
              <w:rPr>
                <w:lang w:eastAsia="zh-CN"/>
              </w:rPr>
              <w:t>8</w:t>
            </w:r>
          </w:p>
        </w:tc>
        <w:tc>
          <w:tcPr>
            <w:tcW w:w="558" w:type="pct"/>
            <w:shd w:val="clear" w:color="auto" w:fill="auto"/>
            <w:noWrap/>
            <w:vAlign w:val="center"/>
          </w:tcPr>
          <w:p w14:paraId="16446410" w14:textId="77777777" w:rsidR="004D05EA" w:rsidRPr="00DF6DD6" w:rsidRDefault="004D05EA" w:rsidP="00CE04D0">
            <w:pPr>
              <w:pStyle w:val="TAC"/>
            </w:pPr>
            <w:r w:rsidRPr="00DF6DD6">
              <w:rPr>
                <w:lang w:eastAsia="zh-CN"/>
              </w:rPr>
              <w:t>892.5</w:t>
            </w:r>
          </w:p>
        </w:tc>
        <w:tc>
          <w:tcPr>
            <w:tcW w:w="542" w:type="pct"/>
            <w:shd w:val="clear" w:color="auto" w:fill="auto"/>
            <w:noWrap/>
            <w:vAlign w:val="center"/>
          </w:tcPr>
          <w:p w14:paraId="58BF73F5"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43D0560B"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A81CE3F" w14:textId="77777777" w:rsidR="004D05EA" w:rsidRPr="00DF6DD6" w:rsidRDefault="004D05EA" w:rsidP="00CE04D0">
            <w:pPr>
              <w:pStyle w:val="TAC"/>
            </w:pPr>
            <w:r w:rsidRPr="00DF6DD6">
              <w:rPr>
                <w:lang w:eastAsia="zh-CN"/>
              </w:rPr>
              <w:t>937.5</w:t>
            </w:r>
          </w:p>
        </w:tc>
        <w:tc>
          <w:tcPr>
            <w:tcW w:w="461" w:type="pct"/>
            <w:shd w:val="clear" w:color="auto" w:fill="auto"/>
            <w:noWrap/>
            <w:vAlign w:val="center"/>
          </w:tcPr>
          <w:p w14:paraId="50D21017" w14:textId="17DA11E9"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58AFBD2F" w14:textId="77777777" w:rsidR="004D05EA" w:rsidRPr="00DF6DD6" w:rsidRDefault="004D05EA" w:rsidP="00CE04D0">
            <w:pPr>
              <w:pStyle w:val="TAC"/>
            </w:pPr>
            <w:r w:rsidRPr="00DF6DD6">
              <w:rPr>
                <w:lang w:eastAsia="zh-CN"/>
              </w:rPr>
              <w:t>IMD3</w:t>
            </w:r>
          </w:p>
        </w:tc>
      </w:tr>
      <w:tr w:rsidR="00F55B07" w:rsidRPr="00DF6DD6" w14:paraId="54FED68D" w14:textId="77777777" w:rsidTr="00D95CEA">
        <w:trPr>
          <w:jc w:val="center"/>
        </w:trPr>
        <w:tc>
          <w:tcPr>
            <w:tcW w:w="1329" w:type="pct"/>
            <w:vMerge w:val="restart"/>
            <w:shd w:val="clear" w:color="auto" w:fill="auto"/>
            <w:vAlign w:val="center"/>
          </w:tcPr>
          <w:p w14:paraId="5FC329C9" w14:textId="77777777" w:rsidR="004D05EA" w:rsidRPr="00DF6DD6" w:rsidRDefault="004D05EA" w:rsidP="00CE04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5D26EFB1" w14:textId="77777777" w:rsidR="004D05EA" w:rsidRPr="00DF6DD6" w:rsidRDefault="004D05EA" w:rsidP="00CE04D0">
            <w:pPr>
              <w:pStyle w:val="TAC"/>
              <w:rPr>
                <w:rFonts w:cs="Arial"/>
                <w:lang w:eastAsia="ja-JP"/>
              </w:rPr>
            </w:pPr>
            <w:r w:rsidRPr="00DF6DD6">
              <w:rPr>
                <w:rFonts w:cs="Arial"/>
                <w:lang w:eastAsia="ja-JP"/>
              </w:rPr>
              <w:t>DC_20A_n78A,</w:t>
            </w:r>
          </w:p>
          <w:p w14:paraId="4BD118A2" w14:textId="39C633D1" w:rsidR="004D05EA" w:rsidRPr="00DF6DD6" w:rsidRDefault="004D05EA" w:rsidP="00CE04D0">
            <w:pPr>
              <w:pStyle w:val="TAC"/>
            </w:pPr>
            <w:r w:rsidRPr="00DF6DD6">
              <w:rPr>
                <w:rFonts w:cs="Arial"/>
                <w:lang w:eastAsia="ja-JP"/>
              </w:rPr>
              <w:t xml:space="preserve"> DC_20A-SUL_n78A-n82A</w:t>
            </w:r>
          </w:p>
        </w:tc>
        <w:tc>
          <w:tcPr>
            <w:tcW w:w="608" w:type="pct"/>
            <w:shd w:val="clear" w:color="auto" w:fill="auto"/>
            <w:vAlign w:val="center"/>
          </w:tcPr>
          <w:p w14:paraId="2FAAD3F9" w14:textId="77777777" w:rsidR="004D05EA" w:rsidRPr="00DF6DD6" w:rsidRDefault="004D05EA" w:rsidP="00CE04D0">
            <w:pPr>
              <w:pStyle w:val="TAC"/>
            </w:pPr>
            <w:r w:rsidRPr="00DF6DD6">
              <w:rPr>
                <w:rFonts w:cs="Arial" w:hint="eastAsia"/>
                <w:lang w:eastAsia="zh-CN"/>
              </w:rPr>
              <w:t>20</w:t>
            </w:r>
          </w:p>
        </w:tc>
        <w:tc>
          <w:tcPr>
            <w:tcW w:w="558" w:type="pct"/>
            <w:shd w:val="clear" w:color="auto" w:fill="auto"/>
            <w:noWrap/>
            <w:vAlign w:val="center"/>
          </w:tcPr>
          <w:p w14:paraId="4792B81F" w14:textId="77777777" w:rsidR="004D05EA" w:rsidRPr="00DF6DD6" w:rsidRDefault="004D05EA" w:rsidP="00CE04D0">
            <w:pPr>
              <w:pStyle w:val="TAC"/>
            </w:pPr>
            <w:r w:rsidRPr="00DF6DD6">
              <w:rPr>
                <w:rFonts w:cs="Arial" w:hint="eastAsia"/>
                <w:lang w:eastAsia="zh-CN"/>
              </w:rPr>
              <w:t>850</w:t>
            </w:r>
          </w:p>
        </w:tc>
        <w:tc>
          <w:tcPr>
            <w:tcW w:w="542" w:type="pct"/>
            <w:shd w:val="clear" w:color="auto" w:fill="auto"/>
            <w:noWrap/>
            <w:vAlign w:val="center"/>
          </w:tcPr>
          <w:p w14:paraId="62AE4DBC" w14:textId="77777777" w:rsidR="004D05EA" w:rsidRPr="00DF6DD6" w:rsidRDefault="004D05EA" w:rsidP="00CE04D0">
            <w:pPr>
              <w:pStyle w:val="TAC"/>
            </w:pPr>
            <w:r w:rsidRPr="00DF6DD6">
              <w:rPr>
                <w:rFonts w:cs="Arial"/>
              </w:rPr>
              <w:t>5</w:t>
            </w:r>
          </w:p>
        </w:tc>
        <w:tc>
          <w:tcPr>
            <w:tcW w:w="426" w:type="pct"/>
            <w:shd w:val="clear" w:color="auto" w:fill="auto"/>
            <w:noWrap/>
            <w:vAlign w:val="center"/>
          </w:tcPr>
          <w:p w14:paraId="53E90248"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2D096DF5" w14:textId="06C4D77D" w:rsidR="004D05EA" w:rsidRPr="00DF6DD6" w:rsidRDefault="004D05EA" w:rsidP="00CE04D0">
            <w:pPr>
              <w:pStyle w:val="TAC"/>
            </w:pPr>
            <w:r w:rsidRPr="00DF6DD6">
              <w:rPr>
                <w:rFonts w:cs="Arial" w:hint="eastAsia"/>
                <w:lang w:eastAsia="zh-CN"/>
              </w:rPr>
              <w:t>8</w:t>
            </w:r>
            <w:r w:rsidRPr="00DF6DD6">
              <w:rPr>
                <w:rFonts w:cs="Arial"/>
                <w:lang w:eastAsia="zh-CN"/>
              </w:rPr>
              <w:t>09</w:t>
            </w:r>
          </w:p>
        </w:tc>
        <w:tc>
          <w:tcPr>
            <w:tcW w:w="461" w:type="pct"/>
            <w:shd w:val="clear" w:color="auto" w:fill="auto"/>
            <w:noWrap/>
            <w:vAlign w:val="center"/>
          </w:tcPr>
          <w:p w14:paraId="5DCC15C3" w14:textId="77777777" w:rsidR="004D05EA" w:rsidRPr="00DF6DD6" w:rsidRDefault="004D05EA" w:rsidP="00CE04D0">
            <w:pPr>
              <w:pStyle w:val="TAC"/>
            </w:pPr>
            <w:r w:rsidRPr="00DF6DD6">
              <w:rPr>
                <w:rFonts w:cs="Arial"/>
                <w:lang w:eastAsia="ja-JP"/>
              </w:rPr>
              <w:t>11</w:t>
            </w:r>
          </w:p>
        </w:tc>
        <w:tc>
          <w:tcPr>
            <w:tcW w:w="518" w:type="pct"/>
            <w:vAlign w:val="center"/>
          </w:tcPr>
          <w:p w14:paraId="347704C5" w14:textId="77777777" w:rsidR="004D05EA" w:rsidRPr="00DF6DD6" w:rsidRDefault="004D05EA" w:rsidP="00CE04D0">
            <w:pPr>
              <w:pStyle w:val="TAC"/>
            </w:pPr>
            <w:r w:rsidRPr="00DF6DD6">
              <w:rPr>
                <w:rFonts w:cs="Arial"/>
                <w:lang w:eastAsia="ja-JP"/>
              </w:rPr>
              <w:t>IMD4</w:t>
            </w:r>
          </w:p>
        </w:tc>
      </w:tr>
      <w:tr w:rsidR="00F55B07" w:rsidRPr="00DF6DD6" w14:paraId="4ACAEAE4" w14:textId="77777777" w:rsidTr="00D95CEA">
        <w:trPr>
          <w:jc w:val="center"/>
        </w:trPr>
        <w:tc>
          <w:tcPr>
            <w:tcW w:w="1329" w:type="pct"/>
            <w:vMerge/>
            <w:shd w:val="clear" w:color="auto" w:fill="auto"/>
            <w:vAlign w:val="center"/>
          </w:tcPr>
          <w:p w14:paraId="4F79C905" w14:textId="77777777" w:rsidR="004D05EA" w:rsidRPr="00DF6DD6" w:rsidRDefault="004D05EA" w:rsidP="00CE04D0">
            <w:pPr>
              <w:pStyle w:val="TAC"/>
            </w:pPr>
          </w:p>
        </w:tc>
        <w:tc>
          <w:tcPr>
            <w:tcW w:w="608" w:type="pct"/>
            <w:shd w:val="clear" w:color="auto" w:fill="auto"/>
            <w:vAlign w:val="center"/>
          </w:tcPr>
          <w:p w14:paraId="0E21B0F1" w14:textId="06B75D06" w:rsidR="004D05EA" w:rsidRPr="00DF6DD6" w:rsidRDefault="00CE04D0" w:rsidP="00CE04D0">
            <w:pPr>
              <w:pStyle w:val="TAC"/>
            </w:pPr>
            <w:r w:rsidRPr="00DF6DD6">
              <w:rPr>
                <w:rFonts w:eastAsia="MS Mincho" w:cs="Arial" w:hint="eastAsia"/>
                <w:lang w:eastAsia="ja-JP"/>
              </w:rPr>
              <w:t>n77</w:t>
            </w:r>
            <w:r>
              <w:rPr>
                <w:rFonts w:eastAsia="MS Mincho" w:cs="Arial"/>
                <w:lang w:eastAsia="ja-JP"/>
              </w:rPr>
              <w:t>, n78</w:t>
            </w:r>
          </w:p>
        </w:tc>
        <w:tc>
          <w:tcPr>
            <w:tcW w:w="558" w:type="pct"/>
            <w:shd w:val="clear" w:color="auto" w:fill="auto"/>
            <w:noWrap/>
            <w:vAlign w:val="center"/>
          </w:tcPr>
          <w:p w14:paraId="3D8DC526" w14:textId="488B8C0F"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542" w:type="pct"/>
            <w:shd w:val="clear" w:color="auto" w:fill="auto"/>
            <w:noWrap/>
            <w:vAlign w:val="center"/>
          </w:tcPr>
          <w:p w14:paraId="02D1141B" w14:textId="77777777" w:rsidR="004D05EA" w:rsidRPr="00DF6DD6" w:rsidRDefault="004D05EA" w:rsidP="00CE04D0">
            <w:pPr>
              <w:pStyle w:val="TAC"/>
            </w:pPr>
            <w:r w:rsidRPr="00DF6DD6">
              <w:rPr>
                <w:rFonts w:eastAsia="MS Mincho" w:cs="Arial" w:hint="eastAsia"/>
                <w:lang w:eastAsia="ja-JP"/>
              </w:rPr>
              <w:t>10</w:t>
            </w:r>
          </w:p>
        </w:tc>
        <w:tc>
          <w:tcPr>
            <w:tcW w:w="426" w:type="pct"/>
            <w:shd w:val="clear" w:color="auto" w:fill="auto"/>
            <w:noWrap/>
            <w:vAlign w:val="center"/>
          </w:tcPr>
          <w:p w14:paraId="29FD065C" w14:textId="77777777" w:rsidR="004D05EA" w:rsidRPr="00DF6DD6" w:rsidRDefault="004D05EA" w:rsidP="00CE04D0">
            <w:pPr>
              <w:pStyle w:val="TAC"/>
            </w:pPr>
            <w:r w:rsidRPr="00DF6DD6">
              <w:rPr>
                <w:rFonts w:cs="Arial" w:hint="eastAsia"/>
                <w:lang w:eastAsia="zh-CN"/>
              </w:rPr>
              <w:t>50</w:t>
            </w:r>
          </w:p>
        </w:tc>
        <w:tc>
          <w:tcPr>
            <w:tcW w:w="558" w:type="pct"/>
            <w:shd w:val="clear" w:color="auto" w:fill="auto"/>
            <w:noWrap/>
            <w:vAlign w:val="center"/>
          </w:tcPr>
          <w:p w14:paraId="6AE9B3E4" w14:textId="2C88F763"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61" w:type="pct"/>
            <w:shd w:val="clear" w:color="auto" w:fill="auto"/>
            <w:noWrap/>
            <w:vAlign w:val="center"/>
          </w:tcPr>
          <w:p w14:paraId="22A712B6" w14:textId="77777777" w:rsidR="004D05EA" w:rsidRPr="00DF6DD6" w:rsidRDefault="004D05EA" w:rsidP="00CE04D0">
            <w:pPr>
              <w:pStyle w:val="TAC"/>
            </w:pPr>
            <w:r w:rsidRPr="00DF6DD6">
              <w:rPr>
                <w:rFonts w:cs="Arial" w:hint="eastAsia"/>
                <w:lang w:eastAsia="ja-JP"/>
              </w:rPr>
              <w:t>N/A</w:t>
            </w:r>
          </w:p>
        </w:tc>
        <w:tc>
          <w:tcPr>
            <w:tcW w:w="518" w:type="pct"/>
            <w:vAlign w:val="center"/>
          </w:tcPr>
          <w:p w14:paraId="680CB6BA" w14:textId="77777777" w:rsidR="004D05EA" w:rsidRPr="00DF6DD6" w:rsidRDefault="004D05EA" w:rsidP="00CE04D0">
            <w:pPr>
              <w:pStyle w:val="TAC"/>
            </w:pPr>
            <w:r w:rsidRPr="00DF6DD6">
              <w:rPr>
                <w:rFonts w:cs="Arial"/>
                <w:lang w:eastAsia="ja-JP"/>
              </w:rPr>
              <w:t>N/A</w:t>
            </w:r>
          </w:p>
        </w:tc>
      </w:tr>
      <w:tr w:rsidR="00F55B07" w:rsidRPr="00DF6DD6" w14:paraId="5CEB97C1" w14:textId="77777777" w:rsidTr="00D95CEA">
        <w:trPr>
          <w:jc w:val="center"/>
        </w:trPr>
        <w:tc>
          <w:tcPr>
            <w:tcW w:w="1329" w:type="pct"/>
            <w:vMerge w:val="restart"/>
            <w:shd w:val="clear" w:color="auto" w:fill="auto"/>
            <w:vAlign w:val="center"/>
          </w:tcPr>
          <w:p w14:paraId="65A20731" w14:textId="480B5385" w:rsidR="004D05EA" w:rsidRPr="00DF6DD6" w:rsidRDefault="004D05EA" w:rsidP="00CE04D0">
            <w:pPr>
              <w:pStyle w:val="TAC"/>
            </w:pPr>
            <w:r w:rsidRPr="00DF6DD6">
              <w:t>DC_20A_n77A</w:t>
            </w:r>
          </w:p>
        </w:tc>
        <w:tc>
          <w:tcPr>
            <w:tcW w:w="608" w:type="pct"/>
            <w:shd w:val="clear" w:color="auto" w:fill="auto"/>
            <w:vAlign w:val="center"/>
          </w:tcPr>
          <w:p w14:paraId="13FABEE4" w14:textId="77777777" w:rsidR="004D05EA" w:rsidRPr="00DF6DD6" w:rsidRDefault="004D05EA" w:rsidP="00CE04D0">
            <w:pPr>
              <w:pStyle w:val="TAC"/>
            </w:pPr>
            <w:r w:rsidRPr="00DF6DD6">
              <w:rPr>
                <w:rFonts w:eastAsia="MS Mincho" w:cs="Arial" w:hint="eastAsia"/>
                <w:lang w:eastAsia="ja-JP"/>
              </w:rPr>
              <w:t>20</w:t>
            </w:r>
          </w:p>
        </w:tc>
        <w:tc>
          <w:tcPr>
            <w:tcW w:w="558" w:type="pct"/>
            <w:shd w:val="clear" w:color="auto" w:fill="auto"/>
            <w:noWrap/>
            <w:vAlign w:val="center"/>
          </w:tcPr>
          <w:p w14:paraId="1579ED60" w14:textId="77777777" w:rsidR="004D05EA" w:rsidRPr="00DF6DD6" w:rsidRDefault="004D05EA" w:rsidP="00CE04D0">
            <w:pPr>
              <w:pStyle w:val="TAC"/>
            </w:pPr>
            <w:r w:rsidRPr="00DF6DD6">
              <w:rPr>
                <w:rFonts w:cs="Arial" w:hint="eastAsia"/>
                <w:lang w:eastAsia="zh-CN"/>
              </w:rPr>
              <w:t>840</w:t>
            </w:r>
          </w:p>
        </w:tc>
        <w:tc>
          <w:tcPr>
            <w:tcW w:w="542" w:type="pct"/>
            <w:shd w:val="clear" w:color="auto" w:fill="auto"/>
            <w:noWrap/>
            <w:vAlign w:val="center"/>
          </w:tcPr>
          <w:p w14:paraId="0194265D"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2B9070E3"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5F4789A8" w14:textId="1D8765F0" w:rsidR="004D05EA" w:rsidRPr="00DF6DD6" w:rsidRDefault="004D05EA" w:rsidP="00CE04D0">
            <w:pPr>
              <w:pStyle w:val="TAC"/>
            </w:pPr>
            <w:r w:rsidRPr="00DF6DD6">
              <w:rPr>
                <w:rFonts w:cs="Arial"/>
              </w:rPr>
              <w:t>799</w:t>
            </w:r>
          </w:p>
        </w:tc>
        <w:tc>
          <w:tcPr>
            <w:tcW w:w="461" w:type="pct"/>
            <w:shd w:val="clear" w:color="auto" w:fill="auto"/>
            <w:noWrap/>
            <w:vAlign w:val="center"/>
          </w:tcPr>
          <w:p w14:paraId="5678EB87" w14:textId="77777777" w:rsidR="004D05EA" w:rsidRPr="00DF6DD6" w:rsidRDefault="004D05EA" w:rsidP="00CE04D0">
            <w:pPr>
              <w:pStyle w:val="TAC"/>
            </w:pPr>
            <w:r w:rsidRPr="00DF6DD6">
              <w:rPr>
                <w:rFonts w:cs="Arial" w:hint="eastAsia"/>
                <w:lang w:eastAsia="zh-CN"/>
              </w:rPr>
              <w:t>6.5</w:t>
            </w:r>
          </w:p>
        </w:tc>
        <w:tc>
          <w:tcPr>
            <w:tcW w:w="518" w:type="pct"/>
            <w:vAlign w:val="center"/>
          </w:tcPr>
          <w:p w14:paraId="5EC594D5" w14:textId="77777777" w:rsidR="004D05EA" w:rsidRPr="00DF6DD6" w:rsidRDefault="004D05EA" w:rsidP="00CE04D0">
            <w:pPr>
              <w:pStyle w:val="TAC"/>
            </w:pPr>
            <w:r w:rsidRPr="00DF6DD6">
              <w:rPr>
                <w:rFonts w:cs="Arial"/>
              </w:rPr>
              <w:t>IMD5</w:t>
            </w:r>
          </w:p>
        </w:tc>
      </w:tr>
      <w:tr w:rsidR="00F55B07" w:rsidRPr="00DF6DD6" w14:paraId="42A82DFF" w14:textId="77777777" w:rsidTr="00D95CEA">
        <w:trPr>
          <w:jc w:val="center"/>
        </w:trPr>
        <w:tc>
          <w:tcPr>
            <w:tcW w:w="1329" w:type="pct"/>
            <w:vMerge/>
            <w:shd w:val="clear" w:color="auto" w:fill="auto"/>
            <w:vAlign w:val="center"/>
          </w:tcPr>
          <w:p w14:paraId="5529A1ED" w14:textId="77777777" w:rsidR="004D05EA" w:rsidRPr="00DF6DD6" w:rsidRDefault="004D05EA" w:rsidP="00CE04D0">
            <w:pPr>
              <w:pStyle w:val="TAC"/>
            </w:pPr>
          </w:p>
        </w:tc>
        <w:tc>
          <w:tcPr>
            <w:tcW w:w="608" w:type="pct"/>
            <w:shd w:val="clear" w:color="auto" w:fill="auto"/>
            <w:vAlign w:val="center"/>
          </w:tcPr>
          <w:p w14:paraId="3935E0A2" w14:textId="77777777" w:rsidR="004D05EA" w:rsidRPr="00DF6DD6" w:rsidRDefault="004D05EA" w:rsidP="00CE04D0">
            <w:pPr>
              <w:pStyle w:val="TAC"/>
            </w:pPr>
            <w:r w:rsidRPr="00DF6DD6">
              <w:rPr>
                <w:rFonts w:eastAsia="MS Mincho" w:cs="Arial" w:hint="eastAsia"/>
                <w:lang w:eastAsia="ja-JP"/>
              </w:rPr>
              <w:t>n77</w:t>
            </w:r>
          </w:p>
        </w:tc>
        <w:tc>
          <w:tcPr>
            <w:tcW w:w="558" w:type="pct"/>
            <w:shd w:val="clear" w:color="auto" w:fill="auto"/>
            <w:noWrap/>
            <w:vAlign w:val="center"/>
          </w:tcPr>
          <w:p w14:paraId="62F77107" w14:textId="6E5E5AE9" w:rsidR="004D05EA" w:rsidRPr="00DF6DD6" w:rsidRDefault="004D05EA" w:rsidP="00CE04D0">
            <w:pPr>
              <w:pStyle w:val="TAC"/>
            </w:pPr>
            <w:r w:rsidRPr="00DF6DD6">
              <w:rPr>
                <w:rFonts w:cs="Arial" w:hint="eastAsia"/>
                <w:lang w:eastAsia="zh-CN"/>
              </w:rPr>
              <w:t>41</w:t>
            </w:r>
            <w:r w:rsidRPr="00DF6DD6">
              <w:rPr>
                <w:rFonts w:cs="Arial"/>
                <w:lang w:eastAsia="zh-CN"/>
              </w:rPr>
              <w:t>59</w:t>
            </w:r>
          </w:p>
        </w:tc>
        <w:tc>
          <w:tcPr>
            <w:tcW w:w="542" w:type="pct"/>
            <w:shd w:val="clear" w:color="auto" w:fill="auto"/>
            <w:noWrap/>
            <w:vAlign w:val="center"/>
          </w:tcPr>
          <w:p w14:paraId="49B81300" w14:textId="77777777" w:rsidR="004D05EA" w:rsidRPr="00DF6DD6" w:rsidRDefault="004D05EA" w:rsidP="00CE04D0">
            <w:pPr>
              <w:pStyle w:val="TAC"/>
            </w:pPr>
            <w:r w:rsidRPr="00DF6DD6">
              <w:rPr>
                <w:rFonts w:cs="Arial" w:hint="eastAsia"/>
                <w:lang w:eastAsia="zh-CN"/>
              </w:rPr>
              <w:t>10</w:t>
            </w:r>
          </w:p>
        </w:tc>
        <w:tc>
          <w:tcPr>
            <w:tcW w:w="426" w:type="pct"/>
            <w:shd w:val="clear" w:color="auto" w:fill="auto"/>
            <w:noWrap/>
            <w:vAlign w:val="center"/>
          </w:tcPr>
          <w:p w14:paraId="35BDD1B3" w14:textId="77777777" w:rsidR="004D05EA" w:rsidRPr="00DF6DD6" w:rsidRDefault="004D05EA" w:rsidP="00CE04D0">
            <w:pPr>
              <w:pStyle w:val="TAC"/>
            </w:pPr>
            <w:r w:rsidRPr="00DF6DD6">
              <w:rPr>
                <w:rFonts w:cs="Arial" w:hint="eastAsia"/>
              </w:rPr>
              <w:t>50</w:t>
            </w:r>
          </w:p>
        </w:tc>
        <w:tc>
          <w:tcPr>
            <w:tcW w:w="558" w:type="pct"/>
            <w:shd w:val="clear" w:color="auto" w:fill="auto"/>
            <w:noWrap/>
            <w:vAlign w:val="center"/>
          </w:tcPr>
          <w:p w14:paraId="4E228CAE" w14:textId="34D29BB9" w:rsidR="004D05EA" w:rsidRPr="00DF6DD6" w:rsidRDefault="004D05EA" w:rsidP="00CE04D0">
            <w:pPr>
              <w:pStyle w:val="TAC"/>
            </w:pPr>
            <w:r w:rsidRPr="00DF6DD6">
              <w:rPr>
                <w:rFonts w:cs="Arial" w:hint="eastAsia"/>
              </w:rPr>
              <w:t>415</w:t>
            </w:r>
            <w:r w:rsidRPr="00DF6DD6">
              <w:rPr>
                <w:rFonts w:cs="Arial"/>
              </w:rPr>
              <w:t>9</w:t>
            </w:r>
          </w:p>
        </w:tc>
        <w:tc>
          <w:tcPr>
            <w:tcW w:w="461" w:type="pct"/>
            <w:shd w:val="clear" w:color="auto" w:fill="auto"/>
            <w:noWrap/>
            <w:vAlign w:val="center"/>
          </w:tcPr>
          <w:p w14:paraId="1E7BC216" w14:textId="77777777" w:rsidR="004D05EA" w:rsidRPr="00DF6DD6" w:rsidRDefault="004D05EA" w:rsidP="00CE04D0">
            <w:pPr>
              <w:pStyle w:val="TAC"/>
            </w:pPr>
            <w:r w:rsidRPr="00DF6DD6">
              <w:rPr>
                <w:rFonts w:cs="Arial" w:hint="eastAsia"/>
                <w:lang w:eastAsia="zh-CN"/>
              </w:rPr>
              <w:t>N/A</w:t>
            </w:r>
          </w:p>
        </w:tc>
        <w:tc>
          <w:tcPr>
            <w:tcW w:w="518" w:type="pct"/>
            <w:vAlign w:val="center"/>
          </w:tcPr>
          <w:p w14:paraId="5A92893F" w14:textId="77777777" w:rsidR="004D05EA" w:rsidRPr="00DF6DD6" w:rsidRDefault="004D05EA" w:rsidP="00CE04D0">
            <w:pPr>
              <w:pStyle w:val="TAC"/>
            </w:pPr>
            <w:r w:rsidRPr="00DF6DD6">
              <w:rPr>
                <w:rFonts w:cs="Arial"/>
              </w:rPr>
              <w:t>N/A</w:t>
            </w:r>
          </w:p>
        </w:tc>
      </w:tr>
      <w:tr w:rsidR="00F55B07" w:rsidRPr="00DF6DD6" w14:paraId="6E186A28" w14:textId="77777777" w:rsidTr="00D95CEA">
        <w:trPr>
          <w:jc w:val="center"/>
        </w:trPr>
        <w:tc>
          <w:tcPr>
            <w:tcW w:w="1329" w:type="pct"/>
            <w:vMerge w:val="restart"/>
            <w:shd w:val="clear" w:color="auto" w:fill="auto"/>
            <w:vAlign w:val="center"/>
          </w:tcPr>
          <w:p w14:paraId="32E56216" w14:textId="77777777" w:rsidR="004D05EA" w:rsidRPr="00DF6DD6" w:rsidRDefault="004D05EA" w:rsidP="00CE04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608" w:type="pct"/>
            <w:shd w:val="clear" w:color="auto" w:fill="auto"/>
            <w:vAlign w:val="center"/>
          </w:tcPr>
          <w:p w14:paraId="24F0BB43" w14:textId="77777777" w:rsidR="004D05EA" w:rsidRPr="00DF6DD6" w:rsidRDefault="004D05EA" w:rsidP="00CE04D0">
            <w:pPr>
              <w:pStyle w:val="TAC"/>
              <w:rPr>
                <w:rFonts w:eastAsia="MS Mincho"/>
              </w:rPr>
            </w:pPr>
            <w:r w:rsidRPr="00DF6DD6">
              <w:rPr>
                <w:rFonts w:hint="eastAsia"/>
              </w:rPr>
              <w:t>21</w:t>
            </w:r>
          </w:p>
        </w:tc>
        <w:tc>
          <w:tcPr>
            <w:tcW w:w="558" w:type="pct"/>
            <w:shd w:val="clear" w:color="auto" w:fill="auto"/>
            <w:noWrap/>
            <w:vAlign w:val="center"/>
          </w:tcPr>
          <w:p w14:paraId="424CC7F1" w14:textId="77777777" w:rsidR="004D05EA" w:rsidRPr="00DF6DD6" w:rsidRDefault="004D05EA" w:rsidP="00CE04D0">
            <w:pPr>
              <w:pStyle w:val="TAC"/>
            </w:pPr>
            <w:r w:rsidRPr="00DF6DD6">
              <w:t>1457.5</w:t>
            </w:r>
          </w:p>
        </w:tc>
        <w:tc>
          <w:tcPr>
            <w:tcW w:w="542" w:type="pct"/>
            <w:shd w:val="clear" w:color="auto" w:fill="auto"/>
            <w:noWrap/>
            <w:vAlign w:val="center"/>
          </w:tcPr>
          <w:p w14:paraId="169F30C9"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741F4664" w14:textId="77777777" w:rsidR="004D05EA" w:rsidRPr="00DF6DD6" w:rsidRDefault="004D05EA" w:rsidP="00CE04D0">
            <w:pPr>
              <w:pStyle w:val="TAC"/>
            </w:pPr>
            <w:r w:rsidRPr="00DF6DD6">
              <w:t>25</w:t>
            </w:r>
          </w:p>
        </w:tc>
        <w:tc>
          <w:tcPr>
            <w:tcW w:w="558" w:type="pct"/>
            <w:shd w:val="clear" w:color="auto" w:fill="auto"/>
            <w:noWrap/>
            <w:vAlign w:val="center"/>
          </w:tcPr>
          <w:p w14:paraId="6EDC4D15" w14:textId="77777777" w:rsidR="004D05EA" w:rsidRPr="00DF6DD6" w:rsidRDefault="004D05EA" w:rsidP="00CE04D0">
            <w:pPr>
              <w:pStyle w:val="TAC"/>
            </w:pPr>
            <w:r w:rsidRPr="00DF6DD6">
              <w:rPr>
                <w:rFonts w:hint="eastAsia"/>
              </w:rPr>
              <w:t>1505.5</w:t>
            </w:r>
          </w:p>
        </w:tc>
        <w:tc>
          <w:tcPr>
            <w:tcW w:w="461" w:type="pct"/>
            <w:shd w:val="clear" w:color="auto" w:fill="auto"/>
            <w:noWrap/>
            <w:vAlign w:val="center"/>
          </w:tcPr>
          <w:p w14:paraId="1486080E" w14:textId="77777777" w:rsidR="004D05EA" w:rsidRPr="00DF6DD6" w:rsidRDefault="004D05EA" w:rsidP="00CE04D0">
            <w:pPr>
              <w:pStyle w:val="TAC"/>
            </w:pPr>
            <w:r w:rsidRPr="00DF6DD6">
              <w:rPr>
                <w:rFonts w:hint="eastAsia"/>
              </w:rPr>
              <w:t>18.4</w:t>
            </w:r>
          </w:p>
        </w:tc>
        <w:tc>
          <w:tcPr>
            <w:tcW w:w="518" w:type="pct"/>
            <w:vAlign w:val="center"/>
          </w:tcPr>
          <w:p w14:paraId="2E362439" w14:textId="77777777" w:rsidR="004D05EA" w:rsidRPr="00DF6DD6" w:rsidRDefault="004D05EA" w:rsidP="00CE04D0">
            <w:pPr>
              <w:pStyle w:val="TAC"/>
            </w:pPr>
            <w:r w:rsidRPr="00DF6DD6">
              <w:rPr>
                <w:rFonts w:hint="eastAsia"/>
              </w:rPr>
              <w:t>IMD3</w:t>
            </w:r>
          </w:p>
        </w:tc>
      </w:tr>
      <w:tr w:rsidR="00F55B07" w:rsidRPr="00DF6DD6" w14:paraId="33BCFAE1" w14:textId="77777777" w:rsidTr="00D95CEA">
        <w:trPr>
          <w:jc w:val="center"/>
        </w:trPr>
        <w:tc>
          <w:tcPr>
            <w:tcW w:w="1329" w:type="pct"/>
            <w:vMerge/>
            <w:shd w:val="clear" w:color="auto" w:fill="auto"/>
            <w:vAlign w:val="center"/>
          </w:tcPr>
          <w:p w14:paraId="39AD7D5D" w14:textId="77777777" w:rsidR="004D05EA" w:rsidRPr="00DF6DD6" w:rsidRDefault="004D05EA" w:rsidP="00CE04D0">
            <w:pPr>
              <w:pStyle w:val="TAC"/>
            </w:pPr>
          </w:p>
        </w:tc>
        <w:tc>
          <w:tcPr>
            <w:tcW w:w="608" w:type="pct"/>
            <w:shd w:val="clear" w:color="auto" w:fill="auto"/>
            <w:vAlign w:val="center"/>
          </w:tcPr>
          <w:p w14:paraId="4FAF23F0" w14:textId="77777777" w:rsidR="004D05EA" w:rsidRPr="00DF6DD6" w:rsidRDefault="004D05EA" w:rsidP="00CE04D0">
            <w:pPr>
              <w:pStyle w:val="TAC"/>
              <w:rPr>
                <w:rFonts w:eastAsia="MS Mincho"/>
              </w:rPr>
            </w:pPr>
            <w:r w:rsidRPr="00DF6DD6">
              <w:t>n</w:t>
            </w:r>
            <w:r w:rsidRPr="00DF6DD6">
              <w:rPr>
                <w:rFonts w:hint="eastAsia"/>
              </w:rPr>
              <w:t>7</w:t>
            </w:r>
            <w:r w:rsidRPr="00DF6DD6">
              <w:t>9</w:t>
            </w:r>
          </w:p>
        </w:tc>
        <w:tc>
          <w:tcPr>
            <w:tcW w:w="558" w:type="pct"/>
            <w:shd w:val="clear" w:color="auto" w:fill="auto"/>
            <w:noWrap/>
            <w:vAlign w:val="center"/>
          </w:tcPr>
          <w:p w14:paraId="0D028F26" w14:textId="77777777" w:rsidR="004D05EA" w:rsidRPr="00DF6DD6" w:rsidRDefault="004D05EA" w:rsidP="00CE04D0">
            <w:pPr>
              <w:pStyle w:val="TAC"/>
            </w:pPr>
            <w:r w:rsidRPr="00DF6DD6">
              <w:t>4420.5</w:t>
            </w:r>
          </w:p>
        </w:tc>
        <w:tc>
          <w:tcPr>
            <w:tcW w:w="542" w:type="pct"/>
            <w:shd w:val="clear" w:color="auto" w:fill="auto"/>
            <w:noWrap/>
            <w:vAlign w:val="center"/>
          </w:tcPr>
          <w:p w14:paraId="363A59EE" w14:textId="77777777" w:rsidR="004D05EA" w:rsidRPr="00DF6DD6" w:rsidRDefault="004D05EA" w:rsidP="00CE04D0">
            <w:pPr>
              <w:pStyle w:val="TAC"/>
              <w:rPr>
                <w:rFonts w:eastAsia="MS Mincho"/>
              </w:rPr>
            </w:pPr>
            <w:r w:rsidRPr="00DF6DD6">
              <w:t>40</w:t>
            </w:r>
          </w:p>
        </w:tc>
        <w:tc>
          <w:tcPr>
            <w:tcW w:w="426" w:type="pct"/>
            <w:shd w:val="clear" w:color="auto" w:fill="auto"/>
            <w:noWrap/>
            <w:vAlign w:val="center"/>
          </w:tcPr>
          <w:p w14:paraId="7798D0FB" w14:textId="77777777" w:rsidR="004D05EA" w:rsidRPr="00DF6DD6" w:rsidRDefault="004D05EA" w:rsidP="00CE04D0">
            <w:pPr>
              <w:pStyle w:val="TAC"/>
            </w:pPr>
            <w:r w:rsidRPr="00DF6DD6">
              <w:rPr>
                <w:rFonts w:hint="eastAsia"/>
              </w:rPr>
              <w:t>216</w:t>
            </w:r>
          </w:p>
        </w:tc>
        <w:tc>
          <w:tcPr>
            <w:tcW w:w="558" w:type="pct"/>
            <w:shd w:val="clear" w:color="auto" w:fill="auto"/>
            <w:noWrap/>
            <w:vAlign w:val="center"/>
          </w:tcPr>
          <w:p w14:paraId="3C961F00" w14:textId="77777777" w:rsidR="004D05EA" w:rsidRPr="00DF6DD6" w:rsidRDefault="004D05EA" w:rsidP="00CE04D0">
            <w:pPr>
              <w:pStyle w:val="TAC"/>
            </w:pPr>
            <w:r w:rsidRPr="00DF6DD6">
              <w:t>4420.5</w:t>
            </w:r>
          </w:p>
        </w:tc>
        <w:tc>
          <w:tcPr>
            <w:tcW w:w="461" w:type="pct"/>
            <w:shd w:val="clear" w:color="auto" w:fill="auto"/>
            <w:noWrap/>
            <w:vAlign w:val="center"/>
          </w:tcPr>
          <w:p w14:paraId="6630198A" w14:textId="77777777" w:rsidR="004D05EA" w:rsidRPr="00DF6DD6" w:rsidRDefault="004D05EA" w:rsidP="00CE04D0">
            <w:pPr>
              <w:pStyle w:val="TAC"/>
            </w:pPr>
            <w:r w:rsidRPr="00DF6DD6">
              <w:t>N/A</w:t>
            </w:r>
          </w:p>
        </w:tc>
        <w:tc>
          <w:tcPr>
            <w:tcW w:w="518" w:type="pct"/>
            <w:vAlign w:val="center"/>
          </w:tcPr>
          <w:p w14:paraId="5A34B97E" w14:textId="77777777" w:rsidR="004D05EA" w:rsidRPr="00DF6DD6" w:rsidRDefault="004D05EA" w:rsidP="00CE04D0">
            <w:pPr>
              <w:pStyle w:val="TAC"/>
            </w:pPr>
            <w:r w:rsidRPr="00DF6DD6">
              <w:rPr>
                <w:rFonts w:hint="eastAsia"/>
              </w:rPr>
              <w:t>N/A</w:t>
            </w:r>
          </w:p>
        </w:tc>
      </w:tr>
      <w:tr w:rsidR="00F55B07" w:rsidRPr="00DF6DD6" w14:paraId="1658FDEC" w14:textId="77777777" w:rsidTr="00D95CEA">
        <w:trPr>
          <w:jc w:val="center"/>
        </w:trPr>
        <w:tc>
          <w:tcPr>
            <w:tcW w:w="1329" w:type="pct"/>
            <w:vMerge w:val="restart"/>
            <w:shd w:val="clear" w:color="auto" w:fill="auto"/>
            <w:vAlign w:val="center"/>
          </w:tcPr>
          <w:p w14:paraId="73F156FD" w14:textId="77777777" w:rsidR="004D05EA" w:rsidRPr="00DF6DD6" w:rsidRDefault="004D05EA" w:rsidP="00CE04D0">
            <w:pPr>
              <w:pStyle w:val="TAC"/>
            </w:pPr>
            <w:r w:rsidRPr="00DF6DD6">
              <w:rPr>
                <w:rFonts w:cs="Arial"/>
                <w:lang w:eastAsia="ja-JP"/>
              </w:rPr>
              <w:t>DC_26A_n41A</w:t>
            </w:r>
          </w:p>
        </w:tc>
        <w:tc>
          <w:tcPr>
            <w:tcW w:w="608" w:type="pct"/>
            <w:shd w:val="clear" w:color="auto" w:fill="auto"/>
            <w:vAlign w:val="center"/>
          </w:tcPr>
          <w:p w14:paraId="0CA30C2B" w14:textId="77777777" w:rsidR="004D05EA" w:rsidRPr="00DF6DD6" w:rsidRDefault="004D05EA" w:rsidP="00CE04D0">
            <w:pPr>
              <w:pStyle w:val="TAC"/>
            </w:pPr>
            <w:r w:rsidRPr="00DF6DD6">
              <w:t>26</w:t>
            </w:r>
          </w:p>
        </w:tc>
        <w:tc>
          <w:tcPr>
            <w:tcW w:w="558" w:type="pct"/>
            <w:shd w:val="clear" w:color="auto" w:fill="auto"/>
            <w:noWrap/>
            <w:vAlign w:val="center"/>
          </w:tcPr>
          <w:p w14:paraId="66168298" w14:textId="77777777" w:rsidR="004D05EA" w:rsidRPr="00DF6DD6" w:rsidRDefault="004D05EA" w:rsidP="00CE04D0">
            <w:pPr>
              <w:pStyle w:val="TAC"/>
            </w:pPr>
            <w:r w:rsidRPr="00DF6DD6">
              <w:t>839</w:t>
            </w:r>
          </w:p>
        </w:tc>
        <w:tc>
          <w:tcPr>
            <w:tcW w:w="542" w:type="pct"/>
            <w:shd w:val="clear" w:color="auto" w:fill="auto"/>
            <w:noWrap/>
            <w:vAlign w:val="center"/>
          </w:tcPr>
          <w:p w14:paraId="089CEB2C" w14:textId="77777777" w:rsidR="004D05EA" w:rsidRPr="00DF6DD6" w:rsidRDefault="004D05EA" w:rsidP="00CE04D0">
            <w:pPr>
              <w:pStyle w:val="TAC"/>
            </w:pPr>
            <w:r w:rsidRPr="00DF6DD6">
              <w:t>5</w:t>
            </w:r>
          </w:p>
        </w:tc>
        <w:tc>
          <w:tcPr>
            <w:tcW w:w="426" w:type="pct"/>
            <w:shd w:val="clear" w:color="auto" w:fill="auto"/>
            <w:noWrap/>
            <w:vAlign w:val="center"/>
          </w:tcPr>
          <w:p w14:paraId="06F6A452" w14:textId="77777777" w:rsidR="004D05EA" w:rsidRPr="00DF6DD6" w:rsidRDefault="004D05EA" w:rsidP="00CE04D0">
            <w:pPr>
              <w:pStyle w:val="TAC"/>
            </w:pPr>
            <w:r w:rsidRPr="00DF6DD6">
              <w:t>25</w:t>
            </w:r>
          </w:p>
        </w:tc>
        <w:tc>
          <w:tcPr>
            <w:tcW w:w="558" w:type="pct"/>
            <w:shd w:val="clear" w:color="auto" w:fill="auto"/>
            <w:noWrap/>
            <w:vAlign w:val="center"/>
          </w:tcPr>
          <w:p w14:paraId="3F0A8D25" w14:textId="77777777" w:rsidR="004D05EA" w:rsidRPr="00DF6DD6" w:rsidRDefault="004D05EA" w:rsidP="00CE04D0">
            <w:pPr>
              <w:pStyle w:val="TAC"/>
            </w:pPr>
            <w:r w:rsidRPr="00DF6DD6">
              <w:t>884</w:t>
            </w:r>
          </w:p>
        </w:tc>
        <w:tc>
          <w:tcPr>
            <w:tcW w:w="461" w:type="pct"/>
            <w:shd w:val="clear" w:color="auto" w:fill="auto"/>
            <w:noWrap/>
            <w:vAlign w:val="center"/>
          </w:tcPr>
          <w:p w14:paraId="12D5967E" w14:textId="77777777" w:rsidR="004D05EA" w:rsidRPr="00DF6DD6" w:rsidRDefault="004D05EA" w:rsidP="00CE04D0">
            <w:pPr>
              <w:pStyle w:val="TAC"/>
            </w:pPr>
            <w:r w:rsidRPr="00DF6DD6">
              <w:t>15.6</w:t>
            </w:r>
          </w:p>
        </w:tc>
        <w:tc>
          <w:tcPr>
            <w:tcW w:w="518" w:type="pct"/>
            <w:vAlign w:val="center"/>
          </w:tcPr>
          <w:p w14:paraId="0885F6C8" w14:textId="43AF8DBA" w:rsidR="004D05EA" w:rsidRPr="00DF6DD6" w:rsidRDefault="004D05EA" w:rsidP="00CE04D0">
            <w:pPr>
              <w:pStyle w:val="TAC"/>
            </w:pPr>
            <w:r w:rsidRPr="00DF6DD6">
              <w:t>IMD3</w:t>
            </w:r>
            <w:r w:rsidRPr="00DF6DD6">
              <w:rPr>
                <w:vertAlign w:val="superscript"/>
              </w:rPr>
              <w:t>3</w:t>
            </w:r>
          </w:p>
        </w:tc>
      </w:tr>
      <w:tr w:rsidR="00F55B07" w:rsidRPr="00DF6DD6" w14:paraId="05081DDF" w14:textId="77777777" w:rsidTr="00D95CEA">
        <w:trPr>
          <w:jc w:val="center"/>
        </w:trPr>
        <w:tc>
          <w:tcPr>
            <w:tcW w:w="1329" w:type="pct"/>
            <w:vMerge/>
            <w:shd w:val="clear" w:color="auto" w:fill="auto"/>
            <w:vAlign w:val="center"/>
          </w:tcPr>
          <w:p w14:paraId="6F12011A" w14:textId="77777777" w:rsidR="004D05EA" w:rsidRPr="00DF6DD6" w:rsidRDefault="004D05EA" w:rsidP="00CE04D0">
            <w:pPr>
              <w:pStyle w:val="TAC"/>
            </w:pPr>
          </w:p>
        </w:tc>
        <w:tc>
          <w:tcPr>
            <w:tcW w:w="608" w:type="pct"/>
            <w:shd w:val="clear" w:color="auto" w:fill="auto"/>
            <w:vAlign w:val="center"/>
          </w:tcPr>
          <w:p w14:paraId="20C12F65" w14:textId="77777777" w:rsidR="004D05EA" w:rsidRPr="00DF6DD6" w:rsidRDefault="004D05EA" w:rsidP="00CE04D0">
            <w:pPr>
              <w:pStyle w:val="TAC"/>
            </w:pPr>
            <w:r w:rsidRPr="00DF6DD6">
              <w:t>n41</w:t>
            </w:r>
          </w:p>
        </w:tc>
        <w:tc>
          <w:tcPr>
            <w:tcW w:w="558" w:type="pct"/>
            <w:shd w:val="clear" w:color="auto" w:fill="auto"/>
            <w:noWrap/>
            <w:vAlign w:val="center"/>
          </w:tcPr>
          <w:p w14:paraId="2E43ED5D" w14:textId="77777777" w:rsidR="004D05EA" w:rsidRPr="00DF6DD6" w:rsidRDefault="004D05EA" w:rsidP="00CE04D0">
            <w:pPr>
              <w:pStyle w:val="TAC"/>
            </w:pPr>
            <w:r w:rsidRPr="00DF6DD6">
              <w:t>2562</w:t>
            </w:r>
          </w:p>
        </w:tc>
        <w:tc>
          <w:tcPr>
            <w:tcW w:w="542" w:type="pct"/>
            <w:shd w:val="clear" w:color="auto" w:fill="auto"/>
            <w:noWrap/>
            <w:vAlign w:val="center"/>
          </w:tcPr>
          <w:p w14:paraId="7EF5E10C" w14:textId="77777777" w:rsidR="004D05EA" w:rsidRPr="00DF6DD6" w:rsidRDefault="004D05EA" w:rsidP="00CE04D0">
            <w:pPr>
              <w:pStyle w:val="TAC"/>
            </w:pPr>
            <w:r w:rsidRPr="00DF6DD6">
              <w:t>10</w:t>
            </w:r>
          </w:p>
        </w:tc>
        <w:tc>
          <w:tcPr>
            <w:tcW w:w="426" w:type="pct"/>
            <w:shd w:val="clear" w:color="auto" w:fill="auto"/>
            <w:noWrap/>
            <w:vAlign w:val="center"/>
          </w:tcPr>
          <w:p w14:paraId="39C78883" w14:textId="4C1FE387" w:rsidR="004D05EA" w:rsidRPr="00DF6DD6" w:rsidRDefault="004D05EA" w:rsidP="00CE04D0">
            <w:pPr>
              <w:pStyle w:val="TAC"/>
            </w:pPr>
            <w:r w:rsidRPr="00DF6DD6">
              <w:t>50</w:t>
            </w:r>
          </w:p>
        </w:tc>
        <w:tc>
          <w:tcPr>
            <w:tcW w:w="558" w:type="pct"/>
            <w:shd w:val="clear" w:color="auto" w:fill="auto"/>
            <w:noWrap/>
            <w:vAlign w:val="center"/>
          </w:tcPr>
          <w:p w14:paraId="36CCECDF" w14:textId="77777777" w:rsidR="004D05EA" w:rsidRPr="00DF6DD6" w:rsidRDefault="004D05EA" w:rsidP="00CE04D0">
            <w:pPr>
              <w:pStyle w:val="TAC"/>
            </w:pPr>
            <w:r w:rsidRPr="00DF6DD6">
              <w:t>2562</w:t>
            </w:r>
          </w:p>
        </w:tc>
        <w:tc>
          <w:tcPr>
            <w:tcW w:w="461" w:type="pct"/>
            <w:shd w:val="clear" w:color="auto" w:fill="auto"/>
            <w:noWrap/>
            <w:vAlign w:val="center"/>
          </w:tcPr>
          <w:p w14:paraId="6EA7F456" w14:textId="77777777" w:rsidR="004D05EA" w:rsidRPr="00DF6DD6" w:rsidRDefault="004D05EA" w:rsidP="00CE04D0">
            <w:pPr>
              <w:pStyle w:val="TAC"/>
            </w:pPr>
            <w:r w:rsidRPr="00DF6DD6">
              <w:t>N/A</w:t>
            </w:r>
          </w:p>
        </w:tc>
        <w:tc>
          <w:tcPr>
            <w:tcW w:w="518" w:type="pct"/>
            <w:vAlign w:val="center"/>
          </w:tcPr>
          <w:p w14:paraId="35151660" w14:textId="77777777" w:rsidR="004D05EA" w:rsidRPr="00DF6DD6" w:rsidRDefault="004D05EA" w:rsidP="00CE04D0">
            <w:pPr>
              <w:pStyle w:val="TAC"/>
            </w:pPr>
            <w:r w:rsidRPr="00DF6DD6">
              <w:t>N/A</w:t>
            </w:r>
          </w:p>
        </w:tc>
      </w:tr>
      <w:tr w:rsidR="00F55B07" w:rsidRPr="00DF6DD6" w14:paraId="7CCF10E5" w14:textId="77777777" w:rsidTr="00D95CEA">
        <w:trPr>
          <w:jc w:val="center"/>
        </w:trPr>
        <w:tc>
          <w:tcPr>
            <w:tcW w:w="1329" w:type="pct"/>
            <w:vMerge w:val="restart"/>
            <w:shd w:val="clear" w:color="auto" w:fill="auto"/>
            <w:vAlign w:val="center"/>
          </w:tcPr>
          <w:p w14:paraId="236EA1F2" w14:textId="77777777" w:rsidR="004D05EA" w:rsidRPr="00DF6DD6" w:rsidRDefault="004D05EA" w:rsidP="00CE04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608" w:type="pct"/>
            <w:shd w:val="clear" w:color="auto" w:fill="auto"/>
            <w:vAlign w:val="center"/>
          </w:tcPr>
          <w:p w14:paraId="664781A6" w14:textId="77777777" w:rsidR="004D05EA" w:rsidRPr="00DF6DD6" w:rsidRDefault="004D05EA" w:rsidP="00CE04D0">
            <w:pPr>
              <w:pStyle w:val="TAC"/>
              <w:rPr>
                <w:rFonts w:eastAsia="MS Mincho"/>
              </w:rPr>
            </w:pPr>
            <w:r w:rsidRPr="00DF6DD6">
              <w:rPr>
                <w:rFonts w:eastAsia="Yu Mincho" w:cs="Arial"/>
                <w:szCs w:val="24"/>
                <w:lang w:val="en-US" w:eastAsia="ja-JP"/>
              </w:rPr>
              <w:t>28</w:t>
            </w:r>
          </w:p>
        </w:tc>
        <w:tc>
          <w:tcPr>
            <w:tcW w:w="558" w:type="pct"/>
            <w:shd w:val="clear" w:color="auto" w:fill="auto"/>
            <w:noWrap/>
            <w:vAlign w:val="center"/>
          </w:tcPr>
          <w:p w14:paraId="6045BB1C" w14:textId="0EACE472" w:rsidR="004D05EA" w:rsidRPr="00DF6DD6" w:rsidRDefault="004D05EA" w:rsidP="00CE04D0">
            <w:pPr>
              <w:pStyle w:val="TAC"/>
            </w:pPr>
            <w:r w:rsidRPr="00DF6DD6">
              <w:rPr>
                <w:rFonts w:cs="Arial"/>
                <w:szCs w:val="18"/>
                <w:lang w:eastAsia="ko-KR"/>
              </w:rPr>
              <w:t>742.3</w:t>
            </w:r>
          </w:p>
        </w:tc>
        <w:tc>
          <w:tcPr>
            <w:tcW w:w="542" w:type="pct"/>
            <w:shd w:val="clear" w:color="auto" w:fill="auto"/>
            <w:noWrap/>
            <w:vAlign w:val="center"/>
          </w:tcPr>
          <w:p w14:paraId="6E27FA09" w14:textId="19C4B3E5" w:rsidR="004D05EA" w:rsidRPr="00DF6DD6" w:rsidRDefault="004D05EA" w:rsidP="00CE04D0">
            <w:pPr>
              <w:pStyle w:val="TAC"/>
              <w:rPr>
                <w:rFonts w:eastAsia="MS Mincho"/>
              </w:rPr>
            </w:pPr>
            <w:r w:rsidRPr="00DF6DD6">
              <w:rPr>
                <w:rFonts w:cs="Arial"/>
                <w:szCs w:val="18"/>
                <w:lang w:eastAsia="ko-KR"/>
              </w:rPr>
              <w:t>5</w:t>
            </w:r>
          </w:p>
        </w:tc>
        <w:tc>
          <w:tcPr>
            <w:tcW w:w="426" w:type="pct"/>
            <w:shd w:val="clear" w:color="auto" w:fill="auto"/>
            <w:noWrap/>
            <w:vAlign w:val="center"/>
          </w:tcPr>
          <w:p w14:paraId="0EB01572"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143378BB" w14:textId="2A3620CC" w:rsidR="004D05EA" w:rsidRPr="00DF6DD6" w:rsidRDefault="004D05EA" w:rsidP="00CE04D0">
            <w:pPr>
              <w:pStyle w:val="TAC"/>
            </w:pPr>
            <w:r w:rsidRPr="00DF6DD6">
              <w:rPr>
                <w:rFonts w:cs="Arial"/>
                <w:szCs w:val="18"/>
                <w:lang w:eastAsia="ko-KR"/>
              </w:rPr>
              <w:t>797.3</w:t>
            </w:r>
          </w:p>
        </w:tc>
        <w:tc>
          <w:tcPr>
            <w:tcW w:w="461" w:type="pct"/>
            <w:shd w:val="clear" w:color="auto" w:fill="auto"/>
            <w:noWrap/>
            <w:vAlign w:val="center"/>
          </w:tcPr>
          <w:p w14:paraId="15AB47E5" w14:textId="77777777" w:rsidR="004D05EA" w:rsidRPr="00DF6DD6" w:rsidRDefault="004D05EA" w:rsidP="00CE04D0">
            <w:pPr>
              <w:pStyle w:val="TAC"/>
            </w:pPr>
            <w:r w:rsidRPr="00DF6DD6">
              <w:rPr>
                <w:rFonts w:eastAsia="Yu Mincho" w:cs="Arial"/>
                <w:lang w:eastAsia="ja-JP"/>
              </w:rPr>
              <w:t>5</w:t>
            </w:r>
          </w:p>
        </w:tc>
        <w:tc>
          <w:tcPr>
            <w:tcW w:w="518" w:type="pct"/>
            <w:vAlign w:val="center"/>
          </w:tcPr>
          <w:p w14:paraId="69DA7533" w14:textId="79950C52" w:rsidR="004D05EA" w:rsidRPr="00DF6DD6" w:rsidRDefault="004D05EA" w:rsidP="00CE04D0">
            <w:pPr>
              <w:pStyle w:val="TAC"/>
            </w:pPr>
            <w:r w:rsidRPr="00DF6DD6">
              <w:rPr>
                <w:rFonts w:eastAsia="Yu Mincho" w:cs="Arial"/>
                <w:szCs w:val="24"/>
                <w:lang w:val="en-US" w:eastAsia="ja-JP"/>
              </w:rPr>
              <w:t>IMD4</w:t>
            </w:r>
          </w:p>
        </w:tc>
      </w:tr>
      <w:tr w:rsidR="00F55B07" w:rsidRPr="00DF6DD6" w14:paraId="30AF9DD5" w14:textId="77777777" w:rsidTr="00D95CEA">
        <w:trPr>
          <w:jc w:val="center"/>
        </w:trPr>
        <w:tc>
          <w:tcPr>
            <w:tcW w:w="1329" w:type="pct"/>
            <w:vMerge/>
            <w:shd w:val="clear" w:color="auto" w:fill="auto"/>
            <w:vAlign w:val="center"/>
          </w:tcPr>
          <w:p w14:paraId="2EC82C8F" w14:textId="77777777" w:rsidR="004D05EA" w:rsidRPr="00DF6DD6" w:rsidRDefault="004D05EA" w:rsidP="00CE04D0">
            <w:pPr>
              <w:pStyle w:val="TAC"/>
            </w:pPr>
          </w:p>
        </w:tc>
        <w:tc>
          <w:tcPr>
            <w:tcW w:w="608" w:type="pct"/>
            <w:shd w:val="clear" w:color="auto" w:fill="auto"/>
            <w:vAlign w:val="center"/>
          </w:tcPr>
          <w:p w14:paraId="50623E18" w14:textId="77777777" w:rsidR="004D05EA" w:rsidRPr="00DF6DD6" w:rsidRDefault="004D05EA" w:rsidP="00CE04D0">
            <w:pPr>
              <w:pStyle w:val="TAC"/>
              <w:rPr>
                <w:rFonts w:eastAsia="MS Mincho"/>
              </w:rPr>
            </w:pPr>
            <w:r w:rsidRPr="00DF6DD6">
              <w:rPr>
                <w:rFonts w:eastAsia="Yu Mincho" w:cs="Arial"/>
                <w:szCs w:val="24"/>
                <w:lang w:val="en-US" w:eastAsia="ja-JP"/>
              </w:rPr>
              <w:t>n51</w:t>
            </w:r>
          </w:p>
        </w:tc>
        <w:tc>
          <w:tcPr>
            <w:tcW w:w="558" w:type="pct"/>
            <w:shd w:val="clear" w:color="auto" w:fill="auto"/>
            <w:noWrap/>
            <w:vAlign w:val="center"/>
          </w:tcPr>
          <w:p w14:paraId="63F4F7E2" w14:textId="77777777" w:rsidR="004D05EA" w:rsidRPr="00DF6DD6" w:rsidRDefault="004D05EA" w:rsidP="00CE04D0">
            <w:pPr>
              <w:pStyle w:val="TAC"/>
            </w:pPr>
            <w:r w:rsidRPr="00DF6DD6">
              <w:rPr>
                <w:rFonts w:cs="Arial"/>
                <w:lang w:eastAsia="ja-JP"/>
              </w:rPr>
              <w:t>1429.5</w:t>
            </w:r>
          </w:p>
        </w:tc>
        <w:tc>
          <w:tcPr>
            <w:tcW w:w="542" w:type="pct"/>
            <w:shd w:val="clear" w:color="auto" w:fill="auto"/>
            <w:noWrap/>
            <w:vAlign w:val="center"/>
          </w:tcPr>
          <w:p w14:paraId="47D678C9" w14:textId="77777777" w:rsidR="004D05EA" w:rsidRPr="00DF6DD6" w:rsidRDefault="004D05EA" w:rsidP="00CE04D0">
            <w:pPr>
              <w:pStyle w:val="TAC"/>
              <w:rPr>
                <w:rFonts w:eastAsia="MS Mincho"/>
              </w:rPr>
            </w:pPr>
            <w:r w:rsidRPr="00DF6DD6">
              <w:rPr>
                <w:rFonts w:cs="Arial"/>
                <w:lang w:eastAsia="ja-JP"/>
              </w:rPr>
              <w:t>5</w:t>
            </w:r>
          </w:p>
        </w:tc>
        <w:tc>
          <w:tcPr>
            <w:tcW w:w="426" w:type="pct"/>
            <w:shd w:val="clear" w:color="auto" w:fill="auto"/>
            <w:noWrap/>
            <w:vAlign w:val="center"/>
          </w:tcPr>
          <w:p w14:paraId="09E48F24" w14:textId="77777777" w:rsidR="004D05EA" w:rsidRPr="00DF6DD6" w:rsidRDefault="004D05EA" w:rsidP="00CE04D0">
            <w:pPr>
              <w:pStyle w:val="TAC"/>
            </w:pPr>
            <w:r w:rsidRPr="00DF6DD6">
              <w:rPr>
                <w:rFonts w:eastAsia="Yu Mincho" w:cs="Arial"/>
                <w:szCs w:val="24"/>
                <w:lang w:val="en-US"/>
              </w:rPr>
              <w:t>25</w:t>
            </w:r>
          </w:p>
        </w:tc>
        <w:tc>
          <w:tcPr>
            <w:tcW w:w="558" w:type="pct"/>
            <w:shd w:val="clear" w:color="auto" w:fill="auto"/>
            <w:noWrap/>
            <w:vAlign w:val="center"/>
          </w:tcPr>
          <w:p w14:paraId="2053FC92" w14:textId="77777777" w:rsidR="004D05EA" w:rsidRPr="00DF6DD6" w:rsidRDefault="004D05EA" w:rsidP="00CE04D0">
            <w:pPr>
              <w:pStyle w:val="TAC"/>
            </w:pPr>
            <w:r w:rsidRPr="00DF6DD6">
              <w:rPr>
                <w:rFonts w:cs="Arial"/>
              </w:rPr>
              <w:t>1429.5</w:t>
            </w:r>
          </w:p>
        </w:tc>
        <w:tc>
          <w:tcPr>
            <w:tcW w:w="461" w:type="pct"/>
            <w:shd w:val="clear" w:color="auto" w:fill="auto"/>
            <w:noWrap/>
            <w:vAlign w:val="center"/>
          </w:tcPr>
          <w:p w14:paraId="510D321F" w14:textId="66069A4D" w:rsidR="004D05EA" w:rsidRPr="00DF6DD6" w:rsidRDefault="004D05EA" w:rsidP="00CE04D0">
            <w:pPr>
              <w:pStyle w:val="TAC"/>
            </w:pPr>
            <w:r w:rsidRPr="00DF6DD6">
              <w:rPr>
                <w:rFonts w:eastAsia="Yu Mincho" w:cs="Arial"/>
                <w:lang w:eastAsia="ja-JP"/>
              </w:rPr>
              <w:t>N/A</w:t>
            </w:r>
          </w:p>
        </w:tc>
        <w:tc>
          <w:tcPr>
            <w:tcW w:w="518" w:type="pct"/>
            <w:vAlign w:val="center"/>
          </w:tcPr>
          <w:p w14:paraId="3B43BCD2" w14:textId="265A6732" w:rsidR="004D05EA" w:rsidRPr="00DF6DD6" w:rsidRDefault="004D05EA" w:rsidP="00CE04D0">
            <w:pPr>
              <w:pStyle w:val="TAC"/>
            </w:pPr>
            <w:r w:rsidRPr="00DF6DD6">
              <w:rPr>
                <w:rFonts w:eastAsia="Yu Mincho" w:cs="Arial"/>
                <w:szCs w:val="24"/>
                <w:lang w:val="en-US" w:eastAsia="ja-JP"/>
              </w:rPr>
              <w:t>N/A</w:t>
            </w:r>
          </w:p>
        </w:tc>
      </w:tr>
      <w:tr w:rsidR="00F55B07" w:rsidRPr="00DF6DD6" w14:paraId="4312D8F1" w14:textId="77777777" w:rsidTr="00D95CEA">
        <w:trPr>
          <w:jc w:val="center"/>
        </w:trPr>
        <w:tc>
          <w:tcPr>
            <w:tcW w:w="1329" w:type="pct"/>
            <w:vMerge w:val="restart"/>
            <w:shd w:val="clear" w:color="auto" w:fill="auto"/>
            <w:vAlign w:val="center"/>
          </w:tcPr>
          <w:p w14:paraId="5C46C12E" w14:textId="40A06E72" w:rsidR="004D05EA" w:rsidRPr="00DF6DD6" w:rsidRDefault="004D05EA" w:rsidP="00CE04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16DE285" w14:textId="77777777" w:rsidR="004D05EA" w:rsidRPr="00DF6DD6" w:rsidRDefault="004D05EA" w:rsidP="00CE04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608" w:type="pct"/>
            <w:shd w:val="clear" w:color="auto" w:fill="auto"/>
            <w:vAlign w:val="center"/>
          </w:tcPr>
          <w:p w14:paraId="0F97D5DF" w14:textId="77777777" w:rsidR="004D05EA" w:rsidRPr="00DF6DD6" w:rsidRDefault="004D05EA" w:rsidP="00CE04D0">
            <w:pPr>
              <w:pStyle w:val="TAC"/>
            </w:pPr>
            <w:r w:rsidRPr="00DF6DD6">
              <w:rPr>
                <w:rFonts w:cs="Arial"/>
                <w:lang w:eastAsia="zh-CN"/>
              </w:rPr>
              <w:t>26</w:t>
            </w:r>
          </w:p>
        </w:tc>
        <w:tc>
          <w:tcPr>
            <w:tcW w:w="558" w:type="pct"/>
            <w:shd w:val="clear" w:color="auto" w:fill="auto"/>
            <w:noWrap/>
            <w:vAlign w:val="center"/>
          </w:tcPr>
          <w:p w14:paraId="4EF47F69" w14:textId="77777777" w:rsidR="004D05EA" w:rsidRPr="00DF6DD6" w:rsidRDefault="004D05EA" w:rsidP="00CE04D0">
            <w:pPr>
              <w:pStyle w:val="TAC"/>
            </w:pPr>
            <w:r w:rsidRPr="00DF6DD6">
              <w:rPr>
                <w:rFonts w:cs="Arial"/>
                <w:lang w:eastAsia="zh-CN"/>
              </w:rPr>
              <w:t>836.5</w:t>
            </w:r>
          </w:p>
        </w:tc>
        <w:tc>
          <w:tcPr>
            <w:tcW w:w="542" w:type="pct"/>
            <w:shd w:val="clear" w:color="auto" w:fill="auto"/>
            <w:noWrap/>
            <w:vAlign w:val="center"/>
          </w:tcPr>
          <w:p w14:paraId="14C8D037"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76E88520" w14:textId="77777777" w:rsidR="004D05EA" w:rsidRPr="00DF6DD6" w:rsidRDefault="004D05EA" w:rsidP="00CE04D0">
            <w:pPr>
              <w:pStyle w:val="TAC"/>
            </w:pPr>
            <w:r w:rsidRPr="00DF6DD6">
              <w:rPr>
                <w:rFonts w:cs="Arial"/>
                <w:lang w:eastAsia="zh-CN"/>
              </w:rPr>
              <w:t>25</w:t>
            </w:r>
          </w:p>
        </w:tc>
        <w:tc>
          <w:tcPr>
            <w:tcW w:w="558" w:type="pct"/>
            <w:shd w:val="clear" w:color="auto" w:fill="auto"/>
            <w:noWrap/>
            <w:vAlign w:val="center"/>
          </w:tcPr>
          <w:p w14:paraId="514810D7" w14:textId="77777777" w:rsidR="004D05EA" w:rsidRPr="00DF6DD6" w:rsidRDefault="004D05EA" w:rsidP="00CE04D0">
            <w:pPr>
              <w:pStyle w:val="TAC"/>
            </w:pPr>
            <w:r w:rsidRPr="00DF6DD6">
              <w:rPr>
                <w:rFonts w:cs="Arial"/>
                <w:lang w:eastAsia="zh-CN"/>
              </w:rPr>
              <w:t>881.5</w:t>
            </w:r>
          </w:p>
        </w:tc>
        <w:tc>
          <w:tcPr>
            <w:tcW w:w="461" w:type="pct"/>
            <w:shd w:val="clear" w:color="auto" w:fill="auto"/>
            <w:noWrap/>
            <w:vAlign w:val="center"/>
          </w:tcPr>
          <w:p w14:paraId="54BAD774" w14:textId="77777777" w:rsidR="004D05EA" w:rsidRPr="00DF6DD6" w:rsidRDefault="004D05EA" w:rsidP="00CE04D0">
            <w:pPr>
              <w:pStyle w:val="TAC"/>
            </w:pPr>
            <w:r w:rsidRPr="00DF6DD6">
              <w:rPr>
                <w:rFonts w:cs="Arial"/>
                <w:lang w:eastAsia="zh-CN"/>
              </w:rPr>
              <w:t>11.1</w:t>
            </w:r>
          </w:p>
        </w:tc>
        <w:tc>
          <w:tcPr>
            <w:tcW w:w="518" w:type="pct"/>
            <w:vAlign w:val="center"/>
          </w:tcPr>
          <w:p w14:paraId="546BB530" w14:textId="77777777" w:rsidR="004D05EA" w:rsidRPr="00DF6DD6" w:rsidRDefault="004D05EA" w:rsidP="00CE04D0">
            <w:pPr>
              <w:pStyle w:val="TAC"/>
            </w:pPr>
            <w:r w:rsidRPr="00DF6DD6">
              <w:rPr>
                <w:rFonts w:cs="Arial"/>
                <w:lang w:eastAsia="ja-JP"/>
              </w:rPr>
              <w:t>IMD4</w:t>
            </w:r>
          </w:p>
        </w:tc>
      </w:tr>
      <w:tr w:rsidR="00F55B07" w:rsidRPr="00DF6DD6" w14:paraId="21AF4B5B" w14:textId="77777777" w:rsidTr="00D95CEA">
        <w:trPr>
          <w:jc w:val="center"/>
        </w:trPr>
        <w:tc>
          <w:tcPr>
            <w:tcW w:w="1329" w:type="pct"/>
            <w:vMerge/>
            <w:shd w:val="clear" w:color="auto" w:fill="auto"/>
            <w:vAlign w:val="center"/>
          </w:tcPr>
          <w:p w14:paraId="45195B9C" w14:textId="77777777" w:rsidR="004D05EA" w:rsidRPr="00DF6DD6" w:rsidRDefault="004D05EA" w:rsidP="00CE04D0">
            <w:pPr>
              <w:pStyle w:val="TAC"/>
            </w:pPr>
          </w:p>
        </w:tc>
        <w:tc>
          <w:tcPr>
            <w:tcW w:w="608" w:type="pct"/>
            <w:shd w:val="clear" w:color="auto" w:fill="auto"/>
            <w:vAlign w:val="center"/>
          </w:tcPr>
          <w:p w14:paraId="78DC4324" w14:textId="77777777" w:rsidR="004D05EA" w:rsidRPr="00DF6DD6" w:rsidRDefault="004D05EA" w:rsidP="00CE04D0">
            <w:pPr>
              <w:pStyle w:val="TAC"/>
            </w:pPr>
            <w:r w:rsidRPr="00DF6DD6">
              <w:rPr>
                <w:rFonts w:eastAsia="MS Mincho" w:cs="Arial"/>
                <w:lang w:eastAsia="ja-JP"/>
              </w:rPr>
              <w:t>n77, n7</w:t>
            </w:r>
            <w:r w:rsidRPr="00DF6DD6">
              <w:rPr>
                <w:rFonts w:cs="Arial"/>
                <w:lang w:eastAsia="zh-CN"/>
              </w:rPr>
              <w:t>8</w:t>
            </w:r>
          </w:p>
        </w:tc>
        <w:tc>
          <w:tcPr>
            <w:tcW w:w="558" w:type="pct"/>
            <w:shd w:val="clear" w:color="auto" w:fill="auto"/>
            <w:noWrap/>
            <w:vAlign w:val="center"/>
          </w:tcPr>
          <w:p w14:paraId="3508A341" w14:textId="7535C03A" w:rsidR="004D05EA" w:rsidRPr="00DF6DD6" w:rsidRDefault="004D05EA" w:rsidP="00CE04D0">
            <w:pPr>
              <w:pStyle w:val="TAC"/>
            </w:pPr>
            <w:r w:rsidRPr="00DF6DD6">
              <w:rPr>
                <w:rFonts w:cs="Arial"/>
                <w:lang w:eastAsia="zh-CN"/>
              </w:rPr>
              <w:t>3391</w:t>
            </w:r>
          </w:p>
        </w:tc>
        <w:tc>
          <w:tcPr>
            <w:tcW w:w="542" w:type="pct"/>
            <w:shd w:val="clear" w:color="auto" w:fill="auto"/>
            <w:noWrap/>
            <w:vAlign w:val="center"/>
          </w:tcPr>
          <w:p w14:paraId="276BD31A" w14:textId="77777777" w:rsidR="004D05EA" w:rsidRPr="00DF6DD6" w:rsidRDefault="004D05EA" w:rsidP="00CE04D0">
            <w:pPr>
              <w:pStyle w:val="TAC"/>
            </w:pPr>
            <w:r w:rsidRPr="00DF6DD6">
              <w:rPr>
                <w:rFonts w:eastAsia="MS Mincho" w:cs="Arial"/>
                <w:lang w:eastAsia="ja-JP"/>
              </w:rPr>
              <w:t>10</w:t>
            </w:r>
          </w:p>
        </w:tc>
        <w:tc>
          <w:tcPr>
            <w:tcW w:w="426" w:type="pct"/>
            <w:shd w:val="clear" w:color="auto" w:fill="auto"/>
            <w:noWrap/>
            <w:vAlign w:val="center"/>
          </w:tcPr>
          <w:p w14:paraId="6E8E41CB" w14:textId="77777777" w:rsidR="004D05EA" w:rsidRPr="00DF6DD6" w:rsidRDefault="004D05EA" w:rsidP="00CE04D0">
            <w:pPr>
              <w:pStyle w:val="TAC"/>
            </w:pPr>
            <w:r w:rsidRPr="00DF6DD6">
              <w:rPr>
                <w:rFonts w:cs="Arial"/>
                <w:lang w:eastAsia="zh-CN"/>
              </w:rPr>
              <w:t>50</w:t>
            </w:r>
          </w:p>
        </w:tc>
        <w:tc>
          <w:tcPr>
            <w:tcW w:w="558" w:type="pct"/>
            <w:shd w:val="clear" w:color="auto" w:fill="auto"/>
            <w:noWrap/>
            <w:vAlign w:val="center"/>
          </w:tcPr>
          <w:p w14:paraId="627EEF2C" w14:textId="2A1C73D2" w:rsidR="004D05EA" w:rsidRPr="00DF6DD6" w:rsidRDefault="004D05EA" w:rsidP="00CE04D0">
            <w:pPr>
              <w:pStyle w:val="TAC"/>
            </w:pPr>
            <w:r w:rsidRPr="00DF6DD6">
              <w:rPr>
                <w:rFonts w:cs="Arial"/>
                <w:lang w:eastAsia="zh-CN"/>
              </w:rPr>
              <w:t>3391</w:t>
            </w:r>
          </w:p>
        </w:tc>
        <w:tc>
          <w:tcPr>
            <w:tcW w:w="461" w:type="pct"/>
            <w:shd w:val="clear" w:color="auto" w:fill="auto"/>
            <w:noWrap/>
            <w:vAlign w:val="center"/>
          </w:tcPr>
          <w:p w14:paraId="3AAA5083" w14:textId="77777777" w:rsidR="004D05EA" w:rsidRPr="00DF6DD6" w:rsidRDefault="004D05EA" w:rsidP="00CE04D0">
            <w:pPr>
              <w:pStyle w:val="TAC"/>
            </w:pPr>
            <w:r w:rsidRPr="00DF6DD6">
              <w:rPr>
                <w:rFonts w:cs="Arial"/>
                <w:lang w:eastAsia="ja-JP"/>
              </w:rPr>
              <w:t>N/A</w:t>
            </w:r>
          </w:p>
        </w:tc>
        <w:tc>
          <w:tcPr>
            <w:tcW w:w="518" w:type="pct"/>
            <w:vAlign w:val="center"/>
          </w:tcPr>
          <w:p w14:paraId="45A9E47C" w14:textId="77777777" w:rsidR="004D05EA" w:rsidRPr="00DF6DD6" w:rsidRDefault="004D05EA" w:rsidP="00CE04D0">
            <w:pPr>
              <w:pStyle w:val="TAC"/>
            </w:pPr>
            <w:r w:rsidRPr="00DF6DD6">
              <w:rPr>
                <w:rFonts w:cs="Arial"/>
                <w:lang w:eastAsia="ja-JP"/>
              </w:rPr>
              <w:t>N/A</w:t>
            </w:r>
          </w:p>
        </w:tc>
      </w:tr>
      <w:tr w:rsidR="00F55B07" w:rsidRPr="00DF6DD6" w14:paraId="5D3E2BE1" w14:textId="77777777" w:rsidTr="00D95CEA">
        <w:trPr>
          <w:jc w:val="center"/>
        </w:trPr>
        <w:tc>
          <w:tcPr>
            <w:tcW w:w="1329" w:type="pct"/>
            <w:vMerge w:val="restart"/>
            <w:shd w:val="clear" w:color="auto" w:fill="auto"/>
            <w:vAlign w:val="center"/>
          </w:tcPr>
          <w:p w14:paraId="5F6E4935" w14:textId="21E11979" w:rsidR="00CE04D0" w:rsidRPr="00DF6DD6" w:rsidRDefault="00CE04D0" w:rsidP="00CE04D0">
            <w:pPr>
              <w:pStyle w:val="TAC"/>
            </w:pPr>
            <w:r>
              <w:t>DC</w:t>
            </w:r>
            <w:r w:rsidRPr="00DF6DD6">
              <w:t>_</w:t>
            </w:r>
            <w:r w:rsidRPr="00DF6DD6">
              <w:rPr>
                <w:rFonts w:hint="eastAsia"/>
              </w:rPr>
              <w:t>28</w:t>
            </w:r>
            <w:r w:rsidRPr="00DF6DD6">
              <w:t>A_n</w:t>
            </w:r>
            <w:r w:rsidRPr="00DF6DD6">
              <w:rPr>
                <w:rFonts w:hint="eastAsia"/>
              </w:rPr>
              <w:t>77</w:t>
            </w:r>
            <w:r w:rsidRPr="00DF6DD6">
              <w:t>A,</w:t>
            </w:r>
          </w:p>
          <w:p w14:paraId="304365C0" w14:textId="539AEE41" w:rsidR="004D05EA" w:rsidRPr="00DF6DD6" w:rsidRDefault="00CE04D0" w:rsidP="00CE04D0">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608" w:type="pct"/>
            <w:shd w:val="clear" w:color="auto" w:fill="auto"/>
            <w:vAlign w:val="center"/>
          </w:tcPr>
          <w:p w14:paraId="24A348F3" w14:textId="77777777" w:rsidR="004D05EA" w:rsidRPr="00DF6DD6" w:rsidRDefault="004D05EA" w:rsidP="00CE04D0">
            <w:pPr>
              <w:pStyle w:val="TAC"/>
              <w:rPr>
                <w:rFonts w:eastAsia="MS Mincho"/>
              </w:rPr>
            </w:pPr>
            <w:r w:rsidRPr="00DF6DD6">
              <w:rPr>
                <w:rFonts w:hint="eastAsia"/>
              </w:rPr>
              <w:t>28</w:t>
            </w:r>
          </w:p>
        </w:tc>
        <w:tc>
          <w:tcPr>
            <w:tcW w:w="558" w:type="pct"/>
            <w:shd w:val="clear" w:color="auto" w:fill="auto"/>
            <w:noWrap/>
            <w:vAlign w:val="center"/>
          </w:tcPr>
          <w:p w14:paraId="27324FB8" w14:textId="77777777" w:rsidR="004D05EA" w:rsidRPr="00DF6DD6" w:rsidRDefault="004D05EA" w:rsidP="00CE04D0">
            <w:pPr>
              <w:pStyle w:val="TAC"/>
            </w:pPr>
            <w:r w:rsidRPr="00DF6DD6">
              <w:rPr>
                <w:rFonts w:hint="eastAsia"/>
              </w:rPr>
              <w:t>705.5</w:t>
            </w:r>
          </w:p>
        </w:tc>
        <w:tc>
          <w:tcPr>
            <w:tcW w:w="542" w:type="pct"/>
            <w:shd w:val="clear" w:color="auto" w:fill="auto"/>
            <w:noWrap/>
            <w:vAlign w:val="center"/>
          </w:tcPr>
          <w:p w14:paraId="50291D96"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5460D1DE" w14:textId="77777777" w:rsidR="004D05EA" w:rsidRPr="00DF6DD6" w:rsidRDefault="004D05EA" w:rsidP="00CE04D0">
            <w:pPr>
              <w:pStyle w:val="TAC"/>
            </w:pPr>
            <w:r w:rsidRPr="00DF6DD6">
              <w:t>25</w:t>
            </w:r>
          </w:p>
        </w:tc>
        <w:tc>
          <w:tcPr>
            <w:tcW w:w="558" w:type="pct"/>
            <w:shd w:val="clear" w:color="auto" w:fill="auto"/>
            <w:noWrap/>
            <w:vAlign w:val="center"/>
          </w:tcPr>
          <w:p w14:paraId="21600B57" w14:textId="77777777" w:rsidR="004D05EA" w:rsidRPr="00DF6DD6" w:rsidRDefault="004D05EA" w:rsidP="00CE04D0">
            <w:pPr>
              <w:pStyle w:val="TAC"/>
            </w:pPr>
            <w:r w:rsidRPr="00DF6DD6">
              <w:rPr>
                <w:rFonts w:hint="eastAsia"/>
              </w:rPr>
              <w:t>760.5</w:t>
            </w:r>
          </w:p>
        </w:tc>
        <w:tc>
          <w:tcPr>
            <w:tcW w:w="461" w:type="pct"/>
            <w:shd w:val="clear" w:color="auto" w:fill="auto"/>
            <w:noWrap/>
            <w:vAlign w:val="center"/>
          </w:tcPr>
          <w:p w14:paraId="7C9FCC56" w14:textId="77777777" w:rsidR="004D05EA" w:rsidRPr="00DF6DD6" w:rsidRDefault="004D05EA" w:rsidP="00CE04D0">
            <w:pPr>
              <w:pStyle w:val="TAC"/>
            </w:pPr>
            <w:r w:rsidRPr="00DF6DD6">
              <w:t>5.5</w:t>
            </w:r>
          </w:p>
        </w:tc>
        <w:tc>
          <w:tcPr>
            <w:tcW w:w="518" w:type="pct"/>
            <w:vAlign w:val="center"/>
          </w:tcPr>
          <w:p w14:paraId="53757CB6" w14:textId="77777777" w:rsidR="004D05EA" w:rsidRPr="00DF6DD6" w:rsidRDefault="004D05EA" w:rsidP="00CE04D0">
            <w:pPr>
              <w:pStyle w:val="TAC"/>
            </w:pPr>
            <w:r w:rsidRPr="00DF6DD6">
              <w:t>IMD</w:t>
            </w:r>
            <w:r w:rsidRPr="00DF6DD6">
              <w:rPr>
                <w:rFonts w:hint="eastAsia"/>
              </w:rPr>
              <w:t>5</w:t>
            </w:r>
          </w:p>
        </w:tc>
      </w:tr>
      <w:tr w:rsidR="00F55B07" w:rsidRPr="00DF6DD6" w14:paraId="44EE0E22" w14:textId="77777777" w:rsidTr="00D95CEA">
        <w:trPr>
          <w:jc w:val="center"/>
        </w:trPr>
        <w:tc>
          <w:tcPr>
            <w:tcW w:w="1329" w:type="pct"/>
            <w:vMerge/>
            <w:shd w:val="clear" w:color="auto" w:fill="auto"/>
            <w:vAlign w:val="center"/>
          </w:tcPr>
          <w:p w14:paraId="352647CE" w14:textId="77777777" w:rsidR="004D05EA" w:rsidRPr="00DF6DD6" w:rsidRDefault="004D05EA" w:rsidP="00CE04D0">
            <w:pPr>
              <w:pStyle w:val="TAC"/>
            </w:pPr>
          </w:p>
        </w:tc>
        <w:tc>
          <w:tcPr>
            <w:tcW w:w="608" w:type="pct"/>
            <w:shd w:val="clear" w:color="auto" w:fill="auto"/>
            <w:vAlign w:val="center"/>
          </w:tcPr>
          <w:p w14:paraId="189D8759" w14:textId="77777777" w:rsidR="004D05EA" w:rsidRPr="00DF6DD6" w:rsidRDefault="004D05EA" w:rsidP="00CE04D0">
            <w:pPr>
              <w:pStyle w:val="TAC"/>
              <w:rPr>
                <w:rFonts w:eastAsia="MS Mincho"/>
              </w:rPr>
            </w:pPr>
            <w:r w:rsidRPr="00DF6DD6">
              <w:rPr>
                <w:rFonts w:hint="eastAsia"/>
              </w:rPr>
              <w:t>n77</w:t>
            </w:r>
            <w:r w:rsidRPr="00DF6DD6">
              <w:t>, n78</w:t>
            </w:r>
          </w:p>
        </w:tc>
        <w:tc>
          <w:tcPr>
            <w:tcW w:w="558" w:type="pct"/>
            <w:shd w:val="clear" w:color="auto" w:fill="auto"/>
            <w:noWrap/>
            <w:vAlign w:val="center"/>
          </w:tcPr>
          <w:p w14:paraId="6E5E2F2E" w14:textId="77777777" w:rsidR="004D05EA" w:rsidRPr="00DF6DD6" w:rsidRDefault="004D05EA" w:rsidP="00CE04D0">
            <w:pPr>
              <w:pStyle w:val="TAC"/>
            </w:pPr>
            <w:r w:rsidRPr="00DF6DD6">
              <w:rPr>
                <w:rFonts w:hint="eastAsia"/>
              </w:rPr>
              <w:t>3582.5</w:t>
            </w:r>
          </w:p>
        </w:tc>
        <w:tc>
          <w:tcPr>
            <w:tcW w:w="542" w:type="pct"/>
            <w:shd w:val="clear" w:color="auto" w:fill="auto"/>
            <w:noWrap/>
            <w:vAlign w:val="center"/>
          </w:tcPr>
          <w:p w14:paraId="2E44ED5A"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25525011" w14:textId="209417C8" w:rsidR="004D05EA" w:rsidRPr="00DF6DD6" w:rsidRDefault="004D05EA" w:rsidP="00CE04D0">
            <w:pPr>
              <w:pStyle w:val="TAC"/>
            </w:pPr>
            <w:r w:rsidRPr="00DF6DD6">
              <w:t>50</w:t>
            </w:r>
          </w:p>
        </w:tc>
        <w:tc>
          <w:tcPr>
            <w:tcW w:w="558" w:type="pct"/>
            <w:shd w:val="clear" w:color="auto" w:fill="auto"/>
            <w:noWrap/>
            <w:vAlign w:val="center"/>
          </w:tcPr>
          <w:p w14:paraId="61D662C2" w14:textId="77777777" w:rsidR="004D05EA" w:rsidRPr="00DF6DD6" w:rsidRDefault="004D05EA" w:rsidP="00CE04D0">
            <w:pPr>
              <w:pStyle w:val="TAC"/>
            </w:pPr>
            <w:r w:rsidRPr="00DF6DD6">
              <w:rPr>
                <w:rFonts w:hint="eastAsia"/>
              </w:rPr>
              <w:t>3582.5</w:t>
            </w:r>
          </w:p>
        </w:tc>
        <w:tc>
          <w:tcPr>
            <w:tcW w:w="461" w:type="pct"/>
            <w:shd w:val="clear" w:color="auto" w:fill="auto"/>
            <w:noWrap/>
            <w:vAlign w:val="center"/>
          </w:tcPr>
          <w:p w14:paraId="78978A5C" w14:textId="77777777" w:rsidR="004D05EA" w:rsidRPr="00DF6DD6" w:rsidRDefault="004D05EA" w:rsidP="00CE04D0">
            <w:pPr>
              <w:pStyle w:val="TAC"/>
            </w:pPr>
            <w:r w:rsidRPr="00DF6DD6">
              <w:t>N/A</w:t>
            </w:r>
          </w:p>
        </w:tc>
        <w:tc>
          <w:tcPr>
            <w:tcW w:w="518" w:type="pct"/>
            <w:vAlign w:val="center"/>
          </w:tcPr>
          <w:p w14:paraId="71402591" w14:textId="77777777" w:rsidR="004D05EA" w:rsidRPr="00DF6DD6" w:rsidRDefault="004D05EA" w:rsidP="00CE04D0">
            <w:pPr>
              <w:pStyle w:val="TAC"/>
            </w:pPr>
            <w:r w:rsidRPr="00DF6DD6">
              <w:t>N/A</w:t>
            </w:r>
          </w:p>
        </w:tc>
      </w:tr>
      <w:tr w:rsidR="00F55B07" w:rsidRPr="00DF6DD6" w14:paraId="34689FDA" w14:textId="77777777" w:rsidTr="00D95CEA">
        <w:trPr>
          <w:jc w:val="center"/>
        </w:trPr>
        <w:tc>
          <w:tcPr>
            <w:tcW w:w="1329" w:type="pct"/>
            <w:vMerge w:val="restart"/>
            <w:shd w:val="clear" w:color="auto" w:fill="auto"/>
            <w:vAlign w:val="center"/>
          </w:tcPr>
          <w:p w14:paraId="7BA0FBE6" w14:textId="77777777" w:rsidR="004D05EA" w:rsidRPr="00DF6DD6" w:rsidRDefault="004D05EA" w:rsidP="00CE04D0">
            <w:pPr>
              <w:pStyle w:val="TAC"/>
            </w:pPr>
            <w:r w:rsidRPr="00DF6DD6">
              <w:t>DC_66</w:t>
            </w:r>
            <w:r w:rsidRPr="00DF6DD6">
              <w:rPr>
                <w:rFonts w:hint="eastAsia"/>
              </w:rPr>
              <w:t>A</w:t>
            </w:r>
            <w:r w:rsidRPr="00DF6DD6">
              <w:t>_</w:t>
            </w:r>
            <w:r w:rsidRPr="00DF6DD6">
              <w:rPr>
                <w:rFonts w:hint="eastAsia"/>
              </w:rPr>
              <w:t>n</w:t>
            </w:r>
            <w:r w:rsidRPr="00DF6DD6">
              <w:t>5A</w:t>
            </w:r>
          </w:p>
        </w:tc>
        <w:tc>
          <w:tcPr>
            <w:tcW w:w="608" w:type="pct"/>
            <w:shd w:val="clear" w:color="auto" w:fill="auto"/>
            <w:vAlign w:val="center"/>
          </w:tcPr>
          <w:p w14:paraId="69ECA6AE" w14:textId="77777777" w:rsidR="004D05EA" w:rsidRPr="00DF6DD6" w:rsidRDefault="004D05EA" w:rsidP="00CE04D0">
            <w:pPr>
              <w:pStyle w:val="TAC"/>
            </w:pPr>
            <w:r w:rsidRPr="00DF6DD6">
              <w:t>n5</w:t>
            </w:r>
          </w:p>
        </w:tc>
        <w:tc>
          <w:tcPr>
            <w:tcW w:w="558" w:type="pct"/>
            <w:shd w:val="clear" w:color="auto" w:fill="auto"/>
            <w:noWrap/>
            <w:vAlign w:val="center"/>
          </w:tcPr>
          <w:p w14:paraId="36C3526E"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7E3E0B0B"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2D3A90F8"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3AD84A31"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16A31A50" w14:textId="77777777" w:rsidR="004D05EA" w:rsidRPr="00DF6DD6" w:rsidRDefault="004D05EA" w:rsidP="00CE04D0">
            <w:pPr>
              <w:pStyle w:val="TAC"/>
            </w:pPr>
            <w:r w:rsidRPr="00DF6DD6">
              <w:rPr>
                <w:rFonts w:cs="Arial"/>
                <w:lang w:eastAsia="ko-KR"/>
              </w:rPr>
              <w:t>30</w:t>
            </w:r>
          </w:p>
        </w:tc>
        <w:tc>
          <w:tcPr>
            <w:tcW w:w="518" w:type="pct"/>
            <w:vAlign w:val="center"/>
          </w:tcPr>
          <w:p w14:paraId="3335DCE9"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D95CEA">
        <w:trPr>
          <w:jc w:val="center"/>
        </w:trPr>
        <w:tc>
          <w:tcPr>
            <w:tcW w:w="1329" w:type="pct"/>
            <w:vMerge/>
            <w:shd w:val="clear" w:color="auto" w:fill="auto"/>
            <w:vAlign w:val="center"/>
          </w:tcPr>
          <w:p w14:paraId="2CC9336E" w14:textId="77777777" w:rsidR="004D05EA" w:rsidRPr="00DF6DD6" w:rsidRDefault="004D05EA" w:rsidP="00CE04D0">
            <w:pPr>
              <w:pStyle w:val="TAC"/>
            </w:pPr>
          </w:p>
        </w:tc>
        <w:tc>
          <w:tcPr>
            <w:tcW w:w="608" w:type="pct"/>
            <w:shd w:val="clear" w:color="auto" w:fill="auto"/>
            <w:vAlign w:val="center"/>
          </w:tcPr>
          <w:p w14:paraId="3DC6D682" w14:textId="77777777" w:rsidR="004D05EA" w:rsidRPr="00DF6DD6" w:rsidRDefault="004D05EA" w:rsidP="00CE04D0">
            <w:pPr>
              <w:pStyle w:val="TAC"/>
            </w:pPr>
            <w:r w:rsidRPr="00DF6DD6">
              <w:t>66</w:t>
            </w:r>
          </w:p>
        </w:tc>
        <w:tc>
          <w:tcPr>
            <w:tcW w:w="558" w:type="pct"/>
            <w:shd w:val="clear" w:color="auto" w:fill="auto"/>
            <w:noWrap/>
            <w:vAlign w:val="center"/>
          </w:tcPr>
          <w:p w14:paraId="10200103"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36D38404"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6B7C6292"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1DDE6211"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7764F6B8" w14:textId="77777777" w:rsidR="004D05EA" w:rsidRPr="00DF6DD6" w:rsidRDefault="004D05EA" w:rsidP="00CE04D0">
            <w:pPr>
              <w:pStyle w:val="TAC"/>
            </w:pPr>
            <w:r w:rsidRPr="00DF6DD6">
              <w:rPr>
                <w:rFonts w:cs="Arial"/>
                <w:lang w:eastAsia="ko-KR"/>
              </w:rPr>
              <w:t>N/A</w:t>
            </w:r>
          </w:p>
        </w:tc>
        <w:tc>
          <w:tcPr>
            <w:tcW w:w="518" w:type="pct"/>
            <w:vAlign w:val="center"/>
          </w:tcPr>
          <w:p w14:paraId="520539B9" w14:textId="77777777" w:rsidR="004D05EA" w:rsidRPr="00DF6DD6" w:rsidRDefault="004D05EA" w:rsidP="00CE04D0">
            <w:pPr>
              <w:pStyle w:val="TAC"/>
            </w:pPr>
            <w:r w:rsidRPr="00DF6DD6">
              <w:rPr>
                <w:rFonts w:cs="Arial"/>
                <w:lang w:eastAsia="ja-JP"/>
              </w:rPr>
              <w:t>N/A</w:t>
            </w:r>
          </w:p>
        </w:tc>
      </w:tr>
      <w:tr w:rsidR="00F55B07" w:rsidRPr="00DF6DD6" w14:paraId="5029CF71" w14:textId="77777777" w:rsidTr="00D95CEA">
        <w:trPr>
          <w:jc w:val="center"/>
        </w:trPr>
        <w:tc>
          <w:tcPr>
            <w:tcW w:w="1329" w:type="pct"/>
            <w:vMerge w:val="restart"/>
            <w:shd w:val="clear" w:color="auto" w:fill="auto"/>
            <w:vAlign w:val="center"/>
          </w:tcPr>
          <w:p w14:paraId="45F24FDC" w14:textId="77777777" w:rsidR="004D05EA" w:rsidRPr="00DF6DD6" w:rsidRDefault="004D05EA" w:rsidP="00CE04D0">
            <w:pPr>
              <w:pStyle w:val="TAC"/>
            </w:pPr>
            <w:r w:rsidRPr="00DF6DD6">
              <w:rPr>
                <w:rFonts w:cs="Arial"/>
                <w:lang w:eastAsia="ja-JP"/>
              </w:rPr>
              <w:t>DC_66A_n71A</w:t>
            </w:r>
          </w:p>
        </w:tc>
        <w:tc>
          <w:tcPr>
            <w:tcW w:w="608" w:type="pct"/>
            <w:shd w:val="clear" w:color="auto" w:fill="auto"/>
            <w:vAlign w:val="center"/>
          </w:tcPr>
          <w:p w14:paraId="7BEE8A9A" w14:textId="77777777" w:rsidR="004D05EA" w:rsidRPr="00DF6DD6" w:rsidRDefault="004D05EA" w:rsidP="00CE04D0">
            <w:pPr>
              <w:pStyle w:val="TAC"/>
            </w:pPr>
            <w:r w:rsidRPr="00DF6DD6">
              <w:rPr>
                <w:rFonts w:cs="Arial"/>
                <w:lang w:eastAsia="ja-JP"/>
              </w:rPr>
              <w:t>66</w:t>
            </w:r>
          </w:p>
        </w:tc>
        <w:tc>
          <w:tcPr>
            <w:tcW w:w="558" w:type="pct"/>
            <w:shd w:val="clear" w:color="auto" w:fill="auto"/>
            <w:noWrap/>
            <w:vAlign w:val="center"/>
          </w:tcPr>
          <w:p w14:paraId="0948346E" w14:textId="77777777" w:rsidR="004D05EA" w:rsidRPr="00DF6DD6" w:rsidRDefault="004D05EA" w:rsidP="00CE04D0">
            <w:pPr>
              <w:pStyle w:val="TAC"/>
            </w:pPr>
            <w:r w:rsidRPr="00DF6DD6">
              <w:rPr>
                <w:rFonts w:cs="Arial"/>
                <w:szCs w:val="18"/>
                <w:lang w:eastAsia="ko-KR"/>
              </w:rPr>
              <w:t>1750</w:t>
            </w:r>
          </w:p>
        </w:tc>
        <w:tc>
          <w:tcPr>
            <w:tcW w:w="542" w:type="pct"/>
            <w:shd w:val="clear" w:color="auto" w:fill="auto"/>
            <w:noWrap/>
            <w:vAlign w:val="center"/>
          </w:tcPr>
          <w:p w14:paraId="32100474" w14:textId="77777777" w:rsidR="004D05EA" w:rsidRPr="00DF6DD6" w:rsidRDefault="004D05EA" w:rsidP="00CE04D0">
            <w:pPr>
              <w:pStyle w:val="TAC"/>
            </w:pPr>
            <w:r w:rsidRPr="00DF6DD6">
              <w:rPr>
                <w:rFonts w:cs="Arial"/>
                <w:szCs w:val="18"/>
                <w:lang w:eastAsia="ko-KR"/>
              </w:rPr>
              <w:t>5</w:t>
            </w:r>
          </w:p>
        </w:tc>
        <w:tc>
          <w:tcPr>
            <w:tcW w:w="426" w:type="pct"/>
            <w:shd w:val="clear" w:color="auto" w:fill="auto"/>
            <w:noWrap/>
            <w:vAlign w:val="center"/>
          </w:tcPr>
          <w:p w14:paraId="2B879B3A"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0C5AC5AF" w14:textId="77777777" w:rsidR="004D05EA" w:rsidRPr="00DF6DD6" w:rsidRDefault="004D05EA" w:rsidP="00CE04D0">
            <w:pPr>
              <w:pStyle w:val="TAC"/>
            </w:pPr>
            <w:r w:rsidRPr="00DF6DD6">
              <w:rPr>
                <w:rFonts w:cs="Arial"/>
                <w:szCs w:val="18"/>
                <w:lang w:eastAsia="ko-KR"/>
              </w:rPr>
              <w:t>2150</w:t>
            </w:r>
          </w:p>
        </w:tc>
        <w:tc>
          <w:tcPr>
            <w:tcW w:w="461" w:type="pct"/>
            <w:shd w:val="clear" w:color="auto" w:fill="auto"/>
            <w:noWrap/>
            <w:vAlign w:val="center"/>
          </w:tcPr>
          <w:p w14:paraId="115E743D" w14:textId="77777777" w:rsidR="004D05EA" w:rsidRPr="00DF6DD6" w:rsidRDefault="004D05EA" w:rsidP="00CE04D0">
            <w:pPr>
              <w:pStyle w:val="TAC"/>
            </w:pPr>
            <w:r w:rsidRPr="00DF6DD6">
              <w:rPr>
                <w:rFonts w:cs="Arial"/>
                <w:lang w:eastAsia="ja-JP"/>
              </w:rPr>
              <w:t>5</w:t>
            </w:r>
          </w:p>
        </w:tc>
        <w:tc>
          <w:tcPr>
            <w:tcW w:w="518" w:type="pct"/>
            <w:vAlign w:val="center"/>
          </w:tcPr>
          <w:p w14:paraId="1ABFEE68" w14:textId="77777777" w:rsidR="004D05EA" w:rsidRPr="00DF6DD6" w:rsidRDefault="004D05EA" w:rsidP="00CE04D0">
            <w:pPr>
              <w:pStyle w:val="TAC"/>
            </w:pPr>
            <w:r w:rsidRPr="00DF6DD6">
              <w:rPr>
                <w:rFonts w:cs="Arial"/>
                <w:lang w:eastAsia="ja-JP"/>
              </w:rPr>
              <w:t>IMD4</w:t>
            </w:r>
          </w:p>
        </w:tc>
      </w:tr>
      <w:tr w:rsidR="00F55B07" w:rsidRPr="00DF6DD6" w14:paraId="38522597" w14:textId="77777777" w:rsidTr="00D95CEA">
        <w:trPr>
          <w:jc w:val="center"/>
        </w:trPr>
        <w:tc>
          <w:tcPr>
            <w:tcW w:w="1329" w:type="pct"/>
            <w:vMerge/>
            <w:shd w:val="clear" w:color="auto" w:fill="auto"/>
            <w:vAlign w:val="center"/>
          </w:tcPr>
          <w:p w14:paraId="6F07FCB6" w14:textId="77777777" w:rsidR="004D05EA" w:rsidRPr="00DF6DD6" w:rsidRDefault="004D05EA" w:rsidP="00A6034C">
            <w:pPr>
              <w:pStyle w:val="TAC"/>
              <w:keepNext w:val="0"/>
            </w:pPr>
          </w:p>
        </w:tc>
        <w:tc>
          <w:tcPr>
            <w:tcW w:w="608" w:type="pct"/>
            <w:shd w:val="clear" w:color="auto" w:fill="auto"/>
            <w:vAlign w:val="center"/>
          </w:tcPr>
          <w:p w14:paraId="2076CA14" w14:textId="77777777" w:rsidR="004D05EA" w:rsidRPr="00DF6DD6" w:rsidRDefault="004D05EA" w:rsidP="00CE04D0">
            <w:pPr>
              <w:pStyle w:val="TAC"/>
            </w:pPr>
            <w:r w:rsidRPr="00DF6DD6">
              <w:rPr>
                <w:rFonts w:cs="Arial"/>
                <w:lang w:eastAsia="ja-JP"/>
              </w:rPr>
              <w:t>n71</w:t>
            </w:r>
          </w:p>
        </w:tc>
        <w:tc>
          <w:tcPr>
            <w:tcW w:w="558" w:type="pct"/>
            <w:shd w:val="clear" w:color="auto" w:fill="auto"/>
            <w:noWrap/>
            <w:vAlign w:val="center"/>
          </w:tcPr>
          <w:p w14:paraId="083333C4" w14:textId="77777777" w:rsidR="004D05EA" w:rsidRPr="00DF6DD6" w:rsidRDefault="004D05EA" w:rsidP="00CE04D0">
            <w:pPr>
              <w:pStyle w:val="TAC"/>
            </w:pPr>
            <w:r w:rsidRPr="00DF6DD6">
              <w:rPr>
                <w:rFonts w:cs="Arial"/>
                <w:lang w:eastAsia="ja-JP"/>
              </w:rPr>
              <w:t>675</w:t>
            </w:r>
          </w:p>
        </w:tc>
        <w:tc>
          <w:tcPr>
            <w:tcW w:w="542" w:type="pct"/>
            <w:shd w:val="clear" w:color="auto" w:fill="auto"/>
            <w:noWrap/>
            <w:vAlign w:val="center"/>
          </w:tcPr>
          <w:p w14:paraId="2F559928" w14:textId="77777777" w:rsidR="004D05EA" w:rsidRPr="00DF6DD6" w:rsidRDefault="004D05EA" w:rsidP="00CE04D0">
            <w:pPr>
              <w:pStyle w:val="TAC"/>
            </w:pPr>
            <w:r w:rsidRPr="00DF6DD6">
              <w:rPr>
                <w:rFonts w:cs="Arial"/>
                <w:lang w:eastAsia="ja-JP"/>
              </w:rPr>
              <w:t>5</w:t>
            </w:r>
          </w:p>
        </w:tc>
        <w:tc>
          <w:tcPr>
            <w:tcW w:w="426" w:type="pct"/>
            <w:shd w:val="clear" w:color="auto" w:fill="auto"/>
            <w:noWrap/>
            <w:vAlign w:val="center"/>
          </w:tcPr>
          <w:p w14:paraId="01E15ACB" w14:textId="77777777" w:rsidR="004D05EA" w:rsidRPr="00DF6DD6" w:rsidRDefault="004D05EA" w:rsidP="00CE04D0">
            <w:pPr>
              <w:pStyle w:val="TAC"/>
            </w:pPr>
            <w:r w:rsidRPr="00DF6DD6">
              <w:rPr>
                <w:rFonts w:cs="Arial"/>
                <w:lang w:eastAsia="ja-JP"/>
              </w:rPr>
              <w:t>25</w:t>
            </w:r>
          </w:p>
        </w:tc>
        <w:tc>
          <w:tcPr>
            <w:tcW w:w="558" w:type="pct"/>
            <w:shd w:val="clear" w:color="auto" w:fill="auto"/>
            <w:noWrap/>
            <w:vAlign w:val="center"/>
          </w:tcPr>
          <w:p w14:paraId="3D64C742" w14:textId="77777777" w:rsidR="004D05EA" w:rsidRPr="00DF6DD6" w:rsidRDefault="004D05EA" w:rsidP="00CE04D0">
            <w:pPr>
              <w:pStyle w:val="TAC"/>
            </w:pPr>
            <w:r w:rsidRPr="00DF6DD6">
              <w:rPr>
                <w:rFonts w:cs="Arial"/>
              </w:rPr>
              <w:t>629</w:t>
            </w:r>
          </w:p>
        </w:tc>
        <w:tc>
          <w:tcPr>
            <w:tcW w:w="461" w:type="pct"/>
            <w:shd w:val="clear" w:color="auto" w:fill="auto"/>
            <w:noWrap/>
            <w:vAlign w:val="center"/>
          </w:tcPr>
          <w:p w14:paraId="5E3CFA94" w14:textId="77777777" w:rsidR="004D05EA" w:rsidRPr="00DF6DD6" w:rsidRDefault="004D05EA" w:rsidP="00CE04D0">
            <w:pPr>
              <w:pStyle w:val="TAC"/>
            </w:pPr>
            <w:r w:rsidRPr="00DF6DD6">
              <w:rPr>
                <w:rFonts w:cs="Arial"/>
                <w:lang w:eastAsia="ja-JP"/>
              </w:rPr>
              <w:t>N/A</w:t>
            </w:r>
          </w:p>
        </w:tc>
        <w:tc>
          <w:tcPr>
            <w:tcW w:w="518" w:type="pct"/>
            <w:vAlign w:val="center"/>
          </w:tcPr>
          <w:p w14:paraId="3761A70B" w14:textId="77777777" w:rsidR="004D05EA" w:rsidRPr="00DF6DD6" w:rsidRDefault="004D05EA" w:rsidP="00CE04D0">
            <w:pPr>
              <w:pStyle w:val="TAC"/>
            </w:pPr>
            <w:r w:rsidRPr="00DF6DD6">
              <w:rPr>
                <w:rFonts w:cs="Arial"/>
                <w:lang w:eastAsia="ja-JP"/>
              </w:rPr>
              <w:t>N/A</w:t>
            </w:r>
          </w:p>
        </w:tc>
      </w:tr>
      <w:tr w:rsidR="009E4931" w:rsidRPr="00DF6DD6" w14:paraId="3C280586" w14:textId="77777777" w:rsidTr="009E4931">
        <w:trPr>
          <w:jc w:val="center"/>
        </w:trPr>
        <w:tc>
          <w:tcPr>
            <w:tcW w:w="1329" w:type="pct"/>
            <w:vMerge w:val="restart"/>
            <w:shd w:val="clear" w:color="auto" w:fill="auto"/>
            <w:vAlign w:val="center"/>
          </w:tcPr>
          <w:p w14:paraId="196EB2BD" w14:textId="73742AB0" w:rsidR="009E4931" w:rsidRPr="00DF6DD6" w:rsidRDefault="009E4931" w:rsidP="009E4931">
            <w:pPr>
              <w:pStyle w:val="TAC"/>
              <w:keepNext w:val="0"/>
            </w:pPr>
            <w:r w:rsidRPr="00DF6DD6">
              <w:rPr>
                <w:rFonts w:cs="Arial"/>
                <w:lang w:eastAsia="ja-JP"/>
              </w:rPr>
              <w:t>DC_66A_n7</w:t>
            </w:r>
            <w:r>
              <w:rPr>
                <w:rFonts w:cs="Arial"/>
                <w:lang w:eastAsia="ja-JP"/>
              </w:rPr>
              <w:t>8</w:t>
            </w:r>
            <w:r w:rsidRPr="00DF6DD6">
              <w:rPr>
                <w:rFonts w:cs="Arial"/>
                <w:lang w:eastAsia="ja-JP"/>
              </w:rPr>
              <w:t>A</w:t>
            </w:r>
          </w:p>
        </w:tc>
        <w:tc>
          <w:tcPr>
            <w:tcW w:w="608" w:type="pct"/>
            <w:shd w:val="clear" w:color="auto" w:fill="auto"/>
            <w:vAlign w:val="center"/>
          </w:tcPr>
          <w:p w14:paraId="46CBAF03" w14:textId="4A9692EE" w:rsidR="009E4931" w:rsidRPr="00DF6DD6" w:rsidRDefault="009E4931" w:rsidP="009E4931">
            <w:pPr>
              <w:pStyle w:val="TAC"/>
              <w:rPr>
                <w:rFonts w:cs="Arial"/>
                <w:lang w:eastAsia="ja-JP"/>
              </w:rPr>
            </w:pPr>
            <w:r w:rsidRPr="00DF6DD6">
              <w:rPr>
                <w:rFonts w:cs="Arial"/>
                <w:lang w:eastAsia="ja-JP"/>
              </w:rPr>
              <w:t>66</w:t>
            </w:r>
          </w:p>
        </w:tc>
        <w:tc>
          <w:tcPr>
            <w:tcW w:w="558" w:type="pct"/>
            <w:shd w:val="clear" w:color="auto" w:fill="auto"/>
            <w:noWrap/>
            <w:vAlign w:val="center"/>
          </w:tcPr>
          <w:p w14:paraId="0F05E254" w14:textId="0D8F8B02" w:rsidR="009E4931" w:rsidRPr="00DF6DD6" w:rsidRDefault="009E4931" w:rsidP="009E4931">
            <w:pPr>
              <w:pStyle w:val="TAC"/>
              <w:rPr>
                <w:rFonts w:cs="Arial"/>
                <w:lang w:eastAsia="ja-JP"/>
              </w:rPr>
            </w:pPr>
            <w:r w:rsidRPr="00DF6DD6">
              <w:rPr>
                <w:rFonts w:cs="Arial"/>
                <w:szCs w:val="18"/>
                <w:lang w:eastAsia="ko-KR"/>
              </w:rPr>
              <w:t>17</w:t>
            </w:r>
            <w:r>
              <w:rPr>
                <w:rFonts w:cs="Arial"/>
                <w:szCs w:val="18"/>
                <w:lang w:eastAsia="ko-KR"/>
              </w:rPr>
              <w:t>3</w:t>
            </w:r>
            <w:r w:rsidRPr="00DF6DD6">
              <w:rPr>
                <w:rFonts w:cs="Arial"/>
                <w:szCs w:val="18"/>
                <w:lang w:eastAsia="ko-KR"/>
              </w:rPr>
              <w:t>0</w:t>
            </w:r>
          </w:p>
        </w:tc>
        <w:tc>
          <w:tcPr>
            <w:tcW w:w="542" w:type="pct"/>
            <w:shd w:val="clear" w:color="auto" w:fill="auto"/>
            <w:noWrap/>
            <w:vAlign w:val="center"/>
          </w:tcPr>
          <w:p w14:paraId="6FC87AFE" w14:textId="56D47755" w:rsidR="009E4931" w:rsidRPr="00DF6DD6" w:rsidRDefault="009E4931" w:rsidP="009E4931">
            <w:pPr>
              <w:pStyle w:val="TAC"/>
              <w:rPr>
                <w:rFonts w:cs="Arial"/>
                <w:lang w:eastAsia="ja-JP"/>
              </w:rPr>
            </w:pPr>
            <w:r w:rsidRPr="00DF6DD6">
              <w:rPr>
                <w:rFonts w:cs="Arial"/>
                <w:szCs w:val="18"/>
                <w:lang w:eastAsia="ko-KR"/>
              </w:rPr>
              <w:t>5</w:t>
            </w:r>
          </w:p>
        </w:tc>
        <w:tc>
          <w:tcPr>
            <w:tcW w:w="426" w:type="pct"/>
            <w:shd w:val="clear" w:color="auto" w:fill="auto"/>
            <w:noWrap/>
            <w:vAlign w:val="center"/>
          </w:tcPr>
          <w:p w14:paraId="7923513D" w14:textId="2FF2ED25" w:rsidR="009E4931" w:rsidRPr="00DF6DD6" w:rsidRDefault="009E4931" w:rsidP="009E4931">
            <w:pPr>
              <w:pStyle w:val="TAC"/>
              <w:rPr>
                <w:rFonts w:cs="Arial"/>
                <w:lang w:eastAsia="ja-JP"/>
              </w:rPr>
            </w:pPr>
            <w:r w:rsidRPr="00DF6DD6">
              <w:rPr>
                <w:rFonts w:cs="Arial"/>
                <w:szCs w:val="18"/>
                <w:lang w:eastAsia="ko-KR"/>
              </w:rPr>
              <w:t>25</w:t>
            </w:r>
          </w:p>
        </w:tc>
        <w:tc>
          <w:tcPr>
            <w:tcW w:w="558" w:type="pct"/>
            <w:shd w:val="clear" w:color="auto" w:fill="auto"/>
            <w:noWrap/>
            <w:vAlign w:val="center"/>
          </w:tcPr>
          <w:p w14:paraId="5AF091D0" w14:textId="1580622F" w:rsidR="009E4931" w:rsidRPr="00DF6DD6" w:rsidRDefault="009E4931" w:rsidP="009E4931">
            <w:pPr>
              <w:pStyle w:val="TAC"/>
              <w:rPr>
                <w:rFonts w:cs="Arial"/>
              </w:rPr>
            </w:pPr>
            <w:r w:rsidRPr="00DF6DD6">
              <w:rPr>
                <w:rFonts w:cs="Arial"/>
                <w:szCs w:val="18"/>
                <w:lang w:eastAsia="ko-KR"/>
              </w:rPr>
              <w:t>21</w:t>
            </w:r>
            <w:r>
              <w:rPr>
                <w:rFonts w:cs="Arial"/>
                <w:szCs w:val="18"/>
                <w:lang w:eastAsia="ko-KR"/>
              </w:rPr>
              <w:t>3</w:t>
            </w:r>
            <w:r w:rsidRPr="00DF6DD6">
              <w:rPr>
                <w:rFonts w:cs="Arial"/>
                <w:szCs w:val="18"/>
                <w:lang w:eastAsia="ko-KR"/>
              </w:rPr>
              <w:t>0</w:t>
            </w:r>
          </w:p>
        </w:tc>
        <w:tc>
          <w:tcPr>
            <w:tcW w:w="461" w:type="pct"/>
            <w:shd w:val="clear" w:color="auto" w:fill="auto"/>
            <w:noWrap/>
            <w:vAlign w:val="center"/>
          </w:tcPr>
          <w:p w14:paraId="5A16ADC1" w14:textId="79437252" w:rsidR="009E4931" w:rsidRPr="00DF6DD6" w:rsidRDefault="009E4931" w:rsidP="009E4931">
            <w:pPr>
              <w:pStyle w:val="TAC"/>
              <w:rPr>
                <w:rFonts w:cs="Arial"/>
                <w:lang w:eastAsia="ja-JP"/>
              </w:rPr>
            </w:pPr>
            <w:r w:rsidRPr="00DF6DD6">
              <w:rPr>
                <w:rFonts w:cs="Arial"/>
                <w:lang w:eastAsia="ja-JP"/>
              </w:rPr>
              <w:t>5</w:t>
            </w:r>
            <w:r>
              <w:rPr>
                <w:rFonts w:cs="Arial"/>
                <w:lang w:eastAsia="ja-JP"/>
              </w:rPr>
              <w:t>.0</w:t>
            </w:r>
          </w:p>
        </w:tc>
        <w:tc>
          <w:tcPr>
            <w:tcW w:w="518" w:type="pct"/>
            <w:vAlign w:val="center"/>
          </w:tcPr>
          <w:p w14:paraId="3314B31C" w14:textId="2B85BE68" w:rsidR="009E4931" w:rsidRPr="00DF6DD6" w:rsidRDefault="009E4931" w:rsidP="009E4931">
            <w:pPr>
              <w:pStyle w:val="TAC"/>
              <w:rPr>
                <w:rFonts w:cs="Arial"/>
                <w:lang w:eastAsia="ja-JP"/>
              </w:rPr>
            </w:pPr>
            <w:r w:rsidRPr="00DF6DD6">
              <w:rPr>
                <w:rFonts w:cs="Arial"/>
                <w:lang w:eastAsia="ja-JP"/>
              </w:rPr>
              <w:t>IMD</w:t>
            </w:r>
            <w:r>
              <w:rPr>
                <w:rFonts w:cs="Arial"/>
                <w:lang w:eastAsia="ja-JP"/>
              </w:rPr>
              <w:t>5</w:t>
            </w:r>
          </w:p>
        </w:tc>
      </w:tr>
      <w:tr w:rsidR="009E4931" w:rsidRPr="00DF6DD6" w14:paraId="61731E85" w14:textId="77777777" w:rsidTr="009E4931">
        <w:trPr>
          <w:jc w:val="center"/>
        </w:trPr>
        <w:tc>
          <w:tcPr>
            <w:tcW w:w="1329" w:type="pct"/>
            <w:vMerge/>
            <w:shd w:val="clear" w:color="auto" w:fill="auto"/>
            <w:vAlign w:val="center"/>
          </w:tcPr>
          <w:p w14:paraId="68D62354" w14:textId="77777777" w:rsidR="009E4931" w:rsidRPr="00DF6DD6" w:rsidRDefault="009E4931" w:rsidP="009E4931">
            <w:pPr>
              <w:pStyle w:val="TAC"/>
              <w:keepNext w:val="0"/>
            </w:pPr>
          </w:p>
        </w:tc>
        <w:tc>
          <w:tcPr>
            <w:tcW w:w="608" w:type="pct"/>
            <w:shd w:val="clear" w:color="auto" w:fill="auto"/>
            <w:vAlign w:val="center"/>
          </w:tcPr>
          <w:p w14:paraId="7A164F10" w14:textId="44E6771E" w:rsidR="009E4931" w:rsidRPr="00DF6DD6" w:rsidRDefault="009E4931" w:rsidP="009E4931">
            <w:pPr>
              <w:pStyle w:val="TAC"/>
              <w:rPr>
                <w:rFonts w:cs="Arial"/>
                <w:lang w:eastAsia="ja-JP"/>
              </w:rPr>
            </w:pPr>
            <w:r w:rsidRPr="00DF6DD6">
              <w:rPr>
                <w:rFonts w:cs="Arial"/>
                <w:lang w:eastAsia="ja-JP"/>
              </w:rPr>
              <w:t>n7</w:t>
            </w:r>
            <w:r>
              <w:rPr>
                <w:rFonts w:cs="Arial"/>
                <w:lang w:eastAsia="ja-JP"/>
              </w:rPr>
              <w:t>8</w:t>
            </w:r>
          </w:p>
        </w:tc>
        <w:tc>
          <w:tcPr>
            <w:tcW w:w="558" w:type="pct"/>
            <w:shd w:val="clear" w:color="auto" w:fill="auto"/>
            <w:noWrap/>
            <w:vAlign w:val="center"/>
          </w:tcPr>
          <w:p w14:paraId="44E41B30" w14:textId="5874A3D9" w:rsidR="009E4931" w:rsidRPr="00DF6DD6" w:rsidRDefault="009E4931" w:rsidP="009E4931">
            <w:pPr>
              <w:pStyle w:val="TAC"/>
              <w:rPr>
                <w:rFonts w:cs="Arial"/>
                <w:lang w:eastAsia="ja-JP"/>
              </w:rPr>
            </w:pPr>
            <w:r>
              <w:rPr>
                <w:rFonts w:cs="Arial"/>
                <w:lang w:eastAsia="ja-JP"/>
              </w:rPr>
              <w:t>3660</w:t>
            </w:r>
          </w:p>
        </w:tc>
        <w:tc>
          <w:tcPr>
            <w:tcW w:w="542" w:type="pct"/>
            <w:shd w:val="clear" w:color="auto" w:fill="auto"/>
            <w:noWrap/>
            <w:vAlign w:val="center"/>
          </w:tcPr>
          <w:p w14:paraId="7DF3DC5F" w14:textId="0DBE8F88" w:rsidR="009E4931" w:rsidRPr="00DF6DD6" w:rsidRDefault="009E4931" w:rsidP="009E4931">
            <w:pPr>
              <w:pStyle w:val="TAC"/>
              <w:rPr>
                <w:rFonts w:cs="Arial"/>
                <w:lang w:eastAsia="ja-JP"/>
              </w:rPr>
            </w:pPr>
            <w:r w:rsidRPr="00DF6DD6">
              <w:rPr>
                <w:rFonts w:cs="Arial"/>
                <w:lang w:eastAsia="ja-JP"/>
              </w:rPr>
              <w:t>5</w:t>
            </w:r>
          </w:p>
        </w:tc>
        <w:tc>
          <w:tcPr>
            <w:tcW w:w="426" w:type="pct"/>
            <w:shd w:val="clear" w:color="auto" w:fill="auto"/>
            <w:noWrap/>
            <w:vAlign w:val="center"/>
          </w:tcPr>
          <w:p w14:paraId="0F5A23D9" w14:textId="629503C2" w:rsidR="009E4931" w:rsidRPr="00DF6DD6" w:rsidRDefault="009E4931" w:rsidP="009E4931">
            <w:pPr>
              <w:pStyle w:val="TAC"/>
              <w:rPr>
                <w:rFonts w:cs="Arial"/>
                <w:lang w:eastAsia="ja-JP"/>
              </w:rPr>
            </w:pPr>
            <w:r>
              <w:rPr>
                <w:rFonts w:cs="Arial"/>
                <w:lang w:eastAsia="ja-JP"/>
              </w:rPr>
              <w:t>50</w:t>
            </w:r>
          </w:p>
        </w:tc>
        <w:tc>
          <w:tcPr>
            <w:tcW w:w="558" w:type="pct"/>
            <w:shd w:val="clear" w:color="auto" w:fill="auto"/>
            <w:noWrap/>
            <w:vAlign w:val="center"/>
          </w:tcPr>
          <w:p w14:paraId="101DEEB6" w14:textId="09BE21E4" w:rsidR="009E4931" w:rsidRPr="00DF6DD6" w:rsidRDefault="009E4931" w:rsidP="009E4931">
            <w:pPr>
              <w:pStyle w:val="TAC"/>
              <w:rPr>
                <w:rFonts w:cs="Arial"/>
              </w:rPr>
            </w:pPr>
            <w:r>
              <w:rPr>
                <w:rFonts w:cs="Arial"/>
              </w:rPr>
              <w:t>3660</w:t>
            </w:r>
          </w:p>
        </w:tc>
        <w:tc>
          <w:tcPr>
            <w:tcW w:w="461" w:type="pct"/>
            <w:shd w:val="clear" w:color="auto" w:fill="auto"/>
            <w:noWrap/>
            <w:vAlign w:val="center"/>
          </w:tcPr>
          <w:p w14:paraId="675B7C67" w14:textId="5E26D755" w:rsidR="009E4931" w:rsidRPr="00DF6DD6" w:rsidRDefault="009E4931" w:rsidP="009E4931">
            <w:pPr>
              <w:pStyle w:val="TAC"/>
              <w:rPr>
                <w:rFonts w:cs="Arial"/>
                <w:lang w:eastAsia="ja-JP"/>
              </w:rPr>
            </w:pPr>
            <w:r w:rsidRPr="00DF6DD6">
              <w:rPr>
                <w:rFonts w:cs="Arial"/>
                <w:lang w:eastAsia="ja-JP"/>
              </w:rPr>
              <w:t>N/A</w:t>
            </w:r>
          </w:p>
        </w:tc>
        <w:tc>
          <w:tcPr>
            <w:tcW w:w="518" w:type="pct"/>
            <w:vAlign w:val="center"/>
          </w:tcPr>
          <w:p w14:paraId="3BC075C7" w14:textId="131FB7DD" w:rsidR="009E4931" w:rsidRPr="00DF6DD6" w:rsidRDefault="009E4931" w:rsidP="009E4931">
            <w:pPr>
              <w:pStyle w:val="TAC"/>
              <w:rPr>
                <w:rFonts w:cs="Arial"/>
                <w:lang w:eastAsia="ja-JP"/>
              </w:rPr>
            </w:pPr>
            <w:r w:rsidRPr="00DF6DD6">
              <w:rPr>
                <w:rFonts w:cs="Arial"/>
                <w:lang w:eastAsia="ja-JP"/>
              </w:rPr>
              <w:t>N/A</w:t>
            </w:r>
          </w:p>
        </w:tc>
      </w:tr>
      <w:tr w:rsidR="004D05EA" w:rsidRPr="00DF6DD6" w14:paraId="658DDC36" w14:textId="77777777" w:rsidTr="009E4931">
        <w:trPr>
          <w:jc w:val="center"/>
        </w:trPr>
        <w:tc>
          <w:tcPr>
            <w:tcW w:w="5000" w:type="pct"/>
            <w:gridSpan w:val="8"/>
            <w:shd w:val="clear" w:color="auto" w:fill="auto"/>
            <w:vAlign w:val="center"/>
          </w:tcPr>
          <w:p w14:paraId="23F6993C" w14:textId="0B788603" w:rsidR="004D05EA" w:rsidRPr="00DF6DD6" w:rsidRDefault="004D05EA" w:rsidP="00CE04D0">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xml:space="preserve">) as defined in </w:t>
            </w:r>
            <w:r w:rsidR="00B94AF2">
              <w:rPr>
                <w:rFonts w:hint="eastAsia"/>
                <w:lang w:eastAsia="ko-KR"/>
              </w:rPr>
              <w:t>clause</w:t>
            </w:r>
            <w:r w:rsidRPr="00DF6DD6">
              <w:rPr>
                <w:rFonts w:hint="eastAsia"/>
                <w:lang w:eastAsia="ko-KR"/>
              </w:rPr>
              <w:t xml:space="preserve"> 6.2.5A</w:t>
            </w:r>
            <w:r w:rsidRPr="00DF6DD6">
              <w:rPr>
                <w:lang w:eastAsia="ko-KR"/>
              </w:rPr>
              <w:t>.</w:t>
            </w:r>
          </w:p>
          <w:p w14:paraId="466165F8" w14:textId="23EDDE74" w:rsidR="004D05EA" w:rsidRPr="00DF6DD6" w:rsidRDefault="004D05EA" w:rsidP="00CE04D0">
            <w:pPr>
              <w:pStyle w:val="TAN"/>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191A666" w14:textId="77777777" w:rsidR="004D05EA" w:rsidRPr="00DF6DD6" w:rsidRDefault="004D05EA" w:rsidP="00CE04D0">
            <w:pPr>
              <w:pStyle w:val="TAN"/>
              <w:rPr>
                <w:lang w:eastAsia="ja-JP"/>
              </w:rPr>
            </w:pPr>
            <w:r w:rsidRPr="00DF6DD6">
              <w:t>NOTE 3:</w:t>
            </w:r>
            <w:r w:rsidRPr="00DF6DD6">
              <w:tab/>
              <w:t>This band is subject to IMD5 also which MSD is not specified</w:t>
            </w:r>
            <w:r w:rsidRPr="00DF6DD6">
              <w:rPr>
                <w:lang w:eastAsia="ja-JP"/>
              </w:rPr>
              <w:t>.</w:t>
            </w:r>
          </w:p>
          <w:p w14:paraId="6BA95F95" w14:textId="1609AD04" w:rsidR="004D05EA" w:rsidRPr="00DF6DD6" w:rsidRDefault="004D05EA" w:rsidP="00CE04D0">
            <w:pPr>
              <w:pStyle w:val="TAN"/>
            </w:pPr>
            <w:r w:rsidRPr="00DF6DD6">
              <w:t>NOTE 4:</w:t>
            </w:r>
            <w:r w:rsidRPr="00DF6DD6">
              <w:tab/>
              <w:t xml:space="preserve">Applicable only if operation with 4 antenna ports is supported in the band with </w:t>
            </w:r>
            <w:r w:rsidR="002E251E" w:rsidRPr="00DF6DD6">
              <w:t>EN</w:t>
            </w:r>
            <w:r w:rsidR="002E251E" w:rsidRPr="00DF6DD6">
              <w:noBreakHyphen/>
              <w:t>DC</w:t>
            </w:r>
            <w:r w:rsidRPr="00DF6DD6">
              <w:t xml:space="preserve"> configured.</w:t>
            </w:r>
          </w:p>
          <w:p w14:paraId="788FB939" w14:textId="345AB486" w:rsidR="009E4931" w:rsidRDefault="004D05EA" w:rsidP="009E4931">
            <w:pPr>
              <w:pStyle w:val="TAN"/>
              <w:rPr>
                <w:lang w:eastAsia="ja-JP"/>
              </w:rPr>
            </w:pPr>
            <w:r w:rsidRPr="00DF6DD6">
              <w:t>NOTE 5:</w:t>
            </w:r>
            <w:r w:rsidRPr="00DF6DD6">
              <w:tab/>
            </w:r>
            <w:r w:rsidRPr="00DF6DD6">
              <w:rPr>
                <w:lang w:eastAsia="ja-JP"/>
              </w:rPr>
              <w:t>Void</w:t>
            </w:r>
          </w:p>
          <w:p w14:paraId="70FE4444" w14:textId="0FC7BC2C" w:rsidR="004D05EA" w:rsidRPr="00DF6DD6" w:rsidRDefault="009E4931" w:rsidP="009E4931">
            <w:pPr>
              <w:pStyle w:val="TAN"/>
              <w:rPr>
                <w:rFonts w:cs="Arial"/>
                <w:lang w:eastAsia="ja-JP"/>
              </w:rPr>
            </w:pPr>
            <w:r>
              <w:rPr>
                <w:rFonts w:hint="eastAsia"/>
                <w:lang w:eastAsia="ja-JP"/>
              </w:rPr>
              <w:t>NOTE 6:</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5610" w:name="_Toc21345616"/>
      <w:bookmarkStart w:id="5611" w:name="_Toc29806465"/>
      <w:bookmarkStart w:id="5612" w:name="_Toc37255998"/>
      <w:bookmarkStart w:id="5613" w:name="_Toc37256339"/>
      <w:bookmarkStart w:id="5614" w:name="_Toc45890173"/>
      <w:bookmarkStart w:id="5615" w:name="_Toc52381998"/>
      <w:bookmarkStart w:id="5616" w:name="_Toc61375097"/>
      <w:bookmarkStart w:id="5617" w:name="_Toc67936449"/>
      <w:bookmarkStart w:id="5618" w:name="_Toc67937322"/>
      <w:bookmarkStart w:id="5619" w:name="_Toc76452558"/>
      <w:bookmarkStart w:id="5620" w:name="_Toc76630401"/>
      <w:bookmarkStart w:id="5621" w:name="_Toc83742961"/>
      <w:bookmarkStart w:id="5622" w:name="_Toc83887075"/>
      <w:bookmarkStart w:id="5623" w:name="_Toc83887876"/>
      <w:bookmarkStart w:id="5624" w:name="_Toc90588717"/>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D95CEA">
        <w:trPr>
          <w:trHeight w:val="231"/>
          <w:tblHeader/>
          <w:jc w:val="center"/>
        </w:trPr>
        <w:tc>
          <w:tcPr>
            <w:tcW w:w="1907" w:type="dxa"/>
            <w:vMerge/>
            <w:shd w:val="clear" w:color="auto" w:fill="auto"/>
            <w:vAlign w:val="center"/>
          </w:tcPr>
          <w:p w14:paraId="4D3D5095" w14:textId="77777777" w:rsidR="004D05EA" w:rsidRPr="00DF6DD6" w:rsidRDefault="004D05EA" w:rsidP="00471067">
            <w:pPr>
              <w:pStyle w:val="TAC"/>
              <w:rPr>
                <w:rFonts w:eastAsia="MS Mincho"/>
                <w:b/>
              </w:rPr>
            </w:pPr>
          </w:p>
        </w:tc>
        <w:tc>
          <w:tcPr>
            <w:tcW w:w="1146" w:type="dxa"/>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shd w:val="clear" w:color="auto" w:fill="auto"/>
            <w:vAlign w:val="center"/>
          </w:tcPr>
          <w:p w14:paraId="45C4CCF2" w14:textId="77777777" w:rsidR="004D05EA" w:rsidRPr="00DF6DD6" w:rsidRDefault="004D05EA" w:rsidP="00471067">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shd w:val="clear" w:color="auto" w:fill="auto"/>
            <w:vAlign w:val="center"/>
          </w:tcPr>
          <w:p w14:paraId="29F73FC0" w14:textId="77777777" w:rsidR="004D05EA" w:rsidRPr="00DF6DD6" w:rsidRDefault="004D05EA" w:rsidP="00471067">
            <w:pPr>
              <w:pStyle w:val="TAC"/>
              <w:rPr>
                <w:b/>
              </w:rPr>
            </w:pPr>
            <w:r w:rsidRPr="00DF6DD6">
              <w:t>632</w:t>
            </w:r>
          </w:p>
        </w:tc>
        <w:tc>
          <w:tcPr>
            <w:tcW w:w="634" w:type="dxa"/>
            <w:shd w:val="clear" w:color="auto" w:fill="auto"/>
            <w:vAlign w:val="center"/>
          </w:tcPr>
          <w:p w14:paraId="0D556871" w14:textId="77777777" w:rsidR="004D05EA" w:rsidRPr="00DF6DD6" w:rsidRDefault="004D05EA" w:rsidP="00471067">
            <w:pPr>
              <w:pStyle w:val="TAC"/>
              <w:rPr>
                <w:b/>
              </w:rPr>
            </w:pPr>
            <w:r w:rsidRPr="00DF6DD6">
              <w:t>N/A</w:t>
            </w:r>
          </w:p>
        </w:tc>
        <w:tc>
          <w:tcPr>
            <w:tcW w:w="757" w:type="dxa"/>
            <w:vAlign w:val="center"/>
          </w:tcPr>
          <w:p w14:paraId="7B0C3496" w14:textId="7104F7F9" w:rsidR="004D05EA" w:rsidRPr="00DF6DD6" w:rsidRDefault="00C626CD" w:rsidP="00471067">
            <w:pPr>
              <w:pStyle w:val="TAC"/>
              <w:rPr>
                <w:b/>
              </w:rPr>
            </w:pPr>
            <w:r>
              <w:t>N/A</w:t>
            </w:r>
          </w:p>
        </w:tc>
      </w:tr>
      <w:tr w:rsidR="00F045B9" w:rsidRPr="00DF6DD6" w14:paraId="2639FB4F" w14:textId="77777777" w:rsidTr="00BA4CA9">
        <w:trPr>
          <w:trHeight w:val="231"/>
          <w:tblHeader/>
          <w:jc w:val="center"/>
        </w:trPr>
        <w:tc>
          <w:tcPr>
            <w:tcW w:w="8473" w:type="dxa"/>
            <w:gridSpan w:val="8"/>
            <w:tcBorders>
              <w:bottom w:val="single" w:sz="4" w:space="0" w:color="auto"/>
            </w:tcBorders>
            <w:shd w:val="clear" w:color="auto" w:fill="auto"/>
            <w:vAlign w:val="center"/>
          </w:tcPr>
          <w:p w14:paraId="70B33660" w14:textId="52367DC6" w:rsidR="00F045B9" w:rsidRDefault="00F045B9" w:rsidP="00D95CEA">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for Scell</w:t>
      </w:r>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80"/>
        <w:gridCol w:w="1167"/>
        <w:gridCol w:w="746"/>
        <w:gridCol w:w="877"/>
        <w:gridCol w:w="1299"/>
        <w:gridCol w:w="817"/>
        <w:gridCol w:w="1012"/>
      </w:tblGrid>
      <w:tr w:rsidR="00F045B9" w:rsidRPr="00DF6DD6" w14:paraId="770FAE06" w14:textId="77777777" w:rsidTr="00BA4CA9">
        <w:trPr>
          <w:trHeight w:val="231"/>
          <w:tblHeader/>
          <w:jc w:val="center"/>
        </w:trPr>
        <w:tc>
          <w:tcPr>
            <w:tcW w:w="8926" w:type="dxa"/>
            <w:gridSpan w:val="8"/>
            <w:tcBorders>
              <w:bottom w:val="single" w:sz="4" w:space="0" w:color="auto"/>
            </w:tcBorders>
            <w:shd w:val="clear" w:color="auto" w:fill="auto"/>
            <w:vAlign w:val="center"/>
          </w:tcPr>
          <w:p w14:paraId="6C5AEBA9" w14:textId="77777777" w:rsidR="00F045B9" w:rsidRPr="00DF6DD6" w:rsidRDefault="00F045B9" w:rsidP="00BA4CA9">
            <w:pPr>
              <w:pStyle w:val="TAH"/>
            </w:pPr>
            <w:r w:rsidRPr="00DF6DD6">
              <w:t>NR or E-UTRA Band / Channel bandwidth / NRB / MSD</w:t>
            </w:r>
          </w:p>
        </w:tc>
      </w:tr>
      <w:tr w:rsidR="00F045B9" w:rsidRPr="00DF6DD6" w14:paraId="0B4B0FF8" w14:textId="77777777" w:rsidTr="00D95CEA">
        <w:trPr>
          <w:trHeight w:val="231"/>
          <w:tblHeader/>
          <w:jc w:val="center"/>
        </w:trPr>
        <w:tc>
          <w:tcPr>
            <w:tcW w:w="1928" w:type="dxa"/>
            <w:tcBorders>
              <w:bottom w:val="single" w:sz="4" w:space="0" w:color="auto"/>
            </w:tcBorders>
            <w:shd w:val="clear" w:color="auto" w:fill="auto"/>
            <w:vAlign w:val="center"/>
          </w:tcPr>
          <w:p w14:paraId="2F94114B" w14:textId="77777777" w:rsidR="00F045B9" w:rsidRPr="00DF6DD6" w:rsidRDefault="00F045B9" w:rsidP="00BA4CA9">
            <w:pPr>
              <w:pStyle w:val="TAH"/>
              <w:rPr>
                <w:rFonts w:eastAsia="MS Mincho"/>
              </w:rPr>
            </w:pPr>
            <w:r w:rsidRPr="00DF6DD6">
              <w:rPr>
                <w:rFonts w:eastAsia="MS Mincho"/>
              </w:rPr>
              <w:t xml:space="preserve">EN-DC </w:t>
            </w:r>
            <w:r w:rsidRPr="00DF6DD6">
              <w:t>Configuration</w:t>
            </w:r>
          </w:p>
        </w:tc>
        <w:tc>
          <w:tcPr>
            <w:tcW w:w="1080" w:type="dxa"/>
            <w:tcBorders>
              <w:bottom w:val="single" w:sz="4" w:space="0" w:color="auto"/>
            </w:tcBorders>
            <w:shd w:val="clear" w:color="auto" w:fill="auto"/>
            <w:vAlign w:val="center"/>
          </w:tcPr>
          <w:p w14:paraId="5E68407D" w14:textId="77777777" w:rsidR="00F045B9" w:rsidRPr="00DF6DD6" w:rsidRDefault="00F045B9" w:rsidP="00BA4CA9">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607ED7DF" w14:textId="77777777" w:rsidR="00F045B9" w:rsidRPr="00DF6DD6" w:rsidRDefault="00F045B9" w:rsidP="00BA4CA9">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7D2C6564" w14:textId="77777777" w:rsidR="00F045B9" w:rsidRPr="00DF6DD6" w:rsidRDefault="00F045B9" w:rsidP="00BA4CA9">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2B3AB64C" w14:textId="77777777" w:rsidR="00F045B9" w:rsidRPr="00DF6DD6" w:rsidRDefault="00F045B9" w:rsidP="00BA4CA9">
            <w:pPr>
              <w:pStyle w:val="TAH"/>
            </w:pPr>
            <w:r w:rsidRPr="00DF6DD6">
              <w:t>UL</w:t>
            </w:r>
          </w:p>
          <w:p w14:paraId="06705CF3" w14:textId="77777777" w:rsidR="00F045B9" w:rsidRPr="00DF6DD6" w:rsidRDefault="00F045B9" w:rsidP="00BA4CA9">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1FAA99DD" w14:textId="77777777" w:rsidR="00F045B9" w:rsidRPr="00DF6DD6" w:rsidRDefault="00F045B9" w:rsidP="00BA4CA9">
            <w:pPr>
              <w:pStyle w:val="TAH"/>
            </w:pPr>
            <w:r w:rsidRPr="00DF6DD6">
              <w:t>DL F</w:t>
            </w:r>
            <w:r w:rsidRPr="00DF6DD6">
              <w:rPr>
                <w:vertAlign w:val="subscript"/>
              </w:rPr>
              <w:t>c</w:t>
            </w:r>
            <w:r w:rsidRPr="00DF6DD6">
              <w:t xml:space="preserve"> (MHz)</w:t>
            </w:r>
          </w:p>
        </w:tc>
        <w:tc>
          <w:tcPr>
            <w:tcW w:w="817" w:type="dxa"/>
            <w:tcBorders>
              <w:bottom w:val="single" w:sz="4" w:space="0" w:color="auto"/>
            </w:tcBorders>
            <w:shd w:val="clear" w:color="auto" w:fill="auto"/>
            <w:vAlign w:val="center"/>
          </w:tcPr>
          <w:p w14:paraId="6EDD86FA" w14:textId="77777777" w:rsidR="00F045B9" w:rsidRPr="00DF6DD6" w:rsidRDefault="00F045B9" w:rsidP="00BA4CA9">
            <w:pPr>
              <w:pStyle w:val="TAH"/>
            </w:pPr>
            <w:r w:rsidRPr="00DF6DD6">
              <w:t xml:space="preserve">MSD </w:t>
            </w:r>
            <w:r w:rsidRPr="00DF6DD6">
              <w:br/>
              <w:t>(dB)</w:t>
            </w:r>
          </w:p>
        </w:tc>
        <w:tc>
          <w:tcPr>
            <w:tcW w:w="1012" w:type="dxa"/>
            <w:tcBorders>
              <w:bottom w:val="single" w:sz="4" w:space="0" w:color="auto"/>
            </w:tcBorders>
            <w:vAlign w:val="center"/>
          </w:tcPr>
          <w:p w14:paraId="439020E7" w14:textId="77777777" w:rsidR="00F045B9" w:rsidRPr="00DF6DD6" w:rsidRDefault="00F045B9" w:rsidP="00BA4CA9">
            <w:pPr>
              <w:pStyle w:val="TAH"/>
            </w:pPr>
            <w:r w:rsidRPr="00DF6DD6">
              <w:t>IMD order</w:t>
            </w:r>
          </w:p>
        </w:tc>
      </w:tr>
      <w:tr w:rsidR="00F045B9" w:rsidRPr="00DF6DD6" w14:paraId="2DB576DA" w14:textId="77777777" w:rsidTr="00D95CEA">
        <w:trPr>
          <w:trHeight w:val="54"/>
          <w:jc w:val="center"/>
        </w:trPr>
        <w:tc>
          <w:tcPr>
            <w:tcW w:w="1928" w:type="dxa"/>
            <w:vMerge w:val="restart"/>
            <w:shd w:val="clear" w:color="auto" w:fill="auto"/>
            <w:vAlign w:val="center"/>
          </w:tcPr>
          <w:p w14:paraId="59B04C99"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5B776990"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0F19AD4E" w14:textId="77777777" w:rsidR="00F045B9" w:rsidRPr="00DF6DD6" w:rsidRDefault="00F045B9" w:rsidP="00BA4CA9">
            <w:pPr>
              <w:pStyle w:val="TAC"/>
              <w:keepNext w:val="0"/>
              <w:rPr>
                <w:rFonts w:eastAsia="MS Mincho"/>
              </w:rPr>
            </w:pPr>
            <w:r w:rsidRPr="00DF6DD6">
              <w:rPr>
                <w:rFonts w:eastAsia="MS Mincho"/>
              </w:rPr>
              <w:t>1975</w:t>
            </w:r>
          </w:p>
        </w:tc>
        <w:tc>
          <w:tcPr>
            <w:tcW w:w="746" w:type="dxa"/>
            <w:shd w:val="clear" w:color="auto" w:fill="auto"/>
            <w:noWrap/>
            <w:vAlign w:val="center"/>
          </w:tcPr>
          <w:p w14:paraId="671A43B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5A43D5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8D1EA21" w14:textId="77777777" w:rsidR="00F045B9" w:rsidRPr="00DF6DD6" w:rsidRDefault="00F045B9" w:rsidP="00BA4CA9">
            <w:pPr>
              <w:pStyle w:val="TAC"/>
              <w:keepNext w:val="0"/>
              <w:rPr>
                <w:rFonts w:eastAsia="MS Mincho"/>
              </w:rPr>
            </w:pPr>
            <w:r w:rsidRPr="00DF6DD6">
              <w:rPr>
                <w:rFonts w:eastAsia="MS Mincho"/>
              </w:rPr>
              <w:t>2165</w:t>
            </w:r>
          </w:p>
        </w:tc>
        <w:tc>
          <w:tcPr>
            <w:tcW w:w="817" w:type="dxa"/>
            <w:shd w:val="clear" w:color="auto" w:fill="auto"/>
            <w:vAlign w:val="center"/>
          </w:tcPr>
          <w:p w14:paraId="680FBE64"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F07EA54" w14:textId="77777777" w:rsidR="00F045B9" w:rsidRPr="00DF6DD6" w:rsidRDefault="00F045B9" w:rsidP="00BA4CA9">
            <w:pPr>
              <w:pStyle w:val="TAC"/>
              <w:keepNext w:val="0"/>
            </w:pPr>
            <w:r w:rsidRPr="00DF6DD6">
              <w:rPr>
                <w:rFonts w:eastAsia="MS Mincho"/>
              </w:rPr>
              <w:t>N/A</w:t>
            </w:r>
          </w:p>
        </w:tc>
      </w:tr>
      <w:tr w:rsidR="00F045B9" w:rsidRPr="00DF6DD6" w14:paraId="7C5F68E7" w14:textId="77777777" w:rsidTr="00D95CEA">
        <w:trPr>
          <w:trHeight w:val="54"/>
          <w:jc w:val="center"/>
        </w:trPr>
        <w:tc>
          <w:tcPr>
            <w:tcW w:w="1928" w:type="dxa"/>
            <w:vMerge/>
            <w:shd w:val="clear" w:color="auto" w:fill="auto"/>
            <w:vAlign w:val="center"/>
          </w:tcPr>
          <w:p w14:paraId="259D56F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01E56C4"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46F35B8B"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010BC22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B2355A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5992C66"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704936B8"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3C51FBD" w14:textId="77777777" w:rsidR="00F045B9" w:rsidRPr="00DF6DD6" w:rsidRDefault="00F045B9" w:rsidP="00BA4CA9">
            <w:pPr>
              <w:pStyle w:val="TAC"/>
              <w:keepNext w:val="0"/>
            </w:pPr>
            <w:r w:rsidRPr="00DF6DD6">
              <w:rPr>
                <w:rFonts w:eastAsia="MS Mincho"/>
              </w:rPr>
              <w:t>N/A</w:t>
            </w:r>
          </w:p>
        </w:tc>
      </w:tr>
      <w:tr w:rsidR="00F045B9" w:rsidRPr="00DF6DD6" w14:paraId="3B119657" w14:textId="77777777" w:rsidTr="00D95CEA">
        <w:trPr>
          <w:trHeight w:val="54"/>
          <w:jc w:val="center"/>
        </w:trPr>
        <w:tc>
          <w:tcPr>
            <w:tcW w:w="1928" w:type="dxa"/>
            <w:vMerge/>
            <w:shd w:val="clear" w:color="auto" w:fill="auto"/>
            <w:vAlign w:val="center"/>
          </w:tcPr>
          <w:p w14:paraId="73485E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3A603225"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7709713" w14:textId="77777777" w:rsidR="00F045B9" w:rsidRPr="00DF6DD6" w:rsidRDefault="00F045B9" w:rsidP="00BA4CA9">
            <w:pPr>
              <w:pStyle w:val="TAC"/>
              <w:keepNext w:val="0"/>
              <w:rPr>
                <w:rFonts w:eastAsia="MS Mincho"/>
              </w:rPr>
            </w:pPr>
            <w:r w:rsidRPr="00DF6DD6">
              <w:rPr>
                <w:rFonts w:eastAsia="MS Mincho"/>
              </w:rPr>
              <w:t>1723.5</w:t>
            </w:r>
          </w:p>
        </w:tc>
        <w:tc>
          <w:tcPr>
            <w:tcW w:w="746" w:type="dxa"/>
            <w:shd w:val="clear" w:color="auto" w:fill="auto"/>
            <w:noWrap/>
            <w:vAlign w:val="center"/>
          </w:tcPr>
          <w:p w14:paraId="5560816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250390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A8DD19" w14:textId="77777777" w:rsidR="00F045B9" w:rsidRPr="00DF6DD6" w:rsidRDefault="00F045B9" w:rsidP="00BA4CA9">
            <w:pPr>
              <w:pStyle w:val="TAC"/>
              <w:keepNext w:val="0"/>
              <w:rPr>
                <w:rFonts w:eastAsia="MS Mincho"/>
              </w:rPr>
            </w:pPr>
            <w:r w:rsidRPr="00DF6DD6">
              <w:rPr>
                <w:rFonts w:eastAsia="MS Mincho"/>
              </w:rPr>
              <w:t>1818.5</w:t>
            </w:r>
          </w:p>
        </w:tc>
        <w:tc>
          <w:tcPr>
            <w:tcW w:w="817" w:type="dxa"/>
            <w:shd w:val="clear" w:color="auto" w:fill="auto"/>
            <w:vAlign w:val="center"/>
          </w:tcPr>
          <w:p w14:paraId="0B36BEDC" w14:textId="77777777" w:rsidR="00F045B9" w:rsidRPr="00DF6DD6" w:rsidRDefault="00F045B9" w:rsidP="00BA4CA9">
            <w:pPr>
              <w:pStyle w:val="TAC"/>
              <w:keepNext w:val="0"/>
            </w:pPr>
            <w:r w:rsidRPr="00DF6DD6">
              <w:rPr>
                <w:rFonts w:eastAsia="MS Mincho"/>
              </w:rPr>
              <w:t>4.0</w:t>
            </w:r>
          </w:p>
        </w:tc>
        <w:tc>
          <w:tcPr>
            <w:tcW w:w="1012" w:type="dxa"/>
            <w:shd w:val="clear" w:color="auto" w:fill="auto"/>
            <w:vAlign w:val="center"/>
          </w:tcPr>
          <w:p w14:paraId="4E44A8EE" w14:textId="77777777" w:rsidR="00F045B9" w:rsidRPr="00DF6DD6" w:rsidRDefault="00F045B9" w:rsidP="00BA4CA9">
            <w:pPr>
              <w:pStyle w:val="TAC"/>
              <w:keepNext w:val="0"/>
            </w:pPr>
            <w:r w:rsidRPr="00DF6DD6">
              <w:rPr>
                <w:rFonts w:eastAsia="MS Mincho"/>
              </w:rPr>
              <w:t>IMD5</w:t>
            </w:r>
          </w:p>
        </w:tc>
      </w:tr>
      <w:tr w:rsidR="00F045B9" w:rsidRPr="00DF6DD6" w14:paraId="1C1995FB" w14:textId="77777777" w:rsidTr="00D95CEA">
        <w:trPr>
          <w:trHeight w:val="54"/>
          <w:jc w:val="center"/>
        </w:trPr>
        <w:tc>
          <w:tcPr>
            <w:tcW w:w="1928" w:type="dxa"/>
            <w:vMerge w:val="restart"/>
            <w:shd w:val="clear" w:color="auto" w:fill="auto"/>
            <w:vAlign w:val="center"/>
          </w:tcPr>
          <w:p w14:paraId="2CC16651"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127EFBAF"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C8A1C47" w14:textId="77777777" w:rsidR="00F045B9" w:rsidRPr="00DF6DD6" w:rsidRDefault="00F045B9" w:rsidP="00BA4CA9">
            <w:pPr>
              <w:pStyle w:val="TAC"/>
              <w:keepNext w:val="0"/>
              <w:rPr>
                <w:rFonts w:eastAsia="MS Mincho"/>
              </w:rPr>
            </w:pPr>
            <w:r w:rsidRPr="00DF6DD6">
              <w:rPr>
                <w:rFonts w:eastAsia="MS Mincho"/>
              </w:rPr>
              <w:t>1780</w:t>
            </w:r>
          </w:p>
        </w:tc>
        <w:tc>
          <w:tcPr>
            <w:tcW w:w="746" w:type="dxa"/>
            <w:shd w:val="clear" w:color="auto" w:fill="auto"/>
            <w:noWrap/>
            <w:vAlign w:val="center"/>
          </w:tcPr>
          <w:p w14:paraId="496B90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E8069C1"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F65E076" w14:textId="77777777" w:rsidR="00F045B9" w:rsidRPr="00DF6DD6" w:rsidRDefault="00F045B9" w:rsidP="00BA4CA9">
            <w:pPr>
              <w:pStyle w:val="TAC"/>
              <w:keepNext w:val="0"/>
              <w:rPr>
                <w:rFonts w:eastAsia="MS Mincho"/>
              </w:rPr>
            </w:pPr>
            <w:r w:rsidRPr="00DF6DD6">
              <w:rPr>
                <w:rFonts w:eastAsia="MS Mincho"/>
              </w:rPr>
              <w:t>1875</w:t>
            </w:r>
          </w:p>
        </w:tc>
        <w:tc>
          <w:tcPr>
            <w:tcW w:w="817" w:type="dxa"/>
            <w:shd w:val="clear" w:color="auto" w:fill="auto"/>
            <w:vAlign w:val="center"/>
          </w:tcPr>
          <w:p w14:paraId="6260F66B"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CDA41C2" w14:textId="77777777" w:rsidR="00F045B9" w:rsidRPr="00DF6DD6" w:rsidRDefault="00F045B9" w:rsidP="00BA4CA9">
            <w:pPr>
              <w:pStyle w:val="TAC"/>
              <w:keepNext w:val="0"/>
            </w:pPr>
            <w:r w:rsidRPr="00DF6DD6">
              <w:rPr>
                <w:rFonts w:eastAsia="MS Mincho"/>
              </w:rPr>
              <w:t>N/A</w:t>
            </w:r>
          </w:p>
        </w:tc>
      </w:tr>
      <w:tr w:rsidR="00F045B9" w:rsidRPr="00DF6DD6" w14:paraId="28737593" w14:textId="77777777" w:rsidTr="00D95CEA">
        <w:trPr>
          <w:trHeight w:val="54"/>
          <w:jc w:val="center"/>
        </w:trPr>
        <w:tc>
          <w:tcPr>
            <w:tcW w:w="1928" w:type="dxa"/>
            <w:vMerge/>
            <w:shd w:val="clear" w:color="auto" w:fill="auto"/>
            <w:vAlign w:val="center"/>
          </w:tcPr>
          <w:p w14:paraId="1C9B843E" w14:textId="77777777" w:rsidR="00F045B9" w:rsidRPr="00DF6DD6" w:rsidRDefault="00F045B9" w:rsidP="00BA4CA9">
            <w:pPr>
              <w:pStyle w:val="TAC"/>
              <w:keepNext w:val="0"/>
              <w:rPr>
                <w:rFonts w:eastAsia="MS Mincho"/>
              </w:rPr>
            </w:pPr>
          </w:p>
        </w:tc>
        <w:tc>
          <w:tcPr>
            <w:tcW w:w="1080" w:type="dxa"/>
            <w:shd w:val="clear" w:color="auto" w:fill="auto"/>
            <w:vAlign w:val="center"/>
          </w:tcPr>
          <w:p w14:paraId="152D11FF"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7D182472"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223B2E3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367BC2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DAB1B42"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3841980E"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7732C33" w14:textId="77777777" w:rsidR="00F045B9" w:rsidRPr="00DF6DD6" w:rsidRDefault="00F045B9" w:rsidP="00BA4CA9">
            <w:pPr>
              <w:pStyle w:val="TAC"/>
              <w:keepNext w:val="0"/>
            </w:pPr>
            <w:r w:rsidRPr="00DF6DD6">
              <w:rPr>
                <w:rFonts w:eastAsia="MS Mincho"/>
              </w:rPr>
              <w:t>N/A</w:t>
            </w:r>
          </w:p>
        </w:tc>
      </w:tr>
      <w:tr w:rsidR="00F045B9" w:rsidRPr="00DF6DD6" w14:paraId="56615A15" w14:textId="77777777" w:rsidTr="00D95CEA">
        <w:trPr>
          <w:trHeight w:val="54"/>
          <w:jc w:val="center"/>
        </w:trPr>
        <w:tc>
          <w:tcPr>
            <w:tcW w:w="1928" w:type="dxa"/>
            <w:vMerge/>
            <w:shd w:val="clear" w:color="auto" w:fill="auto"/>
            <w:vAlign w:val="center"/>
          </w:tcPr>
          <w:p w14:paraId="70724218" w14:textId="77777777" w:rsidR="00F045B9" w:rsidRPr="00DF6DD6" w:rsidRDefault="00F045B9" w:rsidP="00BA4CA9">
            <w:pPr>
              <w:pStyle w:val="TAC"/>
              <w:keepNext w:val="0"/>
              <w:rPr>
                <w:rFonts w:eastAsia="MS Mincho"/>
              </w:rPr>
            </w:pPr>
          </w:p>
        </w:tc>
        <w:tc>
          <w:tcPr>
            <w:tcW w:w="1080" w:type="dxa"/>
            <w:shd w:val="clear" w:color="auto" w:fill="auto"/>
            <w:vAlign w:val="center"/>
          </w:tcPr>
          <w:p w14:paraId="6A5E8DA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486E0289" w14:textId="77777777" w:rsidR="00F045B9" w:rsidRPr="00DF6DD6" w:rsidRDefault="00F045B9" w:rsidP="00BA4CA9">
            <w:pPr>
              <w:pStyle w:val="TAC"/>
              <w:keepNext w:val="0"/>
              <w:rPr>
                <w:rFonts w:eastAsia="MS Mincho"/>
              </w:rPr>
            </w:pPr>
            <w:r w:rsidRPr="00DF6DD6">
              <w:rPr>
                <w:rFonts w:eastAsia="MS Mincho"/>
              </w:rPr>
              <w:t>1949</w:t>
            </w:r>
          </w:p>
        </w:tc>
        <w:tc>
          <w:tcPr>
            <w:tcW w:w="746" w:type="dxa"/>
            <w:shd w:val="clear" w:color="auto" w:fill="auto"/>
            <w:noWrap/>
            <w:vAlign w:val="center"/>
          </w:tcPr>
          <w:p w14:paraId="3F640FB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CBAF5E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78A1BF" w14:textId="77777777" w:rsidR="00F045B9" w:rsidRPr="00DF6DD6" w:rsidRDefault="00F045B9" w:rsidP="00BA4CA9">
            <w:pPr>
              <w:pStyle w:val="TAC"/>
              <w:keepNext w:val="0"/>
              <w:rPr>
                <w:rFonts w:eastAsia="MS Mincho"/>
              </w:rPr>
            </w:pPr>
            <w:r w:rsidRPr="00DF6DD6">
              <w:rPr>
                <w:rFonts w:eastAsia="MS Mincho"/>
              </w:rPr>
              <w:t>2139</w:t>
            </w:r>
          </w:p>
        </w:tc>
        <w:tc>
          <w:tcPr>
            <w:tcW w:w="817" w:type="dxa"/>
            <w:shd w:val="clear" w:color="auto" w:fill="auto"/>
            <w:vAlign w:val="center"/>
          </w:tcPr>
          <w:p w14:paraId="4DE1D58E" w14:textId="77777777" w:rsidR="00F045B9" w:rsidRPr="00DF6DD6" w:rsidRDefault="00F045B9" w:rsidP="00BA4CA9">
            <w:pPr>
              <w:pStyle w:val="TAC"/>
              <w:keepNext w:val="0"/>
            </w:pPr>
            <w:r w:rsidRPr="00DF6DD6">
              <w:rPr>
                <w:rFonts w:eastAsia="MS Mincho"/>
              </w:rPr>
              <w:t>11.0</w:t>
            </w:r>
          </w:p>
        </w:tc>
        <w:tc>
          <w:tcPr>
            <w:tcW w:w="1012" w:type="dxa"/>
            <w:shd w:val="clear" w:color="auto" w:fill="auto"/>
            <w:vAlign w:val="center"/>
          </w:tcPr>
          <w:p w14:paraId="6BCA9920" w14:textId="77777777" w:rsidR="00F045B9" w:rsidRPr="00DF6DD6" w:rsidRDefault="00F045B9" w:rsidP="00BA4CA9">
            <w:pPr>
              <w:pStyle w:val="TAC"/>
              <w:keepNext w:val="0"/>
            </w:pPr>
            <w:r w:rsidRPr="00DF6DD6">
              <w:rPr>
                <w:rFonts w:eastAsia="MS Mincho"/>
              </w:rPr>
              <w:t>IMD4</w:t>
            </w:r>
          </w:p>
        </w:tc>
      </w:tr>
      <w:tr w:rsidR="00F045B9" w:rsidRPr="00DF6DD6" w14:paraId="265E5F26" w14:textId="77777777" w:rsidTr="00D95CEA">
        <w:trPr>
          <w:trHeight w:val="54"/>
          <w:jc w:val="center"/>
        </w:trPr>
        <w:tc>
          <w:tcPr>
            <w:tcW w:w="1928" w:type="dxa"/>
            <w:vMerge w:val="restart"/>
            <w:shd w:val="clear" w:color="auto" w:fill="auto"/>
            <w:vAlign w:val="center"/>
          </w:tcPr>
          <w:p w14:paraId="6FC9C266" w14:textId="77777777" w:rsidR="00F045B9" w:rsidRPr="00DF6DD6" w:rsidRDefault="00F045B9" w:rsidP="00BA4CA9">
            <w:pPr>
              <w:pStyle w:val="TAC"/>
              <w:keepNext w:val="0"/>
              <w:rPr>
                <w:rFonts w:eastAsia="MS Mincho"/>
              </w:rPr>
            </w:pPr>
            <w:r w:rsidRPr="00DF6DD6">
              <w:rPr>
                <w:rFonts w:eastAsia="Malgun Gothic"/>
                <w:szCs w:val="18"/>
                <w:lang w:val="en-US" w:eastAsia="ko-KR"/>
              </w:rPr>
              <w:t>DC_1A-7A_n28A</w:t>
            </w:r>
          </w:p>
        </w:tc>
        <w:tc>
          <w:tcPr>
            <w:tcW w:w="1080" w:type="dxa"/>
            <w:shd w:val="clear" w:color="auto" w:fill="auto"/>
            <w:vAlign w:val="center"/>
          </w:tcPr>
          <w:p w14:paraId="2A33BD0A" w14:textId="77777777" w:rsidR="00F045B9" w:rsidRPr="00DF6DD6" w:rsidRDefault="00F045B9" w:rsidP="00BA4CA9">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DE7F763" w14:textId="77777777" w:rsidR="00F045B9" w:rsidRPr="00DF6DD6" w:rsidRDefault="00F045B9" w:rsidP="00BA4CA9">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670A40C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639B10"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B4071F3" w14:textId="77777777" w:rsidR="00F045B9" w:rsidRPr="00DF6DD6" w:rsidRDefault="00F045B9" w:rsidP="00BA4CA9">
            <w:pPr>
              <w:pStyle w:val="TAC"/>
              <w:keepNext w:val="0"/>
              <w:rPr>
                <w:rFonts w:eastAsia="MS Mincho"/>
              </w:rPr>
            </w:pPr>
            <w:r w:rsidRPr="00DF6DD6">
              <w:rPr>
                <w:rFonts w:eastAsia="Malgun Gothic"/>
                <w:szCs w:val="18"/>
                <w:lang w:val="en-US" w:eastAsia="ko-KR"/>
              </w:rPr>
              <w:t>2125</w:t>
            </w:r>
          </w:p>
        </w:tc>
        <w:tc>
          <w:tcPr>
            <w:tcW w:w="817" w:type="dxa"/>
            <w:shd w:val="clear" w:color="auto" w:fill="auto"/>
            <w:vAlign w:val="center"/>
          </w:tcPr>
          <w:p w14:paraId="72607FDE"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7B166CF1"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46007838" w14:textId="77777777" w:rsidTr="00D95CEA">
        <w:trPr>
          <w:trHeight w:val="54"/>
          <w:jc w:val="center"/>
        </w:trPr>
        <w:tc>
          <w:tcPr>
            <w:tcW w:w="1928" w:type="dxa"/>
            <w:vMerge/>
            <w:shd w:val="clear" w:color="auto" w:fill="auto"/>
            <w:vAlign w:val="center"/>
          </w:tcPr>
          <w:p w14:paraId="0D7509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5DFC2A68"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DF3BCDC" w14:textId="77777777" w:rsidR="00F045B9" w:rsidRPr="00DF6DD6" w:rsidRDefault="00F045B9" w:rsidP="00BA4CA9">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7AA11F08"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2307151"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77EA32" w14:textId="77777777" w:rsidR="00F045B9" w:rsidRPr="00DF6DD6" w:rsidRDefault="00F045B9" w:rsidP="00BA4CA9">
            <w:pPr>
              <w:pStyle w:val="TAC"/>
              <w:keepNext w:val="0"/>
              <w:rPr>
                <w:rFonts w:eastAsia="MS Mincho"/>
              </w:rPr>
            </w:pPr>
            <w:r w:rsidRPr="00DF6DD6">
              <w:rPr>
                <w:rFonts w:eastAsia="Malgun Gothic"/>
                <w:szCs w:val="18"/>
                <w:lang w:val="en-US" w:eastAsia="ko-KR"/>
              </w:rPr>
              <w:t>773</w:t>
            </w:r>
          </w:p>
        </w:tc>
        <w:tc>
          <w:tcPr>
            <w:tcW w:w="817" w:type="dxa"/>
            <w:shd w:val="clear" w:color="auto" w:fill="auto"/>
            <w:vAlign w:val="center"/>
          </w:tcPr>
          <w:p w14:paraId="7E605BB9"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51ABC70F"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7250D97C" w14:textId="77777777" w:rsidTr="00D95CEA">
        <w:trPr>
          <w:trHeight w:val="54"/>
          <w:jc w:val="center"/>
        </w:trPr>
        <w:tc>
          <w:tcPr>
            <w:tcW w:w="1928" w:type="dxa"/>
            <w:vMerge/>
            <w:shd w:val="clear" w:color="auto" w:fill="auto"/>
            <w:vAlign w:val="center"/>
          </w:tcPr>
          <w:p w14:paraId="1B10DA28" w14:textId="77777777" w:rsidR="00F045B9" w:rsidRPr="00DF6DD6" w:rsidRDefault="00F045B9" w:rsidP="00BA4CA9">
            <w:pPr>
              <w:pStyle w:val="TAC"/>
              <w:keepNext w:val="0"/>
              <w:rPr>
                <w:rFonts w:eastAsia="MS Mincho"/>
              </w:rPr>
            </w:pPr>
          </w:p>
        </w:tc>
        <w:tc>
          <w:tcPr>
            <w:tcW w:w="1080" w:type="dxa"/>
            <w:shd w:val="clear" w:color="auto" w:fill="auto"/>
            <w:vAlign w:val="center"/>
          </w:tcPr>
          <w:p w14:paraId="708DF3E4"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10D256FC" w14:textId="77777777" w:rsidR="00F045B9" w:rsidRPr="00DF6DD6" w:rsidRDefault="00F045B9" w:rsidP="00BA4CA9">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705FBD69"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3F26A5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25E7707E" w14:textId="77777777" w:rsidR="00F045B9" w:rsidRPr="00DF6DD6" w:rsidRDefault="00F045B9" w:rsidP="00BA4CA9">
            <w:pPr>
              <w:pStyle w:val="TAC"/>
              <w:keepNext w:val="0"/>
              <w:rPr>
                <w:rFonts w:eastAsia="MS Mincho"/>
              </w:rPr>
            </w:pPr>
            <w:r w:rsidRPr="00DF6DD6">
              <w:rPr>
                <w:rFonts w:eastAsia="Malgun Gothic"/>
                <w:szCs w:val="18"/>
                <w:lang w:val="en-US" w:eastAsia="ko-KR"/>
              </w:rPr>
              <w:t>2653</w:t>
            </w:r>
          </w:p>
        </w:tc>
        <w:tc>
          <w:tcPr>
            <w:tcW w:w="817" w:type="dxa"/>
            <w:shd w:val="clear" w:color="auto" w:fill="auto"/>
            <w:vAlign w:val="center"/>
          </w:tcPr>
          <w:p w14:paraId="3AD34B2B" w14:textId="77777777" w:rsidR="00F045B9" w:rsidRPr="00DF6DD6" w:rsidRDefault="00F045B9" w:rsidP="00BA4CA9">
            <w:pPr>
              <w:pStyle w:val="TAC"/>
              <w:keepNext w:val="0"/>
              <w:rPr>
                <w:rFonts w:eastAsia="MS Mincho"/>
              </w:rPr>
            </w:pPr>
            <w:r w:rsidRPr="00DF6DD6">
              <w:rPr>
                <w:lang w:eastAsia="zh-CN"/>
              </w:rPr>
              <w:t>30.0</w:t>
            </w:r>
          </w:p>
        </w:tc>
        <w:tc>
          <w:tcPr>
            <w:tcW w:w="1012" w:type="dxa"/>
            <w:shd w:val="clear" w:color="auto" w:fill="auto"/>
            <w:vAlign w:val="center"/>
          </w:tcPr>
          <w:p w14:paraId="56F78FB4" w14:textId="77777777" w:rsidR="00F045B9" w:rsidRPr="00DF6DD6" w:rsidRDefault="00F045B9" w:rsidP="00BA4CA9">
            <w:pPr>
              <w:pStyle w:val="TAC"/>
              <w:keepNext w:val="0"/>
              <w:rPr>
                <w:rFonts w:eastAsia="MS Mincho"/>
              </w:rPr>
            </w:pPr>
            <w:r w:rsidRPr="00DF6DD6">
              <w:rPr>
                <w:lang w:eastAsia="zh-CN"/>
              </w:rPr>
              <w:t>IMD2</w:t>
            </w:r>
          </w:p>
        </w:tc>
      </w:tr>
      <w:tr w:rsidR="00F045B9" w:rsidRPr="00DF6DD6" w14:paraId="196EAAB3" w14:textId="77777777" w:rsidTr="00D95CEA">
        <w:trPr>
          <w:trHeight w:val="54"/>
          <w:jc w:val="center"/>
        </w:trPr>
        <w:tc>
          <w:tcPr>
            <w:tcW w:w="1928" w:type="dxa"/>
            <w:vMerge w:val="restart"/>
            <w:shd w:val="clear" w:color="auto" w:fill="auto"/>
            <w:vAlign w:val="center"/>
            <w:hideMark/>
          </w:tcPr>
          <w:p w14:paraId="22B455DF" w14:textId="77777777" w:rsidR="00F045B9" w:rsidRPr="00DF6DD6" w:rsidRDefault="00F045B9" w:rsidP="00BA4CA9">
            <w:pPr>
              <w:pStyle w:val="TAC"/>
              <w:keepNext w:val="0"/>
            </w:pPr>
            <w:r w:rsidRPr="00DF6DD6">
              <w:rPr>
                <w:rFonts w:eastAsia="MS Mincho"/>
              </w:rPr>
              <w:t>DC_1A-3A_n77A</w:t>
            </w:r>
          </w:p>
        </w:tc>
        <w:tc>
          <w:tcPr>
            <w:tcW w:w="1080" w:type="dxa"/>
            <w:shd w:val="clear" w:color="auto" w:fill="auto"/>
            <w:vAlign w:val="center"/>
            <w:hideMark/>
          </w:tcPr>
          <w:p w14:paraId="7B4F0E2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2DF96B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76A681B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CCC088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A6FE700"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1FDE1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3C50C1D" w14:textId="77777777" w:rsidR="00F045B9" w:rsidRPr="00DF6DD6" w:rsidRDefault="00F045B9" w:rsidP="00BA4CA9">
            <w:pPr>
              <w:pStyle w:val="TAC"/>
              <w:keepNext w:val="0"/>
              <w:rPr>
                <w:rFonts w:eastAsia="MS Mincho"/>
              </w:rPr>
            </w:pPr>
            <w:r w:rsidRPr="00DF6DD6">
              <w:t>N/A</w:t>
            </w:r>
          </w:p>
        </w:tc>
      </w:tr>
      <w:tr w:rsidR="00F045B9" w:rsidRPr="00DF6DD6" w14:paraId="7CEF9C9F" w14:textId="77777777" w:rsidTr="00D95CEA">
        <w:trPr>
          <w:trHeight w:val="22"/>
          <w:jc w:val="center"/>
        </w:trPr>
        <w:tc>
          <w:tcPr>
            <w:tcW w:w="1928" w:type="dxa"/>
            <w:vMerge/>
            <w:shd w:val="clear" w:color="auto" w:fill="auto"/>
            <w:vAlign w:val="center"/>
            <w:hideMark/>
          </w:tcPr>
          <w:p w14:paraId="459759A9" w14:textId="77777777" w:rsidR="00F045B9" w:rsidRPr="00DF6DD6" w:rsidRDefault="00F045B9" w:rsidP="00BA4CA9">
            <w:pPr>
              <w:pStyle w:val="TAC"/>
              <w:keepNext w:val="0"/>
            </w:pPr>
          </w:p>
        </w:tc>
        <w:tc>
          <w:tcPr>
            <w:tcW w:w="1080" w:type="dxa"/>
            <w:shd w:val="clear" w:color="auto" w:fill="auto"/>
            <w:vAlign w:val="center"/>
            <w:hideMark/>
          </w:tcPr>
          <w:p w14:paraId="5A5790EB"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6C5F701E"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245D2C8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5830E9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FD389E1"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615D3A1A" w14:textId="77777777" w:rsidR="00F045B9" w:rsidRPr="00DF6DD6" w:rsidRDefault="00F045B9" w:rsidP="00BA4CA9">
            <w:pPr>
              <w:pStyle w:val="TAC"/>
              <w:keepNext w:val="0"/>
              <w:rPr>
                <w:rFonts w:eastAsia="MS Mincho"/>
              </w:rPr>
            </w:pPr>
            <w:r w:rsidRPr="00DF6DD6">
              <w:rPr>
                <w:rFonts w:eastAsia="MS Mincho"/>
              </w:rPr>
              <w:t>31.5</w:t>
            </w:r>
          </w:p>
        </w:tc>
        <w:tc>
          <w:tcPr>
            <w:tcW w:w="1012" w:type="dxa"/>
            <w:shd w:val="clear" w:color="auto" w:fill="auto"/>
            <w:vAlign w:val="center"/>
          </w:tcPr>
          <w:p w14:paraId="508AEE95"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749C4D33" w14:textId="77777777" w:rsidTr="00D95CEA">
        <w:trPr>
          <w:trHeight w:val="22"/>
          <w:jc w:val="center"/>
        </w:trPr>
        <w:tc>
          <w:tcPr>
            <w:tcW w:w="1928" w:type="dxa"/>
            <w:vMerge/>
            <w:shd w:val="clear" w:color="auto" w:fill="auto"/>
            <w:vAlign w:val="center"/>
          </w:tcPr>
          <w:p w14:paraId="0F587F71" w14:textId="77777777" w:rsidR="00F045B9" w:rsidRPr="00DF6DD6" w:rsidRDefault="00F045B9" w:rsidP="00BA4CA9">
            <w:pPr>
              <w:pStyle w:val="TAC"/>
              <w:keepNext w:val="0"/>
            </w:pPr>
          </w:p>
        </w:tc>
        <w:tc>
          <w:tcPr>
            <w:tcW w:w="1080" w:type="dxa"/>
            <w:shd w:val="clear" w:color="auto" w:fill="auto"/>
            <w:vAlign w:val="center"/>
          </w:tcPr>
          <w:p w14:paraId="511DD94F"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01267B94"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3C5F820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70B44C5"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465A07CB"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6E9C281" w14:textId="77777777" w:rsidR="00F045B9" w:rsidRPr="00DF6DD6" w:rsidRDefault="00F045B9" w:rsidP="00BA4CA9">
            <w:pPr>
              <w:pStyle w:val="TAC"/>
              <w:keepNext w:val="0"/>
            </w:pPr>
            <w:r w:rsidRPr="00DF6DD6">
              <w:t>N/A</w:t>
            </w:r>
          </w:p>
        </w:tc>
        <w:tc>
          <w:tcPr>
            <w:tcW w:w="1012" w:type="dxa"/>
            <w:shd w:val="clear" w:color="auto" w:fill="auto"/>
            <w:vAlign w:val="center"/>
          </w:tcPr>
          <w:p w14:paraId="50D7747A" w14:textId="77777777" w:rsidR="00F045B9" w:rsidRPr="00DF6DD6" w:rsidRDefault="00F045B9" w:rsidP="00BA4CA9">
            <w:pPr>
              <w:pStyle w:val="TAC"/>
              <w:keepNext w:val="0"/>
            </w:pPr>
            <w:r w:rsidRPr="00DF6DD6">
              <w:t>N/A</w:t>
            </w:r>
          </w:p>
        </w:tc>
      </w:tr>
      <w:tr w:rsidR="00F045B9" w:rsidRPr="00DF6DD6" w14:paraId="564D0362" w14:textId="77777777" w:rsidTr="00D95CEA">
        <w:trPr>
          <w:trHeight w:val="22"/>
          <w:jc w:val="center"/>
        </w:trPr>
        <w:tc>
          <w:tcPr>
            <w:tcW w:w="1928" w:type="dxa"/>
            <w:vMerge/>
            <w:shd w:val="clear" w:color="auto" w:fill="auto"/>
            <w:vAlign w:val="center"/>
          </w:tcPr>
          <w:p w14:paraId="2B4A9869" w14:textId="77777777" w:rsidR="00F045B9" w:rsidRPr="00DF6DD6" w:rsidRDefault="00F045B9" w:rsidP="00BA4CA9">
            <w:pPr>
              <w:pStyle w:val="TAC"/>
              <w:keepNext w:val="0"/>
            </w:pPr>
          </w:p>
        </w:tc>
        <w:tc>
          <w:tcPr>
            <w:tcW w:w="1080" w:type="dxa"/>
            <w:shd w:val="clear" w:color="auto" w:fill="auto"/>
            <w:vAlign w:val="center"/>
          </w:tcPr>
          <w:p w14:paraId="67C5C9C9"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DB157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4D329D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3F9962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902C0C4"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59AA148A"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CE2DD34" w14:textId="77777777" w:rsidR="00F045B9" w:rsidRPr="00DF6DD6" w:rsidRDefault="00F045B9" w:rsidP="00BA4CA9">
            <w:pPr>
              <w:pStyle w:val="TAC"/>
              <w:keepNext w:val="0"/>
              <w:rPr>
                <w:rFonts w:eastAsia="MS Mincho"/>
              </w:rPr>
            </w:pPr>
            <w:r w:rsidRPr="00DF6DD6">
              <w:t>N/A</w:t>
            </w:r>
          </w:p>
        </w:tc>
      </w:tr>
      <w:tr w:rsidR="00F045B9" w:rsidRPr="00DF6DD6" w14:paraId="20404661" w14:textId="77777777" w:rsidTr="00D95CEA">
        <w:trPr>
          <w:trHeight w:val="22"/>
          <w:jc w:val="center"/>
        </w:trPr>
        <w:tc>
          <w:tcPr>
            <w:tcW w:w="1928" w:type="dxa"/>
            <w:vMerge/>
            <w:shd w:val="clear" w:color="auto" w:fill="auto"/>
            <w:vAlign w:val="center"/>
          </w:tcPr>
          <w:p w14:paraId="6387AB3A" w14:textId="77777777" w:rsidR="00F045B9" w:rsidRPr="00DF6DD6" w:rsidRDefault="00F045B9" w:rsidP="00BA4CA9">
            <w:pPr>
              <w:pStyle w:val="TAC"/>
              <w:keepNext w:val="0"/>
            </w:pPr>
          </w:p>
        </w:tc>
        <w:tc>
          <w:tcPr>
            <w:tcW w:w="1080" w:type="dxa"/>
            <w:shd w:val="clear" w:color="auto" w:fill="auto"/>
            <w:vAlign w:val="center"/>
          </w:tcPr>
          <w:p w14:paraId="66C0CE19"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0DAF82DB"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13BC3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B4E71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3121C26"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8CE9986" w14:textId="77777777" w:rsidR="00F045B9" w:rsidRPr="00DF6DD6" w:rsidRDefault="00F045B9" w:rsidP="00BA4CA9">
            <w:pPr>
              <w:pStyle w:val="TAC"/>
              <w:keepNext w:val="0"/>
              <w:rPr>
                <w:rFonts w:eastAsia="MS Mincho"/>
              </w:rPr>
            </w:pPr>
            <w:r w:rsidRPr="00DF6DD6">
              <w:rPr>
                <w:rFonts w:eastAsia="MS Mincho"/>
              </w:rPr>
              <w:t>8.5</w:t>
            </w:r>
          </w:p>
        </w:tc>
        <w:tc>
          <w:tcPr>
            <w:tcW w:w="1012" w:type="dxa"/>
            <w:shd w:val="clear" w:color="auto" w:fill="auto"/>
            <w:vAlign w:val="center"/>
          </w:tcPr>
          <w:p w14:paraId="68E47A9A"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3C4E1BA8" w14:textId="77777777" w:rsidTr="00D95CEA">
        <w:trPr>
          <w:trHeight w:val="22"/>
          <w:jc w:val="center"/>
        </w:trPr>
        <w:tc>
          <w:tcPr>
            <w:tcW w:w="1928" w:type="dxa"/>
            <w:vMerge/>
            <w:shd w:val="clear" w:color="auto" w:fill="auto"/>
            <w:vAlign w:val="center"/>
          </w:tcPr>
          <w:p w14:paraId="5CD8C84F" w14:textId="77777777" w:rsidR="00F045B9" w:rsidRPr="00DF6DD6" w:rsidRDefault="00F045B9" w:rsidP="00BA4CA9">
            <w:pPr>
              <w:pStyle w:val="TAC"/>
              <w:keepNext w:val="0"/>
            </w:pPr>
          </w:p>
        </w:tc>
        <w:tc>
          <w:tcPr>
            <w:tcW w:w="1080" w:type="dxa"/>
            <w:shd w:val="clear" w:color="auto" w:fill="auto"/>
            <w:vAlign w:val="center"/>
          </w:tcPr>
          <w:p w14:paraId="03896D13"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A2A145E" w14:textId="77777777" w:rsidR="00F045B9" w:rsidRPr="00DF6DD6" w:rsidRDefault="00F045B9" w:rsidP="00BA4CA9">
            <w:pPr>
              <w:pStyle w:val="TAC"/>
              <w:keepNext w:val="0"/>
              <w:rPr>
                <w:rFonts w:eastAsia="MS Mincho"/>
              </w:rPr>
            </w:pPr>
            <w:r w:rsidRPr="00DF6DD6">
              <w:rPr>
                <w:rFonts w:eastAsia="MS Mincho"/>
              </w:rPr>
              <w:t>3980</w:t>
            </w:r>
          </w:p>
        </w:tc>
        <w:tc>
          <w:tcPr>
            <w:tcW w:w="746" w:type="dxa"/>
            <w:shd w:val="clear" w:color="auto" w:fill="auto"/>
            <w:noWrap/>
            <w:vAlign w:val="center"/>
          </w:tcPr>
          <w:p w14:paraId="4B5C494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E739DDB"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47BA078" w14:textId="77777777" w:rsidR="00F045B9" w:rsidRPr="00DF6DD6" w:rsidRDefault="00F045B9" w:rsidP="00BA4CA9">
            <w:pPr>
              <w:pStyle w:val="TAC"/>
              <w:keepNext w:val="0"/>
              <w:rPr>
                <w:rFonts w:eastAsia="MS Mincho"/>
              </w:rPr>
            </w:pPr>
            <w:r w:rsidRPr="00DF6DD6">
              <w:rPr>
                <w:rFonts w:eastAsia="MS Mincho"/>
              </w:rPr>
              <w:t>3980</w:t>
            </w:r>
          </w:p>
        </w:tc>
        <w:tc>
          <w:tcPr>
            <w:tcW w:w="817" w:type="dxa"/>
            <w:shd w:val="clear" w:color="auto" w:fill="auto"/>
            <w:vAlign w:val="center"/>
          </w:tcPr>
          <w:p w14:paraId="35C7E121" w14:textId="77777777" w:rsidR="00F045B9" w:rsidRPr="00DF6DD6" w:rsidRDefault="00F045B9" w:rsidP="00BA4CA9">
            <w:pPr>
              <w:pStyle w:val="TAC"/>
              <w:keepNext w:val="0"/>
            </w:pPr>
            <w:r w:rsidRPr="00DF6DD6">
              <w:t>N/A</w:t>
            </w:r>
          </w:p>
        </w:tc>
        <w:tc>
          <w:tcPr>
            <w:tcW w:w="1012" w:type="dxa"/>
            <w:shd w:val="clear" w:color="auto" w:fill="auto"/>
            <w:vAlign w:val="center"/>
          </w:tcPr>
          <w:p w14:paraId="5014780B" w14:textId="77777777" w:rsidR="00F045B9" w:rsidRPr="00DF6DD6" w:rsidRDefault="00F045B9" w:rsidP="00BA4CA9">
            <w:pPr>
              <w:pStyle w:val="TAC"/>
              <w:keepNext w:val="0"/>
            </w:pPr>
            <w:r w:rsidRPr="00DF6DD6">
              <w:t>N/A</w:t>
            </w:r>
          </w:p>
        </w:tc>
      </w:tr>
      <w:tr w:rsidR="00F045B9" w:rsidRPr="00DF6DD6" w14:paraId="31A0505F" w14:textId="77777777" w:rsidTr="00D95CEA">
        <w:trPr>
          <w:trHeight w:val="54"/>
          <w:jc w:val="center"/>
        </w:trPr>
        <w:tc>
          <w:tcPr>
            <w:tcW w:w="1928" w:type="dxa"/>
            <w:vMerge/>
            <w:shd w:val="clear" w:color="auto" w:fill="auto"/>
            <w:vAlign w:val="center"/>
            <w:hideMark/>
          </w:tcPr>
          <w:p w14:paraId="1B87D7D2" w14:textId="77777777" w:rsidR="00F045B9" w:rsidRPr="00DF6DD6" w:rsidRDefault="00F045B9" w:rsidP="00BA4CA9">
            <w:pPr>
              <w:pStyle w:val="TAC"/>
              <w:keepNext w:val="0"/>
            </w:pPr>
          </w:p>
        </w:tc>
        <w:tc>
          <w:tcPr>
            <w:tcW w:w="1080" w:type="dxa"/>
            <w:shd w:val="clear" w:color="auto" w:fill="auto"/>
            <w:vAlign w:val="center"/>
            <w:hideMark/>
          </w:tcPr>
          <w:p w14:paraId="456F5A52"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BE8DD1F"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0F77C63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0FC825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2218405"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0AD29F0B" w14:textId="77777777" w:rsidR="00F045B9" w:rsidRPr="00DF6DD6" w:rsidRDefault="00F045B9" w:rsidP="00BA4CA9">
            <w:pPr>
              <w:pStyle w:val="TAC"/>
              <w:keepNext w:val="0"/>
              <w:rPr>
                <w:rFonts w:eastAsia="MS Mincho"/>
              </w:rPr>
            </w:pPr>
            <w:r w:rsidRPr="00DF6DD6">
              <w:rPr>
                <w:rFonts w:eastAsia="MS Mincho"/>
              </w:rPr>
              <w:t>31.0</w:t>
            </w:r>
          </w:p>
        </w:tc>
        <w:tc>
          <w:tcPr>
            <w:tcW w:w="1012" w:type="dxa"/>
            <w:shd w:val="clear" w:color="auto" w:fill="auto"/>
            <w:vAlign w:val="center"/>
          </w:tcPr>
          <w:p w14:paraId="4D2C2550"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19D49D68" w14:textId="77777777" w:rsidTr="00D95CEA">
        <w:trPr>
          <w:trHeight w:val="22"/>
          <w:jc w:val="center"/>
        </w:trPr>
        <w:tc>
          <w:tcPr>
            <w:tcW w:w="1928" w:type="dxa"/>
            <w:vMerge/>
            <w:shd w:val="clear" w:color="auto" w:fill="auto"/>
            <w:vAlign w:val="center"/>
            <w:hideMark/>
          </w:tcPr>
          <w:p w14:paraId="6E380BF9" w14:textId="77777777" w:rsidR="00F045B9" w:rsidRPr="00DF6DD6" w:rsidRDefault="00F045B9" w:rsidP="00BA4CA9">
            <w:pPr>
              <w:pStyle w:val="TAC"/>
              <w:keepNext w:val="0"/>
            </w:pPr>
          </w:p>
        </w:tc>
        <w:tc>
          <w:tcPr>
            <w:tcW w:w="1080" w:type="dxa"/>
            <w:shd w:val="clear" w:color="auto" w:fill="auto"/>
            <w:vAlign w:val="center"/>
            <w:hideMark/>
          </w:tcPr>
          <w:p w14:paraId="773049E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28F822D"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681C3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B4165F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6F0998D"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073FAF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140B10A" w14:textId="77777777" w:rsidR="00F045B9" w:rsidRPr="00DF6DD6" w:rsidRDefault="00F045B9" w:rsidP="00BA4CA9">
            <w:pPr>
              <w:pStyle w:val="TAC"/>
              <w:keepNext w:val="0"/>
              <w:rPr>
                <w:rFonts w:eastAsia="MS Mincho"/>
              </w:rPr>
            </w:pPr>
            <w:r w:rsidRPr="00DF6DD6">
              <w:t>N/A</w:t>
            </w:r>
          </w:p>
        </w:tc>
      </w:tr>
      <w:tr w:rsidR="00F045B9" w:rsidRPr="00DF6DD6" w14:paraId="0DDAD03D" w14:textId="77777777" w:rsidTr="00D95CEA">
        <w:trPr>
          <w:trHeight w:val="22"/>
          <w:jc w:val="center"/>
        </w:trPr>
        <w:tc>
          <w:tcPr>
            <w:tcW w:w="1928" w:type="dxa"/>
            <w:vMerge/>
            <w:shd w:val="clear" w:color="auto" w:fill="auto"/>
            <w:vAlign w:val="center"/>
          </w:tcPr>
          <w:p w14:paraId="0CA77148" w14:textId="77777777" w:rsidR="00F045B9" w:rsidRPr="00DF6DD6" w:rsidRDefault="00F045B9" w:rsidP="00BA4CA9">
            <w:pPr>
              <w:pStyle w:val="TAC"/>
              <w:keepNext w:val="0"/>
            </w:pPr>
          </w:p>
        </w:tc>
        <w:tc>
          <w:tcPr>
            <w:tcW w:w="1080" w:type="dxa"/>
            <w:shd w:val="clear" w:color="auto" w:fill="auto"/>
            <w:vAlign w:val="center"/>
          </w:tcPr>
          <w:p w14:paraId="0EB18A1C"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C0C1B6E" w14:textId="77777777" w:rsidR="00F045B9" w:rsidRPr="00DF6DD6" w:rsidRDefault="00F045B9" w:rsidP="00BA4CA9">
            <w:pPr>
              <w:pStyle w:val="TAC"/>
              <w:keepNext w:val="0"/>
              <w:rPr>
                <w:rFonts w:eastAsia="MS Mincho"/>
              </w:rPr>
            </w:pPr>
            <w:r w:rsidRPr="00DF6DD6">
              <w:rPr>
                <w:rFonts w:eastAsia="MS Mincho"/>
              </w:rPr>
              <w:t>3915</w:t>
            </w:r>
          </w:p>
        </w:tc>
        <w:tc>
          <w:tcPr>
            <w:tcW w:w="746" w:type="dxa"/>
            <w:shd w:val="clear" w:color="auto" w:fill="auto"/>
            <w:noWrap/>
            <w:vAlign w:val="center"/>
          </w:tcPr>
          <w:p w14:paraId="07851AD7"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8634F59"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4E7C760" w14:textId="77777777" w:rsidR="00F045B9" w:rsidRPr="00DF6DD6" w:rsidRDefault="00F045B9" w:rsidP="00BA4CA9">
            <w:pPr>
              <w:pStyle w:val="TAC"/>
              <w:keepNext w:val="0"/>
              <w:rPr>
                <w:rFonts w:eastAsia="MS Mincho"/>
              </w:rPr>
            </w:pPr>
            <w:r w:rsidRPr="00DF6DD6">
              <w:rPr>
                <w:rFonts w:eastAsia="MS Mincho"/>
              </w:rPr>
              <w:t>3915</w:t>
            </w:r>
          </w:p>
        </w:tc>
        <w:tc>
          <w:tcPr>
            <w:tcW w:w="817" w:type="dxa"/>
            <w:shd w:val="clear" w:color="auto" w:fill="auto"/>
            <w:vAlign w:val="center"/>
          </w:tcPr>
          <w:p w14:paraId="3AD870A3" w14:textId="77777777" w:rsidR="00F045B9" w:rsidRPr="00DF6DD6" w:rsidRDefault="00F045B9" w:rsidP="00BA4CA9">
            <w:pPr>
              <w:pStyle w:val="TAC"/>
              <w:keepNext w:val="0"/>
            </w:pPr>
            <w:r w:rsidRPr="00DF6DD6">
              <w:t>N/A</w:t>
            </w:r>
          </w:p>
        </w:tc>
        <w:tc>
          <w:tcPr>
            <w:tcW w:w="1012" w:type="dxa"/>
            <w:shd w:val="clear" w:color="auto" w:fill="auto"/>
            <w:vAlign w:val="center"/>
          </w:tcPr>
          <w:p w14:paraId="1C65F0FD" w14:textId="77777777" w:rsidR="00F045B9" w:rsidRPr="00DF6DD6" w:rsidRDefault="00F045B9" w:rsidP="00BA4CA9">
            <w:pPr>
              <w:pStyle w:val="TAC"/>
              <w:keepNext w:val="0"/>
            </w:pPr>
            <w:r w:rsidRPr="00DF6DD6">
              <w:t>N/A</w:t>
            </w:r>
          </w:p>
        </w:tc>
      </w:tr>
      <w:tr w:rsidR="00F045B9" w:rsidRPr="00DF6DD6" w14:paraId="0E23FA96" w14:textId="77777777" w:rsidTr="00D95CEA">
        <w:trPr>
          <w:trHeight w:val="54"/>
          <w:jc w:val="center"/>
        </w:trPr>
        <w:tc>
          <w:tcPr>
            <w:tcW w:w="1928" w:type="dxa"/>
            <w:vMerge w:val="restart"/>
            <w:shd w:val="clear" w:color="auto" w:fill="auto"/>
            <w:vAlign w:val="center"/>
          </w:tcPr>
          <w:p w14:paraId="1E735BBA" w14:textId="77777777" w:rsidR="00F045B9" w:rsidRPr="00DF6DD6" w:rsidRDefault="00F045B9" w:rsidP="00BA4CA9">
            <w:pPr>
              <w:pStyle w:val="TAC"/>
              <w:keepNext w:val="0"/>
              <w:rPr>
                <w:rFonts w:eastAsia="MS Mincho"/>
              </w:rPr>
            </w:pPr>
            <w:r w:rsidRPr="00DF6DD6">
              <w:rPr>
                <w:rFonts w:eastAsia="MS Mincho"/>
              </w:rPr>
              <w:t>DC_1A-3A_n78A</w:t>
            </w:r>
          </w:p>
          <w:p w14:paraId="4A929E73" w14:textId="77777777" w:rsidR="00F045B9" w:rsidRPr="00DF6DD6" w:rsidRDefault="00F045B9" w:rsidP="00BA4CA9">
            <w:pPr>
              <w:pStyle w:val="TAC"/>
              <w:keepNext w:val="0"/>
              <w:rPr>
                <w:rFonts w:eastAsia="MS Mincho"/>
              </w:rPr>
            </w:pPr>
            <w:r w:rsidRPr="00DF6DD6">
              <w:t>DC_1A-3C_n78A</w:t>
            </w:r>
          </w:p>
        </w:tc>
        <w:tc>
          <w:tcPr>
            <w:tcW w:w="1080" w:type="dxa"/>
            <w:shd w:val="clear" w:color="auto" w:fill="auto"/>
            <w:vAlign w:val="center"/>
          </w:tcPr>
          <w:p w14:paraId="75D57E3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58C98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B38BC2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A97ECA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EA87F"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772E435" w14:textId="77777777" w:rsidR="00F045B9" w:rsidRPr="00DF6DD6" w:rsidRDefault="00F045B9" w:rsidP="00BA4CA9">
            <w:pPr>
              <w:pStyle w:val="TAC"/>
              <w:keepNext w:val="0"/>
            </w:pPr>
            <w:r w:rsidRPr="00DF6DD6">
              <w:t>N/A</w:t>
            </w:r>
          </w:p>
        </w:tc>
        <w:tc>
          <w:tcPr>
            <w:tcW w:w="1012" w:type="dxa"/>
            <w:vAlign w:val="center"/>
          </w:tcPr>
          <w:p w14:paraId="1DA99774" w14:textId="77777777" w:rsidR="00F045B9" w:rsidRPr="00DF6DD6" w:rsidRDefault="00F045B9" w:rsidP="00BA4CA9">
            <w:pPr>
              <w:pStyle w:val="TAC"/>
              <w:keepNext w:val="0"/>
            </w:pPr>
            <w:r w:rsidRPr="00DF6DD6">
              <w:t>N/A</w:t>
            </w:r>
          </w:p>
        </w:tc>
      </w:tr>
      <w:tr w:rsidR="00F045B9" w:rsidRPr="00DF6DD6" w14:paraId="74443375" w14:textId="77777777" w:rsidTr="00D95CEA">
        <w:trPr>
          <w:trHeight w:val="54"/>
          <w:jc w:val="center"/>
        </w:trPr>
        <w:tc>
          <w:tcPr>
            <w:tcW w:w="1928" w:type="dxa"/>
            <w:vMerge/>
            <w:shd w:val="clear" w:color="auto" w:fill="auto"/>
            <w:vAlign w:val="center"/>
          </w:tcPr>
          <w:p w14:paraId="1550FDDF"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28226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1BC09A8"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45CB35C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FDA81D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CB3BC38"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36488324" w14:textId="77777777" w:rsidR="00F045B9" w:rsidRPr="00DF6DD6" w:rsidRDefault="00F045B9" w:rsidP="00BA4CA9">
            <w:pPr>
              <w:pStyle w:val="TAC"/>
              <w:keepNext w:val="0"/>
            </w:pPr>
            <w:r w:rsidRPr="00DF6DD6">
              <w:rPr>
                <w:rFonts w:eastAsia="MS Mincho"/>
              </w:rPr>
              <w:t>31.2</w:t>
            </w:r>
          </w:p>
        </w:tc>
        <w:tc>
          <w:tcPr>
            <w:tcW w:w="1012" w:type="dxa"/>
            <w:vAlign w:val="center"/>
          </w:tcPr>
          <w:p w14:paraId="16DBCAE8" w14:textId="77777777" w:rsidR="00F045B9" w:rsidRDefault="00F045B9" w:rsidP="00BA4CA9">
            <w:pPr>
              <w:keepLines/>
              <w:spacing w:after="0"/>
              <w:jc w:val="center"/>
              <w:rPr>
                <w:rFonts w:ascii="Arial" w:eastAsia="MS Mincho" w:hAnsi="Arial"/>
                <w:sz w:val="18"/>
              </w:rPr>
            </w:pPr>
            <w:r>
              <w:rPr>
                <w:rFonts w:ascii="Arial" w:eastAsia="MS Mincho" w:hAnsi="Arial"/>
                <w:sz w:val="18"/>
              </w:rPr>
              <w:t>IMD2</w:t>
            </w:r>
          </w:p>
          <w:p w14:paraId="0903DD0F" w14:textId="77777777" w:rsidR="00F045B9" w:rsidRPr="00DF6DD6" w:rsidRDefault="00F045B9" w:rsidP="00BA4CA9">
            <w:pPr>
              <w:pStyle w:val="TAC"/>
              <w:keepNext w:val="0"/>
            </w:pPr>
          </w:p>
        </w:tc>
      </w:tr>
      <w:tr w:rsidR="00F045B9" w:rsidRPr="00DF6DD6" w14:paraId="34CBB6E7" w14:textId="77777777" w:rsidTr="00D95CEA">
        <w:trPr>
          <w:trHeight w:val="22"/>
          <w:jc w:val="center"/>
        </w:trPr>
        <w:tc>
          <w:tcPr>
            <w:tcW w:w="1928" w:type="dxa"/>
            <w:vMerge/>
            <w:shd w:val="clear" w:color="auto" w:fill="auto"/>
            <w:vAlign w:val="center"/>
          </w:tcPr>
          <w:p w14:paraId="7776F361" w14:textId="77777777" w:rsidR="00F045B9" w:rsidRPr="00DF6DD6" w:rsidRDefault="00F045B9" w:rsidP="00BA4CA9">
            <w:pPr>
              <w:pStyle w:val="TAC"/>
              <w:keepNext w:val="0"/>
            </w:pPr>
          </w:p>
        </w:tc>
        <w:tc>
          <w:tcPr>
            <w:tcW w:w="1080" w:type="dxa"/>
            <w:shd w:val="clear" w:color="auto" w:fill="auto"/>
            <w:vAlign w:val="center"/>
          </w:tcPr>
          <w:p w14:paraId="2963D563"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5FE0842"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2D8FCF4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010EAD16"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B12C883"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AA300D1" w14:textId="77777777" w:rsidR="00F045B9" w:rsidRPr="00DF6DD6" w:rsidRDefault="00F045B9" w:rsidP="00BA4CA9">
            <w:pPr>
              <w:pStyle w:val="TAC"/>
              <w:keepNext w:val="0"/>
            </w:pPr>
            <w:r w:rsidRPr="00DF6DD6">
              <w:t>N/A</w:t>
            </w:r>
          </w:p>
        </w:tc>
        <w:tc>
          <w:tcPr>
            <w:tcW w:w="1012" w:type="dxa"/>
            <w:vAlign w:val="center"/>
          </w:tcPr>
          <w:p w14:paraId="2A630BE2" w14:textId="77777777" w:rsidR="00F045B9" w:rsidRPr="00DF6DD6" w:rsidRDefault="00F045B9" w:rsidP="00BA4CA9">
            <w:pPr>
              <w:pStyle w:val="TAC"/>
              <w:keepNext w:val="0"/>
            </w:pPr>
            <w:r>
              <w:t>N/A</w:t>
            </w:r>
          </w:p>
        </w:tc>
      </w:tr>
      <w:tr w:rsidR="00F045B9" w:rsidRPr="00DF6DD6" w14:paraId="598C6B82" w14:textId="77777777" w:rsidTr="00D95CEA">
        <w:trPr>
          <w:trHeight w:val="22"/>
          <w:jc w:val="center"/>
        </w:trPr>
        <w:tc>
          <w:tcPr>
            <w:tcW w:w="1928" w:type="dxa"/>
            <w:vMerge/>
            <w:shd w:val="clear" w:color="auto" w:fill="auto"/>
            <w:vAlign w:val="center"/>
          </w:tcPr>
          <w:p w14:paraId="06349D4B" w14:textId="77777777" w:rsidR="00F045B9" w:rsidRPr="00DF6DD6" w:rsidRDefault="00F045B9" w:rsidP="00BA4CA9">
            <w:pPr>
              <w:pStyle w:val="TAC"/>
              <w:keepNext w:val="0"/>
            </w:pPr>
          </w:p>
        </w:tc>
        <w:tc>
          <w:tcPr>
            <w:tcW w:w="1080" w:type="dxa"/>
            <w:shd w:val="clear" w:color="auto" w:fill="auto"/>
            <w:vAlign w:val="center"/>
          </w:tcPr>
          <w:p w14:paraId="2B82E82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810EE34" w14:textId="77777777" w:rsidR="00F045B9" w:rsidRPr="00DF6DD6" w:rsidRDefault="00F045B9" w:rsidP="00BA4CA9">
            <w:pPr>
              <w:pStyle w:val="TAC"/>
              <w:keepNext w:val="0"/>
              <w:rPr>
                <w:rFonts w:eastAsia="MS Mincho"/>
              </w:rPr>
            </w:pPr>
            <w:r w:rsidRPr="00DF6DD6">
              <w:rPr>
                <w:rFonts w:eastAsia="MS Mincho"/>
              </w:rPr>
              <w:t>1935</w:t>
            </w:r>
          </w:p>
        </w:tc>
        <w:tc>
          <w:tcPr>
            <w:tcW w:w="746" w:type="dxa"/>
            <w:shd w:val="clear" w:color="auto" w:fill="auto"/>
            <w:noWrap/>
            <w:vAlign w:val="center"/>
          </w:tcPr>
          <w:p w14:paraId="1C8F34C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E82CB4"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207C5A4" w14:textId="77777777" w:rsidR="00F045B9" w:rsidRPr="00DF6DD6" w:rsidRDefault="00F045B9" w:rsidP="00BA4CA9">
            <w:pPr>
              <w:pStyle w:val="TAC"/>
              <w:keepNext w:val="0"/>
              <w:rPr>
                <w:rFonts w:eastAsia="MS Mincho"/>
              </w:rPr>
            </w:pPr>
            <w:r w:rsidRPr="00DF6DD6">
              <w:rPr>
                <w:rFonts w:eastAsia="MS Mincho"/>
              </w:rPr>
              <w:t>2125</w:t>
            </w:r>
          </w:p>
        </w:tc>
        <w:tc>
          <w:tcPr>
            <w:tcW w:w="817" w:type="dxa"/>
            <w:shd w:val="clear" w:color="auto" w:fill="auto"/>
            <w:vAlign w:val="center"/>
          </w:tcPr>
          <w:p w14:paraId="6F35ECA8" w14:textId="77777777" w:rsidR="00F045B9" w:rsidRPr="00DF6DD6" w:rsidRDefault="00F045B9" w:rsidP="00BA4CA9">
            <w:pPr>
              <w:pStyle w:val="TAC"/>
              <w:keepNext w:val="0"/>
              <w:rPr>
                <w:rFonts w:eastAsia="MS Mincho"/>
              </w:rPr>
            </w:pPr>
            <w:r w:rsidRPr="00DF6DD6">
              <w:rPr>
                <w:rFonts w:eastAsia="MS Mincho"/>
              </w:rPr>
              <w:t>2.8</w:t>
            </w:r>
          </w:p>
        </w:tc>
        <w:tc>
          <w:tcPr>
            <w:tcW w:w="1012" w:type="dxa"/>
            <w:vAlign w:val="center"/>
          </w:tcPr>
          <w:p w14:paraId="02C4DF32" w14:textId="77777777" w:rsidR="00F045B9" w:rsidRDefault="00F045B9" w:rsidP="00BA4CA9">
            <w:pPr>
              <w:keepLines/>
              <w:spacing w:after="0"/>
              <w:jc w:val="center"/>
              <w:rPr>
                <w:rFonts w:ascii="Arial" w:eastAsia="MS Mincho" w:hAnsi="Arial"/>
                <w:sz w:val="18"/>
              </w:rPr>
            </w:pPr>
            <w:r>
              <w:rPr>
                <w:rFonts w:ascii="Arial" w:eastAsia="MS Mincho" w:hAnsi="Arial"/>
                <w:sz w:val="18"/>
              </w:rPr>
              <w:t>IMD5</w:t>
            </w:r>
          </w:p>
          <w:p w14:paraId="55B345DF" w14:textId="77777777" w:rsidR="00F045B9" w:rsidRPr="00DF6DD6" w:rsidRDefault="00F045B9" w:rsidP="00BA4CA9">
            <w:pPr>
              <w:pStyle w:val="TAC"/>
              <w:keepNext w:val="0"/>
              <w:rPr>
                <w:rFonts w:eastAsia="MS Mincho"/>
              </w:rPr>
            </w:pPr>
          </w:p>
        </w:tc>
      </w:tr>
      <w:tr w:rsidR="00F045B9" w:rsidRPr="00DF6DD6" w14:paraId="0619D99B" w14:textId="77777777" w:rsidTr="00D95CEA">
        <w:trPr>
          <w:trHeight w:val="22"/>
          <w:jc w:val="center"/>
        </w:trPr>
        <w:tc>
          <w:tcPr>
            <w:tcW w:w="1928" w:type="dxa"/>
            <w:vMerge/>
            <w:shd w:val="clear" w:color="auto" w:fill="auto"/>
            <w:vAlign w:val="center"/>
          </w:tcPr>
          <w:p w14:paraId="7B052F7E" w14:textId="77777777" w:rsidR="00F045B9" w:rsidRPr="00DF6DD6" w:rsidRDefault="00F045B9" w:rsidP="00BA4CA9">
            <w:pPr>
              <w:pStyle w:val="TAC"/>
              <w:keepNext w:val="0"/>
            </w:pPr>
          </w:p>
        </w:tc>
        <w:tc>
          <w:tcPr>
            <w:tcW w:w="1080" w:type="dxa"/>
            <w:shd w:val="clear" w:color="auto" w:fill="auto"/>
            <w:vAlign w:val="center"/>
          </w:tcPr>
          <w:p w14:paraId="10FBE9BD"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B42BFF8"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3ACB4B6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419BF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E603A8"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526FBDB" w14:textId="77777777" w:rsidR="00F045B9" w:rsidRPr="00DF6DD6" w:rsidRDefault="00F045B9" w:rsidP="00BA4CA9">
            <w:pPr>
              <w:pStyle w:val="TAC"/>
              <w:keepNext w:val="0"/>
            </w:pPr>
            <w:r w:rsidRPr="00DF6DD6">
              <w:t>N/A</w:t>
            </w:r>
          </w:p>
        </w:tc>
        <w:tc>
          <w:tcPr>
            <w:tcW w:w="1012" w:type="dxa"/>
            <w:vAlign w:val="center"/>
          </w:tcPr>
          <w:p w14:paraId="3398C066" w14:textId="77777777" w:rsidR="00F045B9" w:rsidRPr="00DF6DD6" w:rsidRDefault="00F045B9" w:rsidP="00BA4CA9">
            <w:pPr>
              <w:pStyle w:val="TAC"/>
              <w:keepNext w:val="0"/>
            </w:pPr>
            <w:r>
              <w:t>N/A</w:t>
            </w:r>
          </w:p>
        </w:tc>
      </w:tr>
      <w:tr w:rsidR="00F045B9" w:rsidRPr="00DF6DD6" w14:paraId="119A0B8B" w14:textId="77777777" w:rsidTr="00D95CEA">
        <w:trPr>
          <w:trHeight w:val="22"/>
          <w:jc w:val="center"/>
        </w:trPr>
        <w:tc>
          <w:tcPr>
            <w:tcW w:w="1928" w:type="dxa"/>
            <w:vMerge/>
            <w:tcBorders>
              <w:bottom w:val="single" w:sz="4" w:space="0" w:color="auto"/>
            </w:tcBorders>
            <w:shd w:val="clear" w:color="auto" w:fill="auto"/>
            <w:vAlign w:val="center"/>
          </w:tcPr>
          <w:p w14:paraId="28BDCCE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46A793C" w14:textId="77777777" w:rsidR="00F045B9" w:rsidRPr="00DF6DD6" w:rsidRDefault="00F045B9" w:rsidP="00BA4CA9">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53B9B8EE" w14:textId="77777777" w:rsidR="00F045B9" w:rsidRPr="00DF6DD6" w:rsidRDefault="00F045B9" w:rsidP="00BA4CA9">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6F85CE7" w14:textId="77777777" w:rsidR="00F045B9" w:rsidRPr="00DF6DD6" w:rsidRDefault="00F045B9" w:rsidP="00BA4CA9">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5110C69C" w14:textId="77777777" w:rsidR="00F045B9" w:rsidRPr="00DF6DD6" w:rsidRDefault="00F045B9" w:rsidP="00BA4CA9">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0BA02D76" w14:textId="77777777" w:rsidR="00F045B9" w:rsidRPr="00DF6DD6" w:rsidRDefault="00F045B9" w:rsidP="00BA4CA9">
            <w:pPr>
              <w:pStyle w:val="TAC"/>
              <w:keepNext w:val="0"/>
              <w:rPr>
                <w:rFonts w:eastAsia="MS Mincho"/>
              </w:rPr>
            </w:pPr>
            <w:r w:rsidRPr="00DF6DD6">
              <w:rPr>
                <w:rFonts w:eastAsia="MS Mincho"/>
              </w:rPr>
              <w:t>3725</w:t>
            </w:r>
          </w:p>
        </w:tc>
        <w:tc>
          <w:tcPr>
            <w:tcW w:w="817" w:type="dxa"/>
            <w:tcBorders>
              <w:bottom w:val="single" w:sz="4" w:space="0" w:color="auto"/>
            </w:tcBorders>
            <w:shd w:val="clear" w:color="auto" w:fill="auto"/>
            <w:vAlign w:val="center"/>
          </w:tcPr>
          <w:p w14:paraId="1AFCB2BB" w14:textId="77777777" w:rsidR="00F045B9" w:rsidRPr="00DF6DD6" w:rsidRDefault="00F045B9" w:rsidP="00BA4CA9">
            <w:pPr>
              <w:pStyle w:val="TAC"/>
              <w:keepNext w:val="0"/>
            </w:pPr>
            <w:r w:rsidRPr="00DF6DD6">
              <w:t>N/A</w:t>
            </w:r>
          </w:p>
        </w:tc>
        <w:tc>
          <w:tcPr>
            <w:tcW w:w="1012" w:type="dxa"/>
            <w:tcBorders>
              <w:bottom w:val="single" w:sz="4" w:space="0" w:color="auto"/>
            </w:tcBorders>
            <w:vAlign w:val="center"/>
          </w:tcPr>
          <w:p w14:paraId="6B615F83" w14:textId="77777777" w:rsidR="00F045B9" w:rsidRPr="00DF6DD6" w:rsidRDefault="00F045B9" w:rsidP="00BA4CA9">
            <w:pPr>
              <w:pStyle w:val="TAC"/>
              <w:keepNext w:val="0"/>
            </w:pPr>
            <w:r>
              <w:t>N/A</w:t>
            </w:r>
          </w:p>
        </w:tc>
      </w:tr>
      <w:tr w:rsidR="00F045B9" w:rsidRPr="00DF6DD6" w14:paraId="0870810F" w14:textId="77777777" w:rsidTr="00D95CEA">
        <w:trPr>
          <w:trHeight w:val="22"/>
          <w:jc w:val="center"/>
        </w:trPr>
        <w:tc>
          <w:tcPr>
            <w:tcW w:w="1928" w:type="dxa"/>
            <w:vMerge w:val="restart"/>
            <w:shd w:val="clear" w:color="auto" w:fill="auto"/>
            <w:vAlign w:val="center"/>
          </w:tcPr>
          <w:p w14:paraId="5DB99D26" w14:textId="77777777" w:rsidR="00F045B9" w:rsidRPr="00DF6DD6" w:rsidRDefault="00F045B9" w:rsidP="00BA4CA9">
            <w:pPr>
              <w:pStyle w:val="TAC"/>
              <w:keepNext w:val="0"/>
            </w:pPr>
            <w:r w:rsidRPr="00DF6DD6">
              <w:t>DC_1A-5A_n78A</w:t>
            </w:r>
          </w:p>
        </w:tc>
        <w:tc>
          <w:tcPr>
            <w:tcW w:w="1080" w:type="dxa"/>
            <w:tcBorders>
              <w:bottom w:val="single" w:sz="4" w:space="0" w:color="auto"/>
            </w:tcBorders>
            <w:shd w:val="clear" w:color="auto" w:fill="auto"/>
            <w:vAlign w:val="center"/>
          </w:tcPr>
          <w:p w14:paraId="34CEA9D9"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756CB03" w14:textId="77777777" w:rsidR="00F045B9" w:rsidRPr="00DF6DD6" w:rsidRDefault="00F045B9" w:rsidP="00BA4CA9">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57B7227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7B2B435"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DB821D6" w14:textId="77777777" w:rsidR="00F045B9" w:rsidRPr="00DF6DD6" w:rsidRDefault="00F045B9" w:rsidP="00BA4CA9">
            <w:pPr>
              <w:pStyle w:val="TAC"/>
              <w:keepNext w:val="0"/>
              <w:rPr>
                <w:rFonts w:eastAsia="MS Mincho"/>
              </w:rPr>
            </w:pPr>
            <w:r w:rsidRPr="00DF6DD6">
              <w:rPr>
                <w:rFonts w:eastAsia="Malgun Gothic"/>
                <w:szCs w:val="18"/>
                <w:lang w:eastAsia="ko-KR"/>
              </w:rPr>
              <w:t>2122</w:t>
            </w:r>
          </w:p>
        </w:tc>
        <w:tc>
          <w:tcPr>
            <w:tcW w:w="817" w:type="dxa"/>
            <w:tcBorders>
              <w:bottom w:val="single" w:sz="4" w:space="0" w:color="auto"/>
            </w:tcBorders>
            <w:shd w:val="clear" w:color="auto" w:fill="auto"/>
            <w:vAlign w:val="center"/>
          </w:tcPr>
          <w:p w14:paraId="6BF6B447" w14:textId="77777777" w:rsidR="00F045B9" w:rsidRPr="00DF6DD6" w:rsidRDefault="00F045B9" w:rsidP="00BA4CA9">
            <w:pPr>
              <w:pStyle w:val="TAC"/>
              <w:keepNext w:val="0"/>
            </w:pPr>
            <w:r w:rsidRPr="00DF6DD6">
              <w:rPr>
                <w:rFonts w:eastAsia="Malgun Gothic"/>
                <w:szCs w:val="18"/>
                <w:lang w:eastAsia="ko-KR"/>
              </w:rPr>
              <w:t>18.1</w:t>
            </w:r>
          </w:p>
        </w:tc>
        <w:tc>
          <w:tcPr>
            <w:tcW w:w="1012" w:type="dxa"/>
            <w:tcBorders>
              <w:bottom w:val="single" w:sz="4" w:space="0" w:color="auto"/>
            </w:tcBorders>
            <w:vAlign w:val="center"/>
          </w:tcPr>
          <w:p w14:paraId="726F0811"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2895732E" w14:textId="77777777" w:rsidR="00F045B9" w:rsidRPr="00DF6DD6" w:rsidRDefault="00F045B9" w:rsidP="00BA4CA9">
            <w:pPr>
              <w:pStyle w:val="TAC"/>
              <w:keepNext w:val="0"/>
            </w:pPr>
          </w:p>
        </w:tc>
      </w:tr>
      <w:tr w:rsidR="00F045B9" w:rsidRPr="00DF6DD6" w14:paraId="073EF668" w14:textId="77777777" w:rsidTr="00D95CEA">
        <w:trPr>
          <w:trHeight w:val="22"/>
          <w:jc w:val="center"/>
        </w:trPr>
        <w:tc>
          <w:tcPr>
            <w:tcW w:w="1928" w:type="dxa"/>
            <w:vMerge/>
            <w:shd w:val="clear" w:color="auto" w:fill="auto"/>
            <w:vAlign w:val="center"/>
          </w:tcPr>
          <w:p w14:paraId="5F13CBA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578B025"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20A3330" w14:textId="77777777" w:rsidR="00F045B9" w:rsidRPr="00DF6DD6" w:rsidRDefault="00F045B9" w:rsidP="00BA4CA9">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C5A97A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A797627"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0B699E6" w14:textId="77777777" w:rsidR="00F045B9" w:rsidRPr="00DF6DD6" w:rsidRDefault="00F045B9" w:rsidP="00BA4CA9">
            <w:pPr>
              <w:pStyle w:val="TAC"/>
              <w:keepNext w:val="0"/>
              <w:rPr>
                <w:rFonts w:eastAsia="MS Mincho"/>
              </w:rPr>
            </w:pPr>
            <w:r w:rsidRPr="00DF6DD6">
              <w:rPr>
                <w:rFonts w:eastAsia="Malgun Gothic"/>
                <w:szCs w:val="18"/>
                <w:lang w:eastAsia="ko-KR"/>
              </w:rPr>
              <w:t>874</w:t>
            </w:r>
          </w:p>
        </w:tc>
        <w:tc>
          <w:tcPr>
            <w:tcW w:w="817" w:type="dxa"/>
            <w:tcBorders>
              <w:bottom w:val="single" w:sz="4" w:space="0" w:color="auto"/>
            </w:tcBorders>
            <w:shd w:val="clear" w:color="auto" w:fill="auto"/>
            <w:vAlign w:val="center"/>
          </w:tcPr>
          <w:p w14:paraId="083ADD55"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549B203" w14:textId="77777777" w:rsidR="00F045B9" w:rsidRPr="00DF6DD6" w:rsidRDefault="00F045B9" w:rsidP="00BA4CA9">
            <w:pPr>
              <w:pStyle w:val="TAC"/>
              <w:keepNext w:val="0"/>
            </w:pPr>
            <w:r>
              <w:rPr>
                <w:rFonts w:eastAsia="Malgun Gothic"/>
                <w:szCs w:val="18"/>
                <w:lang w:eastAsia="ko-KR"/>
              </w:rPr>
              <w:t>N/A</w:t>
            </w:r>
          </w:p>
        </w:tc>
      </w:tr>
      <w:tr w:rsidR="00F045B9" w:rsidRPr="00DF6DD6" w14:paraId="6C319F8E" w14:textId="77777777" w:rsidTr="00D95CEA">
        <w:trPr>
          <w:trHeight w:val="22"/>
          <w:jc w:val="center"/>
        </w:trPr>
        <w:tc>
          <w:tcPr>
            <w:tcW w:w="1928" w:type="dxa"/>
            <w:vMerge/>
            <w:shd w:val="clear" w:color="auto" w:fill="auto"/>
            <w:vAlign w:val="center"/>
          </w:tcPr>
          <w:p w14:paraId="157FBB0A"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60373E81"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265CCD4"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566FC56B"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18F5830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1DAF4469"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817" w:type="dxa"/>
            <w:tcBorders>
              <w:bottom w:val="single" w:sz="4" w:space="0" w:color="auto"/>
            </w:tcBorders>
            <w:shd w:val="clear" w:color="auto" w:fill="auto"/>
            <w:vAlign w:val="center"/>
          </w:tcPr>
          <w:p w14:paraId="67E02677"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D309786" w14:textId="77777777" w:rsidR="00F045B9" w:rsidRPr="00DF6DD6" w:rsidRDefault="00F045B9" w:rsidP="00BA4CA9">
            <w:pPr>
              <w:pStyle w:val="TAC"/>
              <w:keepNext w:val="0"/>
            </w:pPr>
            <w:r>
              <w:rPr>
                <w:rFonts w:eastAsia="Malgun Gothic"/>
                <w:szCs w:val="18"/>
                <w:lang w:eastAsia="ko-KR"/>
              </w:rPr>
              <w:t>N/A</w:t>
            </w:r>
          </w:p>
        </w:tc>
      </w:tr>
      <w:tr w:rsidR="00F045B9" w:rsidRPr="00DF6DD6" w14:paraId="277C99C1" w14:textId="77777777" w:rsidTr="00D95CEA">
        <w:trPr>
          <w:trHeight w:val="22"/>
          <w:jc w:val="center"/>
        </w:trPr>
        <w:tc>
          <w:tcPr>
            <w:tcW w:w="1928" w:type="dxa"/>
            <w:vMerge/>
            <w:shd w:val="clear" w:color="auto" w:fill="auto"/>
            <w:vAlign w:val="center"/>
          </w:tcPr>
          <w:p w14:paraId="46C30D69"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3E654AE"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64B6163" w14:textId="77777777" w:rsidR="00F045B9" w:rsidRPr="00DF6DD6" w:rsidRDefault="00F045B9" w:rsidP="00BA4CA9">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44E40C6C"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BBD7601"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E64FE59" w14:textId="77777777" w:rsidR="00F045B9" w:rsidRPr="00DF6DD6" w:rsidRDefault="00F045B9" w:rsidP="00BA4CA9">
            <w:pPr>
              <w:pStyle w:val="TAC"/>
              <w:keepNext w:val="0"/>
              <w:rPr>
                <w:rFonts w:eastAsia="MS Mincho"/>
              </w:rPr>
            </w:pPr>
            <w:r w:rsidRPr="00DF6DD6">
              <w:rPr>
                <w:rFonts w:eastAsia="Malgun Gothic"/>
                <w:szCs w:val="18"/>
                <w:lang w:eastAsia="ko-KR"/>
              </w:rPr>
              <w:t>2165</w:t>
            </w:r>
          </w:p>
        </w:tc>
        <w:tc>
          <w:tcPr>
            <w:tcW w:w="817" w:type="dxa"/>
            <w:tcBorders>
              <w:bottom w:val="single" w:sz="4" w:space="0" w:color="auto"/>
            </w:tcBorders>
            <w:shd w:val="clear" w:color="auto" w:fill="auto"/>
            <w:vAlign w:val="center"/>
          </w:tcPr>
          <w:p w14:paraId="737E6B14"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3DEDACC" w14:textId="77777777" w:rsidR="00F045B9" w:rsidRPr="00DF6DD6" w:rsidRDefault="00F045B9" w:rsidP="00BA4CA9">
            <w:pPr>
              <w:pStyle w:val="TAC"/>
              <w:keepNext w:val="0"/>
            </w:pPr>
            <w:r>
              <w:rPr>
                <w:rFonts w:eastAsia="Malgun Gothic"/>
                <w:szCs w:val="18"/>
                <w:lang w:eastAsia="ko-KR"/>
              </w:rPr>
              <w:t>N/A</w:t>
            </w:r>
          </w:p>
        </w:tc>
      </w:tr>
      <w:tr w:rsidR="00F045B9" w:rsidRPr="00DF6DD6" w14:paraId="0DC9F116" w14:textId="77777777" w:rsidTr="00D95CEA">
        <w:trPr>
          <w:trHeight w:val="22"/>
          <w:jc w:val="center"/>
        </w:trPr>
        <w:tc>
          <w:tcPr>
            <w:tcW w:w="1928" w:type="dxa"/>
            <w:vMerge/>
            <w:shd w:val="clear" w:color="auto" w:fill="auto"/>
            <w:vAlign w:val="center"/>
          </w:tcPr>
          <w:p w14:paraId="72234C30"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F2ECDCA"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1999E11" w14:textId="77777777" w:rsidR="00F045B9" w:rsidRPr="00DF6DD6" w:rsidRDefault="00F045B9" w:rsidP="00BA4CA9">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0D51CA4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5CA6A1A"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11552C88" w14:textId="77777777" w:rsidR="00F045B9" w:rsidRPr="00DF6DD6" w:rsidRDefault="00F045B9" w:rsidP="00BA4CA9">
            <w:pPr>
              <w:pStyle w:val="TAC"/>
              <w:keepNext w:val="0"/>
              <w:rPr>
                <w:rFonts w:eastAsia="MS Mincho"/>
              </w:rPr>
            </w:pPr>
            <w:r w:rsidRPr="00DF6DD6">
              <w:rPr>
                <w:rFonts w:eastAsia="Malgun Gothic"/>
                <w:szCs w:val="18"/>
                <w:lang w:eastAsia="ko-KR"/>
              </w:rPr>
              <w:t>885</w:t>
            </w:r>
          </w:p>
        </w:tc>
        <w:tc>
          <w:tcPr>
            <w:tcW w:w="817" w:type="dxa"/>
            <w:tcBorders>
              <w:bottom w:val="single" w:sz="4" w:space="0" w:color="auto"/>
            </w:tcBorders>
            <w:shd w:val="clear" w:color="auto" w:fill="auto"/>
            <w:vAlign w:val="center"/>
          </w:tcPr>
          <w:p w14:paraId="0B9A2305" w14:textId="77777777" w:rsidR="00F045B9" w:rsidRPr="00DF6DD6" w:rsidRDefault="00F045B9" w:rsidP="00BA4CA9">
            <w:pPr>
              <w:pStyle w:val="TAC"/>
              <w:keepNext w:val="0"/>
            </w:pPr>
            <w:r w:rsidRPr="00DF6DD6">
              <w:rPr>
                <w:rFonts w:eastAsia="Malgun Gothic"/>
                <w:szCs w:val="18"/>
                <w:lang w:eastAsia="ko-KR"/>
              </w:rPr>
              <w:t>3.1</w:t>
            </w:r>
          </w:p>
        </w:tc>
        <w:tc>
          <w:tcPr>
            <w:tcW w:w="1012" w:type="dxa"/>
            <w:tcBorders>
              <w:bottom w:val="single" w:sz="4" w:space="0" w:color="auto"/>
            </w:tcBorders>
            <w:vAlign w:val="center"/>
          </w:tcPr>
          <w:p w14:paraId="333E207A"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7170C1DB" w14:textId="77777777" w:rsidR="00F045B9" w:rsidRPr="00DF6DD6" w:rsidRDefault="00F045B9" w:rsidP="00BA4CA9">
            <w:pPr>
              <w:pStyle w:val="TAC"/>
              <w:keepNext w:val="0"/>
            </w:pPr>
          </w:p>
        </w:tc>
      </w:tr>
      <w:tr w:rsidR="00F045B9" w:rsidRPr="00DF6DD6" w14:paraId="1AC6503F" w14:textId="77777777" w:rsidTr="00D95CEA">
        <w:trPr>
          <w:trHeight w:val="22"/>
          <w:jc w:val="center"/>
        </w:trPr>
        <w:tc>
          <w:tcPr>
            <w:tcW w:w="1928" w:type="dxa"/>
            <w:vMerge/>
            <w:tcBorders>
              <w:bottom w:val="single" w:sz="4" w:space="0" w:color="auto"/>
            </w:tcBorders>
            <w:shd w:val="clear" w:color="auto" w:fill="auto"/>
            <w:vAlign w:val="center"/>
          </w:tcPr>
          <w:p w14:paraId="17329CA8"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0BB08D56"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0F2AC77B"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773365BD"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09D2FC6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7E2893F6"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817" w:type="dxa"/>
            <w:tcBorders>
              <w:bottom w:val="single" w:sz="4" w:space="0" w:color="auto"/>
            </w:tcBorders>
            <w:shd w:val="clear" w:color="auto" w:fill="auto"/>
            <w:vAlign w:val="center"/>
          </w:tcPr>
          <w:p w14:paraId="75C14132"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1EF0CAF" w14:textId="77777777" w:rsidR="00F045B9" w:rsidRPr="00DF6DD6" w:rsidRDefault="00F045B9" w:rsidP="00BA4CA9">
            <w:pPr>
              <w:pStyle w:val="TAC"/>
              <w:keepNext w:val="0"/>
            </w:pPr>
            <w:r w:rsidRPr="00DF6DD6">
              <w:rPr>
                <w:rFonts w:eastAsia="Malgun Gothic"/>
                <w:szCs w:val="18"/>
                <w:lang w:eastAsia="ko-KR"/>
              </w:rPr>
              <w:t>N/A</w:t>
            </w:r>
          </w:p>
        </w:tc>
      </w:tr>
      <w:tr w:rsidR="00F045B9" w:rsidRPr="00DF6DD6" w14:paraId="410B65BD" w14:textId="77777777" w:rsidTr="00D95CEA">
        <w:trPr>
          <w:trHeight w:val="54"/>
          <w:jc w:val="center"/>
        </w:trPr>
        <w:tc>
          <w:tcPr>
            <w:tcW w:w="1928" w:type="dxa"/>
            <w:vMerge w:val="restart"/>
            <w:shd w:val="clear" w:color="auto" w:fill="auto"/>
            <w:vAlign w:val="center"/>
          </w:tcPr>
          <w:p w14:paraId="45013CF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1A-7A_n78A</w:t>
            </w:r>
          </w:p>
        </w:tc>
        <w:tc>
          <w:tcPr>
            <w:tcW w:w="1080" w:type="dxa"/>
            <w:shd w:val="clear" w:color="auto" w:fill="auto"/>
            <w:vAlign w:val="center"/>
          </w:tcPr>
          <w:p w14:paraId="5B8D3695"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73E452" w14:textId="77777777" w:rsidR="00F045B9" w:rsidRPr="00DF6DD6" w:rsidRDefault="00F045B9" w:rsidP="00BA4CA9">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200AF0B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EC2390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C13C957" w14:textId="77777777" w:rsidR="00F045B9" w:rsidRPr="00DF6DD6" w:rsidRDefault="00F045B9" w:rsidP="00BA4CA9">
            <w:pPr>
              <w:pStyle w:val="TAC"/>
              <w:keepNext w:val="0"/>
              <w:rPr>
                <w:rFonts w:eastAsia="MS Mincho"/>
              </w:rPr>
            </w:pPr>
            <w:r w:rsidRPr="00DF6DD6">
              <w:rPr>
                <w:rFonts w:eastAsia="Malgun Gothic"/>
                <w:lang w:eastAsia="ko-KR"/>
              </w:rPr>
              <w:t>2167.5</w:t>
            </w:r>
          </w:p>
        </w:tc>
        <w:tc>
          <w:tcPr>
            <w:tcW w:w="817" w:type="dxa"/>
            <w:shd w:val="clear" w:color="auto" w:fill="auto"/>
            <w:vAlign w:val="center"/>
          </w:tcPr>
          <w:p w14:paraId="7E20071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DBCDA3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4F05FE5A" w14:textId="77777777" w:rsidTr="00D95CEA">
        <w:trPr>
          <w:trHeight w:val="54"/>
          <w:jc w:val="center"/>
        </w:trPr>
        <w:tc>
          <w:tcPr>
            <w:tcW w:w="1928" w:type="dxa"/>
            <w:vMerge/>
            <w:shd w:val="clear" w:color="auto" w:fill="auto"/>
            <w:vAlign w:val="center"/>
          </w:tcPr>
          <w:p w14:paraId="6D4AD8A0"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657193"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2DC3138F" w14:textId="77777777" w:rsidR="00F045B9" w:rsidRPr="00DF6DD6" w:rsidRDefault="00F045B9" w:rsidP="00BA4CA9">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2FD211DE"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9043EFA"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2F0C1AE" w14:textId="77777777" w:rsidR="00F045B9" w:rsidRPr="00DF6DD6" w:rsidRDefault="00F045B9" w:rsidP="00BA4CA9">
            <w:pPr>
              <w:pStyle w:val="TAC"/>
              <w:keepNext w:val="0"/>
              <w:rPr>
                <w:rFonts w:eastAsia="MS Mincho"/>
              </w:rPr>
            </w:pPr>
            <w:r w:rsidRPr="00DF6DD6">
              <w:rPr>
                <w:rFonts w:eastAsia="Malgun Gothic"/>
                <w:lang w:eastAsia="ko-KR"/>
              </w:rPr>
              <w:t>2627.5</w:t>
            </w:r>
          </w:p>
        </w:tc>
        <w:tc>
          <w:tcPr>
            <w:tcW w:w="817" w:type="dxa"/>
            <w:shd w:val="clear" w:color="auto" w:fill="auto"/>
            <w:vAlign w:val="center"/>
          </w:tcPr>
          <w:p w14:paraId="09430748" w14:textId="77777777" w:rsidR="00F045B9" w:rsidRPr="00DF6DD6" w:rsidRDefault="00F045B9" w:rsidP="00BA4CA9">
            <w:pPr>
              <w:pStyle w:val="TAC"/>
              <w:keepNext w:val="0"/>
              <w:rPr>
                <w:rFonts w:eastAsia="MS Mincho"/>
              </w:rPr>
            </w:pPr>
            <w:r w:rsidRPr="00DF6DD6">
              <w:rPr>
                <w:rFonts w:eastAsia="Malgun Gothic"/>
                <w:lang w:eastAsia="ko-KR"/>
              </w:rPr>
              <w:t>9.1</w:t>
            </w:r>
          </w:p>
        </w:tc>
        <w:tc>
          <w:tcPr>
            <w:tcW w:w="1012" w:type="dxa"/>
            <w:shd w:val="clear" w:color="auto" w:fill="auto"/>
            <w:vAlign w:val="center"/>
          </w:tcPr>
          <w:p w14:paraId="6B7B0B2D"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6A68BC20" w14:textId="77777777" w:rsidR="00F045B9" w:rsidRPr="00DF6DD6" w:rsidRDefault="00F045B9" w:rsidP="00BA4CA9">
            <w:pPr>
              <w:pStyle w:val="TAC"/>
              <w:keepNext w:val="0"/>
              <w:rPr>
                <w:rFonts w:eastAsia="MS Mincho"/>
              </w:rPr>
            </w:pPr>
          </w:p>
        </w:tc>
      </w:tr>
      <w:tr w:rsidR="00F045B9" w:rsidRPr="00DF6DD6" w14:paraId="5B6E458D" w14:textId="77777777" w:rsidTr="00D95CEA">
        <w:trPr>
          <w:trHeight w:val="54"/>
          <w:jc w:val="center"/>
        </w:trPr>
        <w:tc>
          <w:tcPr>
            <w:tcW w:w="1928" w:type="dxa"/>
            <w:vMerge/>
            <w:shd w:val="clear" w:color="auto" w:fill="auto"/>
            <w:vAlign w:val="center"/>
          </w:tcPr>
          <w:p w14:paraId="33FB9DA9" w14:textId="77777777" w:rsidR="00F045B9" w:rsidRPr="00DF6DD6" w:rsidRDefault="00F045B9" w:rsidP="00BA4CA9">
            <w:pPr>
              <w:pStyle w:val="TAC"/>
              <w:keepNext w:val="0"/>
              <w:rPr>
                <w:rFonts w:eastAsia="MS Mincho"/>
              </w:rPr>
            </w:pPr>
          </w:p>
        </w:tc>
        <w:tc>
          <w:tcPr>
            <w:tcW w:w="1080" w:type="dxa"/>
            <w:shd w:val="clear" w:color="auto" w:fill="auto"/>
            <w:vAlign w:val="center"/>
          </w:tcPr>
          <w:p w14:paraId="56DC2380"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64ACDCD"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0EC60552"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DC6D814"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305C676F"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817" w:type="dxa"/>
            <w:shd w:val="clear" w:color="auto" w:fill="auto"/>
            <w:vAlign w:val="center"/>
          </w:tcPr>
          <w:p w14:paraId="63F8E3F1"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E4D6D7D" w14:textId="77777777" w:rsidR="00F045B9" w:rsidRPr="00DF6DD6" w:rsidRDefault="00F045B9" w:rsidP="00BA4CA9">
            <w:pPr>
              <w:pStyle w:val="TAC"/>
              <w:keepNext w:val="0"/>
              <w:rPr>
                <w:rFonts w:eastAsia="MS Mincho"/>
              </w:rPr>
            </w:pPr>
            <w:r>
              <w:rPr>
                <w:rFonts w:eastAsia="Malgun Gothic"/>
                <w:lang w:eastAsia="ko-KR"/>
              </w:rPr>
              <w:t>N/A</w:t>
            </w:r>
          </w:p>
        </w:tc>
      </w:tr>
      <w:tr w:rsidR="00F045B9" w:rsidRPr="00DF6DD6" w14:paraId="481C23FF" w14:textId="77777777" w:rsidTr="00D95CEA">
        <w:trPr>
          <w:trHeight w:val="54"/>
          <w:jc w:val="center"/>
        </w:trPr>
        <w:tc>
          <w:tcPr>
            <w:tcW w:w="1928" w:type="dxa"/>
            <w:vMerge/>
            <w:shd w:val="clear" w:color="auto" w:fill="auto"/>
            <w:vAlign w:val="center"/>
          </w:tcPr>
          <w:p w14:paraId="306F16B4" w14:textId="77777777" w:rsidR="00F045B9" w:rsidRPr="00DF6DD6" w:rsidRDefault="00F045B9" w:rsidP="00BA4CA9">
            <w:pPr>
              <w:pStyle w:val="TAC"/>
              <w:keepNext w:val="0"/>
              <w:rPr>
                <w:rFonts w:eastAsia="MS Mincho"/>
              </w:rPr>
            </w:pPr>
          </w:p>
        </w:tc>
        <w:tc>
          <w:tcPr>
            <w:tcW w:w="1080" w:type="dxa"/>
            <w:shd w:val="clear" w:color="auto" w:fill="auto"/>
            <w:vAlign w:val="center"/>
          </w:tcPr>
          <w:p w14:paraId="30C6C11F"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EB91E9" w14:textId="77777777" w:rsidR="00F045B9" w:rsidRPr="00DF6DD6" w:rsidRDefault="00F045B9" w:rsidP="00BA4CA9">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0F4974B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00F0E29"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C9EFC89" w14:textId="77777777" w:rsidR="00F045B9" w:rsidRPr="00DF6DD6" w:rsidRDefault="00F045B9" w:rsidP="00BA4CA9">
            <w:pPr>
              <w:pStyle w:val="TAC"/>
              <w:keepNext w:val="0"/>
              <w:rPr>
                <w:rFonts w:eastAsia="MS Mincho"/>
              </w:rPr>
            </w:pPr>
            <w:r w:rsidRPr="00DF6DD6">
              <w:rPr>
                <w:rFonts w:eastAsia="Malgun Gothic"/>
                <w:lang w:eastAsia="ko-KR"/>
              </w:rPr>
              <w:t>2140</w:t>
            </w:r>
          </w:p>
        </w:tc>
        <w:tc>
          <w:tcPr>
            <w:tcW w:w="817" w:type="dxa"/>
            <w:shd w:val="clear" w:color="auto" w:fill="auto"/>
            <w:vAlign w:val="center"/>
          </w:tcPr>
          <w:p w14:paraId="6A4ACBBD" w14:textId="77777777" w:rsidR="00F045B9" w:rsidRPr="00DF6DD6" w:rsidRDefault="00F045B9" w:rsidP="00BA4CA9">
            <w:pPr>
              <w:pStyle w:val="TAC"/>
              <w:keepNext w:val="0"/>
              <w:rPr>
                <w:rFonts w:eastAsia="MS Mincho"/>
              </w:rPr>
            </w:pPr>
            <w:r w:rsidRPr="00DF6DD6">
              <w:rPr>
                <w:rFonts w:eastAsia="Malgun Gothic"/>
                <w:lang w:eastAsia="ko-KR"/>
              </w:rPr>
              <w:t>8.7</w:t>
            </w:r>
          </w:p>
        </w:tc>
        <w:tc>
          <w:tcPr>
            <w:tcW w:w="1012" w:type="dxa"/>
            <w:shd w:val="clear" w:color="auto" w:fill="auto"/>
            <w:vAlign w:val="center"/>
          </w:tcPr>
          <w:p w14:paraId="527705CC"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3B2651C7" w14:textId="77777777" w:rsidR="00F045B9" w:rsidRPr="00DF6DD6" w:rsidRDefault="00F045B9" w:rsidP="00BA4CA9">
            <w:pPr>
              <w:pStyle w:val="TAC"/>
              <w:keepNext w:val="0"/>
              <w:rPr>
                <w:rFonts w:eastAsia="MS Mincho"/>
              </w:rPr>
            </w:pPr>
          </w:p>
        </w:tc>
      </w:tr>
      <w:tr w:rsidR="00F045B9" w:rsidRPr="00DF6DD6" w14:paraId="5BAD6BB9" w14:textId="77777777" w:rsidTr="00D95CEA">
        <w:trPr>
          <w:trHeight w:val="54"/>
          <w:jc w:val="center"/>
        </w:trPr>
        <w:tc>
          <w:tcPr>
            <w:tcW w:w="1928" w:type="dxa"/>
            <w:vMerge/>
            <w:shd w:val="clear" w:color="auto" w:fill="auto"/>
            <w:vAlign w:val="center"/>
          </w:tcPr>
          <w:p w14:paraId="7A9DCC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2B25CB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F9BB6D0" w14:textId="77777777" w:rsidR="00F045B9" w:rsidRPr="00DF6DD6" w:rsidRDefault="00F045B9" w:rsidP="00BA4CA9">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73C13DB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768EAB2"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F009371" w14:textId="77777777" w:rsidR="00F045B9" w:rsidRPr="00DF6DD6" w:rsidRDefault="00F045B9" w:rsidP="00BA4CA9">
            <w:pPr>
              <w:pStyle w:val="TAC"/>
              <w:keepNext w:val="0"/>
              <w:rPr>
                <w:rFonts w:eastAsia="MS Mincho"/>
              </w:rPr>
            </w:pPr>
            <w:r w:rsidRPr="00DF6DD6">
              <w:rPr>
                <w:rFonts w:eastAsia="Malgun Gothic"/>
                <w:lang w:eastAsia="ko-KR"/>
              </w:rPr>
              <w:t>2630</w:t>
            </w:r>
          </w:p>
        </w:tc>
        <w:tc>
          <w:tcPr>
            <w:tcW w:w="817" w:type="dxa"/>
            <w:shd w:val="clear" w:color="auto" w:fill="auto"/>
            <w:vAlign w:val="center"/>
          </w:tcPr>
          <w:p w14:paraId="04253BA8"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36E5B33"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20D48A1E" w14:textId="77777777" w:rsidTr="00D95CEA">
        <w:trPr>
          <w:trHeight w:val="54"/>
          <w:jc w:val="center"/>
        </w:trPr>
        <w:tc>
          <w:tcPr>
            <w:tcW w:w="1928" w:type="dxa"/>
            <w:vMerge/>
            <w:shd w:val="clear" w:color="auto" w:fill="auto"/>
            <w:vAlign w:val="center"/>
          </w:tcPr>
          <w:p w14:paraId="270A7AE4" w14:textId="77777777" w:rsidR="00F045B9" w:rsidRPr="00DF6DD6" w:rsidRDefault="00F045B9" w:rsidP="00BA4CA9">
            <w:pPr>
              <w:pStyle w:val="TAC"/>
              <w:keepNext w:val="0"/>
              <w:rPr>
                <w:rFonts w:eastAsia="MS Mincho"/>
              </w:rPr>
            </w:pPr>
          </w:p>
        </w:tc>
        <w:tc>
          <w:tcPr>
            <w:tcW w:w="1080" w:type="dxa"/>
            <w:shd w:val="clear" w:color="auto" w:fill="auto"/>
            <w:vAlign w:val="center"/>
          </w:tcPr>
          <w:p w14:paraId="581938C5"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AA3C365"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578BCDC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961840A"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D133114"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817" w:type="dxa"/>
            <w:shd w:val="clear" w:color="auto" w:fill="auto"/>
            <w:vAlign w:val="center"/>
          </w:tcPr>
          <w:p w14:paraId="044E7DA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236F15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68329EED" w14:textId="77777777" w:rsidTr="00D95CEA">
        <w:trPr>
          <w:trHeight w:val="54"/>
          <w:jc w:val="center"/>
        </w:trPr>
        <w:tc>
          <w:tcPr>
            <w:tcW w:w="1928" w:type="dxa"/>
            <w:vMerge w:val="restart"/>
            <w:shd w:val="clear" w:color="auto" w:fill="auto"/>
            <w:vAlign w:val="center"/>
          </w:tcPr>
          <w:p w14:paraId="14C364A3" w14:textId="77777777" w:rsidR="00F045B9" w:rsidRDefault="00F045B9" w:rsidP="00BA4CA9">
            <w:pPr>
              <w:pStyle w:val="TAC"/>
              <w:rPr>
                <w:rFonts w:eastAsia="MS Mincho"/>
              </w:rPr>
            </w:pPr>
            <w:r>
              <w:rPr>
                <w:rFonts w:eastAsia="MS Mincho"/>
              </w:rPr>
              <w:t>DC_1A-8A_n78A</w:t>
            </w:r>
          </w:p>
        </w:tc>
        <w:tc>
          <w:tcPr>
            <w:tcW w:w="1080" w:type="dxa"/>
            <w:shd w:val="clear" w:color="auto" w:fill="auto"/>
            <w:vAlign w:val="center"/>
          </w:tcPr>
          <w:p w14:paraId="26F87C7C" w14:textId="77777777" w:rsidR="00F045B9"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25CC6E86" w14:textId="77777777" w:rsidR="00F045B9" w:rsidRDefault="00F045B9" w:rsidP="00BA4CA9">
            <w:pPr>
              <w:pStyle w:val="TAC"/>
              <w:keepNext w:val="0"/>
              <w:rPr>
                <w:rFonts w:eastAsia="MS Mincho"/>
              </w:rPr>
            </w:pPr>
            <w:r>
              <w:rPr>
                <w:rFonts w:eastAsia="MS Mincho"/>
              </w:rPr>
              <w:t>1945</w:t>
            </w:r>
          </w:p>
        </w:tc>
        <w:tc>
          <w:tcPr>
            <w:tcW w:w="746" w:type="dxa"/>
            <w:shd w:val="clear" w:color="auto" w:fill="auto"/>
            <w:noWrap/>
            <w:vAlign w:val="center"/>
          </w:tcPr>
          <w:p w14:paraId="2EB8DD7A"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05156026"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20164894" w14:textId="77777777" w:rsidR="00F045B9" w:rsidRDefault="00F045B9" w:rsidP="00BA4CA9">
            <w:pPr>
              <w:pStyle w:val="TAC"/>
              <w:keepNext w:val="0"/>
              <w:rPr>
                <w:rFonts w:eastAsia="MS Mincho"/>
              </w:rPr>
            </w:pPr>
            <w:r>
              <w:rPr>
                <w:rFonts w:eastAsia="MS Mincho"/>
              </w:rPr>
              <w:t>2135</w:t>
            </w:r>
          </w:p>
        </w:tc>
        <w:tc>
          <w:tcPr>
            <w:tcW w:w="817" w:type="dxa"/>
            <w:shd w:val="clear" w:color="auto" w:fill="auto"/>
            <w:vAlign w:val="center"/>
          </w:tcPr>
          <w:p w14:paraId="11EB2724"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05494D99" w14:textId="77777777" w:rsidR="00F045B9" w:rsidRDefault="00F045B9" w:rsidP="00BA4CA9">
            <w:pPr>
              <w:pStyle w:val="TAC"/>
              <w:keepNext w:val="0"/>
              <w:rPr>
                <w:rFonts w:eastAsia="MS Mincho"/>
              </w:rPr>
            </w:pPr>
            <w:r>
              <w:rPr>
                <w:rFonts w:eastAsia="MS Mincho"/>
              </w:rPr>
              <w:t>N/A</w:t>
            </w:r>
          </w:p>
        </w:tc>
      </w:tr>
      <w:tr w:rsidR="00F045B9" w:rsidRPr="00DF6DD6" w14:paraId="3CB7E03A" w14:textId="77777777" w:rsidTr="00D95CEA">
        <w:trPr>
          <w:trHeight w:val="54"/>
          <w:jc w:val="center"/>
        </w:trPr>
        <w:tc>
          <w:tcPr>
            <w:tcW w:w="1928" w:type="dxa"/>
            <w:vMerge/>
            <w:shd w:val="clear" w:color="auto" w:fill="auto"/>
            <w:vAlign w:val="center"/>
          </w:tcPr>
          <w:p w14:paraId="7907DAB6" w14:textId="77777777" w:rsidR="00F045B9" w:rsidRDefault="00F045B9" w:rsidP="00BA4CA9">
            <w:pPr>
              <w:pStyle w:val="TAC"/>
              <w:rPr>
                <w:rFonts w:eastAsia="MS Mincho"/>
              </w:rPr>
            </w:pPr>
          </w:p>
        </w:tc>
        <w:tc>
          <w:tcPr>
            <w:tcW w:w="1080" w:type="dxa"/>
            <w:shd w:val="clear" w:color="auto" w:fill="auto"/>
            <w:vAlign w:val="center"/>
          </w:tcPr>
          <w:p w14:paraId="3D5E788B" w14:textId="77777777" w:rsidR="00F045B9"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6C435338" w14:textId="77777777" w:rsidR="00F045B9" w:rsidRDefault="00F045B9" w:rsidP="00BA4CA9">
            <w:pPr>
              <w:pStyle w:val="TAC"/>
              <w:keepNext w:val="0"/>
              <w:rPr>
                <w:rFonts w:eastAsia="MS Mincho"/>
              </w:rPr>
            </w:pPr>
            <w:r>
              <w:rPr>
                <w:rFonts w:eastAsia="MS Mincho"/>
              </w:rPr>
              <w:t>900</w:t>
            </w:r>
          </w:p>
        </w:tc>
        <w:tc>
          <w:tcPr>
            <w:tcW w:w="746" w:type="dxa"/>
            <w:shd w:val="clear" w:color="auto" w:fill="auto"/>
            <w:noWrap/>
            <w:vAlign w:val="center"/>
          </w:tcPr>
          <w:p w14:paraId="6DDC8CAB"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410D69BE"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A9E6DF9" w14:textId="77777777" w:rsidR="00F045B9" w:rsidRDefault="00F045B9" w:rsidP="00BA4CA9">
            <w:pPr>
              <w:pStyle w:val="TAC"/>
              <w:keepNext w:val="0"/>
              <w:rPr>
                <w:rFonts w:eastAsia="MS Mincho"/>
              </w:rPr>
            </w:pPr>
            <w:r>
              <w:rPr>
                <w:rFonts w:eastAsia="MS Mincho"/>
              </w:rPr>
              <w:t>945</w:t>
            </w:r>
          </w:p>
        </w:tc>
        <w:tc>
          <w:tcPr>
            <w:tcW w:w="817" w:type="dxa"/>
            <w:shd w:val="clear" w:color="auto" w:fill="auto"/>
            <w:vAlign w:val="center"/>
          </w:tcPr>
          <w:p w14:paraId="6AEDBC07"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3D5338D4" w14:textId="77777777" w:rsidR="00F045B9" w:rsidRDefault="00F045B9" w:rsidP="00BA4CA9">
            <w:pPr>
              <w:pStyle w:val="TAC"/>
              <w:keepNext w:val="0"/>
              <w:rPr>
                <w:rFonts w:eastAsia="MS Mincho"/>
              </w:rPr>
            </w:pPr>
            <w:r>
              <w:rPr>
                <w:rFonts w:eastAsia="MS Mincho"/>
              </w:rPr>
              <w:t>N/A</w:t>
            </w:r>
          </w:p>
        </w:tc>
      </w:tr>
      <w:tr w:rsidR="00F045B9" w:rsidRPr="00DF6DD6" w14:paraId="3EF66E31" w14:textId="77777777" w:rsidTr="00D95CEA">
        <w:trPr>
          <w:trHeight w:val="54"/>
          <w:jc w:val="center"/>
        </w:trPr>
        <w:tc>
          <w:tcPr>
            <w:tcW w:w="1928" w:type="dxa"/>
            <w:vMerge/>
            <w:shd w:val="clear" w:color="auto" w:fill="auto"/>
            <w:vAlign w:val="center"/>
          </w:tcPr>
          <w:p w14:paraId="7521E849" w14:textId="77777777" w:rsidR="00F045B9" w:rsidRDefault="00F045B9" w:rsidP="00BA4CA9">
            <w:pPr>
              <w:pStyle w:val="TAC"/>
              <w:rPr>
                <w:rFonts w:eastAsia="MS Mincho"/>
              </w:rPr>
            </w:pPr>
          </w:p>
        </w:tc>
        <w:tc>
          <w:tcPr>
            <w:tcW w:w="1080" w:type="dxa"/>
            <w:shd w:val="clear" w:color="auto" w:fill="auto"/>
            <w:vAlign w:val="center"/>
          </w:tcPr>
          <w:p w14:paraId="30D922D8" w14:textId="77777777" w:rsidR="00F045B9"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51A88B8" w14:textId="77777777" w:rsidR="00F045B9" w:rsidRDefault="00F045B9" w:rsidP="00BA4CA9">
            <w:pPr>
              <w:pStyle w:val="TAC"/>
              <w:keepNext w:val="0"/>
              <w:rPr>
                <w:rFonts w:eastAsia="MS Mincho"/>
              </w:rPr>
            </w:pPr>
            <w:r>
              <w:rPr>
                <w:rFonts w:eastAsia="MS Mincho"/>
              </w:rPr>
              <w:t>3745</w:t>
            </w:r>
          </w:p>
        </w:tc>
        <w:tc>
          <w:tcPr>
            <w:tcW w:w="746" w:type="dxa"/>
            <w:shd w:val="clear" w:color="auto" w:fill="auto"/>
            <w:noWrap/>
            <w:vAlign w:val="center"/>
          </w:tcPr>
          <w:p w14:paraId="35FBC2ED" w14:textId="77777777" w:rsidR="00F045B9"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1671CDE6" w14:textId="77777777" w:rsidR="00F045B9"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26F4B531" w14:textId="77777777" w:rsidR="00F045B9" w:rsidRDefault="00F045B9" w:rsidP="00BA4CA9">
            <w:pPr>
              <w:pStyle w:val="TAC"/>
              <w:keepNext w:val="0"/>
              <w:rPr>
                <w:rFonts w:eastAsia="MS Mincho"/>
              </w:rPr>
            </w:pPr>
            <w:r>
              <w:rPr>
                <w:rFonts w:eastAsia="MS Mincho"/>
              </w:rPr>
              <w:t>3745</w:t>
            </w:r>
          </w:p>
        </w:tc>
        <w:tc>
          <w:tcPr>
            <w:tcW w:w="817" w:type="dxa"/>
            <w:shd w:val="clear" w:color="auto" w:fill="auto"/>
            <w:vAlign w:val="center"/>
          </w:tcPr>
          <w:p w14:paraId="14D7DAF7" w14:textId="77777777" w:rsidR="00F045B9" w:rsidRDefault="00F045B9" w:rsidP="00BA4CA9">
            <w:pPr>
              <w:pStyle w:val="TAC"/>
              <w:keepNext w:val="0"/>
              <w:rPr>
                <w:rFonts w:eastAsia="MS Mincho"/>
              </w:rPr>
            </w:pPr>
            <w:r>
              <w:rPr>
                <w:rFonts w:eastAsia="MS Mincho"/>
              </w:rPr>
              <w:t>14.9</w:t>
            </w:r>
          </w:p>
        </w:tc>
        <w:tc>
          <w:tcPr>
            <w:tcW w:w="1012" w:type="dxa"/>
            <w:shd w:val="clear" w:color="auto" w:fill="auto"/>
            <w:vAlign w:val="center"/>
          </w:tcPr>
          <w:p w14:paraId="37F7F81E" w14:textId="77777777" w:rsidR="00F045B9" w:rsidRDefault="00F045B9" w:rsidP="00BA4CA9">
            <w:pPr>
              <w:pStyle w:val="TAC"/>
              <w:keepNext w:val="0"/>
              <w:rPr>
                <w:rFonts w:eastAsia="MS Mincho"/>
              </w:rPr>
            </w:pPr>
            <w:r>
              <w:rPr>
                <w:rFonts w:eastAsia="MS Mincho"/>
              </w:rPr>
              <w:t>IMD3</w:t>
            </w:r>
          </w:p>
        </w:tc>
      </w:tr>
      <w:tr w:rsidR="00F045B9" w:rsidRPr="00DF6DD6" w14:paraId="00FE985F" w14:textId="77777777" w:rsidTr="00D95CEA">
        <w:trPr>
          <w:trHeight w:val="54"/>
          <w:jc w:val="center"/>
        </w:trPr>
        <w:tc>
          <w:tcPr>
            <w:tcW w:w="1928" w:type="dxa"/>
            <w:vMerge/>
            <w:shd w:val="clear" w:color="auto" w:fill="auto"/>
            <w:vAlign w:val="center"/>
          </w:tcPr>
          <w:p w14:paraId="0EEE18BB"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3789FC" w14:textId="77777777" w:rsidR="00F045B9" w:rsidRPr="00DF6DD6"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70B57065" w14:textId="77777777" w:rsidR="00F045B9" w:rsidRPr="00DF6DD6" w:rsidRDefault="00F045B9" w:rsidP="00BA4CA9">
            <w:pPr>
              <w:pStyle w:val="TAC"/>
              <w:keepNext w:val="0"/>
              <w:rPr>
                <w:rFonts w:eastAsia="MS Mincho"/>
              </w:rPr>
            </w:pPr>
            <w:r>
              <w:rPr>
                <w:rFonts w:eastAsia="MS Mincho"/>
              </w:rPr>
              <w:t>1940</w:t>
            </w:r>
          </w:p>
        </w:tc>
        <w:tc>
          <w:tcPr>
            <w:tcW w:w="746" w:type="dxa"/>
            <w:shd w:val="clear" w:color="auto" w:fill="auto"/>
            <w:noWrap/>
            <w:vAlign w:val="center"/>
          </w:tcPr>
          <w:p w14:paraId="7BA5C973"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222E3D3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62EFF565" w14:textId="77777777" w:rsidR="00F045B9" w:rsidRPr="00DF6DD6" w:rsidRDefault="00F045B9" w:rsidP="00BA4CA9">
            <w:pPr>
              <w:pStyle w:val="TAC"/>
              <w:keepNext w:val="0"/>
              <w:rPr>
                <w:rFonts w:eastAsia="MS Mincho"/>
              </w:rPr>
            </w:pPr>
            <w:r>
              <w:rPr>
                <w:rFonts w:eastAsia="MS Mincho"/>
              </w:rPr>
              <w:t>2130</w:t>
            </w:r>
          </w:p>
        </w:tc>
        <w:tc>
          <w:tcPr>
            <w:tcW w:w="817" w:type="dxa"/>
            <w:shd w:val="clear" w:color="auto" w:fill="auto"/>
            <w:vAlign w:val="center"/>
          </w:tcPr>
          <w:p w14:paraId="2AA6124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40185841" w14:textId="77777777" w:rsidR="00F045B9" w:rsidRPr="00DF6DD6" w:rsidRDefault="00F045B9" w:rsidP="00BA4CA9">
            <w:pPr>
              <w:pStyle w:val="TAC"/>
              <w:keepNext w:val="0"/>
              <w:rPr>
                <w:rFonts w:eastAsia="MS Mincho"/>
              </w:rPr>
            </w:pPr>
            <w:r>
              <w:rPr>
                <w:rFonts w:eastAsia="MS Mincho"/>
              </w:rPr>
              <w:t>N/A</w:t>
            </w:r>
          </w:p>
        </w:tc>
      </w:tr>
      <w:tr w:rsidR="00F045B9" w:rsidRPr="00DF6DD6" w14:paraId="29134C18" w14:textId="77777777" w:rsidTr="00D95CEA">
        <w:trPr>
          <w:trHeight w:val="54"/>
          <w:jc w:val="center"/>
        </w:trPr>
        <w:tc>
          <w:tcPr>
            <w:tcW w:w="1928" w:type="dxa"/>
            <w:vMerge/>
            <w:shd w:val="clear" w:color="auto" w:fill="auto"/>
            <w:vAlign w:val="center"/>
          </w:tcPr>
          <w:p w14:paraId="4228376C" w14:textId="77777777" w:rsidR="00F045B9" w:rsidRPr="00DF6DD6" w:rsidRDefault="00F045B9" w:rsidP="00BA4CA9">
            <w:pPr>
              <w:pStyle w:val="TAC"/>
              <w:keepNext w:val="0"/>
              <w:rPr>
                <w:rFonts w:eastAsia="MS Mincho"/>
              </w:rPr>
            </w:pPr>
          </w:p>
        </w:tc>
        <w:tc>
          <w:tcPr>
            <w:tcW w:w="1080" w:type="dxa"/>
            <w:shd w:val="clear" w:color="auto" w:fill="auto"/>
            <w:vAlign w:val="center"/>
          </w:tcPr>
          <w:p w14:paraId="1BE30BF2" w14:textId="77777777" w:rsidR="00F045B9" w:rsidRPr="00DF6DD6"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704DFC75" w14:textId="77777777" w:rsidR="00F045B9" w:rsidRPr="00DF6DD6" w:rsidRDefault="00F045B9" w:rsidP="00BA4CA9">
            <w:pPr>
              <w:pStyle w:val="TAC"/>
              <w:keepNext w:val="0"/>
              <w:rPr>
                <w:rFonts w:eastAsia="MS Mincho"/>
              </w:rPr>
            </w:pPr>
            <w:r>
              <w:rPr>
                <w:rFonts w:eastAsia="MS Mincho"/>
              </w:rPr>
              <w:t>895</w:t>
            </w:r>
          </w:p>
        </w:tc>
        <w:tc>
          <w:tcPr>
            <w:tcW w:w="746" w:type="dxa"/>
            <w:shd w:val="clear" w:color="auto" w:fill="auto"/>
            <w:noWrap/>
            <w:vAlign w:val="center"/>
          </w:tcPr>
          <w:p w14:paraId="7ADB0185"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3ED6569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FC56BEC" w14:textId="77777777" w:rsidR="00F045B9" w:rsidRPr="00DF6DD6" w:rsidRDefault="00F045B9" w:rsidP="00BA4CA9">
            <w:pPr>
              <w:pStyle w:val="TAC"/>
              <w:keepNext w:val="0"/>
              <w:rPr>
                <w:rFonts w:eastAsia="MS Mincho"/>
              </w:rPr>
            </w:pPr>
            <w:r>
              <w:rPr>
                <w:rFonts w:eastAsia="MS Mincho"/>
              </w:rPr>
              <w:t>940</w:t>
            </w:r>
          </w:p>
        </w:tc>
        <w:tc>
          <w:tcPr>
            <w:tcW w:w="817" w:type="dxa"/>
            <w:shd w:val="clear" w:color="auto" w:fill="auto"/>
            <w:vAlign w:val="center"/>
          </w:tcPr>
          <w:p w14:paraId="13CA20FE" w14:textId="77777777" w:rsidR="00F045B9" w:rsidRPr="00DF6DD6" w:rsidRDefault="00F045B9" w:rsidP="00BA4CA9">
            <w:pPr>
              <w:pStyle w:val="TAC"/>
              <w:keepNext w:val="0"/>
              <w:rPr>
                <w:rFonts w:eastAsia="MS Mincho"/>
              </w:rPr>
            </w:pPr>
            <w:r>
              <w:rPr>
                <w:rFonts w:eastAsia="MS Mincho"/>
              </w:rPr>
              <w:t>3.3</w:t>
            </w:r>
          </w:p>
        </w:tc>
        <w:tc>
          <w:tcPr>
            <w:tcW w:w="1012" w:type="dxa"/>
            <w:shd w:val="clear" w:color="auto" w:fill="auto"/>
            <w:vAlign w:val="center"/>
          </w:tcPr>
          <w:p w14:paraId="4C606519" w14:textId="77777777" w:rsidR="00F045B9" w:rsidRPr="00DF6DD6" w:rsidRDefault="00F045B9" w:rsidP="00BA4CA9">
            <w:pPr>
              <w:pStyle w:val="TAC"/>
              <w:keepNext w:val="0"/>
              <w:rPr>
                <w:rFonts w:eastAsia="MS Mincho"/>
              </w:rPr>
            </w:pPr>
            <w:r>
              <w:rPr>
                <w:rFonts w:eastAsia="MS Mincho"/>
              </w:rPr>
              <w:t>IMD5</w:t>
            </w:r>
          </w:p>
        </w:tc>
      </w:tr>
      <w:tr w:rsidR="00F045B9" w:rsidRPr="00DF6DD6" w14:paraId="5C0A70F0" w14:textId="77777777" w:rsidTr="00D95CEA">
        <w:trPr>
          <w:trHeight w:val="54"/>
          <w:jc w:val="center"/>
        </w:trPr>
        <w:tc>
          <w:tcPr>
            <w:tcW w:w="1928" w:type="dxa"/>
            <w:vMerge/>
            <w:shd w:val="clear" w:color="auto" w:fill="auto"/>
            <w:vAlign w:val="center"/>
          </w:tcPr>
          <w:p w14:paraId="645B10A7" w14:textId="77777777" w:rsidR="00F045B9" w:rsidRPr="00DF6DD6" w:rsidRDefault="00F045B9" w:rsidP="00BA4CA9">
            <w:pPr>
              <w:pStyle w:val="TAC"/>
              <w:keepNext w:val="0"/>
              <w:rPr>
                <w:rFonts w:eastAsia="MS Mincho"/>
              </w:rPr>
            </w:pPr>
          </w:p>
        </w:tc>
        <w:tc>
          <w:tcPr>
            <w:tcW w:w="1080" w:type="dxa"/>
            <w:shd w:val="clear" w:color="auto" w:fill="auto"/>
            <w:vAlign w:val="center"/>
          </w:tcPr>
          <w:p w14:paraId="149AD201" w14:textId="77777777" w:rsidR="00F045B9" w:rsidRPr="00DF6DD6"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2772318" w14:textId="77777777" w:rsidR="00F045B9" w:rsidRPr="00DF6DD6" w:rsidRDefault="00F045B9" w:rsidP="00BA4CA9">
            <w:pPr>
              <w:pStyle w:val="TAC"/>
              <w:keepNext w:val="0"/>
              <w:rPr>
                <w:rFonts w:eastAsia="MS Mincho"/>
              </w:rPr>
            </w:pPr>
            <w:r>
              <w:rPr>
                <w:rFonts w:eastAsia="MS Mincho"/>
              </w:rPr>
              <w:t>3380</w:t>
            </w:r>
          </w:p>
        </w:tc>
        <w:tc>
          <w:tcPr>
            <w:tcW w:w="746" w:type="dxa"/>
            <w:shd w:val="clear" w:color="auto" w:fill="auto"/>
            <w:noWrap/>
            <w:vAlign w:val="center"/>
          </w:tcPr>
          <w:p w14:paraId="7F8A0211" w14:textId="77777777" w:rsidR="00F045B9" w:rsidRPr="00DF6DD6"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6C7E48C6" w14:textId="77777777" w:rsidR="00F045B9" w:rsidRPr="00DF6DD6"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43BAC4D9" w14:textId="77777777" w:rsidR="00F045B9" w:rsidRPr="00DF6DD6" w:rsidRDefault="00F045B9" w:rsidP="00BA4CA9">
            <w:pPr>
              <w:pStyle w:val="TAC"/>
              <w:keepNext w:val="0"/>
              <w:rPr>
                <w:rFonts w:eastAsia="MS Mincho"/>
              </w:rPr>
            </w:pPr>
            <w:r>
              <w:rPr>
                <w:rFonts w:eastAsia="MS Mincho"/>
              </w:rPr>
              <w:t>3330</w:t>
            </w:r>
          </w:p>
        </w:tc>
        <w:tc>
          <w:tcPr>
            <w:tcW w:w="817" w:type="dxa"/>
            <w:shd w:val="clear" w:color="auto" w:fill="auto"/>
            <w:vAlign w:val="center"/>
          </w:tcPr>
          <w:p w14:paraId="6F1E887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0166B3C0" w14:textId="77777777" w:rsidR="00F045B9" w:rsidRPr="00DF6DD6" w:rsidRDefault="00F045B9" w:rsidP="00BA4CA9">
            <w:pPr>
              <w:pStyle w:val="TAC"/>
              <w:keepNext w:val="0"/>
              <w:rPr>
                <w:rFonts w:eastAsia="MS Mincho"/>
              </w:rPr>
            </w:pPr>
            <w:r>
              <w:rPr>
                <w:rFonts w:eastAsia="MS Mincho"/>
              </w:rPr>
              <w:t>N/A</w:t>
            </w:r>
          </w:p>
        </w:tc>
      </w:tr>
      <w:tr w:rsidR="00F045B9" w:rsidRPr="00DF6DD6" w14:paraId="19239D2E" w14:textId="77777777" w:rsidTr="00D95CEA">
        <w:trPr>
          <w:trHeight w:val="54"/>
          <w:jc w:val="center"/>
        </w:trPr>
        <w:tc>
          <w:tcPr>
            <w:tcW w:w="1928" w:type="dxa"/>
            <w:vMerge w:val="restart"/>
            <w:shd w:val="clear" w:color="auto" w:fill="auto"/>
            <w:vAlign w:val="center"/>
            <w:hideMark/>
          </w:tcPr>
          <w:p w14:paraId="179B9D21" w14:textId="77777777" w:rsidR="00F045B9" w:rsidRPr="00DF6DD6" w:rsidRDefault="00F045B9" w:rsidP="00BA4CA9">
            <w:pPr>
              <w:pStyle w:val="TAC"/>
              <w:keepNext w:val="0"/>
            </w:pPr>
            <w:r w:rsidRPr="00DF6DD6">
              <w:rPr>
                <w:rFonts w:eastAsia="MS Mincho"/>
              </w:rPr>
              <w:t>DC_1A-3A_n79A</w:t>
            </w:r>
            <w:r w:rsidRPr="00DF6DD6">
              <w:t xml:space="preserve"> </w:t>
            </w:r>
          </w:p>
        </w:tc>
        <w:tc>
          <w:tcPr>
            <w:tcW w:w="1080" w:type="dxa"/>
            <w:shd w:val="clear" w:color="auto" w:fill="auto"/>
            <w:vAlign w:val="center"/>
            <w:hideMark/>
          </w:tcPr>
          <w:p w14:paraId="47E7B62E"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F44EF9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32A7FE0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1C9E0C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8C245DB"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7FFEC8AF" w14:textId="77777777" w:rsidR="00F045B9" w:rsidRPr="00DF6DD6" w:rsidRDefault="00F045B9" w:rsidP="00BA4CA9">
            <w:pPr>
              <w:pStyle w:val="TAC"/>
              <w:keepNext w:val="0"/>
              <w:rPr>
                <w:rFonts w:eastAsia="MS Mincho"/>
              </w:rPr>
            </w:pPr>
            <w:r w:rsidRPr="00DF6DD6">
              <w:rPr>
                <w:rFonts w:eastAsia="MS Mincho"/>
              </w:rPr>
              <w:t>3.6</w:t>
            </w:r>
          </w:p>
        </w:tc>
        <w:tc>
          <w:tcPr>
            <w:tcW w:w="1012" w:type="dxa"/>
            <w:shd w:val="clear" w:color="auto" w:fill="auto"/>
            <w:vAlign w:val="center"/>
          </w:tcPr>
          <w:p w14:paraId="6C65D184"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C72D6DF" w14:textId="77777777" w:rsidTr="00D95CEA">
        <w:trPr>
          <w:trHeight w:val="22"/>
          <w:jc w:val="center"/>
        </w:trPr>
        <w:tc>
          <w:tcPr>
            <w:tcW w:w="1928" w:type="dxa"/>
            <w:vMerge/>
            <w:shd w:val="clear" w:color="auto" w:fill="auto"/>
            <w:vAlign w:val="center"/>
            <w:hideMark/>
          </w:tcPr>
          <w:p w14:paraId="0651BAAB" w14:textId="77777777" w:rsidR="00F045B9" w:rsidRPr="00DF6DD6" w:rsidRDefault="00F045B9" w:rsidP="00BA4CA9">
            <w:pPr>
              <w:pStyle w:val="TAC"/>
              <w:keepNext w:val="0"/>
            </w:pPr>
          </w:p>
        </w:tc>
        <w:tc>
          <w:tcPr>
            <w:tcW w:w="1080" w:type="dxa"/>
            <w:shd w:val="clear" w:color="auto" w:fill="auto"/>
            <w:vAlign w:val="center"/>
            <w:hideMark/>
          </w:tcPr>
          <w:p w14:paraId="0872D424"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8412E63" w14:textId="77777777" w:rsidR="00F045B9" w:rsidRPr="00DF6DD6" w:rsidRDefault="00F045B9" w:rsidP="00BA4CA9">
            <w:pPr>
              <w:pStyle w:val="TAC"/>
              <w:keepNext w:val="0"/>
              <w:rPr>
                <w:rFonts w:eastAsia="MS Mincho"/>
              </w:rPr>
            </w:pPr>
            <w:r w:rsidRPr="00DF6DD6">
              <w:rPr>
                <w:rFonts w:eastAsia="MS Mincho"/>
              </w:rPr>
              <w:t>1750</w:t>
            </w:r>
          </w:p>
        </w:tc>
        <w:tc>
          <w:tcPr>
            <w:tcW w:w="746" w:type="dxa"/>
            <w:shd w:val="clear" w:color="auto" w:fill="auto"/>
            <w:noWrap/>
            <w:vAlign w:val="center"/>
          </w:tcPr>
          <w:p w14:paraId="379D667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71405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FBE4AA3" w14:textId="77777777" w:rsidR="00F045B9" w:rsidRPr="00DF6DD6" w:rsidRDefault="00F045B9" w:rsidP="00BA4CA9">
            <w:pPr>
              <w:pStyle w:val="TAC"/>
              <w:keepNext w:val="0"/>
              <w:rPr>
                <w:rFonts w:eastAsia="MS Mincho"/>
              </w:rPr>
            </w:pPr>
            <w:r w:rsidRPr="00DF6DD6">
              <w:rPr>
                <w:rFonts w:eastAsia="MS Mincho"/>
              </w:rPr>
              <w:t>1845</w:t>
            </w:r>
          </w:p>
        </w:tc>
        <w:tc>
          <w:tcPr>
            <w:tcW w:w="817" w:type="dxa"/>
            <w:shd w:val="clear" w:color="auto" w:fill="auto"/>
            <w:vAlign w:val="center"/>
          </w:tcPr>
          <w:p w14:paraId="1241FA7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831E034" w14:textId="77777777" w:rsidR="00F045B9" w:rsidRPr="00DF6DD6" w:rsidRDefault="00F045B9" w:rsidP="00BA4CA9">
            <w:pPr>
              <w:pStyle w:val="TAC"/>
              <w:keepNext w:val="0"/>
              <w:rPr>
                <w:rFonts w:eastAsia="MS Mincho"/>
              </w:rPr>
            </w:pPr>
            <w:r w:rsidRPr="00DF6DD6">
              <w:t>N/A</w:t>
            </w:r>
          </w:p>
        </w:tc>
      </w:tr>
      <w:tr w:rsidR="00F045B9" w:rsidRPr="00DF6DD6" w14:paraId="3B7B2F50" w14:textId="77777777" w:rsidTr="00D95CEA">
        <w:trPr>
          <w:trHeight w:val="22"/>
          <w:jc w:val="center"/>
        </w:trPr>
        <w:tc>
          <w:tcPr>
            <w:tcW w:w="1928" w:type="dxa"/>
            <w:vMerge/>
            <w:shd w:val="clear" w:color="auto" w:fill="auto"/>
            <w:vAlign w:val="center"/>
          </w:tcPr>
          <w:p w14:paraId="5CAA1AC0" w14:textId="77777777" w:rsidR="00F045B9" w:rsidRPr="00DF6DD6" w:rsidRDefault="00F045B9" w:rsidP="00BA4CA9">
            <w:pPr>
              <w:pStyle w:val="TAC"/>
              <w:keepNext w:val="0"/>
            </w:pPr>
          </w:p>
        </w:tc>
        <w:tc>
          <w:tcPr>
            <w:tcW w:w="1080" w:type="dxa"/>
            <w:shd w:val="clear" w:color="auto" w:fill="auto"/>
            <w:vAlign w:val="center"/>
          </w:tcPr>
          <w:p w14:paraId="04D12DC4"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7D56EE6" w14:textId="77777777" w:rsidR="00F045B9" w:rsidRPr="00DF6DD6" w:rsidRDefault="00F045B9" w:rsidP="00BA4CA9">
            <w:pPr>
              <w:pStyle w:val="TAC"/>
              <w:keepNext w:val="0"/>
              <w:rPr>
                <w:rFonts w:eastAsia="MS Mincho"/>
              </w:rPr>
            </w:pPr>
            <w:r w:rsidRPr="00DF6DD6">
              <w:rPr>
                <w:rFonts w:eastAsia="MS Mincho"/>
              </w:rPr>
              <w:t>4860</w:t>
            </w:r>
          </w:p>
        </w:tc>
        <w:tc>
          <w:tcPr>
            <w:tcW w:w="746" w:type="dxa"/>
            <w:shd w:val="clear" w:color="auto" w:fill="auto"/>
            <w:noWrap/>
            <w:vAlign w:val="center"/>
          </w:tcPr>
          <w:p w14:paraId="020C5E53"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2F8B57CA"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FB3BEB9" w14:textId="77777777" w:rsidR="00F045B9" w:rsidRPr="00DF6DD6" w:rsidRDefault="00F045B9" w:rsidP="00BA4CA9">
            <w:pPr>
              <w:pStyle w:val="TAC"/>
              <w:keepNext w:val="0"/>
              <w:rPr>
                <w:rFonts w:eastAsia="MS Mincho"/>
              </w:rPr>
            </w:pPr>
            <w:r w:rsidRPr="00DF6DD6">
              <w:rPr>
                <w:rFonts w:eastAsia="MS Mincho"/>
              </w:rPr>
              <w:t>4860</w:t>
            </w:r>
          </w:p>
        </w:tc>
        <w:tc>
          <w:tcPr>
            <w:tcW w:w="817" w:type="dxa"/>
            <w:shd w:val="clear" w:color="auto" w:fill="auto"/>
            <w:vAlign w:val="center"/>
          </w:tcPr>
          <w:p w14:paraId="7DA87D9E" w14:textId="77777777" w:rsidR="00F045B9" w:rsidRPr="00DF6DD6" w:rsidRDefault="00F045B9" w:rsidP="00BA4CA9">
            <w:pPr>
              <w:pStyle w:val="TAC"/>
              <w:keepNext w:val="0"/>
            </w:pPr>
            <w:r w:rsidRPr="00DF6DD6">
              <w:t>N/A</w:t>
            </w:r>
          </w:p>
        </w:tc>
        <w:tc>
          <w:tcPr>
            <w:tcW w:w="1012" w:type="dxa"/>
            <w:shd w:val="clear" w:color="auto" w:fill="auto"/>
            <w:vAlign w:val="center"/>
          </w:tcPr>
          <w:p w14:paraId="43E8225D" w14:textId="77777777" w:rsidR="00F045B9" w:rsidRPr="00DF6DD6" w:rsidRDefault="00F045B9" w:rsidP="00BA4CA9">
            <w:pPr>
              <w:pStyle w:val="TAC"/>
              <w:keepNext w:val="0"/>
            </w:pPr>
            <w:r w:rsidRPr="00DF6DD6">
              <w:t>N/A</w:t>
            </w:r>
          </w:p>
        </w:tc>
      </w:tr>
      <w:tr w:rsidR="00F045B9" w:rsidRPr="00DF6DD6" w14:paraId="0B4B141F" w14:textId="77777777" w:rsidTr="00D95CEA">
        <w:trPr>
          <w:trHeight w:val="54"/>
          <w:jc w:val="center"/>
        </w:trPr>
        <w:tc>
          <w:tcPr>
            <w:tcW w:w="1928" w:type="dxa"/>
            <w:vMerge w:val="restart"/>
            <w:shd w:val="clear" w:color="auto" w:fill="auto"/>
            <w:vAlign w:val="center"/>
          </w:tcPr>
          <w:p w14:paraId="7FD2EE9E" w14:textId="77777777" w:rsidR="00F045B9" w:rsidRPr="00DF6DD6" w:rsidRDefault="00F045B9" w:rsidP="00BA4CA9">
            <w:pPr>
              <w:pStyle w:val="TAC"/>
            </w:pPr>
            <w:r w:rsidRPr="00DF6DD6">
              <w:t>DC_1A-18A_n77A</w:t>
            </w:r>
          </w:p>
        </w:tc>
        <w:tc>
          <w:tcPr>
            <w:tcW w:w="1080" w:type="dxa"/>
            <w:shd w:val="clear" w:color="auto" w:fill="auto"/>
            <w:vAlign w:val="center"/>
          </w:tcPr>
          <w:p w14:paraId="5A192C71"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12CACD6F"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937E1C3"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FDC9F6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0DDCEB2C"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F36B0E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02D776B" w14:textId="77777777" w:rsidR="00F045B9" w:rsidRPr="00DF6DD6" w:rsidRDefault="00F045B9" w:rsidP="00BA4CA9">
            <w:pPr>
              <w:pStyle w:val="TAC"/>
              <w:keepNext w:val="0"/>
              <w:rPr>
                <w:lang w:eastAsia="ja-JP"/>
              </w:rPr>
            </w:pPr>
            <w:r>
              <w:rPr>
                <w:rFonts w:eastAsia="MS Mincho"/>
              </w:rPr>
              <w:t>N/A</w:t>
            </w:r>
          </w:p>
        </w:tc>
      </w:tr>
      <w:tr w:rsidR="00F045B9" w:rsidRPr="00DF6DD6" w14:paraId="72DBA9C3" w14:textId="77777777" w:rsidTr="00D95CEA">
        <w:trPr>
          <w:trHeight w:val="54"/>
          <w:jc w:val="center"/>
        </w:trPr>
        <w:tc>
          <w:tcPr>
            <w:tcW w:w="1928" w:type="dxa"/>
            <w:vMerge/>
            <w:shd w:val="clear" w:color="auto" w:fill="auto"/>
            <w:vAlign w:val="center"/>
          </w:tcPr>
          <w:p w14:paraId="5A4FB157" w14:textId="77777777" w:rsidR="00F045B9" w:rsidRPr="00DF6DD6" w:rsidRDefault="00F045B9" w:rsidP="00BA4CA9">
            <w:pPr>
              <w:pStyle w:val="TAC"/>
            </w:pPr>
          </w:p>
        </w:tc>
        <w:tc>
          <w:tcPr>
            <w:tcW w:w="1080" w:type="dxa"/>
            <w:shd w:val="clear" w:color="auto" w:fill="auto"/>
            <w:vAlign w:val="center"/>
          </w:tcPr>
          <w:p w14:paraId="3E534CC5"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1CB4E63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2F01B0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04AAA79"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B7ABB40"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E6E512D"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192D1DC4" w14:textId="77777777" w:rsidR="00F045B9" w:rsidRPr="00DF6DD6" w:rsidRDefault="00F045B9" w:rsidP="00BA4CA9">
            <w:pPr>
              <w:pStyle w:val="TAC"/>
              <w:keepNext w:val="0"/>
              <w:rPr>
                <w:lang w:eastAsia="ja-JP"/>
              </w:rPr>
            </w:pPr>
            <w:r>
              <w:rPr>
                <w:rFonts w:eastAsia="MS Mincho"/>
              </w:rPr>
              <w:t>IMD5</w:t>
            </w:r>
          </w:p>
        </w:tc>
      </w:tr>
      <w:tr w:rsidR="00F045B9" w:rsidRPr="00DF6DD6" w14:paraId="3F60EC2A" w14:textId="77777777" w:rsidTr="00D95CEA">
        <w:trPr>
          <w:trHeight w:val="54"/>
          <w:jc w:val="center"/>
        </w:trPr>
        <w:tc>
          <w:tcPr>
            <w:tcW w:w="1928" w:type="dxa"/>
            <w:vMerge/>
            <w:shd w:val="clear" w:color="auto" w:fill="auto"/>
            <w:vAlign w:val="center"/>
          </w:tcPr>
          <w:p w14:paraId="700C9B91" w14:textId="77777777" w:rsidR="00F045B9" w:rsidRPr="00DF6DD6" w:rsidRDefault="00F045B9" w:rsidP="00BA4CA9">
            <w:pPr>
              <w:pStyle w:val="TAC"/>
            </w:pPr>
          </w:p>
        </w:tc>
        <w:tc>
          <w:tcPr>
            <w:tcW w:w="1080" w:type="dxa"/>
            <w:shd w:val="clear" w:color="auto" w:fill="auto"/>
            <w:vAlign w:val="center"/>
          </w:tcPr>
          <w:p w14:paraId="2EB90216"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0A91DBF0"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8AF46C7"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73B09C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EF3B837"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6EEFF6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9C90210" w14:textId="77777777" w:rsidR="00F045B9" w:rsidRPr="00DF6DD6" w:rsidRDefault="00F045B9" w:rsidP="00BA4CA9">
            <w:pPr>
              <w:pStyle w:val="TAC"/>
              <w:keepNext w:val="0"/>
              <w:rPr>
                <w:lang w:eastAsia="ja-JP"/>
              </w:rPr>
            </w:pPr>
            <w:r>
              <w:rPr>
                <w:rFonts w:eastAsia="MS Mincho"/>
              </w:rPr>
              <w:t>N/A</w:t>
            </w:r>
          </w:p>
        </w:tc>
      </w:tr>
      <w:tr w:rsidR="00F045B9" w:rsidRPr="00DF6DD6" w14:paraId="12DB078A" w14:textId="77777777" w:rsidTr="00D95CEA">
        <w:trPr>
          <w:trHeight w:val="54"/>
          <w:jc w:val="center"/>
        </w:trPr>
        <w:tc>
          <w:tcPr>
            <w:tcW w:w="1928" w:type="dxa"/>
            <w:vMerge/>
            <w:shd w:val="clear" w:color="auto" w:fill="auto"/>
            <w:vAlign w:val="center"/>
          </w:tcPr>
          <w:p w14:paraId="0450E49F" w14:textId="77777777" w:rsidR="00F045B9" w:rsidRPr="00DF6DD6" w:rsidRDefault="00F045B9" w:rsidP="00BA4CA9">
            <w:pPr>
              <w:pStyle w:val="TAC"/>
              <w:keepNext w:val="0"/>
              <w:rPr>
                <w:rFonts w:eastAsia="MS Mincho"/>
              </w:rPr>
            </w:pPr>
          </w:p>
        </w:tc>
        <w:tc>
          <w:tcPr>
            <w:tcW w:w="1080" w:type="dxa"/>
            <w:shd w:val="clear" w:color="auto" w:fill="auto"/>
            <w:vAlign w:val="center"/>
          </w:tcPr>
          <w:p w14:paraId="2E5F67AD"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1D192F5E"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6A3AE29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014AD7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644EFDC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45699B05"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7F6CFAB6" w14:textId="77777777" w:rsidR="00F045B9" w:rsidRPr="00DF6DD6" w:rsidRDefault="00F045B9" w:rsidP="00BA4CA9">
            <w:pPr>
              <w:pStyle w:val="TAC"/>
              <w:keepNext w:val="0"/>
              <w:rPr>
                <w:rFonts w:eastAsia="MS Mincho"/>
              </w:rPr>
            </w:pPr>
            <w:r w:rsidRPr="00DF6DD6">
              <w:rPr>
                <w:lang w:eastAsia="ja-JP"/>
              </w:rPr>
              <w:t>IMD3</w:t>
            </w:r>
          </w:p>
        </w:tc>
      </w:tr>
      <w:tr w:rsidR="00F045B9" w:rsidRPr="00DF6DD6" w14:paraId="32C36055" w14:textId="77777777" w:rsidTr="00D95CEA">
        <w:trPr>
          <w:trHeight w:val="54"/>
          <w:jc w:val="center"/>
        </w:trPr>
        <w:tc>
          <w:tcPr>
            <w:tcW w:w="1928" w:type="dxa"/>
            <w:vMerge/>
            <w:shd w:val="clear" w:color="auto" w:fill="auto"/>
            <w:vAlign w:val="center"/>
          </w:tcPr>
          <w:p w14:paraId="77BCF080" w14:textId="77777777" w:rsidR="00F045B9" w:rsidRPr="00DF6DD6" w:rsidRDefault="00F045B9" w:rsidP="00BA4CA9">
            <w:pPr>
              <w:pStyle w:val="TAC"/>
              <w:keepNext w:val="0"/>
              <w:rPr>
                <w:rFonts w:eastAsia="MS Mincho"/>
              </w:rPr>
            </w:pPr>
          </w:p>
        </w:tc>
        <w:tc>
          <w:tcPr>
            <w:tcW w:w="1080" w:type="dxa"/>
            <w:shd w:val="clear" w:color="auto" w:fill="auto"/>
            <w:vAlign w:val="center"/>
          </w:tcPr>
          <w:p w14:paraId="2663679F"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E8B01D2" w14:textId="77777777" w:rsidR="00F045B9" w:rsidRPr="00DF6DD6" w:rsidRDefault="00F045B9" w:rsidP="00BA4CA9">
            <w:pPr>
              <w:pStyle w:val="TAC"/>
              <w:keepNext w:val="0"/>
              <w:rPr>
                <w:rFonts w:eastAsia="MS Mincho"/>
              </w:rPr>
            </w:pPr>
            <w:r w:rsidRPr="00DF6DD6">
              <w:rPr>
                <w:lang w:eastAsia="ja-JP"/>
              </w:rPr>
              <w:t>825</w:t>
            </w:r>
          </w:p>
        </w:tc>
        <w:tc>
          <w:tcPr>
            <w:tcW w:w="746" w:type="dxa"/>
            <w:shd w:val="clear" w:color="auto" w:fill="auto"/>
            <w:noWrap/>
            <w:vAlign w:val="center"/>
          </w:tcPr>
          <w:p w14:paraId="45D1C4EF"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1B7CD107"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1E6BC8F8" w14:textId="77777777" w:rsidR="00F045B9" w:rsidRPr="00DF6DD6" w:rsidRDefault="00F045B9" w:rsidP="00BA4CA9">
            <w:pPr>
              <w:pStyle w:val="TAC"/>
              <w:keepNext w:val="0"/>
              <w:rPr>
                <w:rFonts w:eastAsia="MS Mincho"/>
              </w:rPr>
            </w:pPr>
            <w:r w:rsidRPr="00DF6DD6">
              <w:rPr>
                <w:lang w:eastAsia="ja-JP"/>
              </w:rPr>
              <w:t>870</w:t>
            </w:r>
          </w:p>
        </w:tc>
        <w:tc>
          <w:tcPr>
            <w:tcW w:w="817" w:type="dxa"/>
            <w:shd w:val="clear" w:color="auto" w:fill="auto"/>
            <w:vAlign w:val="center"/>
          </w:tcPr>
          <w:p w14:paraId="28099A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36F6005"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209D08E9" w14:textId="77777777" w:rsidTr="00D95CEA">
        <w:trPr>
          <w:trHeight w:val="54"/>
          <w:jc w:val="center"/>
        </w:trPr>
        <w:tc>
          <w:tcPr>
            <w:tcW w:w="1928" w:type="dxa"/>
            <w:vMerge/>
            <w:shd w:val="clear" w:color="auto" w:fill="auto"/>
            <w:vAlign w:val="center"/>
          </w:tcPr>
          <w:p w14:paraId="0C535F6B" w14:textId="77777777" w:rsidR="00F045B9" w:rsidRPr="00DF6DD6" w:rsidRDefault="00F045B9" w:rsidP="00BA4CA9">
            <w:pPr>
              <w:pStyle w:val="TAC"/>
              <w:keepNext w:val="0"/>
              <w:rPr>
                <w:rFonts w:eastAsia="MS Mincho"/>
              </w:rPr>
            </w:pPr>
          </w:p>
        </w:tc>
        <w:tc>
          <w:tcPr>
            <w:tcW w:w="1080" w:type="dxa"/>
            <w:shd w:val="clear" w:color="auto" w:fill="auto"/>
            <w:vAlign w:val="center"/>
          </w:tcPr>
          <w:p w14:paraId="75804ABC"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55BFF758" w14:textId="77777777" w:rsidR="00F045B9" w:rsidRPr="00DF6DD6" w:rsidRDefault="00F045B9" w:rsidP="00BA4CA9">
            <w:pPr>
              <w:pStyle w:val="TAC"/>
              <w:keepNext w:val="0"/>
              <w:rPr>
                <w:rFonts w:eastAsia="MS Mincho"/>
              </w:rPr>
            </w:pPr>
            <w:r w:rsidRPr="00DF6DD6">
              <w:rPr>
                <w:lang w:eastAsia="ja-JP"/>
              </w:rPr>
              <w:t>3770</w:t>
            </w:r>
          </w:p>
        </w:tc>
        <w:tc>
          <w:tcPr>
            <w:tcW w:w="746" w:type="dxa"/>
            <w:shd w:val="clear" w:color="auto" w:fill="auto"/>
            <w:noWrap/>
            <w:vAlign w:val="center"/>
          </w:tcPr>
          <w:p w14:paraId="4080DE49"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2ADC5EE7"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6331893A" w14:textId="77777777" w:rsidR="00F045B9" w:rsidRPr="00DF6DD6" w:rsidRDefault="00F045B9" w:rsidP="00BA4CA9">
            <w:pPr>
              <w:pStyle w:val="TAC"/>
              <w:keepNext w:val="0"/>
              <w:rPr>
                <w:rFonts w:eastAsia="MS Mincho"/>
              </w:rPr>
            </w:pPr>
            <w:r w:rsidRPr="00DF6DD6">
              <w:rPr>
                <w:lang w:eastAsia="ja-JP"/>
              </w:rPr>
              <w:t>3770</w:t>
            </w:r>
          </w:p>
        </w:tc>
        <w:tc>
          <w:tcPr>
            <w:tcW w:w="817" w:type="dxa"/>
            <w:shd w:val="clear" w:color="auto" w:fill="auto"/>
            <w:vAlign w:val="center"/>
          </w:tcPr>
          <w:p w14:paraId="7E6A5095"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FA24E27"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4D5E0253" w14:textId="77777777" w:rsidTr="00D95CEA">
        <w:trPr>
          <w:trHeight w:val="54"/>
          <w:jc w:val="center"/>
        </w:trPr>
        <w:tc>
          <w:tcPr>
            <w:tcW w:w="1928" w:type="dxa"/>
            <w:vMerge w:val="restart"/>
            <w:shd w:val="clear" w:color="auto" w:fill="auto"/>
            <w:vAlign w:val="center"/>
          </w:tcPr>
          <w:p w14:paraId="436B84D9" w14:textId="77777777" w:rsidR="00F045B9" w:rsidRPr="00DF6DD6" w:rsidRDefault="00F045B9" w:rsidP="00BA4CA9">
            <w:pPr>
              <w:pStyle w:val="TAC"/>
            </w:pPr>
            <w:r w:rsidRPr="00DF6DD6">
              <w:t>DC_1A-18A_n78A</w:t>
            </w:r>
          </w:p>
        </w:tc>
        <w:tc>
          <w:tcPr>
            <w:tcW w:w="1080" w:type="dxa"/>
            <w:shd w:val="clear" w:color="auto" w:fill="auto"/>
            <w:vAlign w:val="center"/>
          </w:tcPr>
          <w:p w14:paraId="0ED44723"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0B9B61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F8ABEC2"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8C4F9BC"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7AD7DD5"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55C13ABB"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F6F691" w14:textId="77777777" w:rsidR="00F045B9" w:rsidRPr="00DF6DD6" w:rsidRDefault="00F045B9" w:rsidP="00BA4CA9">
            <w:pPr>
              <w:pStyle w:val="TAC"/>
              <w:keepNext w:val="0"/>
              <w:rPr>
                <w:lang w:eastAsia="zh-CN"/>
              </w:rPr>
            </w:pPr>
            <w:r>
              <w:rPr>
                <w:rFonts w:eastAsia="MS Mincho"/>
              </w:rPr>
              <w:t>N/A</w:t>
            </w:r>
          </w:p>
        </w:tc>
      </w:tr>
      <w:tr w:rsidR="00F045B9" w:rsidRPr="00DF6DD6" w14:paraId="2E8B730A" w14:textId="77777777" w:rsidTr="00D95CEA">
        <w:trPr>
          <w:trHeight w:val="54"/>
          <w:jc w:val="center"/>
        </w:trPr>
        <w:tc>
          <w:tcPr>
            <w:tcW w:w="1928" w:type="dxa"/>
            <w:vMerge/>
            <w:shd w:val="clear" w:color="auto" w:fill="auto"/>
            <w:vAlign w:val="center"/>
          </w:tcPr>
          <w:p w14:paraId="2A8C087D" w14:textId="77777777" w:rsidR="00F045B9" w:rsidRPr="00DF6DD6" w:rsidRDefault="00F045B9" w:rsidP="00BA4CA9">
            <w:pPr>
              <w:pStyle w:val="TAC"/>
            </w:pPr>
          </w:p>
        </w:tc>
        <w:tc>
          <w:tcPr>
            <w:tcW w:w="1080" w:type="dxa"/>
            <w:shd w:val="clear" w:color="auto" w:fill="auto"/>
            <w:vAlign w:val="center"/>
          </w:tcPr>
          <w:p w14:paraId="592E712F"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65B906BE"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6448BBB"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0EB13D35"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085DD8A"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A90D551"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51546AA1" w14:textId="77777777" w:rsidR="00F045B9" w:rsidRPr="00DF6DD6" w:rsidRDefault="00F045B9" w:rsidP="00BA4CA9">
            <w:pPr>
              <w:pStyle w:val="TAC"/>
              <w:keepNext w:val="0"/>
              <w:rPr>
                <w:lang w:eastAsia="zh-CN"/>
              </w:rPr>
            </w:pPr>
            <w:r>
              <w:rPr>
                <w:rFonts w:eastAsia="MS Mincho"/>
              </w:rPr>
              <w:t>IMD5</w:t>
            </w:r>
          </w:p>
        </w:tc>
      </w:tr>
      <w:tr w:rsidR="00F045B9" w:rsidRPr="00DF6DD6" w14:paraId="2630DED1" w14:textId="77777777" w:rsidTr="00D95CEA">
        <w:trPr>
          <w:trHeight w:val="54"/>
          <w:jc w:val="center"/>
        </w:trPr>
        <w:tc>
          <w:tcPr>
            <w:tcW w:w="1928" w:type="dxa"/>
            <w:vMerge/>
            <w:shd w:val="clear" w:color="auto" w:fill="auto"/>
            <w:vAlign w:val="center"/>
          </w:tcPr>
          <w:p w14:paraId="36C9043A" w14:textId="77777777" w:rsidR="00F045B9" w:rsidRPr="00DF6DD6" w:rsidRDefault="00F045B9" w:rsidP="00BA4CA9">
            <w:pPr>
              <w:pStyle w:val="TAC"/>
            </w:pPr>
          </w:p>
        </w:tc>
        <w:tc>
          <w:tcPr>
            <w:tcW w:w="1080" w:type="dxa"/>
            <w:shd w:val="clear" w:color="auto" w:fill="auto"/>
            <w:vAlign w:val="center"/>
          </w:tcPr>
          <w:p w14:paraId="58B3E462" w14:textId="77777777" w:rsidR="00F045B9" w:rsidRPr="00DF6DD6" w:rsidRDefault="00F045B9" w:rsidP="00BA4CA9">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084D701A"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DD24986"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75B5660"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60D594B"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92789D4"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CDF8651" w14:textId="77777777" w:rsidR="00F045B9" w:rsidRPr="00DF6DD6" w:rsidRDefault="00F045B9" w:rsidP="00BA4CA9">
            <w:pPr>
              <w:pStyle w:val="TAC"/>
              <w:keepNext w:val="0"/>
              <w:rPr>
                <w:lang w:eastAsia="zh-CN"/>
              </w:rPr>
            </w:pPr>
            <w:r>
              <w:rPr>
                <w:rFonts w:eastAsia="MS Mincho"/>
              </w:rPr>
              <w:t>N/A</w:t>
            </w:r>
          </w:p>
        </w:tc>
      </w:tr>
      <w:tr w:rsidR="00F045B9" w:rsidRPr="00DF6DD6" w14:paraId="2390C1C3" w14:textId="77777777" w:rsidTr="00D95CEA">
        <w:trPr>
          <w:trHeight w:val="54"/>
          <w:jc w:val="center"/>
        </w:trPr>
        <w:tc>
          <w:tcPr>
            <w:tcW w:w="1928" w:type="dxa"/>
            <w:vMerge/>
            <w:shd w:val="clear" w:color="auto" w:fill="auto"/>
            <w:vAlign w:val="center"/>
          </w:tcPr>
          <w:p w14:paraId="3BE0C8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3977ADE9"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3F57A953"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21079B4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BDD19F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39AF1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3BFDB13C"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0E851C06"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5CBD0F0F" w14:textId="77777777" w:rsidTr="00D95CEA">
        <w:trPr>
          <w:trHeight w:val="54"/>
          <w:jc w:val="center"/>
        </w:trPr>
        <w:tc>
          <w:tcPr>
            <w:tcW w:w="1928" w:type="dxa"/>
            <w:vMerge/>
            <w:shd w:val="clear" w:color="auto" w:fill="auto"/>
            <w:vAlign w:val="center"/>
          </w:tcPr>
          <w:p w14:paraId="0366166F" w14:textId="77777777" w:rsidR="00F045B9" w:rsidRPr="00DF6DD6" w:rsidRDefault="00F045B9" w:rsidP="00BA4CA9">
            <w:pPr>
              <w:pStyle w:val="TAC"/>
              <w:keepNext w:val="0"/>
              <w:rPr>
                <w:rFonts w:eastAsia="MS Mincho"/>
              </w:rPr>
            </w:pPr>
          </w:p>
        </w:tc>
        <w:tc>
          <w:tcPr>
            <w:tcW w:w="1080" w:type="dxa"/>
            <w:shd w:val="clear" w:color="auto" w:fill="auto"/>
            <w:vAlign w:val="center"/>
          </w:tcPr>
          <w:p w14:paraId="7E7743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0640D56" w14:textId="77777777" w:rsidR="00F045B9" w:rsidRPr="00DF6DD6" w:rsidRDefault="00F045B9" w:rsidP="00BA4CA9">
            <w:pPr>
              <w:pStyle w:val="TAC"/>
              <w:keepNext w:val="0"/>
              <w:rPr>
                <w:rFonts w:eastAsia="MS Mincho"/>
              </w:rPr>
            </w:pPr>
            <w:r w:rsidRPr="00DF6DD6">
              <w:rPr>
                <w:lang w:eastAsia="ja-JP"/>
              </w:rPr>
              <w:t>819</w:t>
            </w:r>
          </w:p>
        </w:tc>
        <w:tc>
          <w:tcPr>
            <w:tcW w:w="746" w:type="dxa"/>
            <w:shd w:val="clear" w:color="auto" w:fill="auto"/>
            <w:noWrap/>
            <w:vAlign w:val="center"/>
          </w:tcPr>
          <w:p w14:paraId="596085A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6F4BA6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559FCD9E" w14:textId="77777777" w:rsidR="00F045B9" w:rsidRPr="00DF6DD6" w:rsidRDefault="00F045B9" w:rsidP="00BA4CA9">
            <w:pPr>
              <w:pStyle w:val="TAC"/>
              <w:keepNext w:val="0"/>
              <w:rPr>
                <w:rFonts w:eastAsia="MS Mincho"/>
              </w:rPr>
            </w:pPr>
            <w:r w:rsidRPr="00DF6DD6">
              <w:rPr>
                <w:lang w:eastAsia="ja-JP"/>
              </w:rPr>
              <w:t>864</w:t>
            </w:r>
          </w:p>
        </w:tc>
        <w:tc>
          <w:tcPr>
            <w:tcW w:w="817" w:type="dxa"/>
            <w:shd w:val="clear" w:color="auto" w:fill="auto"/>
            <w:vAlign w:val="center"/>
          </w:tcPr>
          <w:p w14:paraId="6EA01C2F"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0F662599"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E59D24C" w14:textId="77777777" w:rsidTr="00D95CEA">
        <w:trPr>
          <w:trHeight w:val="54"/>
          <w:jc w:val="center"/>
        </w:trPr>
        <w:tc>
          <w:tcPr>
            <w:tcW w:w="1928" w:type="dxa"/>
            <w:vMerge/>
            <w:shd w:val="clear" w:color="auto" w:fill="auto"/>
            <w:vAlign w:val="center"/>
          </w:tcPr>
          <w:p w14:paraId="5BF7A04B" w14:textId="77777777" w:rsidR="00F045B9" w:rsidRPr="00DF6DD6" w:rsidRDefault="00F045B9" w:rsidP="00BA4CA9">
            <w:pPr>
              <w:pStyle w:val="TAC"/>
              <w:keepNext w:val="0"/>
              <w:rPr>
                <w:rFonts w:eastAsia="MS Mincho"/>
              </w:rPr>
            </w:pPr>
          </w:p>
        </w:tc>
        <w:tc>
          <w:tcPr>
            <w:tcW w:w="1080" w:type="dxa"/>
            <w:shd w:val="clear" w:color="auto" w:fill="auto"/>
            <w:vAlign w:val="center"/>
          </w:tcPr>
          <w:p w14:paraId="45CD4206"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6E6AC5C8" w14:textId="77777777" w:rsidR="00F045B9" w:rsidRPr="00DF6DD6" w:rsidRDefault="00F045B9" w:rsidP="00BA4CA9">
            <w:pPr>
              <w:pStyle w:val="TAC"/>
              <w:keepNext w:val="0"/>
              <w:rPr>
                <w:rFonts w:eastAsia="MS Mincho"/>
              </w:rPr>
            </w:pPr>
            <w:r w:rsidRPr="00DF6DD6">
              <w:rPr>
                <w:lang w:eastAsia="ja-JP"/>
              </w:rPr>
              <w:t>3758</w:t>
            </w:r>
          </w:p>
        </w:tc>
        <w:tc>
          <w:tcPr>
            <w:tcW w:w="746" w:type="dxa"/>
            <w:shd w:val="clear" w:color="auto" w:fill="auto"/>
            <w:noWrap/>
            <w:vAlign w:val="center"/>
          </w:tcPr>
          <w:p w14:paraId="11326F30"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56E03CB5"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7385D566" w14:textId="77777777" w:rsidR="00F045B9" w:rsidRPr="00DF6DD6" w:rsidRDefault="00F045B9" w:rsidP="00BA4CA9">
            <w:pPr>
              <w:pStyle w:val="TAC"/>
              <w:keepNext w:val="0"/>
              <w:rPr>
                <w:rFonts w:eastAsia="MS Mincho"/>
              </w:rPr>
            </w:pPr>
            <w:r w:rsidRPr="00DF6DD6">
              <w:rPr>
                <w:lang w:eastAsia="ja-JP"/>
              </w:rPr>
              <w:t>3758</w:t>
            </w:r>
          </w:p>
        </w:tc>
        <w:tc>
          <w:tcPr>
            <w:tcW w:w="817" w:type="dxa"/>
            <w:shd w:val="clear" w:color="auto" w:fill="auto"/>
            <w:vAlign w:val="center"/>
          </w:tcPr>
          <w:p w14:paraId="7058AE9A"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52F303A"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97046C6" w14:textId="77777777" w:rsidTr="00D95CEA">
        <w:trPr>
          <w:trHeight w:val="54"/>
          <w:jc w:val="center"/>
        </w:trPr>
        <w:tc>
          <w:tcPr>
            <w:tcW w:w="1928" w:type="dxa"/>
            <w:vMerge w:val="restart"/>
            <w:shd w:val="clear" w:color="auto" w:fill="auto"/>
            <w:vAlign w:val="center"/>
          </w:tcPr>
          <w:p w14:paraId="66E59469" w14:textId="77777777" w:rsidR="00F045B9" w:rsidRPr="00DF6DD6" w:rsidRDefault="00F045B9" w:rsidP="00BA4CA9">
            <w:pPr>
              <w:pStyle w:val="TAC"/>
              <w:keepNext w:val="0"/>
              <w:rPr>
                <w:rFonts w:eastAsia="MS Mincho"/>
              </w:rPr>
            </w:pPr>
            <w:r w:rsidRPr="00DF6DD6">
              <w:t>DC_1A-18A_n79A</w:t>
            </w:r>
          </w:p>
        </w:tc>
        <w:tc>
          <w:tcPr>
            <w:tcW w:w="1080" w:type="dxa"/>
            <w:shd w:val="clear" w:color="auto" w:fill="auto"/>
            <w:vAlign w:val="center"/>
          </w:tcPr>
          <w:p w14:paraId="107B621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86E5C40"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6CD5EBE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5C8B3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F980548"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660F8D32"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7DA8A288"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667E333" w14:textId="77777777" w:rsidTr="00D95CEA">
        <w:trPr>
          <w:trHeight w:val="54"/>
          <w:jc w:val="center"/>
        </w:trPr>
        <w:tc>
          <w:tcPr>
            <w:tcW w:w="1928" w:type="dxa"/>
            <w:vMerge/>
            <w:shd w:val="clear" w:color="auto" w:fill="auto"/>
            <w:vAlign w:val="center"/>
          </w:tcPr>
          <w:p w14:paraId="7357EE12"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552812"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50EEF402"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7A13D6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6237944"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9F011F9"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09EE695B" w14:textId="77777777" w:rsidR="00F045B9" w:rsidRPr="00DF6DD6" w:rsidRDefault="00F045B9" w:rsidP="00BA4CA9">
            <w:pPr>
              <w:pStyle w:val="TAC"/>
              <w:keepNext w:val="0"/>
              <w:rPr>
                <w:rFonts w:eastAsia="MS Mincho"/>
              </w:rPr>
            </w:pPr>
            <w:r w:rsidRPr="00DF6DD6">
              <w:rPr>
                <w:lang w:eastAsia="zh-CN"/>
              </w:rPr>
              <w:t>18.3</w:t>
            </w:r>
          </w:p>
        </w:tc>
        <w:tc>
          <w:tcPr>
            <w:tcW w:w="1012" w:type="dxa"/>
            <w:shd w:val="clear" w:color="auto" w:fill="auto"/>
            <w:vAlign w:val="center"/>
          </w:tcPr>
          <w:p w14:paraId="1A4C911E"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216122F3" w14:textId="77777777" w:rsidTr="00D95CEA">
        <w:trPr>
          <w:trHeight w:val="54"/>
          <w:jc w:val="center"/>
        </w:trPr>
        <w:tc>
          <w:tcPr>
            <w:tcW w:w="1928" w:type="dxa"/>
            <w:vMerge/>
            <w:shd w:val="clear" w:color="auto" w:fill="auto"/>
            <w:vAlign w:val="center"/>
          </w:tcPr>
          <w:p w14:paraId="5A83D0F3" w14:textId="77777777" w:rsidR="00F045B9" w:rsidRPr="00DF6DD6" w:rsidRDefault="00F045B9" w:rsidP="00BA4CA9">
            <w:pPr>
              <w:pStyle w:val="TAC"/>
              <w:keepNext w:val="0"/>
              <w:rPr>
                <w:rFonts w:eastAsia="MS Mincho"/>
              </w:rPr>
            </w:pPr>
          </w:p>
        </w:tc>
        <w:tc>
          <w:tcPr>
            <w:tcW w:w="1080" w:type="dxa"/>
            <w:shd w:val="clear" w:color="auto" w:fill="auto"/>
            <w:vAlign w:val="center"/>
          </w:tcPr>
          <w:p w14:paraId="0DF3E7AD"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610B92D1" w14:textId="77777777" w:rsidR="00F045B9" w:rsidRPr="00DF6DD6" w:rsidRDefault="00F045B9" w:rsidP="00BA4CA9">
            <w:pPr>
              <w:pStyle w:val="TAC"/>
              <w:keepNext w:val="0"/>
              <w:rPr>
                <w:rFonts w:eastAsia="MS Mincho"/>
              </w:rPr>
            </w:pPr>
            <w:r w:rsidRPr="00DF6DD6">
              <w:t>4737.5</w:t>
            </w:r>
          </w:p>
        </w:tc>
        <w:tc>
          <w:tcPr>
            <w:tcW w:w="746" w:type="dxa"/>
            <w:shd w:val="clear" w:color="auto" w:fill="auto"/>
            <w:noWrap/>
            <w:vAlign w:val="center"/>
          </w:tcPr>
          <w:p w14:paraId="140C33E5"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32F951C"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4378207F" w14:textId="77777777" w:rsidR="00F045B9" w:rsidRPr="00DF6DD6" w:rsidRDefault="00F045B9" w:rsidP="00BA4CA9">
            <w:pPr>
              <w:pStyle w:val="TAC"/>
              <w:keepNext w:val="0"/>
              <w:rPr>
                <w:rFonts w:eastAsia="MS Mincho"/>
              </w:rPr>
            </w:pPr>
            <w:r w:rsidRPr="00DF6DD6">
              <w:t>4737.5</w:t>
            </w:r>
          </w:p>
        </w:tc>
        <w:tc>
          <w:tcPr>
            <w:tcW w:w="817" w:type="dxa"/>
            <w:shd w:val="clear" w:color="auto" w:fill="auto"/>
            <w:vAlign w:val="center"/>
          </w:tcPr>
          <w:p w14:paraId="7283935B"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CB9077D"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71A03EEE" w14:textId="77777777" w:rsidTr="00D95CEA">
        <w:trPr>
          <w:trHeight w:val="54"/>
          <w:jc w:val="center"/>
        </w:trPr>
        <w:tc>
          <w:tcPr>
            <w:tcW w:w="1928" w:type="dxa"/>
            <w:vMerge/>
            <w:shd w:val="clear" w:color="auto" w:fill="auto"/>
            <w:vAlign w:val="center"/>
          </w:tcPr>
          <w:p w14:paraId="268684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18D0331"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9C02426" w14:textId="77777777" w:rsidR="00F045B9" w:rsidRPr="00DF6DD6" w:rsidRDefault="00F045B9" w:rsidP="00BA4CA9">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B37AC3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71D738E2"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68AE340E" w14:textId="77777777" w:rsidR="00F045B9" w:rsidRPr="00DF6DD6" w:rsidRDefault="00F045B9" w:rsidP="00BA4CA9">
            <w:pPr>
              <w:pStyle w:val="TAC"/>
              <w:keepNext w:val="0"/>
              <w:rPr>
                <w:rFonts w:eastAsia="MS Mincho"/>
              </w:rPr>
            </w:pPr>
            <w:r w:rsidRPr="00DF6DD6">
              <w:t>21</w:t>
            </w:r>
            <w:r w:rsidRPr="00DF6DD6">
              <w:rPr>
                <w:lang w:eastAsia="ja-JP"/>
              </w:rPr>
              <w:t>20</w:t>
            </w:r>
          </w:p>
        </w:tc>
        <w:tc>
          <w:tcPr>
            <w:tcW w:w="817" w:type="dxa"/>
            <w:shd w:val="clear" w:color="auto" w:fill="auto"/>
            <w:vAlign w:val="center"/>
          </w:tcPr>
          <w:p w14:paraId="7E0FE3F6"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2A93D44"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B984F79" w14:textId="77777777" w:rsidTr="00D95CEA">
        <w:trPr>
          <w:trHeight w:val="54"/>
          <w:jc w:val="center"/>
        </w:trPr>
        <w:tc>
          <w:tcPr>
            <w:tcW w:w="1928" w:type="dxa"/>
            <w:vMerge/>
            <w:shd w:val="clear" w:color="auto" w:fill="auto"/>
            <w:vAlign w:val="center"/>
          </w:tcPr>
          <w:p w14:paraId="2B9B1983"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2E838A"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2B7933E1" w14:textId="77777777" w:rsidR="00F045B9" w:rsidRPr="00DF6DD6" w:rsidRDefault="00F045B9" w:rsidP="00BA4CA9">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3C8043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B55DA9E"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09AD0" w14:textId="77777777" w:rsidR="00F045B9" w:rsidRPr="00DF6DD6" w:rsidRDefault="00F045B9" w:rsidP="00BA4CA9">
            <w:pPr>
              <w:pStyle w:val="TAC"/>
              <w:keepNext w:val="0"/>
              <w:rPr>
                <w:rFonts w:eastAsia="MS Mincho"/>
              </w:rPr>
            </w:pPr>
            <w:r w:rsidRPr="00DF6DD6">
              <w:t>8</w:t>
            </w:r>
            <w:r w:rsidRPr="00DF6DD6">
              <w:rPr>
                <w:lang w:eastAsia="ja-JP"/>
              </w:rPr>
              <w:t>6</w:t>
            </w:r>
            <w:r w:rsidRPr="00DF6DD6">
              <w:t>5</w:t>
            </w:r>
          </w:p>
        </w:tc>
        <w:tc>
          <w:tcPr>
            <w:tcW w:w="817" w:type="dxa"/>
            <w:shd w:val="clear" w:color="auto" w:fill="auto"/>
            <w:vAlign w:val="center"/>
          </w:tcPr>
          <w:p w14:paraId="4D301F56" w14:textId="77777777" w:rsidR="00F045B9" w:rsidRPr="00DF6DD6" w:rsidRDefault="00F045B9" w:rsidP="00BA4CA9">
            <w:pPr>
              <w:pStyle w:val="TAC"/>
              <w:keepNext w:val="0"/>
              <w:rPr>
                <w:rFonts w:eastAsia="MS Mincho"/>
              </w:rPr>
            </w:pPr>
            <w:r w:rsidRPr="00DF6DD6">
              <w:rPr>
                <w:lang w:eastAsia="zh-CN"/>
              </w:rPr>
              <w:t>8.9</w:t>
            </w:r>
          </w:p>
        </w:tc>
        <w:tc>
          <w:tcPr>
            <w:tcW w:w="1012" w:type="dxa"/>
            <w:shd w:val="clear" w:color="auto" w:fill="auto"/>
            <w:vAlign w:val="center"/>
          </w:tcPr>
          <w:p w14:paraId="4A2F1729" w14:textId="77777777" w:rsidR="00F045B9" w:rsidRPr="00DF6DD6" w:rsidRDefault="00F045B9" w:rsidP="00BA4CA9">
            <w:pPr>
              <w:pStyle w:val="TAC"/>
              <w:keepNext w:val="0"/>
              <w:rPr>
                <w:rFonts w:eastAsia="MS Mincho"/>
              </w:rPr>
            </w:pPr>
            <w:r w:rsidRPr="00DF6DD6">
              <w:rPr>
                <w:lang w:eastAsia="zh-CN"/>
              </w:rPr>
              <w:t>IMD</w:t>
            </w:r>
            <w:r w:rsidRPr="00DF6DD6">
              <w:rPr>
                <w:lang w:eastAsia="ja-JP"/>
              </w:rPr>
              <w:t>4</w:t>
            </w:r>
          </w:p>
        </w:tc>
      </w:tr>
      <w:tr w:rsidR="00F045B9" w:rsidRPr="00DF6DD6" w14:paraId="203D5858" w14:textId="77777777" w:rsidTr="00D95CEA">
        <w:trPr>
          <w:trHeight w:val="54"/>
          <w:jc w:val="center"/>
        </w:trPr>
        <w:tc>
          <w:tcPr>
            <w:tcW w:w="1928" w:type="dxa"/>
            <w:vMerge/>
            <w:shd w:val="clear" w:color="auto" w:fill="auto"/>
            <w:vAlign w:val="center"/>
          </w:tcPr>
          <w:p w14:paraId="6D2D84AF"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482277"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185EF07F" w14:textId="77777777" w:rsidR="00F045B9" w:rsidRPr="00DF6DD6" w:rsidRDefault="00F045B9" w:rsidP="00BA4CA9">
            <w:pPr>
              <w:pStyle w:val="TAC"/>
              <w:keepNext w:val="0"/>
              <w:rPr>
                <w:rFonts w:eastAsia="MS Mincho"/>
              </w:rPr>
            </w:pPr>
            <w:r w:rsidRPr="00DF6DD6">
              <w:t>4925</w:t>
            </w:r>
          </w:p>
        </w:tc>
        <w:tc>
          <w:tcPr>
            <w:tcW w:w="746" w:type="dxa"/>
            <w:shd w:val="clear" w:color="auto" w:fill="auto"/>
            <w:noWrap/>
            <w:vAlign w:val="center"/>
          </w:tcPr>
          <w:p w14:paraId="0D3CF3A2"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765B49DE"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272DB672" w14:textId="77777777" w:rsidR="00F045B9" w:rsidRPr="00DF6DD6" w:rsidRDefault="00F045B9" w:rsidP="00BA4CA9">
            <w:pPr>
              <w:pStyle w:val="TAC"/>
              <w:keepNext w:val="0"/>
              <w:rPr>
                <w:rFonts w:eastAsia="MS Mincho"/>
              </w:rPr>
            </w:pPr>
            <w:r w:rsidRPr="00DF6DD6">
              <w:t>4925</w:t>
            </w:r>
          </w:p>
        </w:tc>
        <w:tc>
          <w:tcPr>
            <w:tcW w:w="817" w:type="dxa"/>
            <w:shd w:val="clear" w:color="auto" w:fill="auto"/>
            <w:vAlign w:val="center"/>
          </w:tcPr>
          <w:p w14:paraId="1FBD035D"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136D95B"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2FD532D" w14:textId="77777777" w:rsidTr="00D95CEA">
        <w:trPr>
          <w:trHeight w:val="54"/>
          <w:jc w:val="center"/>
        </w:trPr>
        <w:tc>
          <w:tcPr>
            <w:tcW w:w="1928" w:type="dxa"/>
            <w:vMerge/>
            <w:shd w:val="clear" w:color="auto" w:fill="auto"/>
            <w:vAlign w:val="center"/>
          </w:tcPr>
          <w:p w14:paraId="6C72EB1A"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B23B0F"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4390769B"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822EF14"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F3A92C8"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51DC531"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7222CE07" w14:textId="77777777" w:rsidR="00F045B9" w:rsidRPr="00DF6DD6" w:rsidRDefault="00F045B9" w:rsidP="00BA4CA9">
            <w:pPr>
              <w:pStyle w:val="TAC"/>
              <w:keepNext w:val="0"/>
              <w:rPr>
                <w:rFonts w:eastAsia="MS Mincho"/>
              </w:rPr>
            </w:pPr>
            <w:r w:rsidRPr="00DF6DD6">
              <w:rPr>
                <w:lang w:eastAsia="zh-CN"/>
              </w:rPr>
              <w:t>8.1</w:t>
            </w:r>
          </w:p>
        </w:tc>
        <w:tc>
          <w:tcPr>
            <w:tcW w:w="1012" w:type="dxa"/>
            <w:shd w:val="clear" w:color="auto" w:fill="auto"/>
            <w:vAlign w:val="center"/>
          </w:tcPr>
          <w:p w14:paraId="3C46CB98" w14:textId="77777777" w:rsidR="00F045B9" w:rsidRPr="00DF6DD6" w:rsidRDefault="00F045B9" w:rsidP="00BA4CA9">
            <w:pPr>
              <w:pStyle w:val="TAC"/>
              <w:keepNext w:val="0"/>
              <w:rPr>
                <w:rFonts w:eastAsia="MS Mincho"/>
              </w:rPr>
            </w:pPr>
            <w:r w:rsidRPr="00DF6DD6">
              <w:t>IMD4</w:t>
            </w:r>
          </w:p>
        </w:tc>
      </w:tr>
      <w:tr w:rsidR="00F045B9" w:rsidRPr="00DF6DD6" w14:paraId="0E7F64B9" w14:textId="77777777" w:rsidTr="00D95CEA">
        <w:trPr>
          <w:trHeight w:val="54"/>
          <w:jc w:val="center"/>
        </w:trPr>
        <w:tc>
          <w:tcPr>
            <w:tcW w:w="1928" w:type="dxa"/>
            <w:vMerge/>
            <w:shd w:val="clear" w:color="auto" w:fill="auto"/>
            <w:vAlign w:val="center"/>
          </w:tcPr>
          <w:p w14:paraId="4B6C875D" w14:textId="77777777" w:rsidR="00F045B9" w:rsidRPr="00DF6DD6" w:rsidRDefault="00F045B9" w:rsidP="00BA4CA9">
            <w:pPr>
              <w:pStyle w:val="TAC"/>
              <w:keepNext w:val="0"/>
              <w:rPr>
                <w:rFonts w:eastAsia="MS Mincho"/>
              </w:rPr>
            </w:pPr>
          </w:p>
        </w:tc>
        <w:tc>
          <w:tcPr>
            <w:tcW w:w="1080" w:type="dxa"/>
            <w:shd w:val="clear" w:color="auto" w:fill="auto"/>
            <w:vAlign w:val="center"/>
          </w:tcPr>
          <w:p w14:paraId="1D91E6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01430806"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39788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766EF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2FBB8E3"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3DF0D553"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5B34AA8A"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7474CCA5" w14:textId="77777777" w:rsidTr="00D95CEA">
        <w:trPr>
          <w:trHeight w:val="54"/>
          <w:jc w:val="center"/>
        </w:trPr>
        <w:tc>
          <w:tcPr>
            <w:tcW w:w="1928" w:type="dxa"/>
            <w:vMerge/>
            <w:shd w:val="clear" w:color="auto" w:fill="auto"/>
            <w:vAlign w:val="center"/>
          </w:tcPr>
          <w:p w14:paraId="4847D8F6" w14:textId="77777777" w:rsidR="00F045B9" w:rsidRPr="00DF6DD6" w:rsidRDefault="00F045B9" w:rsidP="00BA4CA9">
            <w:pPr>
              <w:pStyle w:val="TAC"/>
              <w:keepNext w:val="0"/>
              <w:rPr>
                <w:rFonts w:eastAsia="MS Mincho"/>
              </w:rPr>
            </w:pPr>
          </w:p>
        </w:tc>
        <w:tc>
          <w:tcPr>
            <w:tcW w:w="1080" w:type="dxa"/>
            <w:shd w:val="clear" w:color="auto" w:fill="auto"/>
            <w:vAlign w:val="center"/>
          </w:tcPr>
          <w:p w14:paraId="075B2159"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4E1B0DDA" w14:textId="77777777" w:rsidR="00F045B9" w:rsidRPr="00DF6DD6" w:rsidRDefault="00F045B9" w:rsidP="00BA4CA9">
            <w:pPr>
              <w:pStyle w:val="TAC"/>
              <w:keepNext w:val="0"/>
              <w:rPr>
                <w:rFonts w:eastAsia="MS Mincho"/>
              </w:rPr>
            </w:pPr>
            <w:r w:rsidRPr="00DF6DD6">
              <w:t>4592.5</w:t>
            </w:r>
          </w:p>
        </w:tc>
        <w:tc>
          <w:tcPr>
            <w:tcW w:w="746" w:type="dxa"/>
            <w:shd w:val="clear" w:color="auto" w:fill="auto"/>
            <w:noWrap/>
            <w:vAlign w:val="center"/>
          </w:tcPr>
          <w:p w14:paraId="7EEF38B6"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A5F9A20"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00A888C8" w14:textId="77777777" w:rsidR="00F045B9" w:rsidRPr="00DF6DD6" w:rsidRDefault="00F045B9" w:rsidP="00BA4CA9">
            <w:pPr>
              <w:pStyle w:val="TAC"/>
              <w:keepNext w:val="0"/>
              <w:rPr>
                <w:rFonts w:eastAsia="MS Mincho"/>
              </w:rPr>
            </w:pPr>
            <w:r w:rsidRPr="00DF6DD6">
              <w:t>4592.5</w:t>
            </w:r>
          </w:p>
        </w:tc>
        <w:tc>
          <w:tcPr>
            <w:tcW w:w="817" w:type="dxa"/>
            <w:shd w:val="clear" w:color="auto" w:fill="auto"/>
            <w:vAlign w:val="center"/>
          </w:tcPr>
          <w:p w14:paraId="5C941B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8E641BD"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4CCACDCF" w14:textId="77777777" w:rsidTr="00D95CEA">
        <w:trPr>
          <w:trHeight w:val="54"/>
          <w:jc w:val="center"/>
        </w:trPr>
        <w:tc>
          <w:tcPr>
            <w:tcW w:w="1928" w:type="dxa"/>
            <w:vMerge w:val="restart"/>
            <w:shd w:val="clear" w:color="auto" w:fill="auto"/>
            <w:vAlign w:val="center"/>
            <w:hideMark/>
          </w:tcPr>
          <w:p w14:paraId="3FDBBFBE" w14:textId="77777777" w:rsidR="00F045B9" w:rsidRPr="00DF6DD6" w:rsidRDefault="00F045B9" w:rsidP="00BA4CA9">
            <w:pPr>
              <w:pStyle w:val="TAC"/>
              <w:keepNext w:val="0"/>
              <w:rPr>
                <w:rFonts w:eastAsia="MS Mincho"/>
              </w:rPr>
            </w:pPr>
            <w:r w:rsidRPr="00DF6DD6">
              <w:rPr>
                <w:rFonts w:eastAsia="MS Mincho"/>
              </w:rPr>
              <w:t>DC_1A-19A_n77A</w:t>
            </w:r>
          </w:p>
          <w:p w14:paraId="6C57A1C8" w14:textId="77777777" w:rsidR="00F045B9" w:rsidRPr="00DF6DD6" w:rsidRDefault="00F045B9" w:rsidP="00BA4CA9">
            <w:pPr>
              <w:pStyle w:val="TAC"/>
              <w:keepNext w:val="0"/>
            </w:pPr>
            <w:r w:rsidRPr="00DF6DD6">
              <w:rPr>
                <w:rFonts w:eastAsia="MS Mincho"/>
              </w:rPr>
              <w:t>DC_1A-19A_n78A</w:t>
            </w:r>
          </w:p>
        </w:tc>
        <w:tc>
          <w:tcPr>
            <w:tcW w:w="1080" w:type="dxa"/>
            <w:shd w:val="clear" w:color="auto" w:fill="auto"/>
            <w:vAlign w:val="center"/>
            <w:hideMark/>
          </w:tcPr>
          <w:p w14:paraId="78E6539D"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22A5D9" w14:textId="77777777" w:rsidR="00F045B9" w:rsidRPr="00DF6DD6" w:rsidRDefault="00F045B9" w:rsidP="00BA4CA9">
            <w:pPr>
              <w:pStyle w:val="TAC"/>
              <w:keepNext w:val="0"/>
              <w:rPr>
                <w:rFonts w:eastAsia="MS Mincho"/>
              </w:rPr>
            </w:pPr>
            <w:r w:rsidRPr="00DF6DD6">
              <w:rPr>
                <w:rFonts w:eastAsia="MS Mincho"/>
              </w:rPr>
              <w:t>1940</w:t>
            </w:r>
          </w:p>
        </w:tc>
        <w:tc>
          <w:tcPr>
            <w:tcW w:w="746" w:type="dxa"/>
            <w:shd w:val="clear" w:color="auto" w:fill="auto"/>
            <w:noWrap/>
            <w:vAlign w:val="center"/>
          </w:tcPr>
          <w:p w14:paraId="47413A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69EFE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7249DF8" w14:textId="77777777" w:rsidR="00F045B9" w:rsidRPr="00DF6DD6" w:rsidRDefault="00F045B9" w:rsidP="00BA4CA9">
            <w:pPr>
              <w:pStyle w:val="TAC"/>
              <w:keepNext w:val="0"/>
              <w:rPr>
                <w:rFonts w:eastAsia="MS Mincho"/>
              </w:rPr>
            </w:pPr>
            <w:r w:rsidRPr="00DF6DD6">
              <w:rPr>
                <w:rFonts w:eastAsia="MS Mincho"/>
              </w:rPr>
              <w:t>2130</w:t>
            </w:r>
          </w:p>
        </w:tc>
        <w:tc>
          <w:tcPr>
            <w:tcW w:w="817" w:type="dxa"/>
            <w:shd w:val="clear" w:color="auto" w:fill="auto"/>
            <w:vAlign w:val="center"/>
          </w:tcPr>
          <w:p w14:paraId="52CD305F"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24C5A154"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7AD2E145" w14:textId="77777777" w:rsidTr="00D95CEA">
        <w:trPr>
          <w:trHeight w:val="22"/>
          <w:jc w:val="center"/>
        </w:trPr>
        <w:tc>
          <w:tcPr>
            <w:tcW w:w="1928" w:type="dxa"/>
            <w:vMerge/>
            <w:shd w:val="clear" w:color="auto" w:fill="auto"/>
            <w:vAlign w:val="center"/>
            <w:hideMark/>
          </w:tcPr>
          <w:p w14:paraId="1B46642E" w14:textId="77777777" w:rsidR="00F045B9" w:rsidRPr="00DF6DD6" w:rsidRDefault="00F045B9" w:rsidP="00BA4CA9">
            <w:pPr>
              <w:pStyle w:val="TAC"/>
              <w:keepNext w:val="0"/>
            </w:pPr>
          </w:p>
        </w:tc>
        <w:tc>
          <w:tcPr>
            <w:tcW w:w="1080" w:type="dxa"/>
            <w:shd w:val="clear" w:color="auto" w:fill="auto"/>
            <w:vAlign w:val="center"/>
            <w:hideMark/>
          </w:tcPr>
          <w:p w14:paraId="767DF45A"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141103" w14:textId="77777777" w:rsidR="00F045B9" w:rsidRPr="00DF6DD6" w:rsidRDefault="00F045B9" w:rsidP="00BA4CA9">
            <w:pPr>
              <w:pStyle w:val="TAC"/>
              <w:keepNext w:val="0"/>
              <w:rPr>
                <w:rFonts w:eastAsia="MS Mincho"/>
              </w:rPr>
            </w:pPr>
            <w:r w:rsidRPr="00DF6DD6">
              <w:rPr>
                <w:rFonts w:eastAsia="MS Mincho"/>
              </w:rPr>
              <w:t>832.5</w:t>
            </w:r>
          </w:p>
        </w:tc>
        <w:tc>
          <w:tcPr>
            <w:tcW w:w="746" w:type="dxa"/>
            <w:shd w:val="clear" w:color="auto" w:fill="auto"/>
            <w:noWrap/>
            <w:vAlign w:val="center"/>
          </w:tcPr>
          <w:p w14:paraId="71DD84B7"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95E8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5EB8F25" w14:textId="77777777" w:rsidR="00F045B9" w:rsidRPr="00DF6DD6" w:rsidRDefault="00F045B9" w:rsidP="00BA4CA9">
            <w:pPr>
              <w:pStyle w:val="TAC"/>
              <w:keepNext w:val="0"/>
              <w:rPr>
                <w:rFonts w:eastAsia="MS Mincho"/>
              </w:rPr>
            </w:pPr>
            <w:r w:rsidRPr="00DF6DD6">
              <w:rPr>
                <w:rFonts w:eastAsia="MS Mincho"/>
              </w:rPr>
              <w:t>877.5</w:t>
            </w:r>
          </w:p>
        </w:tc>
        <w:tc>
          <w:tcPr>
            <w:tcW w:w="817" w:type="dxa"/>
            <w:shd w:val="clear" w:color="auto" w:fill="auto"/>
            <w:vAlign w:val="center"/>
          </w:tcPr>
          <w:p w14:paraId="18DF6A31"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4DF994EB" w14:textId="77777777" w:rsidR="00F045B9" w:rsidRPr="00DF6DD6" w:rsidRDefault="00F045B9" w:rsidP="00BA4CA9">
            <w:pPr>
              <w:pStyle w:val="TAC"/>
              <w:keepNext w:val="0"/>
              <w:rPr>
                <w:rFonts w:eastAsia="MS Mincho"/>
              </w:rPr>
            </w:pPr>
            <w:r w:rsidRPr="00DF6DD6">
              <w:t>N/A</w:t>
            </w:r>
          </w:p>
        </w:tc>
      </w:tr>
      <w:tr w:rsidR="00F045B9" w:rsidRPr="00DF6DD6" w14:paraId="45C5C582" w14:textId="77777777" w:rsidTr="00D95CEA">
        <w:trPr>
          <w:trHeight w:val="22"/>
          <w:jc w:val="center"/>
        </w:trPr>
        <w:tc>
          <w:tcPr>
            <w:tcW w:w="1928" w:type="dxa"/>
            <w:vMerge/>
            <w:shd w:val="clear" w:color="auto" w:fill="auto"/>
            <w:vAlign w:val="center"/>
          </w:tcPr>
          <w:p w14:paraId="07191579" w14:textId="77777777" w:rsidR="00F045B9" w:rsidRPr="00DF6DD6" w:rsidRDefault="00F045B9" w:rsidP="00BA4CA9">
            <w:pPr>
              <w:pStyle w:val="TAC"/>
              <w:keepNext w:val="0"/>
            </w:pPr>
          </w:p>
        </w:tc>
        <w:tc>
          <w:tcPr>
            <w:tcW w:w="1080" w:type="dxa"/>
            <w:shd w:val="clear" w:color="auto" w:fill="auto"/>
            <w:vAlign w:val="center"/>
          </w:tcPr>
          <w:p w14:paraId="68596ABE"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4960E62C" w14:textId="77777777" w:rsidR="00F045B9" w:rsidRPr="00DF6DD6" w:rsidRDefault="00F045B9" w:rsidP="00BA4CA9">
            <w:pPr>
              <w:pStyle w:val="TAC"/>
              <w:keepNext w:val="0"/>
              <w:rPr>
                <w:rFonts w:eastAsia="MS Mincho"/>
              </w:rPr>
            </w:pPr>
            <w:r w:rsidRPr="00DF6DD6">
              <w:rPr>
                <w:rFonts w:eastAsia="MS Mincho"/>
              </w:rPr>
              <w:t>3795</w:t>
            </w:r>
          </w:p>
        </w:tc>
        <w:tc>
          <w:tcPr>
            <w:tcW w:w="746" w:type="dxa"/>
            <w:shd w:val="clear" w:color="auto" w:fill="auto"/>
            <w:noWrap/>
            <w:vAlign w:val="center"/>
          </w:tcPr>
          <w:p w14:paraId="256AF616"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36F6424"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3616AC2" w14:textId="77777777" w:rsidR="00F045B9" w:rsidRPr="00DF6DD6" w:rsidRDefault="00F045B9" w:rsidP="00BA4CA9">
            <w:pPr>
              <w:pStyle w:val="TAC"/>
              <w:keepNext w:val="0"/>
              <w:rPr>
                <w:rFonts w:eastAsia="MS Mincho"/>
              </w:rPr>
            </w:pPr>
            <w:r w:rsidRPr="00DF6DD6">
              <w:rPr>
                <w:rFonts w:eastAsia="MS Mincho"/>
              </w:rPr>
              <w:t>3795</w:t>
            </w:r>
          </w:p>
        </w:tc>
        <w:tc>
          <w:tcPr>
            <w:tcW w:w="817" w:type="dxa"/>
            <w:shd w:val="clear" w:color="auto" w:fill="auto"/>
            <w:vAlign w:val="center"/>
          </w:tcPr>
          <w:p w14:paraId="3B49585D" w14:textId="77777777" w:rsidR="00F045B9" w:rsidRPr="00DF6DD6" w:rsidRDefault="00F045B9" w:rsidP="00BA4CA9">
            <w:pPr>
              <w:pStyle w:val="TAC"/>
              <w:keepNext w:val="0"/>
            </w:pPr>
            <w:r w:rsidRPr="00DF6DD6">
              <w:t>N/A</w:t>
            </w:r>
          </w:p>
        </w:tc>
        <w:tc>
          <w:tcPr>
            <w:tcW w:w="1012" w:type="dxa"/>
            <w:shd w:val="clear" w:color="auto" w:fill="auto"/>
            <w:vAlign w:val="center"/>
          </w:tcPr>
          <w:p w14:paraId="07CFB0FE" w14:textId="77777777" w:rsidR="00F045B9" w:rsidRPr="00DF6DD6" w:rsidRDefault="00F045B9" w:rsidP="00BA4CA9">
            <w:pPr>
              <w:pStyle w:val="TAC"/>
              <w:keepNext w:val="0"/>
            </w:pPr>
            <w:r w:rsidRPr="00DF6DD6">
              <w:t>N/A</w:t>
            </w:r>
          </w:p>
        </w:tc>
      </w:tr>
      <w:tr w:rsidR="00F045B9" w:rsidRPr="00DF6DD6" w14:paraId="1E2045F9" w14:textId="77777777" w:rsidTr="00D95CEA">
        <w:trPr>
          <w:trHeight w:val="22"/>
          <w:jc w:val="center"/>
        </w:trPr>
        <w:tc>
          <w:tcPr>
            <w:tcW w:w="1928" w:type="dxa"/>
            <w:vMerge/>
            <w:shd w:val="clear" w:color="auto" w:fill="auto"/>
            <w:vAlign w:val="center"/>
          </w:tcPr>
          <w:p w14:paraId="4F36DFC5" w14:textId="77777777" w:rsidR="00F045B9" w:rsidRPr="00DF6DD6" w:rsidRDefault="00F045B9" w:rsidP="00BA4CA9">
            <w:pPr>
              <w:pStyle w:val="TAC"/>
              <w:keepNext w:val="0"/>
            </w:pPr>
          </w:p>
        </w:tc>
        <w:tc>
          <w:tcPr>
            <w:tcW w:w="1080" w:type="dxa"/>
            <w:shd w:val="clear" w:color="auto" w:fill="auto"/>
            <w:vAlign w:val="center"/>
          </w:tcPr>
          <w:p w14:paraId="073376B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C5DFE6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CF5B0E7"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18904E95"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73237A9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2342EF"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ACB8E55" w14:textId="77777777" w:rsidR="00F045B9" w:rsidRPr="00DF6DD6" w:rsidRDefault="00F045B9" w:rsidP="00BA4CA9">
            <w:pPr>
              <w:pStyle w:val="TAC"/>
              <w:keepNext w:val="0"/>
            </w:pPr>
            <w:r>
              <w:rPr>
                <w:rFonts w:eastAsia="MS Mincho"/>
              </w:rPr>
              <w:t>N/A</w:t>
            </w:r>
          </w:p>
        </w:tc>
      </w:tr>
      <w:tr w:rsidR="00F045B9" w:rsidRPr="00DF6DD6" w14:paraId="20A196BC" w14:textId="77777777" w:rsidTr="00D95CEA">
        <w:trPr>
          <w:trHeight w:val="22"/>
          <w:jc w:val="center"/>
        </w:trPr>
        <w:tc>
          <w:tcPr>
            <w:tcW w:w="1928" w:type="dxa"/>
            <w:vMerge/>
            <w:shd w:val="clear" w:color="auto" w:fill="auto"/>
            <w:vAlign w:val="center"/>
          </w:tcPr>
          <w:p w14:paraId="572914EF" w14:textId="77777777" w:rsidR="00F045B9" w:rsidRPr="00DF6DD6" w:rsidRDefault="00F045B9" w:rsidP="00BA4CA9">
            <w:pPr>
              <w:pStyle w:val="TAC"/>
              <w:keepNext w:val="0"/>
            </w:pPr>
          </w:p>
        </w:tc>
        <w:tc>
          <w:tcPr>
            <w:tcW w:w="1080" w:type="dxa"/>
            <w:shd w:val="clear" w:color="auto" w:fill="auto"/>
            <w:vAlign w:val="center"/>
          </w:tcPr>
          <w:p w14:paraId="5E14E67F"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62DB6F86"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7525C4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4DAA8ED2"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2335DA45"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4034395"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C44A602" w14:textId="77777777" w:rsidR="00F045B9" w:rsidRPr="00DF6DD6" w:rsidRDefault="00F045B9" w:rsidP="00BA4CA9">
            <w:pPr>
              <w:pStyle w:val="TAC"/>
              <w:keepNext w:val="0"/>
            </w:pPr>
            <w:r>
              <w:rPr>
                <w:rFonts w:eastAsia="MS Mincho"/>
              </w:rPr>
              <w:t>IMD5</w:t>
            </w:r>
          </w:p>
        </w:tc>
      </w:tr>
      <w:tr w:rsidR="00F045B9" w:rsidRPr="00DF6DD6" w14:paraId="237C4693" w14:textId="77777777" w:rsidTr="00D95CEA">
        <w:trPr>
          <w:trHeight w:val="22"/>
          <w:jc w:val="center"/>
        </w:trPr>
        <w:tc>
          <w:tcPr>
            <w:tcW w:w="1928" w:type="dxa"/>
            <w:vMerge/>
            <w:shd w:val="clear" w:color="auto" w:fill="auto"/>
            <w:vAlign w:val="center"/>
          </w:tcPr>
          <w:p w14:paraId="72207572" w14:textId="77777777" w:rsidR="00F045B9" w:rsidRPr="00DF6DD6" w:rsidRDefault="00F045B9" w:rsidP="00BA4CA9">
            <w:pPr>
              <w:pStyle w:val="TAC"/>
              <w:keepNext w:val="0"/>
            </w:pPr>
          </w:p>
        </w:tc>
        <w:tc>
          <w:tcPr>
            <w:tcW w:w="1080" w:type="dxa"/>
            <w:shd w:val="clear" w:color="auto" w:fill="auto"/>
            <w:vAlign w:val="center"/>
          </w:tcPr>
          <w:p w14:paraId="62469DBC"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4A1E10EF"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7E7C804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33BC"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197643A"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17ECD0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72F45C0D" w14:textId="77777777" w:rsidR="00F045B9" w:rsidRPr="00DF6DD6" w:rsidRDefault="00F045B9" w:rsidP="00BA4CA9">
            <w:pPr>
              <w:pStyle w:val="TAC"/>
              <w:keepNext w:val="0"/>
            </w:pPr>
            <w:r>
              <w:rPr>
                <w:rFonts w:eastAsia="MS Mincho"/>
              </w:rPr>
              <w:t>N/A</w:t>
            </w:r>
          </w:p>
        </w:tc>
      </w:tr>
      <w:tr w:rsidR="00F045B9" w:rsidRPr="00DF6DD6" w14:paraId="4E635EB3" w14:textId="77777777" w:rsidTr="00D95CEA">
        <w:trPr>
          <w:trHeight w:val="54"/>
          <w:jc w:val="center"/>
        </w:trPr>
        <w:tc>
          <w:tcPr>
            <w:tcW w:w="1928" w:type="dxa"/>
            <w:vMerge w:val="restart"/>
            <w:shd w:val="clear" w:color="auto" w:fill="auto"/>
            <w:vAlign w:val="center"/>
            <w:hideMark/>
          </w:tcPr>
          <w:p w14:paraId="71AC45F3" w14:textId="77777777" w:rsidR="00F045B9" w:rsidRPr="00DF6DD6" w:rsidRDefault="00F045B9" w:rsidP="00BA4CA9">
            <w:pPr>
              <w:pStyle w:val="TAC"/>
              <w:keepNext w:val="0"/>
            </w:pPr>
            <w:r w:rsidRPr="00DF6DD6">
              <w:rPr>
                <w:rFonts w:eastAsia="MS Mincho"/>
              </w:rPr>
              <w:t>DC_1A-19A_n79A</w:t>
            </w:r>
          </w:p>
        </w:tc>
        <w:tc>
          <w:tcPr>
            <w:tcW w:w="1080" w:type="dxa"/>
            <w:shd w:val="clear" w:color="auto" w:fill="auto"/>
            <w:vAlign w:val="center"/>
            <w:hideMark/>
          </w:tcPr>
          <w:p w14:paraId="79045F3B"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C64043"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B9C1E7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F4A543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8D7B4E"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BC01117"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225C6A36" w14:textId="77777777" w:rsidR="00F045B9" w:rsidRPr="00DF6DD6" w:rsidRDefault="00F045B9" w:rsidP="00BA4CA9">
            <w:pPr>
              <w:pStyle w:val="TAC"/>
              <w:keepNext w:val="0"/>
              <w:rPr>
                <w:rFonts w:eastAsia="MS Mincho"/>
              </w:rPr>
            </w:pPr>
            <w:r w:rsidRPr="00DF6DD6">
              <w:t>N/A</w:t>
            </w:r>
          </w:p>
        </w:tc>
      </w:tr>
      <w:tr w:rsidR="00F045B9" w:rsidRPr="00DF6DD6" w14:paraId="4F2DED1E" w14:textId="77777777" w:rsidTr="00D95CEA">
        <w:trPr>
          <w:trHeight w:val="22"/>
          <w:jc w:val="center"/>
        </w:trPr>
        <w:tc>
          <w:tcPr>
            <w:tcW w:w="1928" w:type="dxa"/>
            <w:vMerge/>
            <w:shd w:val="clear" w:color="auto" w:fill="auto"/>
            <w:vAlign w:val="center"/>
            <w:hideMark/>
          </w:tcPr>
          <w:p w14:paraId="5534E4FF" w14:textId="77777777" w:rsidR="00F045B9" w:rsidRPr="00DF6DD6" w:rsidRDefault="00F045B9" w:rsidP="00BA4CA9">
            <w:pPr>
              <w:pStyle w:val="TAC"/>
              <w:keepNext w:val="0"/>
            </w:pPr>
          </w:p>
        </w:tc>
        <w:tc>
          <w:tcPr>
            <w:tcW w:w="1080" w:type="dxa"/>
            <w:shd w:val="clear" w:color="auto" w:fill="auto"/>
            <w:vAlign w:val="center"/>
            <w:hideMark/>
          </w:tcPr>
          <w:p w14:paraId="69420105"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242E1CB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18109B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0175F3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AD73E3"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3843A54E" w14:textId="77777777" w:rsidR="00F045B9" w:rsidRPr="00DF6DD6" w:rsidRDefault="00F045B9" w:rsidP="00BA4CA9">
            <w:pPr>
              <w:pStyle w:val="TAC"/>
              <w:keepNext w:val="0"/>
              <w:rPr>
                <w:rFonts w:eastAsia="MS Mincho"/>
              </w:rPr>
            </w:pPr>
            <w:r w:rsidRPr="00DF6DD6">
              <w:rPr>
                <w:rFonts w:eastAsia="MS Mincho"/>
              </w:rPr>
              <w:t>18.3</w:t>
            </w:r>
          </w:p>
        </w:tc>
        <w:tc>
          <w:tcPr>
            <w:tcW w:w="1012" w:type="dxa"/>
            <w:shd w:val="clear" w:color="auto" w:fill="auto"/>
            <w:vAlign w:val="center"/>
          </w:tcPr>
          <w:p w14:paraId="16297303"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5EB40B83" w14:textId="77777777" w:rsidTr="00D95CEA">
        <w:trPr>
          <w:trHeight w:val="22"/>
          <w:jc w:val="center"/>
        </w:trPr>
        <w:tc>
          <w:tcPr>
            <w:tcW w:w="1928" w:type="dxa"/>
            <w:vMerge/>
            <w:shd w:val="clear" w:color="auto" w:fill="auto"/>
            <w:vAlign w:val="center"/>
          </w:tcPr>
          <w:p w14:paraId="2FEE6620" w14:textId="77777777" w:rsidR="00F045B9" w:rsidRPr="00DF6DD6" w:rsidRDefault="00F045B9" w:rsidP="00BA4CA9">
            <w:pPr>
              <w:pStyle w:val="TAC"/>
              <w:keepNext w:val="0"/>
            </w:pPr>
          </w:p>
        </w:tc>
        <w:tc>
          <w:tcPr>
            <w:tcW w:w="1080" w:type="dxa"/>
            <w:shd w:val="clear" w:color="auto" w:fill="auto"/>
            <w:vAlign w:val="center"/>
          </w:tcPr>
          <w:p w14:paraId="67D0A560"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A654637" w14:textId="77777777" w:rsidR="00F045B9" w:rsidRPr="00DF6DD6" w:rsidRDefault="00F045B9" w:rsidP="00BA4CA9">
            <w:pPr>
              <w:pStyle w:val="TAC"/>
              <w:keepNext w:val="0"/>
              <w:rPr>
                <w:rFonts w:eastAsia="MS Mincho"/>
              </w:rPr>
            </w:pPr>
            <w:r w:rsidRPr="00DF6DD6">
              <w:rPr>
                <w:rFonts w:eastAsia="MS Mincho"/>
              </w:rPr>
              <w:t>4782.5</w:t>
            </w:r>
          </w:p>
        </w:tc>
        <w:tc>
          <w:tcPr>
            <w:tcW w:w="746" w:type="dxa"/>
            <w:shd w:val="clear" w:color="auto" w:fill="auto"/>
            <w:noWrap/>
            <w:vAlign w:val="center"/>
          </w:tcPr>
          <w:p w14:paraId="2A438CDD"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7C7FCEC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4E2D8A7A" w14:textId="77777777" w:rsidR="00F045B9" w:rsidRPr="00DF6DD6" w:rsidRDefault="00F045B9" w:rsidP="00BA4CA9">
            <w:pPr>
              <w:pStyle w:val="TAC"/>
              <w:keepNext w:val="0"/>
              <w:rPr>
                <w:rFonts w:eastAsia="MS Mincho"/>
              </w:rPr>
            </w:pPr>
            <w:r w:rsidRPr="00DF6DD6">
              <w:rPr>
                <w:rFonts w:eastAsia="MS Mincho"/>
              </w:rPr>
              <w:t>4782.5</w:t>
            </w:r>
          </w:p>
        </w:tc>
        <w:tc>
          <w:tcPr>
            <w:tcW w:w="817" w:type="dxa"/>
            <w:shd w:val="clear" w:color="auto" w:fill="auto"/>
            <w:vAlign w:val="center"/>
          </w:tcPr>
          <w:p w14:paraId="44265BD6" w14:textId="77777777" w:rsidR="00F045B9" w:rsidRPr="00DF6DD6" w:rsidRDefault="00F045B9" w:rsidP="00BA4CA9">
            <w:pPr>
              <w:pStyle w:val="TAC"/>
              <w:keepNext w:val="0"/>
            </w:pPr>
            <w:r w:rsidRPr="00DF6DD6">
              <w:t>N/A</w:t>
            </w:r>
          </w:p>
        </w:tc>
        <w:tc>
          <w:tcPr>
            <w:tcW w:w="1012" w:type="dxa"/>
            <w:shd w:val="clear" w:color="auto" w:fill="auto"/>
            <w:vAlign w:val="center"/>
          </w:tcPr>
          <w:p w14:paraId="0E9E01B4" w14:textId="77777777" w:rsidR="00F045B9" w:rsidRPr="00DF6DD6" w:rsidRDefault="00F045B9" w:rsidP="00BA4CA9">
            <w:pPr>
              <w:pStyle w:val="TAC"/>
              <w:keepNext w:val="0"/>
            </w:pPr>
            <w:r w:rsidRPr="00DF6DD6">
              <w:t>N/A</w:t>
            </w:r>
          </w:p>
        </w:tc>
      </w:tr>
      <w:tr w:rsidR="00F045B9" w:rsidRPr="00DF6DD6" w14:paraId="27D08889" w14:textId="77777777" w:rsidTr="00D95CEA">
        <w:trPr>
          <w:trHeight w:val="22"/>
          <w:jc w:val="center"/>
        </w:trPr>
        <w:tc>
          <w:tcPr>
            <w:tcW w:w="1928" w:type="dxa"/>
            <w:vMerge/>
            <w:shd w:val="clear" w:color="auto" w:fill="auto"/>
            <w:vAlign w:val="center"/>
          </w:tcPr>
          <w:p w14:paraId="3C2A987A" w14:textId="77777777" w:rsidR="00F045B9" w:rsidRPr="00DF6DD6" w:rsidRDefault="00F045B9" w:rsidP="00BA4CA9">
            <w:pPr>
              <w:pStyle w:val="TAC"/>
              <w:keepNext w:val="0"/>
            </w:pPr>
          </w:p>
        </w:tc>
        <w:tc>
          <w:tcPr>
            <w:tcW w:w="1080" w:type="dxa"/>
            <w:shd w:val="clear" w:color="auto" w:fill="auto"/>
            <w:vAlign w:val="center"/>
          </w:tcPr>
          <w:p w14:paraId="49284BC6"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EFC16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6DDB310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F5DF79"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F8AE25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1E195AED" w14:textId="77777777" w:rsidR="00F045B9" w:rsidRPr="00DF6DD6" w:rsidRDefault="00F045B9" w:rsidP="00BA4CA9">
            <w:pPr>
              <w:pStyle w:val="TAC"/>
              <w:keepNext w:val="0"/>
              <w:rPr>
                <w:rFonts w:eastAsia="MS Mincho"/>
              </w:rPr>
            </w:pPr>
            <w:r w:rsidRPr="00DF6DD6">
              <w:rPr>
                <w:rFonts w:eastAsia="MS Mincho"/>
              </w:rPr>
              <w:t>8.1</w:t>
            </w:r>
          </w:p>
        </w:tc>
        <w:tc>
          <w:tcPr>
            <w:tcW w:w="1012" w:type="dxa"/>
            <w:shd w:val="clear" w:color="auto" w:fill="auto"/>
            <w:vAlign w:val="center"/>
          </w:tcPr>
          <w:p w14:paraId="4DC20898"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7E80E1DF" w14:textId="77777777" w:rsidTr="00D95CEA">
        <w:trPr>
          <w:trHeight w:val="22"/>
          <w:jc w:val="center"/>
        </w:trPr>
        <w:tc>
          <w:tcPr>
            <w:tcW w:w="1928" w:type="dxa"/>
            <w:vMerge/>
            <w:shd w:val="clear" w:color="auto" w:fill="auto"/>
            <w:vAlign w:val="center"/>
          </w:tcPr>
          <w:p w14:paraId="0612B708" w14:textId="77777777" w:rsidR="00F045B9" w:rsidRPr="00DF6DD6" w:rsidRDefault="00F045B9" w:rsidP="00BA4CA9">
            <w:pPr>
              <w:pStyle w:val="TAC"/>
              <w:keepNext w:val="0"/>
            </w:pPr>
          </w:p>
        </w:tc>
        <w:tc>
          <w:tcPr>
            <w:tcW w:w="1080" w:type="dxa"/>
            <w:shd w:val="clear" w:color="auto" w:fill="auto"/>
            <w:vAlign w:val="center"/>
          </w:tcPr>
          <w:p w14:paraId="1704576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1C9A6F7A"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BB3595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78078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9C659B4"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596C320B" w14:textId="77777777" w:rsidR="00F045B9" w:rsidRPr="00DF6DD6" w:rsidRDefault="00F045B9" w:rsidP="00BA4CA9">
            <w:pPr>
              <w:pStyle w:val="TAC"/>
              <w:keepNext w:val="0"/>
            </w:pPr>
            <w:r w:rsidRPr="00DF6DD6">
              <w:t>N/A</w:t>
            </w:r>
          </w:p>
        </w:tc>
        <w:tc>
          <w:tcPr>
            <w:tcW w:w="1012" w:type="dxa"/>
            <w:shd w:val="clear" w:color="auto" w:fill="auto"/>
            <w:vAlign w:val="center"/>
          </w:tcPr>
          <w:p w14:paraId="26C8C02A" w14:textId="77777777" w:rsidR="00F045B9" w:rsidRPr="00DF6DD6" w:rsidRDefault="00F045B9" w:rsidP="00BA4CA9">
            <w:pPr>
              <w:pStyle w:val="TAC"/>
              <w:keepNext w:val="0"/>
            </w:pPr>
            <w:r w:rsidRPr="00DF6DD6">
              <w:t>N/A</w:t>
            </w:r>
          </w:p>
        </w:tc>
      </w:tr>
      <w:tr w:rsidR="00F045B9" w:rsidRPr="00DF6DD6" w14:paraId="02AD35BD" w14:textId="77777777" w:rsidTr="00D95CEA">
        <w:trPr>
          <w:trHeight w:val="22"/>
          <w:jc w:val="center"/>
        </w:trPr>
        <w:tc>
          <w:tcPr>
            <w:tcW w:w="1928" w:type="dxa"/>
            <w:vMerge/>
            <w:shd w:val="clear" w:color="auto" w:fill="auto"/>
            <w:vAlign w:val="center"/>
          </w:tcPr>
          <w:p w14:paraId="31662751" w14:textId="77777777" w:rsidR="00F045B9" w:rsidRPr="00DF6DD6" w:rsidRDefault="00F045B9" w:rsidP="00BA4CA9">
            <w:pPr>
              <w:pStyle w:val="TAC"/>
              <w:keepNext w:val="0"/>
            </w:pPr>
          </w:p>
        </w:tc>
        <w:tc>
          <w:tcPr>
            <w:tcW w:w="1080" w:type="dxa"/>
            <w:shd w:val="clear" w:color="auto" w:fill="auto"/>
            <w:vAlign w:val="center"/>
          </w:tcPr>
          <w:p w14:paraId="36FF1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7379A43D" w14:textId="77777777" w:rsidR="00F045B9" w:rsidRPr="00DF6DD6" w:rsidRDefault="00F045B9" w:rsidP="00BA4CA9">
            <w:pPr>
              <w:pStyle w:val="TAC"/>
              <w:keepNext w:val="0"/>
              <w:rPr>
                <w:rFonts w:eastAsia="MS Mincho"/>
              </w:rPr>
            </w:pPr>
            <w:r w:rsidRPr="00DF6DD6">
              <w:rPr>
                <w:rFonts w:eastAsia="MS Mincho"/>
              </w:rPr>
              <w:t>4652.5</w:t>
            </w:r>
          </w:p>
        </w:tc>
        <w:tc>
          <w:tcPr>
            <w:tcW w:w="746" w:type="dxa"/>
            <w:shd w:val="clear" w:color="auto" w:fill="auto"/>
            <w:noWrap/>
            <w:vAlign w:val="center"/>
          </w:tcPr>
          <w:p w14:paraId="1C9EA422"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D0B7C74"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CB2284A" w14:textId="77777777" w:rsidR="00F045B9" w:rsidRPr="00DF6DD6" w:rsidRDefault="00F045B9" w:rsidP="00BA4CA9">
            <w:pPr>
              <w:pStyle w:val="TAC"/>
              <w:keepNext w:val="0"/>
              <w:rPr>
                <w:rFonts w:eastAsia="MS Mincho"/>
              </w:rPr>
            </w:pPr>
            <w:r w:rsidRPr="00DF6DD6">
              <w:rPr>
                <w:rFonts w:eastAsia="MS Mincho"/>
              </w:rPr>
              <w:t>4652.5</w:t>
            </w:r>
          </w:p>
        </w:tc>
        <w:tc>
          <w:tcPr>
            <w:tcW w:w="817" w:type="dxa"/>
            <w:shd w:val="clear" w:color="auto" w:fill="auto"/>
            <w:vAlign w:val="center"/>
          </w:tcPr>
          <w:p w14:paraId="29C05090" w14:textId="77777777" w:rsidR="00F045B9" w:rsidRPr="00DF6DD6" w:rsidRDefault="00F045B9" w:rsidP="00BA4CA9">
            <w:pPr>
              <w:pStyle w:val="TAC"/>
              <w:keepNext w:val="0"/>
            </w:pPr>
            <w:r w:rsidRPr="00DF6DD6">
              <w:t>N/A</w:t>
            </w:r>
          </w:p>
        </w:tc>
        <w:tc>
          <w:tcPr>
            <w:tcW w:w="1012" w:type="dxa"/>
            <w:shd w:val="clear" w:color="auto" w:fill="auto"/>
            <w:vAlign w:val="center"/>
          </w:tcPr>
          <w:p w14:paraId="51DF6832" w14:textId="77777777" w:rsidR="00F045B9" w:rsidRPr="00DF6DD6" w:rsidRDefault="00F045B9" w:rsidP="00BA4CA9">
            <w:pPr>
              <w:pStyle w:val="TAC"/>
              <w:keepNext w:val="0"/>
            </w:pPr>
            <w:r w:rsidRPr="00DF6DD6">
              <w:t>N/A</w:t>
            </w:r>
          </w:p>
        </w:tc>
      </w:tr>
      <w:tr w:rsidR="00F045B9" w:rsidRPr="00DF6DD6" w14:paraId="1A529E74" w14:textId="77777777" w:rsidTr="00D95CEA">
        <w:trPr>
          <w:trHeight w:val="22"/>
          <w:jc w:val="center"/>
        </w:trPr>
        <w:tc>
          <w:tcPr>
            <w:tcW w:w="1928" w:type="dxa"/>
            <w:vMerge w:val="restart"/>
            <w:shd w:val="clear" w:color="auto" w:fill="auto"/>
            <w:vAlign w:val="center"/>
          </w:tcPr>
          <w:p w14:paraId="49F33288"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1E65EF5"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4DD5956D" w14:textId="77777777" w:rsidR="00F045B9" w:rsidRPr="00DF6DD6" w:rsidRDefault="00F045B9" w:rsidP="00BA4CA9">
            <w:pPr>
              <w:pStyle w:val="TAC"/>
              <w:keepNext w:val="0"/>
              <w:rPr>
                <w:rFonts w:eastAsia="MS Mincho"/>
              </w:rPr>
            </w:pPr>
            <w:r w:rsidRPr="00DF6DD6">
              <w:rPr>
                <w:lang w:eastAsia="zh-CN"/>
              </w:rPr>
              <w:t>1930</w:t>
            </w:r>
          </w:p>
        </w:tc>
        <w:tc>
          <w:tcPr>
            <w:tcW w:w="746" w:type="dxa"/>
            <w:shd w:val="clear" w:color="auto" w:fill="auto"/>
            <w:noWrap/>
            <w:vAlign w:val="center"/>
          </w:tcPr>
          <w:p w14:paraId="15D247D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F1A193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746D362" w14:textId="77777777" w:rsidR="00F045B9" w:rsidRPr="00DF6DD6" w:rsidRDefault="00F045B9" w:rsidP="00BA4CA9">
            <w:pPr>
              <w:pStyle w:val="TAC"/>
              <w:keepNext w:val="0"/>
              <w:rPr>
                <w:rFonts w:eastAsia="MS Mincho"/>
              </w:rPr>
            </w:pPr>
            <w:r w:rsidRPr="00DF6DD6">
              <w:rPr>
                <w:kern w:val="2"/>
                <w:szCs w:val="24"/>
                <w:lang w:val="en-US" w:eastAsia="zh-CN"/>
              </w:rPr>
              <w:t>2120</w:t>
            </w:r>
          </w:p>
        </w:tc>
        <w:tc>
          <w:tcPr>
            <w:tcW w:w="817" w:type="dxa"/>
            <w:shd w:val="clear" w:color="auto" w:fill="auto"/>
            <w:vAlign w:val="center"/>
          </w:tcPr>
          <w:p w14:paraId="23284679" w14:textId="77777777" w:rsidR="00F045B9" w:rsidRPr="00DF6DD6" w:rsidRDefault="00F045B9" w:rsidP="00BA4CA9">
            <w:pPr>
              <w:pStyle w:val="TAC"/>
              <w:keepNext w:val="0"/>
            </w:pPr>
            <w:r w:rsidRPr="00DF6DD6">
              <w:rPr>
                <w:lang w:eastAsia="zh-CN"/>
              </w:rPr>
              <w:t>20.3</w:t>
            </w:r>
          </w:p>
        </w:tc>
        <w:tc>
          <w:tcPr>
            <w:tcW w:w="1012" w:type="dxa"/>
            <w:shd w:val="clear" w:color="auto" w:fill="auto"/>
            <w:vAlign w:val="center"/>
          </w:tcPr>
          <w:p w14:paraId="5B244AB3" w14:textId="77777777" w:rsidR="00F045B9" w:rsidRPr="00DF6DD6" w:rsidRDefault="00F045B9" w:rsidP="00BA4CA9">
            <w:pPr>
              <w:pStyle w:val="TAC"/>
              <w:keepNext w:val="0"/>
            </w:pPr>
            <w:r w:rsidRPr="00DF6DD6">
              <w:rPr>
                <w:kern w:val="2"/>
                <w:szCs w:val="24"/>
                <w:lang w:val="en-US" w:eastAsia="ja-JP"/>
              </w:rPr>
              <w:t>IMD</w:t>
            </w:r>
            <w:r w:rsidRPr="00DF6DD6">
              <w:rPr>
                <w:kern w:val="2"/>
                <w:szCs w:val="24"/>
                <w:lang w:val="en-US" w:eastAsia="zh-CN"/>
              </w:rPr>
              <w:t>3</w:t>
            </w:r>
          </w:p>
        </w:tc>
      </w:tr>
      <w:tr w:rsidR="00F045B9" w:rsidRPr="00DF6DD6" w14:paraId="2B5D0D06" w14:textId="77777777" w:rsidTr="00D95CEA">
        <w:trPr>
          <w:trHeight w:val="22"/>
          <w:jc w:val="center"/>
        </w:trPr>
        <w:tc>
          <w:tcPr>
            <w:tcW w:w="1928" w:type="dxa"/>
            <w:vMerge/>
            <w:shd w:val="clear" w:color="auto" w:fill="auto"/>
            <w:vAlign w:val="center"/>
          </w:tcPr>
          <w:p w14:paraId="6E95916B" w14:textId="77777777" w:rsidR="00F045B9" w:rsidRPr="00DF6DD6" w:rsidRDefault="00F045B9" w:rsidP="00BA4CA9">
            <w:pPr>
              <w:pStyle w:val="TAC"/>
              <w:keepNext w:val="0"/>
            </w:pPr>
          </w:p>
        </w:tc>
        <w:tc>
          <w:tcPr>
            <w:tcW w:w="1080" w:type="dxa"/>
            <w:shd w:val="clear" w:color="auto" w:fill="auto"/>
            <w:vAlign w:val="center"/>
          </w:tcPr>
          <w:p w14:paraId="7AF8A86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3062A030" w14:textId="77777777" w:rsidR="00F045B9" w:rsidRPr="00DF6DD6" w:rsidRDefault="00F045B9" w:rsidP="00BA4CA9">
            <w:pPr>
              <w:pStyle w:val="TAC"/>
              <w:keepNext w:val="0"/>
              <w:rPr>
                <w:rFonts w:eastAsia="MS Mincho"/>
              </w:rPr>
            </w:pPr>
            <w:r w:rsidRPr="00DF6DD6">
              <w:rPr>
                <w:lang w:eastAsia="zh-CN"/>
              </w:rPr>
              <w:t>835</w:t>
            </w:r>
          </w:p>
        </w:tc>
        <w:tc>
          <w:tcPr>
            <w:tcW w:w="746" w:type="dxa"/>
            <w:shd w:val="clear" w:color="auto" w:fill="auto"/>
            <w:noWrap/>
            <w:vAlign w:val="center"/>
          </w:tcPr>
          <w:p w14:paraId="52A820A3"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6F8E6D5"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5BC3625" w14:textId="77777777" w:rsidR="00F045B9" w:rsidRPr="00DF6DD6" w:rsidRDefault="00F045B9" w:rsidP="00BA4CA9">
            <w:pPr>
              <w:pStyle w:val="TAC"/>
              <w:keepNext w:val="0"/>
              <w:rPr>
                <w:rFonts w:eastAsia="MS Mincho"/>
              </w:rPr>
            </w:pPr>
            <w:r w:rsidRPr="00DF6DD6">
              <w:rPr>
                <w:lang w:eastAsia="zh-CN"/>
              </w:rPr>
              <w:t>794</w:t>
            </w:r>
          </w:p>
        </w:tc>
        <w:tc>
          <w:tcPr>
            <w:tcW w:w="817" w:type="dxa"/>
            <w:shd w:val="clear" w:color="auto" w:fill="auto"/>
            <w:vAlign w:val="center"/>
          </w:tcPr>
          <w:p w14:paraId="00760F33" w14:textId="77777777" w:rsidR="00F045B9" w:rsidRPr="00DF6DD6" w:rsidRDefault="00F045B9" w:rsidP="00BA4CA9">
            <w:pPr>
              <w:pStyle w:val="TAC"/>
              <w:keepNext w:val="0"/>
            </w:pPr>
            <w:r w:rsidRPr="00DF6DD6">
              <w:rPr>
                <w:rFonts w:eastAsia="Malgun Gothic"/>
                <w:lang w:eastAsia="ko-KR"/>
              </w:rPr>
              <w:t>N/A</w:t>
            </w:r>
          </w:p>
        </w:tc>
        <w:tc>
          <w:tcPr>
            <w:tcW w:w="1012" w:type="dxa"/>
            <w:shd w:val="clear" w:color="auto" w:fill="auto"/>
            <w:vAlign w:val="center"/>
          </w:tcPr>
          <w:p w14:paraId="4C31BE44"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7C5BD59" w14:textId="77777777" w:rsidTr="00D95CEA">
        <w:trPr>
          <w:trHeight w:val="22"/>
          <w:jc w:val="center"/>
        </w:trPr>
        <w:tc>
          <w:tcPr>
            <w:tcW w:w="1928" w:type="dxa"/>
            <w:vMerge/>
            <w:shd w:val="clear" w:color="auto" w:fill="auto"/>
            <w:vAlign w:val="center"/>
          </w:tcPr>
          <w:p w14:paraId="2BC967B6" w14:textId="77777777" w:rsidR="00F045B9" w:rsidRPr="00DF6DD6" w:rsidRDefault="00F045B9" w:rsidP="00BA4CA9">
            <w:pPr>
              <w:pStyle w:val="TAC"/>
              <w:keepNext w:val="0"/>
            </w:pPr>
          </w:p>
        </w:tc>
        <w:tc>
          <w:tcPr>
            <w:tcW w:w="1080" w:type="dxa"/>
            <w:shd w:val="clear" w:color="auto" w:fill="auto"/>
            <w:vAlign w:val="center"/>
          </w:tcPr>
          <w:p w14:paraId="689C845C"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78EB60E"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18EB21DD"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0F7EC88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DE04B40"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817" w:type="dxa"/>
            <w:shd w:val="clear" w:color="auto" w:fill="auto"/>
            <w:vAlign w:val="center"/>
          </w:tcPr>
          <w:p w14:paraId="70B3860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22A9C9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0D1E52A" w14:textId="77777777" w:rsidTr="00D95CEA">
        <w:trPr>
          <w:trHeight w:val="22"/>
          <w:jc w:val="center"/>
        </w:trPr>
        <w:tc>
          <w:tcPr>
            <w:tcW w:w="1928" w:type="dxa"/>
            <w:vMerge w:val="restart"/>
            <w:shd w:val="clear" w:color="auto" w:fill="auto"/>
            <w:vAlign w:val="center"/>
          </w:tcPr>
          <w:p w14:paraId="67FDC22A"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0D0EC65D"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0ADC8FFE" w14:textId="77777777" w:rsidR="00F045B9" w:rsidRPr="00DF6DD6" w:rsidRDefault="00F045B9" w:rsidP="00BA4CA9">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4A8CAB36"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1191095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04201677" w14:textId="77777777" w:rsidR="00F045B9" w:rsidRPr="00DF6DD6" w:rsidRDefault="00F045B9" w:rsidP="00BA4CA9">
            <w:pPr>
              <w:pStyle w:val="TAC"/>
              <w:keepNext w:val="0"/>
              <w:rPr>
                <w:rFonts w:eastAsia="MS Mincho"/>
              </w:rPr>
            </w:pPr>
            <w:r w:rsidRPr="00DF6DD6">
              <w:rPr>
                <w:kern w:val="2"/>
                <w:szCs w:val="24"/>
                <w:lang w:val="en-US" w:eastAsia="zh-CN"/>
              </w:rPr>
              <w:t>2140</w:t>
            </w:r>
          </w:p>
        </w:tc>
        <w:tc>
          <w:tcPr>
            <w:tcW w:w="817" w:type="dxa"/>
            <w:shd w:val="clear" w:color="auto" w:fill="auto"/>
            <w:vAlign w:val="center"/>
          </w:tcPr>
          <w:p w14:paraId="5E0A8E1F"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55FB329F"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681D9CEB" w14:textId="77777777" w:rsidTr="00D95CEA">
        <w:trPr>
          <w:trHeight w:val="22"/>
          <w:jc w:val="center"/>
        </w:trPr>
        <w:tc>
          <w:tcPr>
            <w:tcW w:w="1928" w:type="dxa"/>
            <w:vMerge/>
            <w:shd w:val="clear" w:color="auto" w:fill="auto"/>
            <w:vAlign w:val="center"/>
          </w:tcPr>
          <w:p w14:paraId="2F514936" w14:textId="77777777" w:rsidR="00F045B9" w:rsidRPr="00DF6DD6" w:rsidRDefault="00F045B9" w:rsidP="00BA4CA9">
            <w:pPr>
              <w:pStyle w:val="TAC"/>
              <w:keepNext w:val="0"/>
            </w:pPr>
          </w:p>
        </w:tc>
        <w:tc>
          <w:tcPr>
            <w:tcW w:w="1080" w:type="dxa"/>
            <w:shd w:val="clear" w:color="auto" w:fill="auto"/>
            <w:vAlign w:val="center"/>
          </w:tcPr>
          <w:p w14:paraId="5C7264F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2B99764F" w14:textId="77777777" w:rsidR="00F045B9" w:rsidRPr="00DF6DD6" w:rsidRDefault="00F045B9" w:rsidP="00BA4CA9">
            <w:pPr>
              <w:pStyle w:val="TAC"/>
              <w:keepNext w:val="0"/>
              <w:rPr>
                <w:rFonts w:eastAsia="MS Mincho"/>
              </w:rPr>
            </w:pPr>
            <w:r w:rsidRPr="00DF6DD6">
              <w:rPr>
                <w:lang w:eastAsia="zh-CN"/>
              </w:rPr>
              <w:t>851</w:t>
            </w:r>
          </w:p>
        </w:tc>
        <w:tc>
          <w:tcPr>
            <w:tcW w:w="746" w:type="dxa"/>
            <w:shd w:val="clear" w:color="auto" w:fill="auto"/>
            <w:noWrap/>
            <w:vAlign w:val="center"/>
          </w:tcPr>
          <w:p w14:paraId="395C8F37"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EEEF4A4"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02C123E" w14:textId="77777777" w:rsidR="00F045B9" w:rsidRPr="00DF6DD6" w:rsidRDefault="00F045B9" w:rsidP="00BA4CA9">
            <w:pPr>
              <w:pStyle w:val="TAC"/>
              <w:keepNext w:val="0"/>
              <w:rPr>
                <w:rFonts w:eastAsia="MS Mincho"/>
              </w:rPr>
            </w:pPr>
            <w:r w:rsidRPr="00DF6DD6">
              <w:rPr>
                <w:lang w:eastAsia="zh-CN"/>
              </w:rPr>
              <w:t>810</w:t>
            </w:r>
          </w:p>
        </w:tc>
        <w:tc>
          <w:tcPr>
            <w:tcW w:w="817" w:type="dxa"/>
            <w:shd w:val="clear" w:color="auto" w:fill="auto"/>
            <w:vAlign w:val="center"/>
          </w:tcPr>
          <w:p w14:paraId="55C4A61F" w14:textId="77777777" w:rsidR="00F045B9" w:rsidRPr="00DF6DD6" w:rsidRDefault="00F045B9" w:rsidP="00BA4CA9">
            <w:pPr>
              <w:pStyle w:val="TAC"/>
              <w:keepNext w:val="0"/>
            </w:pPr>
            <w:r w:rsidRPr="00DF6DD6">
              <w:rPr>
                <w:lang w:eastAsia="zh-CN"/>
              </w:rPr>
              <w:t>3.0</w:t>
            </w:r>
          </w:p>
        </w:tc>
        <w:tc>
          <w:tcPr>
            <w:tcW w:w="1012" w:type="dxa"/>
            <w:shd w:val="clear" w:color="auto" w:fill="auto"/>
            <w:vAlign w:val="center"/>
          </w:tcPr>
          <w:p w14:paraId="7425C5AE" w14:textId="77777777" w:rsidR="00F045B9" w:rsidRPr="00DF6DD6" w:rsidRDefault="00F045B9" w:rsidP="00BA4CA9">
            <w:pPr>
              <w:pStyle w:val="TAC"/>
              <w:keepNext w:val="0"/>
            </w:pPr>
            <w:r w:rsidRPr="00DF6DD6">
              <w:rPr>
                <w:kern w:val="2"/>
                <w:szCs w:val="24"/>
                <w:lang w:val="en-US" w:eastAsia="ja-JP"/>
              </w:rPr>
              <w:t>IMD</w:t>
            </w:r>
            <w:r w:rsidRPr="00DF6DD6">
              <w:rPr>
                <w:rFonts w:hint="eastAsia"/>
                <w:kern w:val="2"/>
                <w:szCs w:val="24"/>
                <w:lang w:val="en-US" w:eastAsia="zh-CN"/>
              </w:rPr>
              <w:t>5</w:t>
            </w:r>
          </w:p>
        </w:tc>
      </w:tr>
      <w:tr w:rsidR="00F045B9" w:rsidRPr="00DF6DD6" w14:paraId="0B52667A" w14:textId="77777777" w:rsidTr="00D95CEA">
        <w:trPr>
          <w:trHeight w:val="22"/>
          <w:jc w:val="center"/>
        </w:trPr>
        <w:tc>
          <w:tcPr>
            <w:tcW w:w="1928" w:type="dxa"/>
            <w:vMerge/>
            <w:shd w:val="clear" w:color="auto" w:fill="auto"/>
            <w:vAlign w:val="center"/>
          </w:tcPr>
          <w:p w14:paraId="5319D530" w14:textId="77777777" w:rsidR="00F045B9" w:rsidRPr="00DF6DD6" w:rsidRDefault="00F045B9" w:rsidP="00BA4CA9">
            <w:pPr>
              <w:pStyle w:val="TAC"/>
              <w:keepNext w:val="0"/>
            </w:pPr>
          </w:p>
        </w:tc>
        <w:tc>
          <w:tcPr>
            <w:tcW w:w="1080" w:type="dxa"/>
            <w:shd w:val="clear" w:color="auto" w:fill="auto"/>
            <w:vAlign w:val="center"/>
          </w:tcPr>
          <w:p w14:paraId="211468E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7095749"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2C665E8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6E45B7D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3AB6A10" w14:textId="77777777" w:rsidR="00F045B9" w:rsidRPr="00DF6DD6" w:rsidRDefault="00F045B9" w:rsidP="00BA4CA9">
            <w:pPr>
              <w:pStyle w:val="TAC"/>
              <w:keepNext w:val="0"/>
              <w:rPr>
                <w:rFonts w:eastAsia="MS Mincho"/>
              </w:rPr>
            </w:pPr>
            <w:r w:rsidRPr="00DF6DD6">
              <w:rPr>
                <w:kern w:val="2"/>
                <w:szCs w:val="24"/>
                <w:lang w:val="en-US" w:eastAsia="zh-CN"/>
              </w:rPr>
              <w:t>3330</w:t>
            </w:r>
          </w:p>
        </w:tc>
        <w:tc>
          <w:tcPr>
            <w:tcW w:w="817" w:type="dxa"/>
            <w:shd w:val="clear" w:color="auto" w:fill="auto"/>
            <w:vAlign w:val="center"/>
          </w:tcPr>
          <w:p w14:paraId="62109418"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10E43F9"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2DD159F" w14:textId="77777777" w:rsidTr="00D95CEA">
        <w:trPr>
          <w:trHeight w:val="54"/>
          <w:jc w:val="center"/>
        </w:trPr>
        <w:tc>
          <w:tcPr>
            <w:tcW w:w="1928" w:type="dxa"/>
            <w:vMerge w:val="restart"/>
            <w:shd w:val="clear" w:color="auto" w:fill="auto"/>
            <w:vAlign w:val="center"/>
            <w:hideMark/>
          </w:tcPr>
          <w:p w14:paraId="73320094" w14:textId="77777777" w:rsidR="00F045B9" w:rsidRPr="00DF6DD6" w:rsidRDefault="00F045B9" w:rsidP="00BA4CA9">
            <w:pPr>
              <w:pStyle w:val="TAC"/>
              <w:keepNext w:val="0"/>
              <w:rPr>
                <w:rFonts w:eastAsia="MS Mincho"/>
              </w:rPr>
            </w:pPr>
            <w:r w:rsidRPr="00DF6DD6">
              <w:rPr>
                <w:rFonts w:eastAsia="MS Mincho"/>
              </w:rPr>
              <w:t>DC_1A-21A_n77A</w:t>
            </w:r>
          </w:p>
          <w:p w14:paraId="604D18B0" w14:textId="77777777" w:rsidR="00F045B9" w:rsidRPr="00DF6DD6" w:rsidRDefault="00F045B9" w:rsidP="00BA4CA9">
            <w:pPr>
              <w:pStyle w:val="TAC"/>
              <w:keepNext w:val="0"/>
            </w:pPr>
            <w:r w:rsidRPr="00DF6DD6">
              <w:rPr>
                <w:rFonts w:eastAsia="MS Mincho"/>
              </w:rPr>
              <w:t>DC_1A-21A_n78A</w:t>
            </w:r>
          </w:p>
        </w:tc>
        <w:tc>
          <w:tcPr>
            <w:tcW w:w="1080" w:type="dxa"/>
            <w:shd w:val="clear" w:color="auto" w:fill="auto"/>
            <w:vAlign w:val="center"/>
            <w:hideMark/>
          </w:tcPr>
          <w:p w14:paraId="08B8F993"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B4B2384" w14:textId="77777777" w:rsidR="00F045B9" w:rsidRPr="00DF6DD6" w:rsidRDefault="00F045B9" w:rsidP="00BA4CA9">
            <w:pPr>
              <w:pStyle w:val="TAC"/>
              <w:keepNext w:val="0"/>
              <w:rPr>
                <w:rFonts w:eastAsia="MS Mincho"/>
              </w:rPr>
            </w:pPr>
            <w:r w:rsidRPr="00DF6DD6">
              <w:rPr>
                <w:rFonts w:eastAsia="MS Mincho"/>
              </w:rPr>
              <w:t>1964.6</w:t>
            </w:r>
          </w:p>
        </w:tc>
        <w:tc>
          <w:tcPr>
            <w:tcW w:w="746" w:type="dxa"/>
            <w:shd w:val="clear" w:color="auto" w:fill="auto"/>
            <w:noWrap/>
            <w:vAlign w:val="center"/>
          </w:tcPr>
          <w:p w14:paraId="4C9E51C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0B3019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E50418A" w14:textId="77777777" w:rsidR="00F045B9" w:rsidRPr="00DF6DD6" w:rsidRDefault="00F045B9" w:rsidP="00BA4CA9">
            <w:pPr>
              <w:pStyle w:val="TAC"/>
              <w:keepNext w:val="0"/>
              <w:rPr>
                <w:rFonts w:eastAsia="MS Mincho"/>
              </w:rPr>
            </w:pPr>
            <w:r w:rsidRPr="00DF6DD6">
              <w:rPr>
                <w:rFonts w:eastAsia="MS Mincho"/>
              </w:rPr>
              <w:t>2154.6</w:t>
            </w:r>
          </w:p>
        </w:tc>
        <w:tc>
          <w:tcPr>
            <w:tcW w:w="817" w:type="dxa"/>
            <w:shd w:val="clear" w:color="auto" w:fill="auto"/>
            <w:vAlign w:val="center"/>
          </w:tcPr>
          <w:p w14:paraId="07EF1C95" w14:textId="77777777" w:rsidR="00F045B9" w:rsidRPr="00DF6DD6" w:rsidRDefault="00F045B9" w:rsidP="00BA4CA9">
            <w:pPr>
              <w:pStyle w:val="TAC"/>
              <w:keepNext w:val="0"/>
              <w:rPr>
                <w:rFonts w:eastAsia="MS Mincho"/>
              </w:rPr>
            </w:pPr>
            <w:r w:rsidRPr="00DF6DD6">
              <w:rPr>
                <w:rFonts w:eastAsia="MS Mincho"/>
              </w:rPr>
              <w:t>30.6</w:t>
            </w:r>
          </w:p>
        </w:tc>
        <w:tc>
          <w:tcPr>
            <w:tcW w:w="1012" w:type="dxa"/>
            <w:shd w:val="clear" w:color="auto" w:fill="auto"/>
            <w:vAlign w:val="center"/>
          </w:tcPr>
          <w:p w14:paraId="7B28449C"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624B1757" w14:textId="77777777" w:rsidTr="00D95CEA">
        <w:trPr>
          <w:trHeight w:val="22"/>
          <w:jc w:val="center"/>
        </w:trPr>
        <w:tc>
          <w:tcPr>
            <w:tcW w:w="1928" w:type="dxa"/>
            <w:vMerge/>
            <w:shd w:val="clear" w:color="auto" w:fill="auto"/>
            <w:vAlign w:val="center"/>
            <w:hideMark/>
          </w:tcPr>
          <w:p w14:paraId="069365D5" w14:textId="77777777" w:rsidR="00F045B9" w:rsidRPr="00DF6DD6" w:rsidRDefault="00F045B9" w:rsidP="00BA4CA9">
            <w:pPr>
              <w:pStyle w:val="TAC"/>
              <w:keepNext w:val="0"/>
            </w:pPr>
          </w:p>
        </w:tc>
        <w:tc>
          <w:tcPr>
            <w:tcW w:w="1080" w:type="dxa"/>
            <w:shd w:val="clear" w:color="auto" w:fill="auto"/>
            <w:vAlign w:val="center"/>
            <w:hideMark/>
          </w:tcPr>
          <w:p w14:paraId="5FB65386"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0AF2FE4"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0BCD3378"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C3C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3FB965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5C258F2"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BDB2C9B" w14:textId="77777777" w:rsidR="00F045B9" w:rsidRPr="00DF6DD6" w:rsidRDefault="00F045B9" w:rsidP="00BA4CA9">
            <w:pPr>
              <w:pStyle w:val="TAC"/>
              <w:keepNext w:val="0"/>
              <w:rPr>
                <w:rFonts w:eastAsia="MS Mincho"/>
              </w:rPr>
            </w:pPr>
            <w:r w:rsidRPr="00DF6DD6">
              <w:t>N/A</w:t>
            </w:r>
          </w:p>
        </w:tc>
      </w:tr>
      <w:tr w:rsidR="00F045B9" w:rsidRPr="00DF6DD6" w14:paraId="6FFF3506" w14:textId="77777777" w:rsidTr="00D95CEA">
        <w:trPr>
          <w:trHeight w:val="22"/>
          <w:jc w:val="center"/>
        </w:trPr>
        <w:tc>
          <w:tcPr>
            <w:tcW w:w="1928" w:type="dxa"/>
            <w:vMerge/>
            <w:shd w:val="clear" w:color="auto" w:fill="auto"/>
            <w:vAlign w:val="center"/>
          </w:tcPr>
          <w:p w14:paraId="75CB470F" w14:textId="77777777" w:rsidR="00F045B9" w:rsidRPr="00DF6DD6" w:rsidRDefault="00F045B9" w:rsidP="00BA4CA9">
            <w:pPr>
              <w:pStyle w:val="TAC"/>
              <w:keepNext w:val="0"/>
            </w:pPr>
          </w:p>
        </w:tc>
        <w:tc>
          <w:tcPr>
            <w:tcW w:w="1080" w:type="dxa"/>
            <w:shd w:val="clear" w:color="auto" w:fill="auto"/>
            <w:vAlign w:val="center"/>
          </w:tcPr>
          <w:p w14:paraId="1271FE37"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3A324FE2" w14:textId="77777777" w:rsidR="00F045B9" w:rsidRPr="00DF6DD6" w:rsidRDefault="00F045B9" w:rsidP="00BA4CA9">
            <w:pPr>
              <w:pStyle w:val="TAC"/>
              <w:keepNext w:val="0"/>
              <w:rPr>
                <w:rFonts w:eastAsia="MS Mincho"/>
              </w:rPr>
            </w:pPr>
            <w:r w:rsidRPr="00DF6DD6">
              <w:rPr>
                <w:rFonts w:eastAsia="MS Mincho"/>
              </w:rPr>
              <w:t>3605</w:t>
            </w:r>
          </w:p>
        </w:tc>
        <w:tc>
          <w:tcPr>
            <w:tcW w:w="746" w:type="dxa"/>
            <w:shd w:val="clear" w:color="auto" w:fill="auto"/>
            <w:noWrap/>
            <w:vAlign w:val="center"/>
          </w:tcPr>
          <w:p w14:paraId="372F6B0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1295118"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1918DAFD" w14:textId="77777777" w:rsidR="00F045B9" w:rsidRPr="00DF6DD6" w:rsidRDefault="00F045B9" w:rsidP="00BA4CA9">
            <w:pPr>
              <w:pStyle w:val="TAC"/>
              <w:keepNext w:val="0"/>
              <w:rPr>
                <w:rFonts w:eastAsia="MS Mincho"/>
              </w:rPr>
            </w:pPr>
            <w:r w:rsidRPr="00DF6DD6">
              <w:rPr>
                <w:rFonts w:eastAsia="MS Mincho"/>
              </w:rPr>
              <w:t>3605</w:t>
            </w:r>
          </w:p>
        </w:tc>
        <w:tc>
          <w:tcPr>
            <w:tcW w:w="817" w:type="dxa"/>
            <w:shd w:val="clear" w:color="auto" w:fill="auto"/>
            <w:vAlign w:val="center"/>
          </w:tcPr>
          <w:p w14:paraId="6995EA82" w14:textId="77777777" w:rsidR="00F045B9" w:rsidRPr="00DF6DD6" w:rsidRDefault="00F045B9" w:rsidP="00BA4CA9">
            <w:pPr>
              <w:pStyle w:val="TAC"/>
              <w:keepNext w:val="0"/>
            </w:pPr>
            <w:r w:rsidRPr="00DF6DD6">
              <w:t>N/A</w:t>
            </w:r>
          </w:p>
        </w:tc>
        <w:tc>
          <w:tcPr>
            <w:tcW w:w="1012" w:type="dxa"/>
            <w:shd w:val="clear" w:color="auto" w:fill="auto"/>
            <w:vAlign w:val="center"/>
          </w:tcPr>
          <w:p w14:paraId="37526BD2" w14:textId="77777777" w:rsidR="00F045B9" w:rsidRPr="00DF6DD6" w:rsidRDefault="00F045B9" w:rsidP="00BA4CA9">
            <w:pPr>
              <w:pStyle w:val="TAC"/>
              <w:keepNext w:val="0"/>
            </w:pPr>
            <w:r w:rsidRPr="00DF6DD6">
              <w:t>N/A</w:t>
            </w:r>
          </w:p>
        </w:tc>
      </w:tr>
      <w:tr w:rsidR="00F045B9" w:rsidRPr="00DF6DD6" w14:paraId="7E1B3665" w14:textId="77777777" w:rsidTr="00D95CEA">
        <w:trPr>
          <w:trHeight w:val="22"/>
          <w:jc w:val="center"/>
        </w:trPr>
        <w:tc>
          <w:tcPr>
            <w:tcW w:w="1928" w:type="dxa"/>
            <w:vMerge/>
            <w:shd w:val="clear" w:color="auto" w:fill="auto"/>
            <w:vAlign w:val="center"/>
          </w:tcPr>
          <w:p w14:paraId="2CA209F0" w14:textId="77777777" w:rsidR="00F045B9" w:rsidRPr="00DF6DD6" w:rsidRDefault="00F045B9" w:rsidP="00BA4CA9">
            <w:pPr>
              <w:pStyle w:val="TAC"/>
              <w:keepNext w:val="0"/>
            </w:pPr>
          </w:p>
        </w:tc>
        <w:tc>
          <w:tcPr>
            <w:tcW w:w="1080" w:type="dxa"/>
            <w:shd w:val="clear" w:color="auto" w:fill="auto"/>
            <w:vAlign w:val="center"/>
          </w:tcPr>
          <w:p w14:paraId="5F63FF3F"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44038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3E48449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57CE418"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53475B3D"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3840A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2B808FD9" w14:textId="77777777" w:rsidR="00F045B9" w:rsidRPr="00DF6DD6" w:rsidRDefault="00F045B9" w:rsidP="00BA4CA9">
            <w:pPr>
              <w:pStyle w:val="TAC"/>
              <w:keepNext w:val="0"/>
            </w:pPr>
            <w:r>
              <w:rPr>
                <w:rFonts w:eastAsia="MS Mincho"/>
              </w:rPr>
              <w:t>N/A</w:t>
            </w:r>
          </w:p>
        </w:tc>
      </w:tr>
      <w:tr w:rsidR="00F045B9" w:rsidRPr="00DF6DD6" w14:paraId="1E04B29D" w14:textId="77777777" w:rsidTr="00D95CEA">
        <w:trPr>
          <w:trHeight w:val="22"/>
          <w:jc w:val="center"/>
        </w:trPr>
        <w:tc>
          <w:tcPr>
            <w:tcW w:w="1928" w:type="dxa"/>
            <w:vMerge/>
            <w:shd w:val="clear" w:color="auto" w:fill="auto"/>
            <w:vAlign w:val="center"/>
          </w:tcPr>
          <w:p w14:paraId="7502B43A" w14:textId="77777777" w:rsidR="00F045B9" w:rsidRPr="00DF6DD6" w:rsidRDefault="00F045B9" w:rsidP="00BA4CA9">
            <w:pPr>
              <w:pStyle w:val="TAC"/>
              <w:keepNext w:val="0"/>
            </w:pPr>
          </w:p>
        </w:tc>
        <w:tc>
          <w:tcPr>
            <w:tcW w:w="1080" w:type="dxa"/>
            <w:shd w:val="clear" w:color="auto" w:fill="auto"/>
            <w:vAlign w:val="center"/>
          </w:tcPr>
          <w:p w14:paraId="03C918E0"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4CBE9F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DDBA97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5F00C997"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C4288C3"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5F8571B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D674668" w14:textId="77777777" w:rsidR="00F045B9" w:rsidRPr="00DF6DD6" w:rsidRDefault="00F045B9" w:rsidP="00BA4CA9">
            <w:pPr>
              <w:pStyle w:val="TAC"/>
              <w:keepNext w:val="0"/>
            </w:pPr>
            <w:r>
              <w:rPr>
                <w:rFonts w:eastAsia="MS Mincho"/>
              </w:rPr>
              <w:t>IMD2</w:t>
            </w:r>
          </w:p>
        </w:tc>
      </w:tr>
      <w:tr w:rsidR="00F045B9" w:rsidRPr="00DF6DD6" w14:paraId="7DF931AA" w14:textId="77777777" w:rsidTr="00D95CEA">
        <w:trPr>
          <w:trHeight w:val="22"/>
          <w:jc w:val="center"/>
        </w:trPr>
        <w:tc>
          <w:tcPr>
            <w:tcW w:w="1928" w:type="dxa"/>
            <w:vMerge/>
            <w:shd w:val="clear" w:color="auto" w:fill="auto"/>
            <w:vAlign w:val="center"/>
          </w:tcPr>
          <w:p w14:paraId="3544F8AB" w14:textId="77777777" w:rsidR="00F045B9" w:rsidRPr="00DF6DD6" w:rsidRDefault="00F045B9" w:rsidP="00BA4CA9">
            <w:pPr>
              <w:pStyle w:val="TAC"/>
              <w:keepNext w:val="0"/>
            </w:pPr>
          </w:p>
        </w:tc>
        <w:tc>
          <w:tcPr>
            <w:tcW w:w="1080" w:type="dxa"/>
            <w:shd w:val="clear" w:color="auto" w:fill="auto"/>
            <w:vAlign w:val="center"/>
          </w:tcPr>
          <w:p w14:paraId="32048479"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25AF35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63550B4"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6665E0FB"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6D74E3FC"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85B1C7B"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A605DBF" w14:textId="77777777" w:rsidR="00F045B9" w:rsidRPr="00DF6DD6" w:rsidRDefault="00F045B9" w:rsidP="00BA4CA9">
            <w:pPr>
              <w:pStyle w:val="TAC"/>
              <w:keepNext w:val="0"/>
            </w:pPr>
            <w:r>
              <w:rPr>
                <w:rFonts w:eastAsia="MS Mincho"/>
              </w:rPr>
              <w:t>N/A</w:t>
            </w:r>
          </w:p>
        </w:tc>
      </w:tr>
      <w:tr w:rsidR="00F045B9" w:rsidRPr="00DF6DD6" w14:paraId="7B151A38" w14:textId="77777777" w:rsidTr="00D95CEA">
        <w:trPr>
          <w:trHeight w:val="54"/>
          <w:jc w:val="center"/>
        </w:trPr>
        <w:tc>
          <w:tcPr>
            <w:tcW w:w="1928" w:type="dxa"/>
            <w:vMerge/>
            <w:shd w:val="clear" w:color="auto" w:fill="auto"/>
            <w:vAlign w:val="center"/>
            <w:hideMark/>
          </w:tcPr>
          <w:p w14:paraId="5BF33952" w14:textId="77777777" w:rsidR="00F045B9" w:rsidRPr="00DF6DD6" w:rsidRDefault="00F045B9" w:rsidP="00BA4CA9">
            <w:pPr>
              <w:pStyle w:val="TAC"/>
              <w:keepNext w:val="0"/>
            </w:pPr>
          </w:p>
        </w:tc>
        <w:tc>
          <w:tcPr>
            <w:tcW w:w="1080" w:type="dxa"/>
            <w:shd w:val="clear" w:color="auto" w:fill="auto"/>
            <w:vAlign w:val="center"/>
            <w:hideMark/>
          </w:tcPr>
          <w:p w14:paraId="1CEAF4A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7CB879CA"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C2533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A316AA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4D5750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BF6E6F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7A0709EF" w14:textId="77777777" w:rsidR="00F045B9" w:rsidRPr="00DF6DD6" w:rsidRDefault="00F045B9" w:rsidP="00BA4CA9">
            <w:pPr>
              <w:pStyle w:val="TAC"/>
              <w:keepNext w:val="0"/>
              <w:rPr>
                <w:rFonts w:eastAsia="MS Mincho"/>
              </w:rPr>
            </w:pPr>
            <w:r w:rsidRPr="00DF6DD6">
              <w:t>N/A</w:t>
            </w:r>
          </w:p>
        </w:tc>
      </w:tr>
      <w:tr w:rsidR="00F045B9" w:rsidRPr="00DF6DD6" w14:paraId="09A14B99" w14:textId="77777777" w:rsidTr="00D95CEA">
        <w:trPr>
          <w:trHeight w:val="22"/>
          <w:jc w:val="center"/>
        </w:trPr>
        <w:tc>
          <w:tcPr>
            <w:tcW w:w="1928" w:type="dxa"/>
            <w:vMerge/>
            <w:shd w:val="clear" w:color="auto" w:fill="auto"/>
            <w:vAlign w:val="center"/>
            <w:hideMark/>
          </w:tcPr>
          <w:p w14:paraId="739BD50B" w14:textId="77777777" w:rsidR="00F045B9" w:rsidRPr="00DF6DD6" w:rsidRDefault="00F045B9" w:rsidP="00BA4CA9">
            <w:pPr>
              <w:pStyle w:val="TAC"/>
              <w:keepNext w:val="0"/>
            </w:pPr>
          </w:p>
        </w:tc>
        <w:tc>
          <w:tcPr>
            <w:tcW w:w="1080" w:type="dxa"/>
            <w:shd w:val="clear" w:color="auto" w:fill="auto"/>
            <w:vAlign w:val="center"/>
            <w:hideMark/>
          </w:tcPr>
          <w:p w14:paraId="3C490D3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98BF6ED"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698CD2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62B1B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748520F"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4C80D31A" w14:textId="77777777" w:rsidR="00F045B9" w:rsidRPr="00DF6DD6" w:rsidRDefault="00F045B9" w:rsidP="00BA4CA9">
            <w:pPr>
              <w:pStyle w:val="TAC"/>
              <w:keepNext w:val="0"/>
              <w:rPr>
                <w:rFonts w:eastAsia="MS Mincho"/>
              </w:rPr>
            </w:pPr>
            <w:r w:rsidRPr="00DF6DD6">
              <w:rPr>
                <w:rFonts w:eastAsia="MS Mincho"/>
              </w:rPr>
              <w:t>2.9</w:t>
            </w:r>
          </w:p>
        </w:tc>
        <w:tc>
          <w:tcPr>
            <w:tcW w:w="1012" w:type="dxa"/>
            <w:shd w:val="clear" w:color="auto" w:fill="auto"/>
            <w:vAlign w:val="center"/>
          </w:tcPr>
          <w:p w14:paraId="052F7B7E"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3B46EE84" w14:textId="77777777" w:rsidTr="00D95CEA">
        <w:trPr>
          <w:trHeight w:val="22"/>
          <w:jc w:val="center"/>
        </w:trPr>
        <w:tc>
          <w:tcPr>
            <w:tcW w:w="1928" w:type="dxa"/>
            <w:vMerge/>
            <w:shd w:val="clear" w:color="auto" w:fill="auto"/>
            <w:vAlign w:val="center"/>
          </w:tcPr>
          <w:p w14:paraId="0BDDD040" w14:textId="77777777" w:rsidR="00F045B9" w:rsidRPr="00DF6DD6" w:rsidRDefault="00F045B9" w:rsidP="00BA4CA9">
            <w:pPr>
              <w:pStyle w:val="TAC"/>
              <w:keepNext w:val="0"/>
            </w:pPr>
          </w:p>
        </w:tc>
        <w:tc>
          <w:tcPr>
            <w:tcW w:w="1080" w:type="dxa"/>
            <w:shd w:val="clear" w:color="auto" w:fill="auto"/>
            <w:vAlign w:val="center"/>
          </w:tcPr>
          <w:p w14:paraId="578AEC68"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079C44BA" w14:textId="77777777" w:rsidR="00F045B9" w:rsidRPr="00DF6DD6" w:rsidRDefault="00F045B9" w:rsidP="00BA4CA9">
            <w:pPr>
              <w:pStyle w:val="TAC"/>
              <w:keepNext w:val="0"/>
              <w:rPr>
                <w:rFonts w:eastAsia="MS Mincho"/>
              </w:rPr>
            </w:pPr>
            <w:r w:rsidRPr="00DF6DD6">
              <w:rPr>
                <w:rFonts w:eastAsia="MS Mincho"/>
              </w:rPr>
              <w:t>3675</w:t>
            </w:r>
          </w:p>
        </w:tc>
        <w:tc>
          <w:tcPr>
            <w:tcW w:w="746" w:type="dxa"/>
            <w:shd w:val="clear" w:color="auto" w:fill="auto"/>
            <w:noWrap/>
            <w:vAlign w:val="center"/>
          </w:tcPr>
          <w:p w14:paraId="1105391D"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06CC117"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73841A2" w14:textId="77777777" w:rsidR="00F045B9" w:rsidRPr="00DF6DD6" w:rsidRDefault="00F045B9" w:rsidP="00BA4CA9">
            <w:pPr>
              <w:pStyle w:val="TAC"/>
              <w:keepNext w:val="0"/>
              <w:rPr>
                <w:rFonts w:eastAsia="MS Mincho"/>
              </w:rPr>
            </w:pPr>
            <w:r w:rsidRPr="00DF6DD6">
              <w:rPr>
                <w:rFonts w:eastAsia="MS Mincho"/>
              </w:rPr>
              <w:t>3675</w:t>
            </w:r>
          </w:p>
        </w:tc>
        <w:tc>
          <w:tcPr>
            <w:tcW w:w="817" w:type="dxa"/>
            <w:shd w:val="clear" w:color="auto" w:fill="auto"/>
            <w:vAlign w:val="center"/>
          </w:tcPr>
          <w:p w14:paraId="043AB920" w14:textId="77777777" w:rsidR="00F045B9" w:rsidRPr="00DF6DD6" w:rsidRDefault="00F045B9" w:rsidP="00BA4CA9">
            <w:pPr>
              <w:pStyle w:val="TAC"/>
              <w:keepNext w:val="0"/>
            </w:pPr>
            <w:r w:rsidRPr="00DF6DD6">
              <w:t>N/A</w:t>
            </w:r>
          </w:p>
        </w:tc>
        <w:tc>
          <w:tcPr>
            <w:tcW w:w="1012" w:type="dxa"/>
            <w:shd w:val="clear" w:color="auto" w:fill="auto"/>
            <w:vAlign w:val="center"/>
          </w:tcPr>
          <w:p w14:paraId="5BDCA8DC" w14:textId="77777777" w:rsidR="00F045B9" w:rsidRPr="00DF6DD6" w:rsidRDefault="00F045B9" w:rsidP="00BA4CA9">
            <w:pPr>
              <w:pStyle w:val="TAC"/>
              <w:keepNext w:val="0"/>
            </w:pPr>
            <w:r w:rsidRPr="00DF6DD6">
              <w:t>N/A</w:t>
            </w:r>
          </w:p>
        </w:tc>
      </w:tr>
      <w:tr w:rsidR="00F045B9" w:rsidRPr="00DF6DD6" w14:paraId="1677B095" w14:textId="77777777" w:rsidTr="00D95CEA">
        <w:trPr>
          <w:trHeight w:val="22"/>
          <w:jc w:val="center"/>
        </w:trPr>
        <w:tc>
          <w:tcPr>
            <w:tcW w:w="1928" w:type="dxa"/>
            <w:vMerge w:val="restart"/>
            <w:shd w:val="clear" w:color="auto" w:fill="auto"/>
            <w:vAlign w:val="center"/>
          </w:tcPr>
          <w:p w14:paraId="2B391BB1" w14:textId="77777777" w:rsidR="00F045B9" w:rsidRPr="00DF6DD6" w:rsidRDefault="00F045B9" w:rsidP="00BA4CA9">
            <w:pPr>
              <w:pStyle w:val="TAC"/>
              <w:keepNext w:val="0"/>
              <w:rPr>
                <w:lang w:eastAsia="ja-JP"/>
              </w:rPr>
            </w:pPr>
            <w:r>
              <w:rPr>
                <w:lang w:eastAsia="ja-JP"/>
              </w:rPr>
              <w:t>DC_1A-21A_n79A</w:t>
            </w:r>
          </w:p>
        </w:tc>
        <w:tc>
          <w:tcPr>
            <w:tcW w:w="1080" w:type="dxa"/>
            <w:shd w:val="clear" w:color="auto" w:fill="auto"/>
            <w:vAlign w:val="center"/>
          </w:tcPr>
          <w:p w14:paraId="48E811B1" w14:textId="77777777" w:rsidR="00F045B9" w:rsidRPr="00DF6DD6" w:rsidRDefault="00F045B9" w:rsidP="00BA4CA9">
            <w:pPr>
              <w:pStyle w:val="TAC"/>
              <w:keepNext w:val="0"/>
              <w:rPr>
                <w:lang w:eastAsia="ja-JP"/>
              </w:rPr>
            </w:pPr>
            <w:r w:rsidRPr="00DF6DD6">
              <w:rPr>
                <w:rFonts w:eastAsia="MS Mincho"/>
              </w:rPr>
              <w:t>1</w:t>
            </w:r>
          </w:p>
        </w:tc>
        <w:tc>
          <w:tcPr>
            <w:tcW w:w="1167" w:type="dxa"/>
            <w:shd w:val="clear" w:color="auto" w:fill="auto"/>
            <w:noWrap/>
            <w:vAlign w:val="center"/>
          </w:tcPr>
          <w:p w14:paraId="09FB9C9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4B2951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20F279E"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A6FA713"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8695319"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BA5E610" w14:textId="77777777" w:rsidR="00F045B9" w:rsidRPr="00DF6DD6" w:rsidRDefault="00F045B9" w:rsidP="00BA4CA9">
            <w:pPr>
              <w:pStyle w:val="TAC"/>
              <w:keepNext w:val="0"/>
              <w:rPr>
                <w:lang w:eastAsia="ja-JP"/>
              </w:rPr>
            </w:pPr>
            <w:r>
              <w:rPr>
                <w:rFonts w:eastAsia="MS Mincho"/>
              </w:rPr>
              <w:t>N/A</w:t>
            </w:r>
          </w:p>
        </w:tc>
      </w:tr>
      <w:tr w:rsidR="00F045B9" w:rsidRPr="00DF6DD6" w14:paraId="3203FED6" w14:textId="77777777" w:rsidTr="00D95CEA">
        <w:trPr>
          <w:trHeight w:val="22"/>
          <w:jc w:val="center"/>
        </w:trPr>
        <w:tc>
          <w:tcPr>
            <w:tcW w:w="1928" w:type="dxa"/>
            <w:vMerge/>
            <w:shd w:val="clear" w:color="auto" w:fill="auto"/>
            <w:vAlign w:val="center"/>
          </w:tcPr>
          <w:p w14:paraId="08BE0386" w14:textId="77777777" w:rsidR="00F045B9" w:rsidRPr="00DF6DD6" w:rsidRDefault="00F045B9" w:rsidP="00BA4CA9">
            <w:pPr>
              <w:pStyle w:val="TAC"/>
              <w:keepNext w:val="0"/>
              <w:rPr>
                <w:lang w:eastAsia="ja-JP"/>
              </w:rPr>
            </w:pPr>
          </w:p>
        </w:tc>
        <w:tc>
          <w:tcPr>
            <w:tcW w:w="1080" w:type="dxa"/>
            <w:shd w:val="clear" w:color="auto" w:fill="auto"/>
            <w:vAlign w:val="center"/>
          </w:tcPr>
          <w:p w14:paraId="7C99D26A" w14:textId="77777777" w:rsidR="00F045B9" w:rsidRPr="00DF6DD6" w:rsidRDefault="00F045B9" w:rsidP="00BA4CA9">
            <w:pPr>
              <w:pStyle w:val="TAC"/>
              <w:keepNext w:val="0"/>
              <w:rPr>
                <w:lang w:eastAsia="ja-JP"/>
              </w:rPr>
            </w:pPr>
            <w:r w:rsidRPr="00DF6DD6">
              <w:rPr>
                <w:rFonts w:eastAsia="MS Mincho"/>
              </w:rPr>
              <w:t>21</w:t>
            </w:r>
          </w:p>
        </w:tc>
        <w:tc>
          <w:tcPr>
            <w:tcW w:w="1167" w:type="dxa"/>
            <w:shd w:val="clear" w:color="auto" w:fill="auto"/>
            <w:noWrap/>
            <w:vAlign w:val="center"/>
          </w:tcPr>
          <w:p w14:paraId="342A2931"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507AF9DE"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8D094EA"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4ED91A1"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8F87EF0"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2AB8E4" w14:textId="77777777" w:rsidR="00F045B9" w:rsidRPr="00DF6DD6" w:rsidRDefault="00F045B9" w:rsidP="00BA4CA9">
            <w:pPr>
              <w:pStyle w:val="TAC"/>
              <w:keepNext w:val="0"/>
              <w:rPr>
                <w:lang w:eastAsia="ja-JP"/>
              </w:rPr>
            </w:pPr>
            <w:r>
              <w:rPr>
                <w:rFonts w:eastAsia="MS Mincho"/>
              </w:rPr>
              <w:t>IMD4</w:t>
            </w:r>
          </w:p>
        </w:tc>
      </w:tr>
      <w:tr w:rsidR="00F045B9" w:rsidRPr="00DF6DD6" w14:paraId="6B80BAC1" w14:textId="77777777" w:rsidTr="00D95CEA">
        <w:trPr>
          <w:trHeight w:val="22"/>
          <w:jc w:val="center"/>
        </w:trPr>
        <w:tc>
          <w:tcPr>
            <w:tcW w:w="1928" w:type="dxa"/>
            <w:vMerge/>
            <w:shd w:val="clear" w:color="auto" w:fill="auto"/>
            <w:vAlign w:val="center"/>
          </w:tcPr>
          <w:p w14:paraId="5E5422E5" w14:textId="77777777" w:rsidR="00F045B9" w:rsidRPr="00DF6DD6" w:rsidRDefault="00F045B9" w:rsidP="00BA4CA9">
            <w:pPr>
              <w:pStyle w:val="TAC"/>
              <w:keepNext w:val="0"/>
              <w:rPr>
                <w:lang w:eastAsia="ja-JP"/>
              </w:rPr>
            </w:pPr>
          </w:p>
        </w:tc>
        <w:tc>
          <w:tcPr>
            <w:tcW w:w="1080" w:type="dxa"/>
            <w:shd w:val="clear" w:color="auto" w:fill="auto"/>
            <w:vAlign w:val="center"/>
          </w:tcPr>
          <w:p w14:paraId="5CCB8C26" w14:textId="77777777" w:rsidR="00F045B9" w:rsidRPr="00DF6DD6" w:rsidRDefault="00F045B9" w:rsidP="00BA4CA9">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14:paraId="07CC694C"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47F033C5"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64FED804"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FB20E49"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0CDAD18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1A4D4B3" w14:textId="77777777" w:rsidR="00F045B9" w:rsidRPr="00DF6DD6" w:rsidRDefault="00F045B9" w:rsidP="00BA4CA9">
            <w:pPr>
              <w:pStyle w:val="TAC"/>
              <w:keepNext w:val="0"/>
              <w:rPr>
                <w:lang w:eastAsia="ja-JP"/>
              </w:rPr>
            </w:pPr>
            <w:r>
              <w:rPr>
                <w:rFonts w:eastAsia="MS Mincho"/>
              </w:rPr>
              <w:t>N/A</w:t>
            </w:r>
          </w:p>
        </w:tc>
      </w:tr>
      <w:tr w:rsidR="00F045B9" w:rsidRPr="00DF6DD6" w14:paraId="567749AC" w14:textId="77777777" w:rsidTr="00D95CEA">
        <w:trPr>
          <w:trHeight w:val="22"/>
          <w:jc w:val="center"/>
        </w:trPr>
        <w:tc>
          <w:tcPr>
            <w:tcW w:w="1928" w:type="dxa"/>
            <w:vMerge w:val="restart"/>
            <w:shd w:val="clear" w:color="auto" w:fill="auto"/>
            <w:vAlign w:val="center"/>
          </w:tcPr>
          <w:p w14:paraId="44897540"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6863EAE5"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5C373A71"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4DC9E66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599DA9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63710E"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23F4E148" w14:textId="77777777" w:rsidR="00F045B9" w:rsidRPr="00DF6DD6" w:rsidRDefault="00F045B9" w:rsidP="00BA4CA9">
            <w:pPr>
              <w:pStyle w:val="TAC"/>
              <w:keepNext w:val="0"/>
            </w:pPr>
            <w:r w:rsidRPr="00DF6DD6">
              <w:rPr>
                <w:lang w:eastAsia="ja-JP"/>
              </w:rPr>
              <w:t>15.8</w:t>
            </w:r>
          </w:p>
        </w:tc>
        <w:tc>
          <w:tcPr>
            <w:tcW w:w="1012" w:type="dxa"/>
            <w:shd w:val="clear" w:color="auto" w:fill="auto"/>
            <w:vAlign w:val="center"/>
          </w:tcPr>
          <w:p w14:paraId="04734DAB" w14:textId="77777777" w:rsidR="00F045B9" w:rsidRPr="00DF6DD6" w:rsidRDefault="00F045B9" w:rsidP="00BA4CA9">
            <w:pPr>
              <w:pStyle w:val="TAC"/>
              <w:keepNext w:val="0"/>
            </w:pPr>
            <w:r w:rsidRPr="00DF6DD6">
              <w:rPr>
                <w:lang w:eastAsia="ja-JP"/>
              </w:rPr>
              <w:t>IMD3</w:t>
            </w:r>
          </w:p>
        </w:tc>
      </w:tr>
      <w:tr w:rsidR="00F045B9" w:rsidRPr="00DF6DD6" w14:paraId="16FCD40D" w14:textId="77777777" w:rsidTr="00D95CEA">
        <w:trPr>
          <w:trHeight w:val="22"/>
          <w:jc w:val="center"/>
        </w:trPr>
        <w:tc>
          <w:tcPr>
            <w:tcW w:w="1928" w:type="dxa"/>
            <w:vMerge/>
            <w:shd w:val="clear" w:color="auto" w:fill="auto"/>
            <w:vAlign w:val="center"/>
          </w:tcPr>
          <w:p w14:paraId="3952404C" w14:textId="77777777" w:rsidR="00F045B9" w:rsidRPr="00DF6DD6" w:rsidRDefault="00F045B9" w:rsidP="00BA4CA9">
            <w:pPr>
              <w:pStyle w:val="TAC"/>
              <w:keepNext w:val="0"/>
            </w:pPr>
          </w:p>
        </w:tc>
        <w:tc>
          <w:tcPr>
            <w:tcW w:w="1080" w:type="dxa"/>
            <w:shd w:val="clear" w:color="auto" w:fill="auto"/>
            <w:vAlign w:val="center"/>
          </w:tcPr>
          <w:p w14:paraId="23798445"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07D40AAF"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6CAA973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778094C"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3098D3E"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07C34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803706C" w14:textId="77777777" w:rsidR="00F045B9" w:rsidRPr="00DF6DD6" w:rsidRDefault="00F045B9" w:rsidP="00BA4CA9">
            <w:pPr>
              <w:pStyle w:val="TAC"/>
              <w:keepNext w:val="0"/>
            </w:pPr>
            <w:r w:rsidRPr="00DF6DD6">
              <w:rPr>
                <w:lang w:eastAsia="ja-JP"/>
              </w:rPr>
              <w:t>N/A</w:t>
            </w:r>
          </w:p>
        </w:tc>
      </w:tr>
      <w:tr w:rsidR="00F045B9" w:rsidRPr="00DF6DD6" w14:paraId="230B892A" w14:textId="77777777" w:rsidTr="00D95CEA">
        <w:trPr>
          <w:trHeight w:val="22"/>
          <w:jc w:val="center"/>
        </w:trPr>
        <w:tc>
          <w:tcPr>
            <w:tcW w:w="1928" w:type="dxa"/>
            <w:vMerge/>
            <w:shd w:val="clear" w:color="auto" w:fill="auto"/>
            <w:vAlign w:val="center"/>
          </w:tcPr>
          <w:p w14:paraId="7C5FB103" w14:textId="77777777" w:rsidR="00F045B9" w:rsidRPr="00DF6DD6" w:rsidRDefault="00F045B9" w:rsidP="00BA4CA9">
            <w:pPr>
              <w:pStyle w:val="TAC"/>
              <w:keepNext w:val="0"/>
            </w:pPr>
          </w:p>
        </w:tc>
        <w:tc>
          <w:tcPr>
            <w:tcW w:w="1080" w:type="dxa"/>
            <w:shd w:val="clear" w:color="auto" w:fill="auto"/>
            <w:vAlign w:val="center"/>
          </w:tcPr>
          <w:p w14:paraId="7E16CC6D"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AD7A0B"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592FC8FE"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193E9FAD"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12807CC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66408CDA"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56872DE" w14:textId="77777777" w:rsidR="00F045B9" w:rsidRPr="00DF6DD6" w:rsidRDefault="00F045B9" w:rsidP="00BA4CA9">
            <w:pPr>
              <w:pStyle w:val="TAC"/>
              <w:keepNext w:val="0"/>
            </w:pPr>
            <w:r w:rsidRPr="00DF6DD6">
              <w:rPr>
                <w:lang w:eastAsia="ja-JP"/>
              </w:rPr>
              <w:t>N/A</w:t>
            </w:r>
          </w:p>
        </w:tc>
      </w:tr>
      <w:tr w:rsidR="00F045B9" w:rsidRPr="00DF6DD6" w14:paraId="79C2442A" w14:textId="77777777" w:rsidTr="00D95CEA">
        <w:trPr>
          <w:trHeight w:val="22"/>
          <w:jc w:val="center"/>
        </w:trPr>
        <w:tc>
          <w:tcPr>
            <w:tcW w:w="1928" w:type="dxa"/>
            <w:vMerge w:val="restart"/>
            <w:shd w:val="clear" w:color="auto" w:fill="auto"/>
            <w:vAlign w:val="center"/>
          </w:tcPr>
          <w:p w14:paraId="0C99D3EC"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0463B90A"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0BE5FDF"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22709A12"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4D376E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4F84B958"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31C7431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4653580" w14:textId="77777777" w:rsidR="00F045B9" w:rsidRPr="00DF6DD6" w:rsidRDefault="00F045B9" w:rsidP="00BA4CA9">
            <w:pPr>
              <w:pStyle w:val="TAC"/>
              <w:keepNext w:val="0"/>
            </w:pPr>
            <w:r w:rsidRPr="00DF6DD6">
              <w:rPr>
                <w:lang w:eastAsia="ja-JP"/>
              </w:rPr>
              <w:t>N/A</w:t>
            </w:r>
          </w:p>
        </w:tc>
      </w:tr>
      <w:tr w:rsidR="00F045B9" w:rsidRPr="00DF6DD6" w14:paraId="25565C5A" w14:textId="77777777" w:rsidTr="00D95CEA">
        <w:trPr>
          <w:trHeight w:val="22"/>
          <w:jc w:val="center"/>
        </w:trPr>
        <w:tc>
          <w:tcPr>
            <w:tcW w:w="1928" w:type="dxa"/>
            <w:vMerge/>
            <w:shd w:val="clear" w:color="auto" w:fill="auto"/>
            <w:vAlign w:val="center"/>
          </w:tcPr>
          <w:p w14:paraId="2CBE0934" w14:textId="77777777" w:rsidR="00F045B9" w:rsidRPr="00DF6DD6" w:rsidRDefault="00F045B9" w:rsidP="00BA4CA9">
            <w:pPr>
              <w:pStyle w:val="TAC"/>
              <w:keepNext w:val="0"/>
            </w:pPr>
          </w:p>
        </w:tc>
        <w:tc>
          <w:tcPr>
            <w:tcW w:w="1080" w:type="dxa"/>
            <w:shd w:val="clear" w:color="auto" w:fill="auto"/>
            <w:vAlign w:val="center"/>
          </w:tcPr>
          <w:p w14:paraId="1173D2C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236AE42E" w14:textId="77777777" w:rsidR="00F045B9" w:rsidRPr="00DF6DD6" w:rsidRDefault="00F045B9" w:rsidP="00BA4CA9">
            <w:pPr>
              <w:pStyle w:val="TAC"/>
              <w:keepNext w:val="0"/>
              <w:rPr>
                <w:rFonts w:eastAsia="MS Mincho"/>
              </w:rPr>
            </w:pPr>
            <w:r w:rsidRPr="00DF6DD6">
              <w:rPr>
                <w:lang w:eastAsia="ja-JP"/>
              </w:rPr>
              <w:t>725</w:t>
            </w:r>
          </w:p>
        </w:tc>
        <w:tc>
          <w:tcPr>
            <w:tcW w:w="746" w:type="dxa"/>
            <w:shd w:val="clear" w:color="auto" w:fill="auto"/>
            <w:noWrap/>
            <w:vAlign w:val="center"/>
          </w:tcPr>
          <w:p w14:paraId="56C08D2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3F4063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39EEE74" w14:textId="77777777" w:rsidR="00F045B9" w:rsidRPr="00DF6DD6" w:rsidRDefault="00F045B9" w:rsidP="00BA4CA9">
            <w:pPr>
              <w:pStyle w:val="TAC"/>
              <w:keepNext w:val="0"/>
              <w:rPr>
                <w:rFonts w:eastAsia="MS Mincho"/>
              </w:rPr>
            </w:pPr>
            <w:r w:rsidRPr="00DF6DD6">
              <w:rPr>
                <w:lang w:eastAsia="ja-JP"/>
              </w:rPr>
              <w:t>780</w:t>
            </w:r>
          </w:p>
        </w:tc>
        <w:tc>
          <w:tcPr>
            <w:tcW w:w="817" w:type="dxa"/>
            <w:shd w:val="clear" w:color="auto" w:fill="auto"/>
            <w:vAlign w:val="center"/>
          </w:tcPr>
          <w:p w14:paraId="732EB1C1" w14:textId="77777777" w:rsidR="00F045B9" w:rsidRPr="00DF6DD6" w:rsidRDefault="00F045B9" w:rsidP="00BA4CA9">
            <w:pPr>
              <w:pStyle w:val="TAC"/>
              <w:keepNext w:val="0"/>
            </w:pPr>
            <w:r w:rsidRPr="00DF6DD6">
              <w:rPr>
                <w:lang w:eastAsia="ja-JP"/>
              </w:rPr>
              <w:t>4.3</w:t>
            </w:r>
          </w:p>
        </w:tc>
        <w:tc>
          <w:tcPr>
            <w:tcW w:w="1012" w:type="dxa"/>
            <w:shd w:val="clear" w:color="auto" w:fill="auto"/>
            <w:vAlign w:val="center"/>
          </w:tcPr>
          <w:p w14:paraId="61661C3E" w14:textId="77777777" w:rsidR="00F045B9" w:rsidRPr="00DF6DD6" w:rsidRDefault="00F045B9" w:rsidP="00BA4CA9">
            <w:pPr>
              <w:pStyle w:val="TAC"/>
              <w:keepNext w:val="0"/>
            </w:pPr>
            <w:r w:rsidRPr="00DF6DD6">
              <w:rPr>
                <w:lang w:eastAsia="ja-JP"/>
              </w:rPr>
              <w:t>IMD5</w:t>
            </w:r>
          </w:p>
        </w:tc>
      </w:tr>
      <w:tr w:rsidR="00F045B9" w:rsidRPr="00DF6DD6" w14:paraId="7F7AA681" w14:textId="77777777" w:rsidTr="00D95CEA">
        <w:trPr>
          <w:trHeight w:val="22"/>
          <w:jc w:val="center"/>
        </w:trPr>
        <w:tc>
          <w:tcPr>
            <w:tcW w:w="1928" w:type="dxa"/>
            <w:vMerge/>
            <w:shd w:val="clear" w:color="auto" w:fill="auto"/>
            <w:vAlign w:val="center"/>
          </w:tcPr>
          <w:p w14:paraId="7D21BCC3" w14:textId="77777777" w:rsidR="00F045B9" w:rsidRPr="00DF6DD6" w:rsidRDefault="00F045B9" w:rsidP="00BA4CA9">
            <w:pPr>
              <w:pStyle w:val="TAC"/>
              <w:keepNext w:val="0"/>
            </w:pPr>
          </w:p>
        </w:tc>
        <w:tc>
          <w:tcPr>
            <w:tcW w:w="1080" w:type="dxa"/>
            <w:shd w:val="clear" w:color="auto" w:fill="auto"/>
            <w:vAlign w:val="center"/>
          </w:tcPr>
          <w:p w14:paraId="12537D67"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27FE95F0" w14:textId="77777777" w:rsidR="00F045B9" w:rsidRPr="00DF6DD6" w:rsidRDefault="00F045B9" w:rsidP="00BA4CA9">
            <w:pPr>
              <w:pStyle w:val="TAC"/>
              <w:keepNext w:val="0"/>
              <w:rPr>
                <w:rFonts w:eastAsia="MS Mincho"/>
              </w:rPr>
            </w:pPr>
            <w:r w:rsidRPr="00DF6DD6">
              <w:rPr>
                <w:lang w:eastAsia="ja-JP"/>
              </w:rPr>
              <w:t>3330</w:t>
            </w:r>
          </w:p>
        </w:tc>
        <w:tc>
          <w:tcPr>
            <w:tcW w:w="746" w:type="dxa"/>
            <w:shd w:val="clear" w:color="auto" w:fill="auto"/>
            <w:noWrap/>
            <w:vAlign w:val="center"/>
          </w:tcPr>
          <w:p w14:paraId="6CCAD08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3BAEE206"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F21DA52" w14:textId="77777777" w:rsidR="00F045B9" w:rsidRPr="00DF6DD6" w:rsidRDefault="00F045B9" w:rsidP="00BA4CA9">
            <w:pPr>
              <w:pStyle w:val="TAC"/>
              <w:keepNext w:val="0"/>
              <w:rPr>
                <w:rFonts w:eastAsia="MS Mincho"/>
              </w:rPr>
            </w:pPr>
            <w:r w:rsidRPr="00DF6DD6">
              <w:rPr>
                <w:lang w:eastAsia="ja-JP"/>
              </w:rPr>
              <w:t>3330</w:t>
            </w:r>
          </w:p>
        </w:tc>
        <w:tc>
          <w:tcPr>
            <w:tcW w:w="817" w:type="dxa"/>
            <w:shd w:val="clear" w:color="auto" w:fill="auto"/>
            <w:vAlign w:val="center"/>
          </w:tcPr>
          <w:p w14:paraId="10C142F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133135C" w14:textId="77777777" w:rsidR="00F045B9" w:rsidRPr="00DF6DD6" w:rsidRDefault="00F045B9" w:rsidP="00BA4CA9">
            <w:pPr>
              <w:pStyle w:val="TAC"/>
              <w:keepNext w:val="0"/>
            </w:pPr>
            <w:r w:rsidRPr="00DF6DD6">
              <w:rPr>
                <w:lang w:eastAsia="ja-JP"/>
              </w:rPr>
              <w:t>N/A</w:t>
            </w:r>
          </w:p>
        </w:tc>
      </w:tr>
      <w:tr w:rsidR="00F045B9" w:rsidRPr="00DF6DD6" w14:paraId="4532D56F" w14:textId="77777777" w:rsidTr="00D95CEA">
        <w:trPr>
          <w:trHeight w:val="22"/>
          <w:jc w:val="center"/>
        </w:trPr>
        <w:tc>
          <w:tcPr>
            <w:tcW w:w="1928" w:type="dxa"/>
            <w:vMerge w:val="restart"/>
            <w:shd w:val="clear" w:color="auto" w:fill="auto"/>
            <w:vAlign w:val="center"/>
          </w:tcPr>
          <w:p w14:paraId="1F52AD42"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1CD8356"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434433A"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6403B86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DC600F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01FCA64"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4EA41CE5" w14:textId="77777777" w:rsidR="00F045B9" w:rsidRPr="00DF6DD6" w:rsidRDefault="00F045B9" w:rsidP="00BA4CA9">
            <w:pPr>
              <w:pStyle w:val="TAC"/>
              <w:keepNext w:val="0"/>
            </w:pPr>
            <w:r w:rsidRPr="00DF6DD6">
              <w:rPr>
                <w:lang w:eastAsia="ja-JP"/>
              </w:rPr>
              <w:t>15.7</w:t>
            </w:r>
          </w:p>
        </w:tc>
        <w:tc>
          <w:tcPr>
            <w:tcW w:w="1012" w:type="dxa"/>
            <w:shd w:val="clear" w:color="auto" w:fill="auto"/>
            <w:vAlign w:val="center"/>
          </w:tcPr>
          <w:p w14:paraId="08F54A5F" w14:textId="77777777" w:rsidR="00F045B9" w:rsidRPr="00DF6DD6" w:rsidRDefault="00F045B9" w:rsidP="00BA4CA9">
            <w:pPr>
              <w:pStyle w:val="TAC"/>
              <w:keepNext w:val="0"/>
            </w:pPr>
            <w:r w:rsidRPr="00DF6DD6">
              <w:rPr>
                <w:lang w:eastAsia="ja-JP"/>
              </w:rPr>
              <w:t>IMD3</w:t>
            </w:r>
          </w:p>
        </w:tc>
      </w:tr>
      <w:tr w:rsidR="00F045B9" w:rsidRPr="00DF6DD6" w14:paraId="755BAA72" w14:textId="77777777" w:rsidTr="00D95CEA">
        <w:trPr>
          <w:trHeight w:val="22"/>
          <w:jc w:val="center"/>
        </w:trPr>
        <w:tc>
          <w:tcPr>
            <w:tcW w:w="1928" w:type="dxa"/>
            <w:vMerge/>
            <w:shd w:val="clear" w:color="auto" w:fill="auto"/>
            <w:vAlign w:val="center"/>
          </w:tcPr>
          <w:p w14:paraId="4A32E2A2" w14:textId="77777777" w:rsidR="00F045B9" w:rsidRPr="00DF6DD6" w:rsidRDefault="00F045B9" w:rsidP="00BA4CA9">
            <w:pPr>
              <w:pStyle w:val="TAC"/>
              <w:keepNext w:val="0"/>
            </w:pPr>
          </w:p>
        </w:tc>
        <w:tc>
          <w:tcPr>
            <w:tcW w:w="1080" w:type="dxa"/>
            <w:shd w:val="clear" w:color="auto" w:fill="auto"/>
            <w:vAlign w:val="center"/>
          </w:tcPr>
          <w:p w14:paraId="1D2D3C7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B7666DE"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38553C39"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8F42E00"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9580EF"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47FF68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C20E770" w14:textId="77777777" w:rsidR="00F045B9" w:rsidRPr="00DF6DD6" w:rsidRDefault="00F045B9" w:rsidP="00BA4CA9">
            <w:pPr>
              <w:pStyle w:val="TAC"/>
              <w:keepNext w:val="0"/>
            </w:pPr>
            <w:r w:rsidRPr="00DF6DD6">
              <w:rPr>
                <w:lang w:eastAsia="ja-JP"/>
              </w:rPr>
              <w:t>N/A</w:t>
            </w:r>
          </w:p>
        </w:tc>
      </w:tr>
      <w:tr w:rsidR="00F045B9" w:rsidRPr="00DF6DD6" w14:paraId="3251E71A" w14:textId="77777777" w:rsidTr="00D95CEA">
        <w:trPr>
          <w:trHeight w:val="22"/>
          <w:jc w:val="center"/>
        </w:trPr>
        <w:tc>
          <w:tcPr>
            <w:tcW w:w="1928" w:type="dxa"/>
            <w:vMerge/>
            <w:shd w:val="clear" w:color="auto" w:fill="auto"/>
            <w:vAlign w:val="center"/>
          </w:tcPr>
          <w:p w14:paraId="58A6D3CB" w14:textId="77777777" w:rsidR="00F045B9" w:rsidRPr="00DF6DD6" w:rsidRDefault="00F045B9" w:rsidP="00BA4CA9">
            <w:pPr>
              <w:pStyle w:val="TAC"/>
              <w:keepNext w:val="0"/>
            </w:pPr>
          </w:p>
        </w:tc>
        <w:tc>
          <w:tcPr>
            <w:tcW w:w="1080" w:type="dxa"/>
            <w:shd w:val="clear" w:color="auto" w:fill="auto"/>
            <w:vAlign w:val="center"/>
          </w:tcPr>
          <w:p w14:paraId="131800AB"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1ADE6582"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60E8E75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20000DF"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52E460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4B422EC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50A2C4A" w14:textId="77777777" w:rsidR="00F045B9" w:rsidRPr="00DF6DD6" w:rsidRDefault="00F045B9" w:rsidP="00BA4CA9">
            <w:pPr>
              <w:pStyle w:val="TAC"/>
              <w:keepNext w:val="0"/>
            </w:pPr>
            <w:r w:rsidRPr="00DF6DD6">
              <w:rPr>
                <w:lang w:eastAsia="ja-JP"/>
              </w:rPr>
              <w:t>N/A</w:t>
            </w:r>
          </w:p>
        </w:tc>
      </w:tr>
      <w:tr w:rsidR="00F045B9" w:rsidRPr="00DF6DD6" w14:paraId="4AFDBB39" w14:textId="77777777" w:rsidTr="00D95CEA">
        <w:trPr>
          <w:trHeight w:val="22"/>
          <w:jc w:val="center"/>
        </w:trPr>
        <w:tc>
          <w:tcPr>
            <w:tcW w:w="1928" w:type="dxa"/>
            <w:vMerge w:val="restart"/>
            <w:shd w:val="clear" w:color="auto" w:fill="auto"/>
            <w:vAlign w:val="center"/>
          </w:tcPr>
          <w:p w14:paraId="0B1BB095"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051F95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23D6E402" w14:textId="77777777" w:rsidR="00F045B9" w:rsidRPr="00DF6DD6" w:rsidRDefault="00F045B9" w:rsidP="00BA4CA9">
            <w:pPr>
              <w:pStyle w:val="TAC"/>
              <w:keepNext w:val="0"/>
              <w:rPr>
                <w:rFonts w:eastAsia="MS Mincho"/>
              </w:rPr>
            </w:pPr>
            <w:r w:rsidRPr="00DF6DD6">
              <w:rPr>
                <w:lang w:eastAsia="ja-JP"/>
              </w:rPr>
              <w:t>1970</w:t>
            </w:r>
          </w:p>
        </w:tc>
        <w:tc>
          <w:tcPr>
            <w:tcW w:w="746" w:type="dxa"/>
            <w:shd w:val="clear" w:color="auto" w:fill="auto"/>
            <w:noWrap/>
            <w:vAlign w:val="center"/>
          </w:tcPr>
          <w:p w14:paraId="05F5E810"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45D45E4B"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7F322AB9" w14:textId="77777777" w:rsidR="00F045B9" w:rsidRPr="00DF6DD6" w:rsidRDefault="00F045B9" w:rsidP="00BA4CA9">
            <w:pPr>
              <w:pStyle w:val="TAC"/>
              <w:keepNext w:val="0"/>
              <w:rPr>
                <w:rFonts w:eastAsia="MS Mincho"/>
              </w:rPr>
            </w:pPr>
            <w:r w:rsidRPr="00DF6DD6">
              <w:rPr>
                <w:lang w:eastAsia="ja-JP"/>
              </w:rPr>
              <w:t>2160</w:t>
            </w:r>
          </w:p>
        </w:tc>
        <w:tc>
          <w:tcPr>
            <w:tcW w:w="817" w:type="dxa"/>
            <w:shd w:val="clear" w:color="auto" w:fill="auto"/>
            <w:vAlign w:val="center"/>
          </w:tcPr>
          <w:p w14:paraId="429E065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3666A03" w14:textId="77777777" w:rsidR="00F045B9" w:rsidRPr="00DF6DD6" w:rsidRDefault="00F045B9" w:rsidP="00BA4CA9">
            <w:pPr>
              <w:pStyle w:val="TAC"/>
              <w:keepNext w:val="0"/>
            </w:pPr>
            <w:r w:rsidRPr="00DF6DD6">
              <w:rPr>
                <w:lang w:eastAsia="ja-JP"/>
              </w:rPr>
              <w:t>N/A</w:t>
            </w:r>
          </w:p>
        </w:tc>
      </w:tr>
      <w:tr w:rsidR="00F045B9" w:rsidRPr="00DF6DD6" w14:paraId="0F76DA22" w14:textId="77777777" w:rsidTr="00D95CEA">
        <w:trPr>
          <w:trHeight w:val="22"/>
          <w:jc w:val="center"/>
        </w:trPr>
        <w:tc>
          <w:tcPr>
            <w:tcW w:w="1928" w:type="dxa"/>
            <w:vMerge/>
            <w:shd w:val="clear" w:color="auto" w:fill="auto"/>
            <w:vAlign w:val="center"/>
          </w:tcPr>
          <w:p w14:paraId="03045426" w14:textId="77777777" w:rsidR="00F045B9" w:rsidRPr="00DF6DD6" w:rsidRDefault="00F045B9" w:rsidP="00BA4CA9">
            <w:pPr>
              <w:pStyle w:val="TAC"/>
              <w:keepNext w:val="0"/>
            </w:pPr>
          </w:p>
        </w:tc>
        <w:tc>
          <w:tcPr>
            <w:tcW w:w="1080" w:type="dxa"/>
            <w:shd w:val="clear" w:color="auto" w:fill="auto"/>
            <w:vAlign w:val="center"/>
          </w:tcPr>
          <w:p w14:paraId="581CF27F"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98FD0EC" w14:textId="77777777" w:rsidR="00F045B9" w:rsidRPr="00DF6DD6" w:rsidRDefault="00F045B9" w:rsidP="00BA4CA9">
            <w:pPr>
              <w:pStyle w:val="TAC"/>
              <w:keepNext w:val="0"/>
              <w:rPr>
                <w:rFonts w:eastAsia="MS Mincho"/>
              </w:rPr>
            </w:pPr>
            <w:r w:rsidRPr="00DF6DD6">
              <w:rPr>
                <w:lang w:eastAsia="ja-JP"/>
              </w:rPr>
              <w:t>739</w:t>
            </w:r>
          </w:p>
        </w:tc>
        <w:tc>
          <w:tcPr>
            <w:tcW w:w="746" w:type="dxa"/>
            <w:shd w:val="clear" w:color="auto" w:fill="auto"/>
            <w:noWrap/>
            <w:vAlign w:val="center"/>
          </w:tcPr>
          <w:p w14:paraId="4D4ED5F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4730B3E"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83314D" w14:textId="77777777" w:rsidR="00F045B9" w:rsidRPr="00DF6DD6" w:rsidRDefault="00F045B9" w:rsidP="00BA4CA9">
            <w:pPr>
              <w:pStyle w:val="TAC"/>
              <w:keepNext w:val="0"/>
              <w:rPr>
                <w:rFonts w:eastAsia="MS Mincho"/>
              </w:rPr>
            </w:pPr>
            <w:r w:rsidRPr="00DF6DD6">
              <w:rPr>
                <w:lang w:eastAsia="ja-JP"/>
              </w:rPr>
              <w:t>794</w:t>
            </w:r>
          </w:p>
        </w:tc>
        <w:tc>
          <w:tcPr>
            <w:tcW w:w="817" w:type="dxa"/>
            <w:shd w:val="clear" w:color="auto" w:fill="auto"/>
            <w:vAlign w:val="center"/>
          </w:tcPr>
          <w:p w14:paraId="40072067" w14:textId="77777777" w:rsidR="00F045B9" w:rsidRPr="00DF6DD6" w:rsidRDefault="00F045B9" w:rsidP="00BA4CA9">
            <w:pPr>
              <w:pStyle w:val="TAC"/>
              <w:keepNext w:val="0"/>
            </w:pPr>
            <w:r w:rsidRPr="00DF6DD6">
              <w:rPr>
                <w:lang w:eastAsia="ja-JP"/>
              </w:rPr>
              <w:t>4.2</w:t>
            </w:r>
          </w:p>
        </w:tc>
        <w:tc>
          <w:tcPr>
            <w:tcW w:w="1012" w:type="dxa"/>
            <w:shd w:val="clear" w:color="auto" w:fill="auto"/>
            <w:vAlign w:val="center"/>
          </w:tcPr>
          <w:p w14:paraId="6C72E98E" w14:textId="77777777" w:rsidR="00F045B9" w:rsidRPr="00DF6DD6" w:rsidRDefault="00F045B9" w:rsidP="00BA4CA9">
            <w:pPr>
              <w:pStyle w:val="TAC"/>
              <w:keepNext w:val="0"/>
            </w:pPr>
            <w:r w:rsidRPr="00DF6DD6">
              <w:rPr>
                <w:lang w:eastAsia="ja-JP"/>
              </w:rPr>
              <w:t>IMD5</w:t>
            </w:r>
          </w:p>
        </w:tc>
      </w:tr>
      <w:tr w:rsidR="00F045B9" w:rsidRPr="00DF6DD6" w14:paraId="65E5CC86" w14:textId="77777777" w:rsidTr="00D95CEA">
        <w:trPr>
          <w:trHeight w:val="22"/>
          <w:jc w:val="center"/>
        </w:trPr>
        <w:tc>
          <w:tcPr>
            <w:tcW w:w="1928" w:type="dxa"/>
            <w:vMerge/>
            <w:shd w:val="clear" w:color="auto" w:fill="auto"/>
            <w:vAlign w:val="center"/>
          </w:tcPr>
          <w:p w14:paraId="5D9B1368" w14:textId="77777777" w:rsidR="00F045B9" w:rsidRPr="00DF6DD6" w:rsidRDefault="00F045B9" w:rsidP="00BA4CA9">
            <w:pPr>
              <w:pStyle w:val="TAC"/>
              <w:keepNext w:val="0"/>
            </w:pPr>
          </w:p>
        </w:tc>
        <w:tc>
          <w:tcPr>
            <w:tcW w:w="1080" w:type="dxa"/>
            <w:shd w:val="clear" w:color="auto" w:fill="auto"/>
            <w:vAlign w:val="center"/>
          </w:tcPr>
          <w:p w14:paraId="21445A72"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564E7CD6" w14:textId="77777777" w:rsidR="00F045B9" w:rsidRPr="00DF6DD6" w:rsidRDefault="00F045B9" w:rsidP="00BA4CA9">
            <w:pPr>
              <w:pStyle w:val="TAC"/>
              <w:keepNext w:val="0"/>
              <w:rPr>
                <w:rFonts w:eastAsia="MS Mincho"/>
              </w:rPr>
            </w:pPr>
            <w:r w:rsidRPr="00DF6DD6">
              <w:rPr>
                <w:lang w:eastAsia="ja-JP"/>
              </w:rPr>
              <w:t>3352</w:t>
            </w:r>
          </w:p>
        </w:tc>
        <w:tc>
          <w:tcPr>
            <w:tcW w:w="746" w:type="dxa"/>
            <w:shd w:val="clear" w:color="auto" w:fill="auto"/>
            <w:noWrap/>
            <w:vAlign w:val="center"/>
          </w:tcPr>
          <w:p w14:paraId="1C180B24"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1701F0C"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2563E754" w14:textId="77777777" w:rsidR="00F045B9" w:rsidRPr="00DF6DD6" w:rsidRDefault="00F045B9" w:rsidP="00BA4CA9">
            <w:pPr>
              <w:pStyle w:val="TAC"/>
              <w:keepNext w:val="0"/>
              <w:rPr>
                <w:rFonts w:eastAsia="MS Mincho"/>
              </w:rPr>
            </w:pPr>
            <w:r w:rsidRPr="00DF6DD6">
              <w:rPr>
                <w:lang w:eastAsia="ja-JP"/>
              </w:rPr>
              <w:t>3352</w:t>
            </w:r>
          </w:p>
        </w:tc>
        <w:tc>
          <w:tcPr>
            <w:tcW w:w="817" w:type="dxa"/>
            <w:shd w:val="clear" w:color="auto" w:fill="auto"/>
            <w:vAlign w:val="center"/>
          </w:tcPr>
          <w:p w14:paraId="04AE3E70"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B9DF5A7" w14:textId="77777777" w:rsidR="00F045B9" w:rsidRPr="00DF6DD6" w:rsidRDefault="00F045B9" w:rsidP="00BA4CA9">
            <w:pPr>
              <w:pStyle w:val="TAC"/>
              <w:keepNext w:val="0"/>
            </w:pPr>
            <w:r w:rsidRPr="00DF6DD6">
              <w:rPr>
                <w:lang w:eastAsia="ja-JP"/>
              </w:rPr>
              <w:t>N/A</w:t>
            </w:r>
          </w:p>
        </w:tc>
      </w:tr>
      <w:tr w:rsidR="00F045B9" w:rsidRPr="00DF6DD6" w14:paraId="78F0FC09" w14:textId="77777777" w:rsidTr="00D95CEA">
        <w:trPr>
          <w:trHeight w:val="22"/>
          <w:jc w:val="center"/>
        </w:trPr>
        <w:tc>
          <w:tcPr>
            <w:tcW w:w="1928" w:type="dxa"/>
            <w:vMerge w:val="restart"/>
            <w:shd w:val="clear" w:color="auto" w:fill="auto"/>
            <w:vAlign w:val="center"/>
          </w:tcPr>
          <w:p w14:paraId="3BE42E1C" w14:textId="77777777" w:rsidR="00F045B9" w:rsidRPr="00DF6DD6" w:rsidRDefault="00F045B9" w:rsidP="00BA4CA9">
            <w:pPr>
              <w:pStyle w:val="TAC"/>
              <w:keepNext w:val="0"/>
            </w:pPr>
            <w:r w:rsidRPr="00DF6DD6">
              <w:rPr>
                <w:rFonts w:eastAsia="Malgun Gothic"/>
                <w:lang w:eastAsia="ko-KR"/>
              </w:rPr>
              <w:t>DC_1A_n28A-n78A</w:t>
            </w:r>
          </w:p>
        </w:tc>
        <w:tc>
          <w:tcPr>
            <w:tcW w:w="1080" w:type="dxa"/>
            <w:shd w:val="clear" w:color="auto" w:fill="auto"/>
            <w:vAlign w:val="center"/>
          </w:tcPr>
          <w:p w14:paraId="3BC9C48F" w14:textId="77777777" w:rsidR="00F045B9" w:rsidRPr="00DF6DD6" w:rsidRDefault="00F045B9" w:rsidP="00BA4CA9">
            <w:pPr>
              <w:pStyle w:val="TAC"/>
              <w:keepNext w:val="0"/>
            </w:pPr>
            <w:r w:rsidRPr="00DF6DD6">
              <w:t>1</w:t>
            </w:r>
          </w:p>
        </w:tc>
        <w:tc>
          <w:tcPr>
            <w:tcW w:w="1167" w:type="dxa"/>
            <w:shd w:val="clear" w:color="auto" w:fill="auto"/>
            <w:noWrap/>
            <w:vAlign w:val="center"/>
          </w:tcPr>
          <w:p w14:paraId="46867A5D"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30112883" w14:textId="77777777" w:rsidR="00F045B9" w:rsidRPr="00DF6DD6" w:rsidRDefault="00F045B9" w:rsidP="00BA4CA9">
            <w:pPr>
              <w:pStyle w:val="TAC"/>
              <w:keepNext w:val="0"/>
            </w:pPr>
            <w:r w:rsidRPr="00DF6DD6">
              <w:t>5</w:t>
            </w:r>
          </w:p>
        </w:tc>
        <w:tc>
          <w:tcPr>
            <w:tcW w:w="877" w:type="dxa"/>
            <w:shd w:val="clear" w:color="auto" w:fill="auto"/>
            <w:noWrap/>
            <w:vAlign w:val="center"/>
          </w:tcPr>
          <w:p w14:paraId="1D4C048E" w14:textId="77777777" w:rsidR="00F045B9" w:rsidRPr="00DF6DD6" w:rsidRDefault="00F045B9" w:rsidP="00BA4CA9">
            <w:pPr>
              <w:pStyle w:val="TAC"/>
              <w:keepNext w:val="0"/>
            </w:pPr>
            <w:r w:rsidRPr="00DF6DD6">
              <w:t>25</w:t>
            </w:r>
          </w:p>
        </w:tc>
        <w:tc>
          <w:tcPr>
            <w:tcW w:w="1299" w:type="dxa"/>
            <w:shd w:val="clear" w:color="auto" w:fill="auto"/>
            <w:noWrap/>
            <w:vAlign w:val="center"/>
          </w:tcPr>
          <w:p w14:paraId="085782B2" w14:textId="77777777" w:rsidR="00F045B9" w:rsidRPr="00DF6DD6" w:rsidRDefault="00F045B9" w:rsidP="00BA4CA9">
            <w:pPr>
              <w:pStyle w:val="TAC"/>
              <w:keepNext w:val="0"/>
            </w:pPr>
            <w:r w:rsidRPr="00DF6DD6">
              <w:t>2140</w:t>
            </w:r>
          </w:p>
        </w:tc>
        <w:tc>
          <w:tcPr>
            <w:tcW w:w="817" w:type="dxa"/>
            <w:shd w:val="clear" w:color="auto" w:fill="auto"/>
            <w:vAlign w:val="center"/>
          </w:tcPr>
          <w:p w14:paraId="203DA89A" w14:textId="77777777" w:rsidR="00F045B9" w:rsidRPr="00DF6DD6" w:rsidRDefault="00F045B9" w:rsidP="00BA4CA9">
            <w:pPr>
              <w:pStyle w:val="TAC"/>
              <w:keepNext w:val="0"/>
            </w:pPr>
            <w:r w:rsidRPr="00DF6DD6">
              <w:t>N/A</w:t>
            </w:r>
          </w:p>
        </w:tc>
        <w:tc>
          <w:tcPr>
            <w:tcW w:w="1012" w:type="dxa"/>
            <w:shd w:val="clear" w:color="auto" w:fill="auto"/>
            <w:vAlign w:val="center"/>
          </w:tcPr>
          <w:p w14:paraId="7879EFC9" w14:textId="77777777" w:rsidR="00F045B9" w:rsidRPr="00DF6DD6" w:rsidRDefault="00F045B9" w:rsidP="00BA4CA9">
            <w:pPr>
              <w:pStyle w:val="TAC"/>
              <w:keepNext w:val="0"/>
            </w:pPr>
            <w:r w:rsidRPr="00DF6DD6">
              <w:t>N/A</w:t>
            </w:r>
          </w:p>
        </w:tc>
      </w:tr>
      <w:tr w:rsidR="00F045B9" w:rsidRPr="00DF6DD6" w14:paraId="64225CE1" w14:textId="77777777" w:rsidTr="00D95CEA">
        <w:trPr>
          <w:trHeight w:val="22"/>
          <w:jc w:val="center"/>
        </w:trPr>
        <w:tc>
          <w:tcPr>
            <w:tcW w:w="1928" w:type="dxa"/>
            <w:vMerge/>
            <w:shd w:val="clear" w:color="auto" w:fill="auto"/>
            <w:vAlign w:val="center"/>
          </w:tcPr>
          <w:p w14:paraId="5001D596" w14:textId="77777777" w:rsidR="00F045B9" w:rsidRPr="00DF6DD6" w:rsidRDefault="00F045B9" w:rsidP="00BA4CA9">
            <w:pPr>
              <w:pStyle w:val="TAC"/>
              <w:keepNext w:val="0"/>
            </w:pPr>
          </w:p>
        </w:tc>
        <w:tc>
          <w:tcPr>
            <w:tcW w:w="1080" w:type="dxa"/>
            <w:shd w:val="clear" w:color="auto" w:fill="auto"/>
            <w:vAlign w:val="center"/>
          </w:tcPr>
          <w:p w14:paraId="716BC01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4DB63CED" w14:textId="77777777" w:rsidR="00F045B9" w:rsidRPr="00DF6DD6" w:rsidRDefault="00F045B9" w:rsidP="00BA4CA9">
            <w:pPr>
              <w:pStyle w:val="TAC"/>
              <w:keepNext w:val="0"/>
            </w:pPr>
            <w:r w:rsidRPr="00DF6DD6">
              <w:t>733</w:t>
            </w:r>
          </w:p>
        </w:tc>
        <w:tc>
          <w:tcPr>
            <w:tcW w:w="746" w:type="dxa"/>
            <w:shd w:val="clear" w:color="auto" w:fill="auto"/>
            <w:noWrap/>
            <w:vAlign w:val="center"/>
          </w:tcPr>
          <w:p w14:paraId="634C3E04" w14:textId="77777777" w:rsidR="00F045B9" w:rsidRPr="00DF6DD6" w:rsidRDefault="00F045B9" w:rsidP="00BA4CA9">
            <w:pPr>
              <w:pStyle w:val="TAC"/>
              <w:keepNext w:val="0"/>
            </w:pPr>
            <w:r w:rsidRPr="00DF6DD6">
              <w:t>5</w:t>
            </w:r>
          </w:p>
        </w:tc>
        <w:tc>
          <w:tcPr>
            <w:tcW w:w="877" w:type="dxa"/>
            <w:shd w:val="clear" w:color="auto" w:fill="auto"/>
            <w:noWrap/>
            <w:vAlign w:val="center"/>
          </w:tcPr>
          <w:p w14:paraId="7EF40B3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35E8502" w14:textId="77777777" w:rsidR="00F045B9" w:rsidRPr="00DF6DD6" w:rsidRDefault="00F045B9" w:rsidP="00BA4CA9">
            <w:pPr>
              <w:pStyle w:val="TAC"/>
              <w:keepNext w:val="0"/>
            </w:pPr>
            <w:r w:rsidRPr="00DF6DD6">
              <w:t>788</w:t>
            </w:r>
          </w:p>
        </w:tc>
        <w:tc>
          <w:tcPr>
            <w:tcW w:w="817" w:type="dxa"/>
            <w:shd w:val="clear" w:color="auto" w:fill="auto"/>
            <w:vAlign w:val="center"/>
          </w:tcPr>
          <w:p w14:paraId="0C2183B5" w14:textId="77777777" w:rsidR="00F045B9" w:rsidRPr="00DF6DD6" w:rsidRDefault="00F045B9" w:rsidP="00BA4CA9">
            <w:pPr>
              <w:pStyle w:val="TAC"/>
              <w:keepNext w:val="0"/>
            </w:pPr>
            <w:r w:rsidRPr="00DF6DD6">
              <w:t>N/A</w:t>
            </w:r>
          </w:p>
        </w:tc>
        <w:tc>
          <w:tcPr>
            <w:tcW w:w="1012" w:type="dxa"/>
            <w:shd w:val="clear" w:color="auto" w:fill="auto"/>
            <w:vAlign w:val="center"/>
          </w:tcPr>
          <w:p w14:paraId="7CC67278" w14:textId="77777777" w:rsidR="00F045B9" w:rsidRPr="00DF6DD6" w:rsidRDefault="00F045B9" w:rsidP="00BA4CA9">
            <w:pPr>
              <w:pStyle w:val="TAC"/>
              <w:keepNext w:val="0"/>
            </w:pPr>
            <w:r w:rsidRPr="00DF6DD6">
              <w:t>N/A</w:t>
            </w:r>
          </w:p>
        </w:tc>
      </w:tr>
      <w:tr w:rsidR="00F045B9" w:rsidRPr="00DF6DD6" w14:paraId="78F31CB5" w14:textId="77777777" w:rsidTr="00D95CEA">
        <w:trPr>
          <w:trHeight w:val="22"/>
          <w:jc w:val="center"/>
        </w:trPr>
        <w:tc>
          <w:tcPr>
            <w:tcW w:w="1928" w:type="dxa"/>
            <w:vMerge/>
            <w:shd w:val="clear" w:color="auto" w:fill="auto"/>
            <w:vAlign w:val="center"/>
          </w:tcPr>
          <w:p w14:paraId="1552042D" w14:textId="77777777" w:rsidR="00F045B9" w:rsidRPr="00DF6DD6" w:rsidRDefault="00F045B9" w:rsidP="00BA4CA9">
            <w:pPr>
              <w:pStyle w:val="TAC"/>
              <w:keepNext w:val="0"/>
            </w:pPr>
          </w:p>
        </w:tc>
        <w:tc>
          <w:tcPr>
            <w:tcW w:w="1080" w:type="dxa"/>
            <w:shd w:val="clear" w:color="auto" w:fill="auto"/>
            <w:vAlign w:val="center"/>
          </w:tcPr>
          <w:p w14:paraId="0676DD10"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0B5075" w14:textId="77777777" w:rsidR="00F045B9" w:rsidRPr="00DF6DD6" w:rsidRDefault="00F045B9" w:rsidP="00BA4CA9">
            <w:pPr>
              <w:pStyle w:val="TAC"/>
              <w:keepNext w:val="0"/>
            </w:pPr>
            <w:r w:rsidRPr="00DF6DD6">
              <w:t>3416</w:t>
            </w:r>
          </w:p>
        </w:tc>
        <w:tc>
          <w:tcPr>
            <w:tcW w:w="746" w:type="dxa"/>
            <w:shd w:val="clear" w:color="auto" w:fill="auto"/>
            <w:noWrap/>
            <w:vAlign w:val="center"/>
          </w:tcPr>
          <w:p w14:paraId="621A6155" w14:textId="77777777" w:rsidR="00F045B9" w:rsidRPr="00DF6DD6" w:rsidRDefault="00F045B9" w:rsidP="00BA4CA9">
            <w:pPr>
              <w:pStyle w:val="TAC"/>
              <w:keepNext w:val="0"/>
            </w:pPr>
            <w:r w:rsidRPr="00DF6DD6">
              <w:t>10</w:t>
            </w:r>
          </w:p>
        </w:tc>
        <w:tc>
          <w:tcPr>
            <w:tcW w:w="877" w:type="dxa"/>
            <w:shd w:val="clear" w:color="auto" w:fill="auto"/>
            <w:noWrap/>
            <w:vAlign w:val="center"/>
          </w:tcPr>
          <w:p w14:paraId="2914E900"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23B66CA" w14:textId="77777777" w:rsidR="00F045B9" w:rsidRPr="00DF6DD6" w:rsidRDefault="00F045B9" w:rsidP="00BA4CA9">
            <w:pPr>
              <w:pStyle w:val="TAC"/>
              <w:keepNext w:val="0"/>
            </w:pPr>
            <w:r w:rsidRPr="00DF6DD6">
              <w:t>3416</w:t>
            </w:r>
          </w:p>
        </w:tc>
        <w:tc>
          <w:tcPr>
            <w:tcW w:w="817" w:type="dxa"/>
            <w:shd w:val="clear" w:color="auto" w:fill="auto"/>
            <w:vAlign w:val="center"/>
          </w:tcPr>
          <w:p w14:paraId="5BE3194A" w14:textId="77777777" w:rsidR="00F045B9" w:rsidRPr="00DF6DD6" w:rsidRDefault="00F045B9" w:rsidP="00BA4CA9">
            <w:pPr>
              <w:pStyle w:val="TAC"/>
              <w:keepNext w:val="0"/>
            </w:pPr>
            <w:r w:rsidRPr="00DF6DD6">
              <w:t>15.7</w:t>
            </w:r>
          </w:p>
        </w:tc>
        <w:tc>
          <w:tcPr>
            <w:tcW w:w="1012" w:type="dxa"/>
            <w:shd w:val="clear" w:color="auto" w:fill="auto"/>
            <w:vAlign w:val="center"/>
          </w:tcPr>
          <w:p w14:paraId="324E17C8" w14:textId="77777777" w:rsidR="00F045B9" w:rsidRPr="00DF6DD6" w:rsidRDefault="00F045B9" w:rsidP="00BA4CA9">
            <w:pPr>
              <w:pStyle w:val="TAC"/>
              <w:keepNext w:val="0"/>
            </w:pPr>
            <w:r w:rsidRPr="00DF6DD6">
              <w:t>IMD3</w:t>
            </w:r>
          </w:p>
        </w:tc>
      </w:tr>
      <w:tr w:rsidR="00F045B9" w:rsidRPr="00DF6DD6" w14:paraId="3060630B" w14:textId="77777777" w:rsidTr="00D95CEA">
        <w:trPr>
          <w:trHeight w:val="22"/>
          <w:jc w:val="center"/>
        </w:trPr>
        <w:tc>
          <w:tcPr>
            <w:tcW w:w="1928" w:type="dxa"/>
            <w:vMerge/>
            <w:shd w:val="clear" w:color="auto" w:fill="auto"/>
            <w:vAlign w:val="center"/>
          </w:tcPr>
          <w:p w14:paraId="21A14FC8" w14:textId="77777777" w:rsidR="00F045B9" w:rsidRPr="00DF6DD6" w:rsidRDefault="00F045B9" w:rsidP="00BA4CA9">
            <w:pPr>
              <w:pStyle w:val="TAC"/>
              <w:keepNext w:val="0"/>
            </w:pPr>
          </w:p>
        </w:tc>
        <w:tc>
          <w:tcPr>
            <w:tcW w:w="1080" w:type="dxa"/>
            <w:shd w:val="clear" w:color="auto" w:fill="auto"/>
            <w:vAlign w:val="center"/>
          </w:tcPr>
          <w:p w14:paraId="447E613B" w14:textId="77777777" w:rsidR="00F045B9" w:rsidRPr="00DF6DD6" w:rsidRDefault="00F045B9" w:rsidP="00BA4CA9">
            <w:pPr>
              <w:pStyle w:val="TAC"/>
              <w:keepNext w:val="0"/>
            </w:pPr>
            <w:r w:rsidRPr="00DF6DD6">
              <w:t>1</w:t>
            </w:r>
          </w:p>
        </w:tc>
        <w:tc>
          <w:tcPr>
            <w:tcW w:w="1167" w:type="dxa"/>
            <w:shd w:val="clear" w:color="auto" w:fill="auto"/>
            <w:noWrap/>
            <w:vAlign w:val="center"/>
          </w:tcPr>
          <w:p w14:paraId="3F64E967"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1D5AED83" w14:textId="77777777" w:rsidR="00F045B9" w:rsidRPr="00DF6DD6" w:rsidRDefault="00F045B9" w:rsidP="00BA4CA9">
            <w:pPr>
              <w:pStyle w:val="TAC"/>
              <w:keepNext w:val="0"/>
            </w:pPr>
            <w:r w:rsidRPr="00DF6DD6">
              <w:t>5</w:t>
            </w:r>
          </w:p>
        </w:tc>
        <w:tc>
          <w:tcPr>
            <w:tcW w:w="877" w:type="dxa"/>
            <w:shd w:val="clear" w:color="auto" w:fill="auto"/>
            <w:noWrap/>
            <w:vAlign w:val="center"/>
          </w:tcPr>
          <w:p w14:paraId="44566CF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29E35CA" w14:textId="77777777" w:rsidR="00F045B9" w:rsidRPr="00DF6DD6" w:rsidRDefault="00F045B9" w:rsidP="00BA4CA9">
            <w:pPr>
              <w:pStyle w:val="TAC"/>
              <w:keepNext w:val="0"/>
            </w:pPr>
            <w:r w:rsidRPr="00DF6DD6">
              <w:t>2140</w:t>
            </w:r>
          </w:p>
        </w:tc>
        <w:tc>
          <w:tcPr>
            <w:tcW w:w="817" w:type="dxa"/>
            <w:shd w:val="clear" w:color="auto" w:fill="auto"/>
            <w:vAlign w:val="center"/>
          </w:tcPr>
          <w:p w14:paraId="4A8250DC" w14:textId="77777777" w:rsidR="00F045B9" w:rsidRPr="00DF6DD6" w:rsidRDefault="00F045B9" w:rsidP="00BA4CA9">
            <w:pPr>
              <w:pStyle w:val="TAC"/>
              <w:keepNext w:val="0"/>
            </w:pPr>
            <w:r w:rsidRPr="00DF6DD6">
              <w:t>N/A</w:t>
            </w:r>
          </w:p>
        </w:tc>
        <w:tc>
          <w:tcPr>
            <w:tcW w:w="1012" w:type="dxa"/>
            <w:shd w:val="clear" w:color="auto" w:fill="auto"/>
            <w:vAlign w:val="center"/>
          </w:tcPr>
          <w:p w14:paraId="0464F6E5" w14:textId="77777777" w:rsidR="00F045B9" w:rsidRPr="00DF6DD6" w:rsidRDefault="00F045B9" w:rsidP="00BA4CA9">
            <w:pPr>
              <w:pStyle w:val="TAC"/>
              <w:keepNext w:val="0"/>
            </w:pPr>
            <w:r w:rsidRPr="00DF6DD6">
              <w:t>N/A</w:t>
            </w:r>
          </w:p>
        </w:tc>
      </w:tr>
      <w:tr w:rsidR="00F045B9" w:rsidRPr="00DF6DD6" w14:paraId="0F133799" w14:textId="77777777" w:rsidTr="00D95CEA">
        <w:trPr>
          <w:trHeight w:val="22"/>
          <w:jc w:val="center"/>
        </w:trPr>
        <w:tc>
          <w:tcPr>
            <w:tcW w:w="1928" w:type="dxa"/>
            <w:vMerge/>
            <w:shd w:val="clear" w:color="auto" w:fill="auto"/>
            <w:vAlign w:val="center"/>
          </w:tcPr>
          <w:p w14:paraId="7CC46B25" w14:textId="77777777" w:rsidR="00F045B9" w:rsidRPr="00DF6DD6" w:rsidRDefault="00F045B9" w:rsidP="00BA4CA9">
            <w:pPr>
              <w:pStyle w:val="TAC"/>
              <w:keepNext w:val="0"/>
            </w:pPr>
          </w:p>
        </w:tc>
        <w:tc>
          <w:tcPr>
            <w:tcW w:w="1080" w:type="dxa"/>
            <w:shd w:val="clear" w:color="auto" w:fill="auto"/>
            <w:vAlign w:val="center"/>
          </w:tcPr>
          <w:p w14:paraId="164F559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7C93521A" w14:textId="77777777" w:rsidR="00F045B9" w:rsidRPr="00DF6DD6" w:rsidRDefault="00F045B9" w:rsidP="00BA4CA9">
            <w:pPr>
              <w:pStyle w:val="TAC"/>
              <w:keepNext w:val="0"/>
            </w:pPr>
            <w:r w:rsidRPr="00DF6DD6">
              <w:t>3320</w:t>
            </w:r>
          </w:p>
        </w:tc>
        <w:tc>
          <w:tcPr>
            <w:tcW w:w="746" w:type="dxa"/>
            <w:shd w:val="clear" w:color="auto" w:fill="auto"/>
            <w:noWrap/>
            <w:vAlign w:val="center"/>
          </w:tcPr>
          <w:p w14:paraId="3AC19DE4" w14:textId="77777777" w:rsidR="00F045B9" w:rsidRPr="00DF6DD6" w:rsidRDefault="00F045B9" w:rsidP="00BA4CA9">
            <w:pPr>
              <w:pStyle w:val="TAC"/>
              <w:keepNext w:val="0"/>
            </w:pPr>
            <w:r w:rsidRPr="00DF6DD6">
              <w:t>10</w:t>
            </w:r>
          </w:p>
        </w:tc>
        <w:tc>
          <w:tcPr>
            <w:tcW w:w="877" w:type="dxa"/>
            <w:shd w:val="clear" w:color="auto" w:fill="auto"/>
            <w:noWrap/>
            <w:vAlign w:val="center"/>
          </w:tcPr>
          <w:p w14:paraId="30D303C7"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44BBDE" w14:textId="77777777" w:rsidR="00F045B9" w:rsidRPr="00DF6DD6" w:rsidRDefault="00F045B9" w:rsidP="00BA4CA9">
            <w:pPr>
              <w:pStyle w:val="TAC"/>
              <w:keepNext w:val="0"/>
            </w:pPr>
            <w:r w:rsidRPr="00DF6DD6">
              <w:t>3320</w:t>
            </w:r>
          </w:p>
        </w:tc>
        <w:tc>
          <w:tcPr>
            <w:tcW w:w="817" w:type="dxa"/>
            <w:shd w:val="clear" w:color="auto" w:fill="auto"/>
            <w:vAlign w:val="center"/>
          </w:tcPr>
          <w:p w14:paraId="29E7ED92" w14:textId="77777777" w:rsidR="00F045B9" w:rsidRPr="00DF6DD6" w:rsidRDefault="00F045B9" w:rsidP="00BA4CA9">
            <w:pPr>
              <w:pStyle w:val="TAC"/>
              <w:keepNext w:val="0"/>
            </w:pPr>
            <w:r w:rsidRPr="00DF6DD6">
              <w:t>N/A</w:t>
            </w:r>
          </w:p>
        </w:tc>
        <w:tc>
          <w:tcPr>
            <w:tcW w:w="1012" w:type="dxa"/>
            <w:shd w:val="clear" w:color="auto" w:fill="auto"/>
            <w:vAlign w:val="center"/>
          </w:tcPr>
          <w:p w14:paraId="4191BD2D" w14:textId="77777777" w:rsidR="00F045B9" w:rsidRPr="00DF6DD6" w:rsidRDefault="00F045B9" w:rsidP="00BA4CA9">
            <w:pPr>
              <w:pStyle w:val="TAC"/>
              <w:keepNext w:val="0"/>
            </w:pPr>
            <w:r w:rsidRPr="00DF6DD6">
              <w:t>N/A</w:t>
            </w:r>
          </w:p>
        </w:tc>
      </w:tr>
      <w:tr w:rsidR="00F045B9" w:rsidRPr="00DF6DD6" w14:paraId="21BBB37A" w14:textId="77777777" w:rsidTr="00D95CEA">
        <w:trPr>
          <w:trHeight w:val="22"/>
          <w:jc w:val="center"/>
        </w:trPr>
        <w:tc>
          <w:tcPr>
            <w:tcW w:w="1928" w:type="dxa"/>
            <w:vMerge/>
            <w:shd w:val="clear" w:color="auto" w:fill="auto"/>
            <w:vAlign w:val="center"/>
          </w:tcPr>
          <w:p w14:paraId="6F48B0A9" w14:textId="77777777" w:rsidR="00F045B9" w:rsidRPr="00DF6DD6" w:rsidRDefault="00F045B9" w:rsidP="00BA4CA9">
            <w:pPr>
              <w:pStyle w:val="TAC"/>
              <w:keepNext w:val="0"/>
            </w:pPr>
          </w:p>
        </w:tc>
        <w:tc>
          <w:tcPr>
            <w:tcW w:w="1080" w:type="dxa"/>
            <w:shd w:val="clear" w:color="auto" w:fill="auto"/>
            <w:vAlign w:val="center"/>
          </w:tcPr>
          <w:p w14:paraId="52AE398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00E2E7AA" w14:textId="77777777" w:rsidR="00F045B9" w:rsidRPr="00DF6DD6" w:rsidRDefault="00F045B9" w:rsidP="00BA4CA9">
            <w:pPr>
              <w:pStyle w:val="TAC"/>
              <w:keepNext w:val="0"/>
            </w:pPr>
            <w:r w:rsidRPr="00DF6DD6">
              <w:t>735</w:t>
            </w:r>
          </w:p>
        </w:tc>
        <w:tc>
          <w:tcPr>
            <w:tcW w:w="746" w:type="dxa"/>
            <w:shd w:val="clear" w:color="auto" w:fill="auto"/>
            <w:noWrap/>
            <w:vAlign w:val="center"/>
          </w:tcPr>
          <w:p w14:paraId="1BDE0787" w14:textId="77777777" w:rsidR="00F045B9" w:rsidRPr="00DF6DD6" w:rsidRDefault="00F045B9" w:rsidP="00BA4CA9">
            <w:pPr>
              <w:pStyle w:val="TAC"/>
              <w:keepNext w:val="0"/>
            </w:pPr>
            <w:r w:rsidRPr="00DF6DD6">
              <w:t>5</w:t>
            </w:r>
          </w:p>
        </w:tc>
        <w:tc>
          <w:tcPr>
            <w:tcW w:w="877" w:type="dxa"/>
            <w:shd w:val="clear" w:color="auto" w:fill="auto"/>
            <w:noWrap/>
            <w:vAlign w:val="center"/>
          </w:tcPr>
          <w:p w14:paraId="2FD3845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087ADDD" w14:textId="77777777" w:rsidR="00F045B9" w:rsidRPr="00DF6DD6" w:rsidRDefault="00F045B9" w:rsidP="00BA4CA9">
            <w:pPr>
              <w:pStyle w:val="TAC"/>
              <w:keepNext w:val="0"/>
            </w:pPr>
            <w:r w:rsidRPr="00DF6DD6">
              <w:t>790</w:t>
            </w:r>
          </w:p>
        </w:tc>
        <w:tc>
          <w:tcPr>
            <w:tcW w:w="817" w:type="dxa"/>
            <w:shd w:val="clear" w:color="auto" w:fill="auto"/>
            <w:vAlign w:val="center"/>
          </w:tcPr>
          <w:p w14:paraId="5025F3B4" w14:textId="77777777" w:rsidR="00F045B9" w:rsidRPr="00DF6DD6" w:rsidRDefault="00F045B9" w:rsidP="00BA4CA9">
            <w:pPr>
              <w:pStyle w:val="TAC"/>
              <w:keepNext w:val="0"/>
            </w:pPr>
            <w:r w:rsidRPr="00DF6DD6">
              <w:t>3.3</w:t>
            </w:r>
          </w:p>
        </w:tc>
        <w:tc>
          <w:tcPr>
            <w:tcW w:w="1012" w:type="dxa"/>
            <w:shd w:val="clear" w:color="auto" w:fill="auto"/>
            <w:vAlign w:val="center"/>
          </w:tcPr>
          <w:p w14:paraId="5B031EA6" w14:textId="77777777" w:rsidR="00F045B9" w:rsidRPr="00DF6DD6" w:rsidRDefault="00F045B9" w:rsidP="00BA4CA9">
            <w:pPr>
              <w:pStyle w:val="TAC"/>
              <w:keepNext w:val="0"/>
            </w:pPr>
            <w:r w:rsidRPr="00DF6DD6">
              <w:t>IMD5</w:t>
            </w:r>
          </w:p>
        </w:tc>
      </w:tr>
      <w:tr w:rsidR="00F045B9" w:rsidRPr="00DF6DD6" w14:paraId="6BAC9165" w14:textId="77777777" w:rsidTr="00D95CEA">
        <w:trPr>
          <w:trHeight w:val="22"/>
          <w:jc w:val="center"/>
        </w:trPr>
        <w:tc>
          <w:tcPr>
            <w:tcW w:w="1928" w:type="dxa"/>
            <w:vMerge w:val="restart"/>
            <w:shd w:val="clear" w:color="auto" w:fill="auto"/>
            <w:vAlign w:val="center"/>
          </w:tcPr>
          <w:p w14:paraId="38E11BBF" w14:textId="77777777" w:rsidR="00F045B9" w:rsidRPr="00DF6DD6" w:rsidRDefault="00F045B9" w:rsidP="00BA4CA9">
            <w:pPr>
              <w:pStyle w:val="TAC"/>
              <w:keepNext w:val="0"/>
              <w:rPr>
                <w:lang w:eastAsia="zh-CN"/>
              </w:rPr>
            </w:pPr>
            <w:r w:rsidRPr="00DF6DD6">
              <w:t>DC_1A-</w:t>
            </w:r>
            <w:r w:rsidRPr="00DF6DD6">
              <w:rPr>
                <w:lang w:eastAsia="ja-JP"/>
              </w:rPr>
              <w:t>2</w:t>
            </w:r>
            <w:r w:rsidRPr="00DF6DD6">
              <w:t>8A_n79A</w:t>
            </w:r>
          </w:p>
        </w:tc>
        <w:tc>
          <w:tcPr>
            <w:tcW w:w="1080" w:type="dxa"/>
            <w:shd w:val="clear" w:color="auto" w:fill="auto"/>
            <w:vAlign w:val="center"/>
          </w:tcPr>
          <w:p w14:paraId="2EF252B8" w14:textId="77777777" w:rsidR="00F045B9" w:rsidRPr="00DF6DD6" w:rsidRDefault="00F045B9" w:rsidP="00BA4CA9">
            <w:pPr>
              <w:pStyle w:val="TAC"/>
              <w:keepNext w:val="0"/>
            </w:pPr>
            <w:r w:rsidRPr="00DF6DD6">
              <w:t>1</w:t>
            </w:r>
          </w:p>
        </w:tc>
        <w:tc>
          <w:tcPr>
            <w:tcW w:w="1167" w:type="dxa"/>
            <w:shd w:val="clear" w:color="auto" w:fill="auto"/>
            <w:noWrap/>
            <w:vAlign w:val="center"/>
          </w:tcPr>
          <w:p w14:paraId="215C18A4" w14:textId="77777777" w:rsidR="00F045B9" w:rsidRPr="00DF6DD6" w:rsidRDefault="00F045B9" w:rsidP="00BA4CA9">
            <w:pPr>
              <w:pStyle w:val="TAC"/>
              <w:keepNext w:val="0"/>
            </w:pPr>
            <w:r w:rsidRPr="00DF6DD6">
              <w:t>1930</w:t>
            </w:r>
          </w:p>
        </w:tc>
        <w:tc>
          <w:tcPr>
            <w:tcW w:w="746" w:type="dxa"/>
            <w:shd w:val="clear" w:color="auto" w:fill="auto"/>
            <w:noWrap/>
            <w:vAlign w:val="center"/>
          </w:tcPr>
          <w:p w14:paraId="6529FD1B" w14:textId="77777777" w:rsidR="00F045B9" w:rsidRPr="00DF6DD6" w:rsidRDefault="00F045B9" w:rsidP="00BA4CA9">
            <w:pPr>
              <w:pStyle w:val="TAC"/>
              <w:keepNext w:val="0"/>
            </w:pPr>
            <w:r w:rsidRPr="00DF6DD6">
              <w:t>5</w:t>
            </w:r>
          </w:p>
        </w:tc>
        <w:tc>
          <w:tcPr>
            <w:tcW w:w="877" w:type="dxa"/>
            <w:shd w:val="clear" w:color="auto" w:fill="auto"/>
            <w:noWrap/>
            <w:vAlign w:val="center"/>
          </w:tcPr>
          <w:p w14:paraId="16DFD12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36663B6" w14:textId="77777777" w:rsidR="00F045B9" w:rsidRPr="00DF6DD6" w:rsidRDefault="00F045B9" w:rsidP="00BA4CA9">
            <w:pPr>
              <w:pStyle w:val="TAC"/>
              <w:keepNext w:val="0"/>
            </w:pPr>
            <w:r w:rsidRPr="00DF6DD6">
              <w:t>2120</w:t>
            </w:r>
          </w:p>
        </w:tc>
        <w:tc>
          <w:tcPr>
            <w:tcW w:w="817" w:type="dxa"/>
            <w:shd w:val="clear" w:color="auto" w:fill="auto"/>
            <w:vAlign w:val="center"/>
          </w:tcPr>
          <w:p w14:paraId="2A0C019A"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29A64B89" w14:textId="77777777" w:rsidR="00F045B9" w:rsidRPr="00DF6DD6" w:rsidRDefault="00F045B9" w:rsidP="00BA4CA9">
            <w:pPr>
              <w:pStyle w:val="TAC"/>
              <w:keepNext w:val="0"/>
            </w:pPr>
            <w:r w:rsidRPr="00DF6DD6">
              <w:t>N/A</w:t>
            </w:r>
            <w:r w:rsidRPr="00DF6DD6" w:rsidDel="00C36913">
              <w:t xml:space="preserve"> </w:t>
            </w:r>
          </w:p>
        </w:tc>
      </w:tr>
      <w:tr w:rsidR="00F045B9" w:rsidRPr="00DF6DD6" w14:paraId="343DE944" w14:textId="77777777" w:rsidTr="00D95CEA">
        <w:trPr>
          <w:trHeight w:val="22"/>
          <w:jc w:val="center"/>
        </w:trPr>
        <w:tc>
          <w:tcPr>
            <w:tcW w:w="1928" w:type="dxa"/>
            <w:vMerge/>
            <w:shd w:val="clear" w:color="auto" w:fill="auto"/>
            <w:vAlign w:val="center"/>
          </w:tcPr>
          <w:p w14:paraId="5652CC99" w14:textId="77777777" w:rsidR="00F045B9" w:rsidRPr="00DF6DD6" w:rsidRDefault="00F045B9" w:rsidP="00BA4CA9">
            <w:pPr>
              <w:pStyle w:val="TAC"/>
              <w:keepNext w:val="0"/>
              <w:rPr>
                <w:lang w:eastAsia="zh-CN"/>
              </w:rPr>
            </w:pPr>
          </w:p>
        </w:tc>
        <w:tc>
          <w:tcPr>
            <w:tcW w:w="1080" w:type="dxa"/>
            <w:shd w:val="clear" w:color="auto" w:fill="auto"/>
            <w:vAlign w:val="center"/>
          </w:tcPr>
          <w:p w14:paraId="417FDBA1"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119855B" w14:textId="77777777" w:rsidR="00F045B9" w:rsidRPr="00DF6DD6" w:rsidRDefault="00F045B9" w:rsidP="00BA4CA9">
            <w:pPr>
              <w:pStyle w:val="TAC"/>
              <w:keepNext w:val="0"/>
            </w:pPr>
            <w:r w:rsidRPr="00DF6DD6">
              <w:t>733</w:t>
            </w:r>
          </w:p>
        </w:tc>
        <w:tc>
          <w:tcPr>
            <w:tcW w:w="746" w:type="dxa"/>
            <w:shd w:val="clear" w:color="auto" w:fill="auto"/>
            <w:noWrap/>
            <w:vAlign w:val="center"/>
          </w:tcPr>
          <w:p w14:paraId="2B1DD40B" w14:textId="77777777" w:rsidR="00F045B9" w:rsidRPr="00DF6DD6" w:rsidRDefault="00F045B9" w:rsidP="00BA4CA9">
            <w:pPr>
              <w:pStyle w:val="TAC"/>
              <w:keepNext w:val="0"/>
            </w:pPr>
            <w:r w:rsidRPr="00DF6DD6">
              <w:t>5</w:t>
            </w:r>
          </w:p>
        </w:tc>
        <w:tc>
          <w:tcPr>
            <w:tcW w:w="877" w:type="dxa"/>
            <w:shd w:val="clear" w:color="auto" w:fill="auto"/>
            <w:noWrap/>
            <w:vAlign w:val="center"/>
          </w:tcPr>
          <w:p w14:paraId="325C779F"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065EF7F" w14:textId="77777777" w:rsidR="00F045B9" w:rsidRPr="00DF6DD6" w:rsidRDefault="00F045B9" w:rsidP="00BA4CA9">
            <w:pPr>
              <w:pStyle w:val="TAC"/>
              <w:keepNext w:val="0"/>
            </w:pPr>
            <w:r w:rsidRPr="00DF6DD6">
              <w:t>788</w:t>
            </w:r>
          </w:p>
        </w:tc>
        <w:tc>
          <w:tcPr>
            <w:tcW w:w="817" w:type="dxa"/>
            <w:shd w:val="clear" w:color="auto" w:fill="auto"/>
            <w:vAlign w:val="center"/>
          </w:tcPr>
          <w:p w14:paraId="01A1A1B9" w14:textId="77777777" w:rsidR="00F045B9" w:rsidRPr="00DF6DD6" w:rsidRDefault="00F045B9" w:rsidP="00BA4CA9">
            <w:pPr>
              <w:pStyle w:val="TAC"/>
              <w:keepNext w:val="0"/>
            </w:pPr>
            <w:r w:rsidRPr="00DF6DD6">
              <w:t>15.2</w:t>
            </w:r>
          </w:p>
        </w:tc>
        <w:tc>
          <w:tcPr>
            <w:tcW w:w="1012" w:type="dxa"/>
            <w:shd w:val="clear" w:color="auto" w:fill="auto"/>
            <w:vAlign w:val="center"/>
          </w:tcPr>
          <w:p w14:paraId="30C5EDBB" w14:textId="77777777" w:rsidR="00F045B9" w:rsidRPr="00DF6DD6" w:rsidRDefault="00F045B9" w:rsidP="00BA4CA9">
            <w:pPr>
              <w:pStyle w:val="TAC"/>
              <w:keepNext w:val="0"/>
            </w:pPr>
            <w:r w:rsidRPr="00DF6DD6">
              <w:t>IMD3</w:t>
            </w:r>
          </w:p>
        </w:tc>
      </w:tr>
      <w:tr w:rsidR="00F045B9" w:rsidRPr="00DF6DD6" w14:paraId="4753F6B9" w14:textId="77777777" w:rsidTr="00D95CEA">
        <w:trPr>
          <w:trHeight w:val="22"/>
          <w:jc w:val="center"/>
        </w:trPr>
        <w:tc>
          <w:tcPr>
            <w:tcW w:w="1928" w:type="dxa"/>
            <w:vMerge/>
            <w:shd w:val="clear" w:color="auto" w:fill="auto"/>
            <w:vAlign w:val="center"/>
          </w:tcPr>
          <w:p w14:paraId="462A9BE0" w14:textId="77777777" w:rsidR="00F045B9" w:rsidRPr="00DF6DD6" w:rsidRDefault="00F045B9" w:rsidP="00BA4CA9">
            <w:pPr>
              <w:pStyle w:val="TAC"/>
              <w:keepNext w:val="0"/>
              <w:rPr>
                <w:lang w:eastAsia="zh-CN"/>
              </w:rPr>
            </w:pPr>
          </w:p>
        </w:tc>
        <w:tc>
          <w:tcPr>
            <w:tcW w:w="1080" w:type="dxa"/>
            <w:shd w:val="clear" w:color="auto" w:fill="auto"/>
            <w:vAlign w:val="center"/>
          </w:tcPr>
          <w:p w14:paraId="6BAAAB1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0D736BAD" w14:textId="77777777" w:rsidR="00F045B9" w:rsidRPr="00DF6DD6" w:rsidRDefault="00F045B9" w:rsidP="00BA4CA9">
            <w:pPr>
              <w:pStyle w:val="TAC"/>
              <w:keepNext w:val="0"/>
            </w:pPr>
            <w:r w:rsidRPr="00DF6DD6">
              <w:t>4648</w:t>
            </w:r>
          </w:p>
        </w:tc>
        <w:tc>
          <w:tcPr>
            <w:tcW w:w="746" w:type="dxa"/>
            <w:shd w:val="clear" w:color="auto" w:fill="auto"/>
            <w:noWrap/>
            <w:vAlign w:val="center"/>
          </w:tcPr>
          <w:p w14:paraId="1FF6944E" w14:textId="77777777" w:rsidR="00F045B9" w:rsidRPr="00DF6DD6" w:rsidRDefault="00F045B9" w:rsidP="00BA4CA9">
            <w:pPr>
              <w:pStyle w:val="TAC"/>
              <w:keepNext w:val="0"/>
            </w:pPr>
            <w:r w:rsidRPr="00DF6DD6">
              <w:t>40</w:t>
            </w:r>
          </w:p>
        </w:tc>
        <w:tc>
          <w:tcPr>
            <w:tcW w:w="877" w:type="dxa"/>
            <w:shd w:val="clear" w:color="auto" w:fill="auto"/>
            <w:noWrap/>
            <w:vAlign w:val="center"/>
          </w:tcPr>
          <w:p w14:paraId="51A4409D"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54F9D6E" w14:textId="77777777" w:rsidR="00F045B9" w:rsidRPr="00DF6DD6" w:rsidRDefault="00F045B9" w:rsidP="00BA4CA9">
            <w:pPr>
              <w:pStyle w:val="TAC"/>
              <w:keepNext w:val="0"/>
            </w:pPr>
            <w:r w:rsidRPr="00DF6DD6">
              <w:t>4648</w:t>
            </w:r>
          </w:p>
        </w:tc>
        <w:tc>
          <w:tcPr>
            <w:tcW w:w="817" w:type="dxa"/>
            <w:shd w:val="clear" w:color="auto" w:fill="auto"/>
            <w:vAlign w:val="center"/>
          </w:tcPr>
          <w:p w14:paraId="7A5748FE"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019835C8" w14:textId="77777777" w:rsidR="00F045B9" w:rsidRPr="00DF6DD6" w:rsidRDefault="00F045B9" w:rsidP="00BA4CA9">
            <w:pPr>
              <w:pStyle w:val="TAC"/>
              <w:keepNext w:val="0"/>
            </w:pPr>
            <w:r w:rsidRPr="00DF6DD6">
              <w:t>N/A</w:t>
            </w:r>
            <w:r w:rsidRPr="00DF6DD6" w:rsidDel="00C36913">
              <w:t xml:space="preserve"> </w:t>
            </w:r>
          </w:p>
        </w:tc>
      </w:tr>
      <w:tr w:rsidR="00F045B9" w:rsidRPr="00DF6DD6" w14:paraId="408B1369" w14:textId="77777777" w:rsidTr="00D95CEA">
        <w:trPr>
          <w:trHeight w:val="22"/>
          <w:jc w:val="center"/>
        </w:trPr>
        <w:tc>
          <w:tcPr>
            <w:tcW w:w="1928" w:type="dxa"/>
            <w:vMerge/>
            <w:shd w:val="clear" w:color="auto" w:fill="auto"/>
            <w:vAlign w:val="center"/>
          </w:tcPr>
          <w:p w14:paraId="7B2CF278" w14:textId="77777777" w:rsidR="00F045B9" w:rsidRPr="00DF6DD6" w:rsidRDefault="00F045B9" w:rsidP="00BA4CA9">
            <w:pPr>
              <w:pStyle w:val="TAC"/>
              <w:keepNext w:val="0"/>
              <w:rPr>
                <w:lang w:eastAsia="zh-CN"/>
              </w:rPr>
            </w:pPr>
          </w:p>
        </w:tc>
        <w:tc>
          <w:tcPr>
            <w:tcW w:w="1080" w:type="dxa"/>
            <w:shd w:val="clear" w:color="auto" w:fill="auto"/>
            <w:vAlign w:val="center"/>
          </w:tcPr>
          <w:p w14:paraId="065ED40B"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7EF95394" w14:textId="77777777" w:rsidR="00F045B9" w:rsidRPr="00DF6DD6" w:rsidRDefault="00F045B9" w:rsidP="00BA4CA9">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E084DB3"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5F99AC75"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2579FBF1" w14:textId="77777777" w:rsidR="00F045B9" w:rsidRPr="00DF6DD6" w:rsidRDefault="00F045B9" w:rsidP="00BA4CA9">
            <w:pPr>
              <w:pStyle w:val="TAC"/>
              <w:keepNext w:val="0"/>
              <w:rPr>
                <w:szCs w:val="18"/>
                <w:lang w:eastAsia="ko-KR"/>
              </w:rPr>
            </w:pPr>
            <w:r w:rsidRPr="00DF6DD6">
              <w:t>21</w:t>
            </w:r>
            <w:r w:rsidRPr="00DF6DD6">
              <w:rPr>
                <w:lang w:eastAsia="ja-JP"/>
              </w:rPr>
              <w:t>15</w:t>
            </w:r>
          </w:p>
        </w:tc>
        <w:tc>
          <w:tcPr>
            <w:tcW w:w="817" w:type="dxa"/>
            <w:shd w:val="clear" w:color="auto" w:fill="auto"/>
            <w:vAlign w:val="center"/>
          </w:tcPr>
          <w:p w14:paraId="53C3148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7DF87AC7"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300A5818" w14:textId="77777777" w:rsidTr="00D95CEA">
        <w:trPr>
          <w:trHeight w:val="22"/>
          <w:jc w:val="center"/>
        </w:trPr>
        <w:tc>
          <w:tcPr>
            <w:tcW w:w="1928" w:type="dxa"/>
            <w:vMerge/>
            <w:shd w:val="clear" w:color="auto" w:fill="auto"/>
            <w:vAlign w:val="center"/>
          </w:tcPr>
          <w:p w14:paraId="32748B5F" w14:textId="77777777" w:rsidR="00F045B9" w:rsidRPr="00DF6DD6" w:rsidRDefault="00F045B9" w:rsidP="00BA4CA9">
            <w:pPr>
              <w:pStyle w:val="TAC"/>
              <w:keepNext w:val="0"/>
              <w:rPr>
                <w:lang w:eastAsia="zh-CN"/>
              </w:rPr>
            </w:pPr>
          </w:p>
        </w:tc>
        <w:tc>
          <w:tcPr>
            <w:tcW w:w="1080" w:type="dxa"/>
            <w:shd w:val="clear" w:color="auto" w:fill="auto"/>
            <w:vAlign w:val="center"/>
          </w:tcPr>
          <w:p w14:paraId="3C138864"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46425BD" w14:textId="77777777" w:rsidR="00F045B9" w:rsidRPr="00DF6DD6" w:rsidRDefault="00F045B9" w:rsidP="00BA4CA9">
            <w:pPr>
              <w:pStyle w:val="TAC"/>
              <w:keepNext w:val="0"/>
              <w:rPr>
                <w:szCs w:val="18"/>
                <w:lang w:eastAsia="ko-KR"/>
              </w:rPr>
            </w:pPr>
            <w:r w:rsidRPr="00DF6DD6">
              <w:t>740</w:t>
            </w:r>
          </w:p>
        </w:tc>
        <w:tc>
          <w:tcPr>
            <w:tcW w:w="746" w:type="dxa"/>
            <w:shd w:val="clear" w:color="auto" w:fill="auto"/>
            <w:noWrap/>
            <w:vAlign w:val="center"/>
          </w:tcPr>
          <w:p w14:paraId="2108B375"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D94347"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5AF6E856" w14:textId="77777777" w:rsidR="00F045B9" w:rsidRPr="00DF6DD6" w:rsidRDefault="00F045B9" w:rsidP="00BA4CA9">
            <w:pPr>
              <w:pStyle w:val="TAC"/>
              <w:keepNext w:val="0"/>
              <w:rPr>
                <w:szCs w:val="18"/>
                <w:lang w:eastAsia="ko-KR"/>
              </w:rPr>
            </w:pPr>
            <w:r w:rsidRPr="00DF6DD6">
              <w:t>795</w:t>
            </w:r>
          </w:p>
        </w:tc>
        <w:tc>
          <w:tcPr>
            <w:tcW w:w="817" w:type="dxa"/>
            <w:shd w:val="clear" w:color="auto" w:fill="auto"/>
            <w:vAlign w:val="center"/>
          </w:tcPr>
          <w:p w14:paraId="4D3C1A83" w14:textId="77777777" w:rsidR="00F045B9" w:rsidRPr="00DF6DD6" w:rsidRDefault="00F045B9" w:rsidP="00BA4CA9">
            <w:pPr>
              <w:pStyle w:val="TAC"/>
              <w:keepNext w:val="0"/>
              <w:rPr>
                <w:u w:val="single"/>
                <w:lang w:eastAsia="zh-CN"/>
              </w:rPr>
            </w:pPr>
            <w:r w:rsidRPr="00DF6DD6">
              <w:rPr>
                <w:lang w:eastAsia="ja-JP"/>
              </w:rPr>
              <w:t>10.0</w:t>
            </w:r>
          </w:p>
        </w:tc>
        <w:tc>
          <w:tcPr>
            <w:tcW w:w="1012" w:type="dxa"/>
            <w:shd w:val="clear" w:color="auto" w:fill="auto"/>
            <w:vAlign w:val="center"/>
          </w:tcPr>
          <w:p w14:paraId="15D1E351" w14:textId="77777777" w:rsidR="00F045B9" w:rsidRPr="00DF6DD6" w:rsidRDefault="00F045B9" w:rsidP="00BA4CA9">
            <w:pPr>
              <w:pStyle w:val="TAC"/>
              <w:keepNext w:val="0"/>
              <w:rPr>
                <w:u w:val="single"/>
                <w:lang w:eastAsia="zh-CN"/>
              </w:rPr>
            </w:pPr>
            <w:r w:rsidRPr="00DF6DD6">
              <w:rPr>
                <w:lang w:eastAsia="zh-CN"/>
              </w:rPr>
              <w:t>IMD</w:t>
            </w:r>
            <w:r w:rsidRPr="00DF6DD6">
              <w:rPr>
                <w:lang w:eastAsia="ja-JP"/>
              </w:rPr>
              <w:t>4</w:t>
            </w:r>
          </w:p>
        </w:tc>
      </w:tr>
      <w:tr w:rsidR="00F045B9" w:rsidRPr="00DF6DD6" w14:paraId="719F9103" w14:textId="77777777" w:rsidTr="00D95CEA">
        <w:trPr>
          <w:trHeight w:val="22"/>
          <w:jc w:val="center"/>
        </w:trPr>
        <w:tc>
          <w:tcPr>
            <w:tcW w:w="1928" w:type="dxa"/>
            <w:vMerge/>
            <w:shd w:val="clear" w:color="auto" w:fill="auto"/>
            <w:vAlign w:val="center"/>
          </w:tcPr>
          <w:p w14:paraId="17E25701" w14:textId="77777777" w:rsidR="00F045B9" w:rsidRPr="00DF6DD6" w:rsidRDefault="00F045B9" w:rsidP="00BA4CA9">
            <w:pPr>
              <w:pStyle w:val="TAC"/>
              <w:keepNext w:val="0"/>
              <w:rPr>
                <w:lang w:eastAsia="zh-CN"/>
              </w:rPr>
            </w:pPr>
          </w:p>
        </w:tc>
        <w:tc>
          <w:tcPr>
            <w:tcW w:w="1080" w:type="dxa"/>
            <w:shd w:val="clear" w:color="auto" w:fill="auto"/>
            <w:vAlign w:val="center"/>
          </w:tcPr>
          <w:p w14:paraId="6130836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1D2CD4B1" w14:textId="77777777" w:rsidR="00F045B9" w:rsidRPr="00DF6DD6" w:rsidRDefault="00F045B9" w:rsidP="00BA4CA9">
            <w:pPr>
              <w:pStyle w:val="TAC"/>
              <w:keepNext w:val="0"/>
              <w:rPr>
                <w:szCs w:val="18"/>
                <w:lang w:eastAsia="ko-KR"/>
              </w:rPr>
            </w:pPr>
            <w:r w:rsidRPr="00DF6DD6">
              <w:t>4980</w:t>
            </w:r>
          </w:p>
        </w:tc>
        <w:tc>
          <w:tcPr>
            <w:tcW w:w="746" w:type="dxa"/>
            <w:shd w:val="clear" w:color="auto" w:fill="auto"/>
            <w:noWrap/>
            <w:vAlign w:val="center"/>
          </w:tcPr>
          <w:p w14:paraId="5BE84378" w14:textId="77777777" w:rsidR="00F045B9" w:rsidRPr="00DF6DD6" w:rsidRDefault="00F045B9" w:rsidP="00BA4CA9">
            <w:pPr>
              <w:pStyle w:val="TAC"/>
              <w:keepNext w:val="0"/>
              <w:rPr>
                <w:szCs w:val="18"/>
                <w:lang w:eastAsia="ko-KR"/>
              </w:rPr>
            </w:pPr>
            <w:r w:rsidRPr="00DF6DD6">
              <w:rPr>
                <w:lang w:eastAsia="zh-CN"/>
              </w:rPr>
              <w:t>40</w:t>
            </w:r>
          </w:p>
        </w:tc>
        <w:tc>
          <w:tcPr>
            <w:tcW w:w="877" w:type="dxa"/>
            <w:shd w:val="clear" w:color="auto" w:fill="auto"/>
            <w:noWrap/>
            <w:vAlign w:val="center"/>
          </w:tcPr>
          <w:p w14:paraId="78714322" w14:textId="77777777" w:rsidR="00F045B9" w:rsidRPr="00DF6DD6" w:rsidRDefault="00F045B9" w:rsidP="00BA4CA9">
            <w:pPr>
              <w:pStyle w:val="TAC"/>
              <w:keepNext w:val="0"/>
              <w:rPr>
                <w:szCs w:val="18"/>
                <w:lang w:eastAsia="ko-KR"/>
              </w:rPr>
            </w:pPr>
            <w:r w:rsidRPr="00DF6DD6">
              <w:rPr>
                <w:lang w:eastAsia="zh-CN"/>
              </w:rPr>
              <w:t>216</w:t>
            </w:r>
          </w:p>
        </w:tc>
        <w:tc>
          <w:tcPr>
            <w:tcW w:w="1299" w:type="dxa"/>
            <w:shd w:val="clear" w:color="auto" w:fill="auto"/>
            <w:noWrap/>
            <w:vAlign w:val="center"/>
          </w:tcPr>
          <w:p w14:paraId="2C2968D0" w14:textId="77777777" w:rsidR="00F045B9" w:rsidRPr="00DF6DD6" w:rsidRDefault="00F045B9" w:rsidP="00BA4CA9">
            <w:pPr>
              <w:pStyle w:val="TAC"/>
              <w:keepNext w:val="0"/>
              <w:rPr>
                <w:szCs w:val="18"/>
                <w:lang w:eastAsia="ko-KR"/>
              </w:rPr>
            </w:pPr>
            <w:r w:rsidRPr="00DF6DD6">
              <w:t>4980</w:t>
            </w:r>
          </w:p>
        </w:tc>
        <w:tc>
          <w:tcPr>
            <w:tcW w:w="817" w:type="dxa"/>
            <w:shd w:val="clear" w:color="auto" w:fill="auto"/>
            <w:vAlign w:val="center"/>
          </w:tcPr>
          <w:p w14:paraId="4BA6B7F9"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5EC9F1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1539792A" w14:textId="77777777" w:rsidTr="00D95CEA">
        <w:trPr>
          <w:trHeight w:val="22"/>
          <w:jc w:val="center"/>
        </w:trPr>
        <w:tc>
          <w:tcPr>
            <w:tcW w:w="1928" w:type="dxa"/>
            <w:vMerge/>
            <w:shd w:val="clear" w:color="auto" w:fill="auto"/>
            <w:vAlign w:val="center"/>
          </w:tcPr>
          <w:p w14:paraId="118B1CA0" w14:textId="77777777" w:rsidR="00F045B9" w:rsidRPr="00DF6DD6" w:rsidRDefault="00F045B9" w:rsidP="00BA4CA9">
            <w:pPr>
              <w:pStyle w:val="TAC"/>
              <w:keepNext w:val="0"/>
              <w:rPr>
                <w:lang w:eastAsia="zh-CN"/>
              </w:rPr>
            </w:pPr>
          </w:p>
        </w:tc>
        <w:tc>
          <w:tcPr>
            <w:tcW w:w="1080" w:type="dxa"/>
            <w:shd w:val="clear" w:color="auto" w:fill="auto"/>
            <w:vAlign w:val="center"/>
          </w:tcPr>
          <w:p w14:paraId="20D5D568"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4668C1DC"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3BE1EEE9"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974040"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7688CEC2" w14:textId="77777777" w:rsidR="00F045B9" w:rsidRPr="00DF6DD6" w:rsidRDefault="00F045B9" w:rsidP="00BA4CA9">
            <w:pPr>
              <w:pStyle w:val="TAC"/>
              <w:keepNext w:val="0"/>
              <w:rPr>
                <w:szCs w:val="18"/>
                <w:lang w:eastAsia="ko-KR"/>
              </w:rPr>
            </w:pPr>
            <w:r w:rsidRPr="00DF6DD6">
              <w:t>21</w:t>
            </w:r>
            <w:r w:rsidRPr="00DF6DD6">
              <w:rPr>
                <w:lang w:eastAsia="ja-JP"/>
              </w:rPr>
              <w:t>67.5</w:t>
            </w:r>
          </w:p>
        </w:tc>
        <w:tc>
          <w:tcPr>
            <w:tcW w:w="817" w:type="dxa"/>
            <w:shd w:val="clear" w:color="auto" w:fill="auto"/>
            <w:vAlign w:val="center"/>
          </w:tcPr>
          <w:p w14:paraId="7970DDD0" w14:textId="77777777" w:rsidR="00F045B9" w:rsidRPr="00DF6DD6" w:rsidRDefault="00F045B9" w:rsidP="00BA4CA9">
            <w:pPr>
              <w:pStyle w:val="TAC"/>
              <w:keepNext w:val="0"/>
              <w:rPr>
                <w:u w:val="single"/>
                <w:lang w:eastAsia="zh-CN"/>
              </w:rPr>
            </w:pPr>
            <w:r w:rsidRPr="00DF6DD6">
              <w:rPr>
                <w:lang w:eastAsia="ja-JP"/>
              </w:rPr>
              <w:t>1.2</w:t>
            </w:r>
          </w:p>
        </w:tc>
        <w:tc>
          <w:tcPr>
            <w:tcW w:w="1012" w:type="dxa"/>
            <w:shd w:val="clear" w:color="auto" w:fill="auto"/>
            <w:vAlign w:val="center"/>
          </w:tcPr>
          <w:p w14:paraId="79FA5FC8" w14:textId="77777777" w:rsidR="00F045B9" w:rsidRPr="00DF6DD6" w:rsidRDefault="00F045B9" w:rsidP="00BA4CA9">
            <w:pPr>
              <w:pStyle w:val="TAC"/>
              <w:keepNext w:val="0"/>
              <w:rPr>
                <w:u w:val="single"/>
                <w:lang w:eastAsia="zh-CN"/>
              </w:rPr>
            </w:pPr>
            <w:r w:rsidRPr="00DF6DD6">
              <w:t>IMD4</w:t>
            </w:r>
          </w:p>
        </w:tc>
      </w:tr>
      <w:tr w:rsidR="00F045B9" w:rsidRPr="00DF6DD6" w14:paraId="6DA293C7" w14:textId="77777777" w:rsidTr="00D95CEA">
        <w:trPr>
          <w:trHeight w:val="22"/>
          <w:jc w:val="center"/>
        </w:trPr>
        <w:tc>
          <w:tcPr>
            <w:tcW w:w="1928" w:type="dxa"/>
            <w:vMerge/>
            <w:shd w:val="clear" w:color="auto" w:fill="auto"/>
            <w:vAlign w:val="center"/>
          </w:tcPr>
          <w:p w14:paraId="58E9FD53" w14:textId="77777777" w:rsidR="00F045B9" w:rsidRPr="00DF6DD6" w:rsidRDefault="00F045B9" w:rsidP="00BA4CA9">
            <w:pPr>
              <w:pStyle w:val="TAC"/>
              <w:keepNext w:val="0"/>
              <w:rPr>
                <w:lang w:eastAsia="zh-CN"/>
              </w:rPr>
            </w:pPr>
          </w:p>
        </w:tc>
        <w:tc>
          <w:tcPr>
            <w:tcW w:w="1080" w:type="dxa"/>
            <w:shd w:val="clear" w:color="auto" w:fill="auto"/>
            <w:vAlign w:val="center"/>
          </w:tcPr>
          <w:p w14:paraId="23A8346B"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06EFA97E" w14:textId="77777777" w:rsidR="00F045B9" w:rsidRPr="00DF6DD6" w:rsidRDefault="00F045B9" w:rsidP="00BA4CA9">
            <w:pPr>
              <w:pStyle w:val="TAC"/>
              <w:keepNext w:val="0"/>
              <w:rPr>
                <w:szCs w:val="18"/>
                <w:lang w:eastAsia="ko-KR"/>
              </w:rPr>
            </w:pPr>
            <w:r w:rsidRPr="00DF6DD6">
              <w:t>745.5</w:t>
            </w:r>
          </w:p>
        </w:tc>
        <w:tc>
          <w:tcPr>
            <w:tcW w:w="746" w:type="dxa"/>
            <w:shd w:val="clear" w:color="auto" w:fill="auto"/>
            <w:noWrap/>
            <w:vAlign w:val="center"/>
          </w:tcPr>
          <w:p w14:paraId="3345F83A"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1E509E6B"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15DA1E14" w14:textId="77777777" w:rsidR="00F045B9" w:rsidRPr="00DF6DD6" w:rsidRDefault="00F045B9" w:rsidP="00BA4CA9">
            <w:pPr>
              <w:pStyle w:val="TAC"/>
              <w:keepNext w:val="0"/>
              <w:rPr>
                <w:szCs w:val="18"/>
                <w:lang w:eastAsia="ko-KR"/>
              </w:rPr>
            </w:pPr>
            <w:r w:rsidRPr="00DF6DD6">
              <w:t>800.5</w:t>
            </w:r>
          </w:p>
        </w:tc>
        <w:tc>
          <w:tcPr>
            <w:tcW w:w="817" w:type="dxa"/>
            <w:shd w:val="clear" w:color="auto" w:fill="auto"/>
            <w:vAlign w:val="center"/>
          </w:tcPr>
          <w:p w14:paraId="6BC0A96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592EA5FC"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5A803ED5" w14:textId="77777777" w:rsidTr="00D95CEA">
        <w:trPr>
          <w:trHeight w:val="22"/>
          <w:jc w:val="center"/>
        </w:trPr>
        <w:tc>
          <w:tcPr>
            <w:tcW w:w="1928" w:type="dxa"/>
            <w:vMerge/>
            <w:shd w:val="clear" w:color="auto" w:fill="auto"/>
            <w:vAlign w:val="center"/>
          </w:tcPr>
          <w:p w14:paraId="110C3454" w14:textId="77777777" w:rsidR="00F045B9" w:rsidRPr="00DF6DD6" w:rsidRDefault="00F045B9" w:rsidP="00BA4CA9">
            <w:pPr>
              <w:pStyle w:val="TAC"/>
              <w:keepNext w:val="0"/>
              <w:rPr>
                <w:lang w:eastAsia="zh-CN"/>
              </w:rPr>
            </w:pPr>
          </w:p>
        </w:tc>
        <w:tc>
          <w:tcPr>
            <w:tcW w:w="1080" w:type="dxa"/>
            <w:shd w:val="clear" w:color="auto" w:fill="auto"/>
            <w:vAlign w:val="center"/>
          </w:tcPr>
          <w:p w14:paraId="1C4037E2"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66ACA9D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08FDC8E0"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B0FEC5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CEA19C5"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817" w:type="dxa"/>
            <w:shd w:val="clear" w:color="auto" w:fill="auto"/>
            <w:vAlign w:val="center"/>
          </w:tcPr>
          <w:p w14:paraId="3BEB90C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71EFA96"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0A26A1B5" w14:textId="77777777" w:rsidTr="00D95CEA">
        <w:trPr>
          <w:trHeight w:val="22"/>
          <w:jc w:val="center"/>
        </w:trPr>
        <w:tc>
          <w:tcPr>
            <w:tcW w:w="1928" w:type="dxa"/>
            <w:vMerge/>
            <w:shd w:val="clear" w:color="auto" w:fill="auto"/>
            <w:vAlign w:val="center"/>
          </w:tcPr>
          <w:p w14:paraId="04F75244" w14:textId="77777777" w:rsidR="00F045B9" w:rsidRPr="00DF6DD6" w:rsidRDefault="00F045B9" w:rsidP="00BA4CA9">
            <w:pPr>
              <w:pStyle w:val="TAC"/>
              <w:keepNext w:val="0"/>
              <w:rPr>
                <w:lang w:eastAsia="zh-CN"/>
              </w:rPr>
            </w:pPr>
          </w:p>
        </w:tc>
        <w:tc>
          <w:tcPr>
            <w:tcW w:w="1080" w:type="dxa"/>
            <w:shd w:val="clear" w:color="auto" w:fill="auto"/>
            <w:vAlign w:val="center"/>
          </w:tcPr>
          <w:p w14:paraId="1F1BA8DC"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329D59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76F2E6C0"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F8B541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F26600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2125</w:t>
            </w:r>
          </w:p>
        </w:tc>
        <w:tc>
          <w:tcPr>
            <w:tcW w:w="817" w:type="dxa"/>
            <w:shd w:val="clear" w:color="auto" w:fill="auto"/>
            <w:vAlign w:val="center"/>
          </w:tcPr>
          <w:p w14:paraId="7E3FE787" w14:textId="77777777" w:rsidR="00F045B9" w:rsidRPr="00DF6DD6" w:rsidRDefault="00F045B9" w:rsidP="00BA4CA9">
            <w:pPr>
              <w:pStyle w:val="TAC"/>
              <w:keepNext w:val="0"/>
              <w:rPr>
                <w:u w:val="single"/>
                <w:lang w:eastAsia="zh-CN"/>
              </w:rPr>
            </w:pPr>
            <w:r w:rsidRPr="00DF6DD6">
              <w:rPr>
                <w:lang w:eastAsia="ja-JP"/>
              </w:rPr>
              <w:t>4.5</w:t>
            </w:r>
          </w:p>
        </w:tc>
        <w:tc>
          <w:tcPr>
            <w:tcW w:w="1012" w:type="dxa"/>
            <w:shd w:val="clear" w:color="auto" w:fill="auto"/>
            <w:vAlign w:val="center"/>
          </w:tcPr>
          <w:p w14:paraId="74A21C5A" w14:textId="77777777" w:rsidR="00F045B9" w:rsidRPr="00DF6DD6" w:rsidRDefault="00F045B9" w:rsidP="00BA4CA9">
            <w:pPr>
              <w:pStyle w:val="TAC"/>
              <w:keepNext w:val="0"/>
              <w:rPr>
                <w:u w:val="single"/>
                <w:lang w:eastAsia="zh-CN"/>
              </w:rPr>
            </w:pPr>
            <w:r w:rsidRPr="00DF6DD6">
              <w:t>IMD</w:t>
            </w:r>
            <w:r w:rsidRPr="00DF6DD6">
              <w:rPr>
                <w:lang w:eastAsia="ja-JP"/>
              </w:rPr>
              <w:t>5</w:t>
            </w:r>
          </w:p>
        </w:tc>
      </w:tr>
      <w:tr w:rsidR="00F045B9" w:rsidRPr="00DF6DD6" w14:paraId="25346109" w14:textId="77777777" w:rsidTr="00D95CEA">
        <w:trPr>
          <w:trHeight w:val="22"/>
          <w:jc w:val="center"/>
        </w:trPr>
        <w:tc>
          <w:tcPr>
            <w:tcW w:w="1928" w:type="dxa"/>
            <w:vMerge/>
            <w:shd w:val="clear" w:color="auto" w:fill="auto"/>
            <w:vAlign w:val="center"/>
          </w:tcPr>
          <w:p w14:paraId="07165DB8" w14:textId="77777777" w:rsidR="00F045B9" w:rsidRPr="00DF6DD6" w:rsidRDefault="00F045B9" w:rsidP="00BA4CA9">
            <w:pPr>
              <w:pStyle w:val="TAC"/>
              <w:keepNext w:val="0"/>
              <w:rPr>
                <w:lang w:eastAsia="zh-CN"/>
              </w:rPr>
            </w:pPr>
          </w:p>
        </w:tc>
        <w:tc>
          <w:tcPr>
            <w:tcW w:w="1080" w:type="dxa"/>
            <w:shd w:val="clear" w:color="auto" w:fill="auto"/>
            <w:vAlign w:val="center"/>
          </w:tcPr>
          <w:p w14:paraId="001621D5"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6C1C8E84" w14:textId="77777777" w:rsidR="00F045B9" w:rsidRPr="00DF6DD6" w:rsidRDefault="00F045B9" w:rsidP="00BA4CA9">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1E944941"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9CB0813"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D0182FD" w14:textId="77777777" w:rsidR="00F045B9" w:rsidRPr="00DF6DD6" w:rsidRDefault="00F045B9" w:rsidP="00BA4CA9">
            <w:pPr>
              <w:pStyle w:val="TAC"/>
              <w:keepNext w:val="0"/>
              <w:rPr>
                <w:szCs w:val="18"/>
                <w:lang w:eastAsia="ko-KR"/>
              </w:rPr>
            </w:pPr>
            <w:r w:rsidRPr="00DF6DD6">
              <w:rPr>
                <w:rFonts w:eastAsia="Malgun Gothic"/>
                <w:szCs w:val="18"/>
                <w:lang w:val="en-US" w:eastAsia="ko-KR"/>
              </w:rPr>
              <w:t>773</w:t>
            </w:r>
          </w:p>
        </w:tc>
        <w:tc>
          <w:tcPr>
            <w:tcW w:w="817" w:type="dxa"/>
            <w:shd w:val="clear" w:color="auto" w:fill="auto"/>
            <w:vAlign w:val="center"/>
          </w:tcPr>
          <w:p w14:paraId="7E0B05B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07E632B8"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3B48EBBB" w14:textId="77777777" w:rsidTr="00D95CEA">
        <w:trPr>
          <w:trHeight w:val="22"/>
          <w:jc w:val="center"/>
        </w:trPr>
        <w:tc>
          <w:tcPr>
            <w:tcW w:w="1928" w:type="dxa"/>
            <w:vMerge/>
            <w:shd w:val="clear" w:color="auto" w:fill="auto"/>
            <w:vAlign w:val="center"/>
          </w:tcPr>
          <w:p w14:paraId="657B65D7" w14:textId="77777777" w:rsidR="00F045B9" w:rsidRPr="00DF6DD6" w:rsidRDefault="00F045B9" w:rsidP="00BA4CA9">
            <w:pPr>
              <w:pStyle w:val="TAC"/>
              <w:keepNext w:val="0"/>
              <w:rPr>
                <w:lang w:eastAsia="zh-CN"/>
              </w:rPr>
            </w:pPr>
          </w:p>
        </w:tc>
        <w:tc>
          <w:tcPr>
            <w:tcW w:w="1080" w:type="dxa"/>
            <w:shd w:val="clear" w:color="auto" w:fill="auto"/>
            <w:vAlign w:val="center"/>
          </w:tcPr>
          <w:p w14:paraId="49FEE59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52B993D6"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3469605E"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49A2D80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74580B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817" w:type="dxa"/>
            <w:shd w:val="clear" w:color="auto" w:fill="auto"/>
            <w:vAlign w:val="center"/>
          </w:tcPr>
          <w:p w14:paraId="1068E5D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2345793D" w14:textId="77777777" w:rsidR="00F045B9" w:rsidRPr="00DF6DD6" w:rsidRDefault="00F045B9" w:rsidP="00BA4CA9">
            <w:pPr>
              <w:pStyle w:val="TAC"/>
              <w:keepNext w:val="0"/>
              <w:rPr>
                <w:u w:val="single"/>
                <w:lang w:eastAsia="zh-CN"/>
              </w:rPr>
            </w:pPr>
            <w:r w:rsidRPr="00DF6DD6">
              <w:rPr>
                <w:rFonts w:eastAsia="Times New Roman"/>
              </w:rPr>
              <w:t>N/A</w:t>
            </w:r>
          </w:p>
        </w:tc>
      </w:tr>
      <w:tr w:rsidR="001135A5" w:rsidRPr="00DF6DD6" w14:paraId="0BBC8191" w14:textId="77777777" w:rsidTr="00D95CEA">
        <w:trPr>
          <w:trHeight w:val="22"/>
          <w:jc w:val="center"/>
        </w:trPr>
        <w:tc>
          <w:tcPr>
            <w:tcW w:w="1928" w:type="dxa"/>
            <w:vMerge w:val="restart"/>
            <w:shd w:val="clear" w:color="auto" w:fill="auto"/>
            <w:vAlign w:val="center"/>
          </w:tcPr>
          <w:p w14:paraId="77884537" w14:textId="77777777" w:rsidR="001135A5" w:rsidRPr="00DF6DD6" w:rsidRDefault="001135A5" w:rsidP="001135A5">
            <w:pPr>
              <w:pStyle w:val="TAC"/>
              <w:keepNext w:val="0"/>
              <w:rPr>
                <w:lang w:eastAsia="zh-CN"/>
              </w:rPr>
            </w:pPr>
            <w:r w:rsidRPr="00DF6DD6">
              <w:rPr>
                <w:rFonts w:eastAsia="Malgun Gothic"/>
                <w:szCs w:val="18"/>
                <w:lang w:val="en-US" w:eastAsia="ko-KR"/>
              </w:rPr>
              <w:t>DC_1A-41A_n77A</w:t>
            </w:r>
          </w:p>
        </w:tc>
        <w:tc>
          <w:tcPr>
            <w:tcW w:w="1080" w:type="dxa"/>
            <w:shd w:val="clear" w:color="auto" w:fill="auto"/>
            <w:vAlign w:val="center"/>
          </w:tcPr>
          <w:p w14:paraId="41D4387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58796F0" w14:textId="568083BD" w:rsidR="001135A5" w:rsidRPr="00DF6DD6" w:rsidRDefault="001135A5" w:rsidP="001135A5">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DB616E8" w14:textId="1F182D37"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D999215" w14:textId="67D32CB6"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785F443" w14:textId="30E9F22C" w:rsidR="001135A5" w:rsidRPr="00DF6DD6" w:rsidRDefault="001135A5" w:rsidP="001135A5">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48F896DD" w14:textId="006A0A31" w:rsidR="001135A5" w:rsidRPr="00DF6DD6" w:rsidRDefault="001135A5" w:rsidP="001135A5">
            <w:pPr>
              <w:pStyle w:val="TAC"/>
              <w:keepNext w:val="0"/>
              <w:rPr>
                <w:u w:val="single"/>
                <w:lang w:eastAsia="zh-CN"/>
              </w:rPr>
            </w:pPr>
            <w:r w:rsidRPr="00DF6DD6">
              <w:rPr>
                <w:lang w:eastAsia="ja-JP"/>
              </w:rPr>
              <w:t>N/A</w:t>
            </w:r>
          </w:p>
        </w:tc>
        <w:tc>
          <w:tcPr>
            <w:tcW w:w="1012" w:type="dxa"/>
            <w:vMerge w:val="restart"/>
            <w:shd w:val="clear" w:color="auto" w:fill="auto"/>
            <w:vAlign w:val="center"/>
          </w:tcPr>
          <w:p w14:paraId="03C0850A"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00E4B814" w14:textId="77777777" w:rsidTr="00D95CEA">
        <w:trPr>
          <w:trHeight w:val="22"/>
          <w:jc w:val="center"/>
        </w:trPr>
        <w:tc>
          <w:tcPr>
            <w:tcW w:w="1928" w:type="dxa"/>
            <w:vMerge/>
            <w:shd w:val="clear" w:color="auto" w:fill="auto"/>
            <w:vAlign w:val="center"/>
          </w:tcPr>
          <w:p w14:paraId="59C33C3D" w14:textId="77777777" w:rsidR="001135A5" w:rsidRPr="00DF6DD6" w:rsidRDefault="001135A5" w:rsidP="001135A5">
            <w:pPr>
              <w:pStyle w:val="TAC"/>
              <w:keepNext w:val="0"/>
              <w:rPr>
                <w:lang w:eastAsia="zh-CN"/>
              </w:rPr>
            </w:pPr>
          </w:p>
        </w:tc>
        <w:tc>
          <w:tcPr>
            <w:tcW w:w="1080" w:type="dxa"/>
            <w:shd w:val="clear" w:color="auto" w:fill="auto"/>
            <w:vAlign w:val="center"/>
          </w:tcPr>
          <w:p w14:paraId="31EAE294"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1B030941" w14:textId="7DB68DB0"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5E86D303" w14:textId="7C6FDE72"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559F01B" w14:textId="56D7A625"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165D29BB" w14:textId="6BEE33F4"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817" w:type="dxa"/>
            <w:shd w:val="clear" w:color="auto" w:fill="auto"/>
            <w:vAlign w:val="center"/>
          </w:tcPr>
          <w:p w14:paraId="0F16B065" w14:textId="7C220352" w:rsidR="001135A5" w:rsidRPr="00DF6DD6" w:rsidRDefault="001135A5" w:rsidP="001135A5">
            <w:pPr>
              <w:pStyle w:val="TAC"/>
              <w:keepNext w:val="0"/>
              <w:rPr>
                <w:u w:val="single"/>
                <w:lang w:eastAsia="zh-CN"/>
              </w:rPr>
            </w:pPr>
            <w:r>
              <w:rPr>
                <w:lang w:eastAsia="ja-JP"/>
              </w:rPr>
              <w:t>N/A</w:t>
            </w:r>
          </w:p>
        </w:tc>
        <w:tc>
          <w:tcPr>
            <w:tcW w:w="1012" w:type="dxa"/>
            <w:vMerge/>
            <w:shd w:val="clear" w:color="auto" w:fill="auto"/>
            <w:vAlign w:val="center"/>
          </w:tcPr>
          <w:p w14:paraId="7479D4C6" w14:textId="77777777" w:rsidR="001135A5" w:rsidRPr="00DF6DD6" w:rsidRDefault="001135A5" w:rsidP="001135A5">
            <w:pPr>
              <w:pStyle w:val="TAC"/>
              <w:keepNext w:val="0"/>
              <w:rPr>
                <w:u w:val="single"/>
                <w:lang w:eastAsia="zh-CN"/>
              </w:rPr>
            </w:pPr>
          </w:p>
        </w:tc>
      </w:tr>
      <w:tr w:rsidR="001135A5" w:rsidRPr="00DF6DD6" w14:paraId="2418ED1A" w14:textId="77777777" w:rsidTr="00D95CEA">
        <w:trPr>
          <w:trHeight w:val="22"/>
          <w:jc w:val="center"/>
        </w:trPr>
        <w:tc>
          <w:tcPr>
            <w:tcW w:w="1928" w:type="dxa"/>
            <w:vMerge/>
            <w:shd w:val="clear" w:color="auto" w:fill="auto"/>
            <w:vAlign w:val="center"/>
          </w:tcPr>
          <w:p w14:paraId="61768C63" w14:textId="77777777" w:rsidR="001135A5" w:rsidRPr="00DF6DD6" w:rsidRDefault="001135A5" w:rsidP="001135A5">
            <w:pPr>
              <w:pStyle w:val="TAC"/>
              <w:keepNext w:val="0"/>
              <w:rPr>
                <w:lang w:eastAsia="zh-CN"/>
              </w:rPr>
            </w:pPr>
          </w:p>
        </w:tc>
        <w:tc>
          <w:tcPr>
            <w:tcW w:w="1080" w:type="dxa"/>
            <w:shd w:val="clear" w:color="auto" w:fill="auto"/>
            <w:vAlign w:val="center"/>
          </w:tcPr>
          <w:p w14:paraId="1BF4A9DB"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424E71D" w14:textId="0493DD0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6C311FC" w14:textId="47FA9C40"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495D134" w14:textId="3458283E"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2879DDE" w14:textId="42543C6C"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7C02FA9" w14:textId="4D1EC30A" w:rsidR="001135A5" w:rsidRPr="00DF6DD6" w:rsidRDefault="001135A5" w:rsidP="001135A5">
            <w:pPr>
              <w:pStyle w:val="TAC"/>
              <w:keepNext w:val="0"/>
              <w:rPr>
                <w:u w:val="single"/>
                <w:lang w:eastAsia="zh-CN"/>
              </w:rPr>
            </w:pPr>
            <w:r>
              <w:rPr>
                <w:lang w:eastAsia="zh-CN"/>
              </w:rPr>
              <w:t>11.0</w:t>
            </w:r>
          </w:p>
        </w:tc>
        <w:tc>
          <w:tcPr>
            <w:tcW w:w="1012" w:type="dxa"/>
            <w:shd w:val="clear" w:color="auto" w:fill="auto"/>
            <w:vAlign w:val="center"/>
          </w:tcPr>
          <w:p w14:paraId="72F109FC"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IMD4</w:t>
            </w:r>
          </w:p>
        </w:tc>
      </w:tr>
      <w:tr w:rsidR="001135A5" w:rsidRPr="00DF6DD6" w14:paraId="7E6F191B" w14:textId="77777777" w:rsidTr="003C77C1">
        <w:trPr>
          <w:trHeight w:val="22"/>
          <w:jc w:val="center"/>
        </w:trPr>
        <w:tc>
          <w:tcPr>
            <w:tcW w:w="1928" w:type="dxa"/>
            <w:vMerge/>
            <w:shd w:val="clear" w:color="auto" w:fill="auto"/>
            <w:vAlign w:val="center"/>
          </w:tcPr>
          <w:p w14:paraId="6B4CCF4A" w14:textId="77777777" w:rsidR="001135A5" w:rsidRPr="00DF6DD6" w:rsidRDefault="001135A5" w:rsidP="001135A5">
            <w:pPr>
              <w:pStyle w:val="TAC"/>
              <w:keepNext w:val="0"/>
              <w:rPr>
                <w:lang w:eastAsia="zh-CN"/>
              </w:rPr>
            </w:pPr>
          </w:p>
        </w:tc>
        <w:tc>
          <w:tcPr>
            <w:tcW w:w="1080" w:type="dxa"/>
            <w:shd w:val="clear" w:color="auto" w:fill="auto"/>
            <w:vAlign w:val="center"/>
          </w:tcPr>
          <w:p w14:paraId="7CB949B5"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vAlign w:val="center"/>
          </w:tcPr>
          <w:p w14:paraId="6B4DA075" w14:textId="5D62C616" w:rsidR="001135A5" w:rsidRPr="00DF6DD6" w:rsidRDefault="001135A5" w:rsidP="001135A5">
            <w:pPr>
              <w:pStyle w:val="TAC"/>
              <w:keepNext w:val="0"/>
              <w:rPr>
                <w:rFonts w:eastAsia="Malgun Gothic"/>
                <w:szCs w:val="18"/>
                <w:lang w:val="en-US" w:eastAsia="ko-KR"/>
              </w:rPr>
            </w:pPr>
            <w:r>
              <w:rPr>
                <w:rFonts w:ascii="Calibri" w:hAnsi="Calibri" w:cs="Calibri"/>
                <w:lang w:eastAsia="zh-CN"/>
              </w:rPr>
              <w:t>1950</w:t>
            </w:r>
          </w:p>
        </w:tc>
        <w:tc>
          <w:tcPr>
            <w:tcW w:w="746" w:type="dxa"/>
            <w:shd w:val="clear" w:color="auto" w:fill="auto"/>
            <w:noWrap/>
            <w:vAlign w:val="center"/>
          </w:tcPr>
          <w:p w14:paraId="1C11A483" w14:textId="31562764" w:rsidR="001135A5" w:rsidRPr="00DF6DD6" w:rsidRDefault="001135A5" w:rsidP="001135A5">
            <w:pPr>
              <w:pStyle w:val="TAC"/>
              <w:keepNext w:val="0"/>
              <w:rPr>
                <w:szCs w:val="18"/>
                <w:lang w:val="en-US" w:eastAsia="ko-KR"/>
              </w:rPr>
            </w:pPr>
            <w:r>
              <w:rPr>
                <w:rFonts w:ascii="Calibri" w:hAnsi="Calibri" w:cs="Calibri"/>
                <w:lang w:eastAsia="zh-CN"/>
              </w:rPr>
              <w:t>5</w:t>
            </w:r>
          </w:p>
        </w:tc>
        <w:tc>
          <w:tcPr>
            <w:tcW w:w="877" w:type="dxa"/>
            <w:shd w:val="clear" w:color="auto" w:fill="auto"/>
            <w:noWrap/>
            <w:vAlign w:val="center"/>
          </w:tcPr>
          <w:p w14:paraId="6BE100BE" w14:textId="5131E24C" w:rsidR="001135A5" w:rsidRPr="00DF6DD6" w:rsidRDefault="001135A5" w:rsidP="001135A5">
            <w:pPr>
              <w:pStyle w:val="TAC"/>
              <w:keepNext w:val="0"/>
              <w:rPr>
                <w:szCs w:val="18"/>
                <w:lang w:val="en-US" w:eastAsia="ko-KR"/>
              </w:rPr>
            </w:pPr>
            <w:r>
              <w:rPr>
                <w:rFonts w:ascii="Calibri" w:hAnsi="Calibri" w:cs="Calibri"/>
                <w:lang w:eastAsia="zh-CN"/>
              </w:rPr>
              <w:t>25</w:t>
            </w:r>
          </w:p>
        </w:tc>
        <w:tc>
          <w:tcPr>
            <w:tcW w:w="1299" w:type="dxa"/>
            <w:shd w:val="clear" w:color="auto" w:fill="auto"/>
            <w:noWrap/>
            <w:vAlign w:val="center"/>
          </w:tcPr>
          <w:p w14:paraId="31E659FB" w14:textId="01C35594" w:rsidR="001135A5" w:rsidRPr="00DF6DD6" w:rsidRDefault="001135A5" w:rsidP="001135A5">
            <w:pPr>
              <w:pStyle w:val="TAC"/>
              <w:keepNext w:val="0"/>
              <w:rPr>
                <w:rFonts w:eastAsia="Malgun Gothic"/>
                <w:szCs w:val="18"/>
                <w:lang w:val="en-US" w:eastAsia="ko-KR"/>
              </w:rPr>
            </w:pPr>
            <w:r>
              <w:rPr>
                <w:rFonts w:ascii="Calibri" w:hAnsi="Calibri" w:cs="Calibri"/>
                <w:lang w:eastAsia="zh-CN"/>
              </w:rPr>
              <w:t>2140</w:t>
            </w:r>
          </w:p>
        </w:tc>
        <w:tc>
          <w:tcPr>
            <w:tcW w:w="817" w:type="dxa"/>
            <w:shd w:val="clear" w:color="auto" w:fill="auto"/>
            <w:vAlign w:val="center"/>
          </w:tcPr>
          <w:p w14:paraId="6D16CDD2" w14:textId="3DB6CBAF" w:rsidR="001135A5" w:rsidRDefault="001135A5" w:rsidP="001135A5">
            <w:pPr>
              <w:pStyle w:val="TAC"/>
              <w:keepNext w:val="0"/>
              <w:rPr>
                <w:lang w:eastAsia="ja-JP"/>
              </w:rPr>
            </w:pPr>
            <w:r>
              <w:rPr>
                <w:lang w:eastAsia="ja-JP"/>
              </w:rPr>
              <w:t>9.3</w:t>
            </w:r>
          </w:p>
        </w:tc>
        <w:tc>
          <w:tcPr>
            <w:tcW w:w="1012" w:type="dxa"/>
            <w:shd w:val="clear" w:color="auto" w:fill="auto"/>
            <w:vAlign w:val="center"/>
          </w:tcPr>
          <w:p w14:paraId="1EE2D0C0" w14:textId="77777777" w:rsidR="001135A5" w:rsidRPr="00DF6DD6" w:rsidRDefault="001135A5" w:rsidP="001135A5">
            <w:pPr>
              <w:pStyle w:val="TAC"/>
              <w:keepNext w:val="0"/>
              <w:rPr>
                <w:lang w:eastAsia="ja-JP"/>
              </w:rPr>
            </w:pPr>
            <w:r>
              <w:rPr>
                <w:lang w:eastAsia="ja-JP"/>
              </w:rPr>
              <w:t>IMD4</w:t>
            </w:r>
          </w:p>
        </w:tc>
      </w:tr>
      <w:tr w:rsidR="001135A5" w:rsidRPr="00DF6DD6" w14:paraId="5A05E455" w14:textId="77777777" w:rsidTr="003C77C1">
        <w:trPr>
          <w:trHeight w:val="22"/>
          <w:jc w:val="center"/>
        </w:trPr>
        <w:tc>
          <w:tcPr>
            <w:tcW w:w="1928" w:type="dxa"/>
            <w:vMerge/>
            <w:shd w:val="clear" w:color="auto" w:fill="auto"/>
            <w:vAlign w:val="center"/>
          </w:tcPr>
          <w:p w14:paraId="07232C54" w14:textId="77777777" w:rsidR="001135A5" w:rsidRPr="00DF6DD6" w:rsidRDefault="001135A5" w:rsidP="001135A5">
            <w:pPr>
              <w:pStyle w:val="TAC"/>
              <w:keepNext w:val="0"/>
              <w:rPr>
                <w:lang w:eastAsia="zh-CN"/>
              </w:rPr>
            </w:pPr>
          </w:p>
        </w:tc>
        <w:tc>
          <w:tcPr>
            <w:tcW w:w="1080" w:type="dxa"/>
            <w:shd w:val="clear" w:color="auto" w:fill="auto"/>
            <w:vAlign w:val="center"/>
          </w:tcPr>
          <w:p w14:paraId="6B684E62"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vAlign w:val="center"/>
          </w:tcPr>
          <w:p w14:paraId="1B93E477" w14:textId="28B0C5E8"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746" w:type="dxa"/>
            <w:shd w:val="clear" w:color="auto" w:fill="auto"/>
            <w:noWrap/>
            <w:vAlign w:val="center"/>
          </w:tcPr>
          <w:p w14:paraId="13B05B36" w14:textId="20A50AC8" w:rsidR="001135A5" w:rsidRPr="00DF6DD6" w:rsidRDefault="001135A5" w:rsidP="001135A5">
            <w:pPr>
              <w:pStyle w:val="TAC"/>
              <w:keepNext w:val="0"/>
              <w:rPr>
                <w:szCs w:val="18"/>
                <w:lang w:val="en-US" w:eastAsia="ko-KR"/>
              </w:rPr>
            </w:pPr>
            <w:r>
              <w:rPr>
                <w:rFonts w:ascii="Calibri" w:hAnsi="Calibri" w:cs="Calibri"/>
                <w:color w:val="000000"/>
                <w:lang w:eastAsia="zh-CN"/>
              </w:rPr>
              <w:t>10</w:t>
            </w:r>
          </w:p>
        </w:tc>
        <w:tc>
          <w:tcPr>
            <w:tcW w:w="877" w:type="dxa"/>
            <w:shd w:val="clear" w:color="auto" w:fill="auto"/>
            <w:noWrap/>
            <w:vAlign w:val="center"/>
          </w:tcPr>
          <w:p w14:paraId="6FA7E002" w14:textId="769B68A7" w:rsidR="001135A5" w:rsidRPr="00DF6DD6" w:rsidRDefault="001135A5" w:rsidP="001135A5">
            <w:pPr>
              <w:pStyle w:val="TAC"/>
              <w:keepNext w:val="0"/>
              <w:rPr>
                <w:szCs w:val="18"/>
                <w:lang w:val="en-US" w:eastAsia="ko-KR"/>
              </w:rPr>
            </w:pPr>
            <w:r>
              <w:rPr>
                <w:rFonts w:ascii="Calibri" w:hAnsi="Calibri" w:cs="Calibri"/>
                <w:color w:val="000000"/>
                <w:lang w:eastAsia="zh-CN"/>
              </w:rPr>
              <w:t>50</w:t>
            </w:r>
          </w:p>
        </w:tc>
        <w:tc>
          <w:tcPr>
            <w:tcW w:w="1299" w:type="dxa"/>
            <w:shd w:val="clear" w:color="auto" w:fill="auto"/>
            <w:noWrap/>
            <w:vAlign w:val="center"/>
          </w:tcPr>
          <w:p w14:paraId="1649B22D" w14:textId="430AD23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817" w:type="dxa"/>
            <w:shd w:val="clear" w:color="auto" w:fill="auto"/>
          </w:tcPr>
          <w:p w14:paraId="24452F28" w14:textId="473102CC" w:rsidR="001135A5" w:rsidRDefault="001135A5" w:rsidP="001135A5">
            <w:pPr>
              <w:pStyle w:val="TAC"/>
              <w:keepNext w:val="0"/>
              <w:rPr>
                <w:lang w:eastAsia="ja-JP"/>
              </w:rPr>
            </w:pPr>
            <w:r w:rsidRPr="0019250B">
              <w:rPr>
                <w:lang w:eastAsia="ja-JP"/>
              </w:rPr>
              <w:t>N/A</w:t>
            </w:r>
          </w:p>
        </w:tc>
        <w:tc>
          <w:tcPr>
            <w:tcW w:w="1012" w:type="dxa"/>
            <w:shd w:val="clear" w:color="auto" w:fill="auto"/>
          </w:tcPr>
          <w:p w14:paraId="0D2EDDF6" w14:textId="77777777" w:rsidR="001135A5" w:rsidRPr="00DF6DD6" w:rsidRDefault="001135A5" w:rsidP="001135A5">
            <w:pPr>
              <w:pStyle w:val="TAC"/>
              <w:keepNext w:val="0"/>
              <w:rPr>
                <w:lang w:eastAsia="ja-JP"/>
              </w:rPr>
            </w:pPr>
            <w:r w:rsidRPr="007F4696">
              <w:rPr>
                <w:lang w:eastAsia="ja-JP"/>
              </w:rPr>
              <w:t>N/A</w:t>
            </w:r>
          </w:p>
        </w:tc>
      </w:tr>
      <w:tr w:rsidR="001135A5" w:rsidRPr="00DF6DD6" w14:paraId="2A953B8F" w14:textId="77777777" w:rsidTr="003C77C1">
        <w:trPr>
          <w:trHeight w:val="22"/>
          <w:jc w:val="center"/>
        </w:trPr>
        <w:tc>
          <w:tcPr>
            <w:tcW w:w="1928" w:type="dxa"/>
            <w:vMerge/>
            <w:shd w:val="clear" w:color="auto" w:fill="auto"/>
            <w:vAlign w:val="center"/>
          </w:tcPr>
          <w:p w14:paraId="2F157309" w14:textId="77777777" w:rsidR="001135A5" w:rsidRPr="00DF6DD6" w:rsidRDefault="001135A5" w:rsidP="001135A5">
            <w:pPr>
              <w:pStyle w:val="TAC"/>
              <w:keepNext w:val="0"/>
              <w:rPr>
                <w:lang w:eastAsia="zh-CN"/>
              </w:rPr>
            </w:pPr>
          </w:p>
        </w:tc>
        <w:tc>
          <w:tcPr>
            <w:tcW w:w="1080" w:type="dxa"/>
            <w:shd w:val="clear" w:color="auto" w:fill="auto"/>
            <w:vAlign w:val="center"/>
          </w:tcPr>
          <w:p w14:paraId="64EAF829"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vAlign w:val="center"/>
          </w:tcPr>
          <w:p w14:paraId="253F1935" w14:textId="11306CD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746" w:type="dxa"/>
            <w:shd w:val="clear" w:color="auto" w:fill="auto"/>
            <w:noWrap/>
            <w:vAlign w:val="center"/>
          </w:tcPr>
          <w:p w14:paraId="00B6D7B5" w14:textId="09CD3A0C" w:rsidR="001135A5" w:rsidRPr="00DF6DD6" w:rsidRDefault="001135A5" w:rsidP="001135A5">
            <w:pPr>
              <w:pStyle w:val="TAC"/>
              <w:keepNext w:val="0"/>
              <w:rPr>
                <w:szCs w:val="18"/>
                <w:lang w:val="en-US" w:eastAsia="ko-KR"/>
              </w:rPr>
            </w:pPr>
            <w:r>
              <w:rPr>
                <w:rFonts w:ascii="Calibri" w:hAnsi="Calibri" w:cs="Calibri"/>
                <w:color w:val="000000"/>
                <w:lang w:eastAsia="zh-CN"/>
              </w:rPr>
              <w:t>5</w:t>
            </w:r>
          </w:p>
        </w:tc>
        <w:tc>
          <w:tcPr>
            <w:tcW w:w="877" w:type="dxa"/>
            <w:shd w:val="clear" w:color="auto" w:fill="auto"/>
            <w:noWrap/>
            <w:vAlign w:val="center"/>
          </w:tcPr>
          <w:p w14:paraId="017DD8E1" w14:textId="21389715" w:rsidR="001135A5" w:rsidRPr="00DF6DD6" w:rsidRDefault="001135A5" w:rsidP="001135A5">
            <w:pPr>
              <w:pStyle w:val="TAC"/>
              <w:keepNext w:val="0"/>
              <w:rPr>
                <w:szCs w:val="18"/>
                <w:lang w:val="en-US" w:eastAsia="ko-KR"/>
              </w:rPr>
            </w:pPr>
            <w:r>
              <w:rPr>
                <w:rFonts w:ascii="Calibri" w:hAnsi="Calibri" w:cs="Calibri"/>
                <w:color w:val="000000"/>
                <w:lang w:eastAsia="zh-CN"/>
              </w:rPr>
              <w:t>25</w:t>
            </w:r>
          </w:p>
        </w:tc>
        <w:tc>
          <w:tcPr>
            <w:tcW w:w="1299" w:type="dxa"/>
            <w:shd w:val="clear" w:color="auto" w:fill="auto"/>
            <w:noWrap/>
            <w:vAlign w:val="center"/>
          </w:tcPr>
          <w:p w14:paraId="53F5E3F7" w14:textId="1308C75D"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817" w:type="dxa"/>
            <w:shd w:val="clear" w:color="auto" w:fill="auto"/>
          </w:tcPr>
          <w:p w14:paraId="1B3750DC" w14:textId="2D226AA5" w:rsidR="001135A5" w:rsidRDefault="001135A5" w:rsidP="001135A5">
            <w:pPr>
              <w:pStyle w:val="TAC"/>
              <w:keepNext w:val="0"/>
              <w:rPr>
                <w:lang w:eastAsia="ja-JP"/>
              </w:rPr>
            </w:pPr>
            <w:r w:rsidRPr="0019250B">
              <w:rPr>
                <w:lang w:eastAsia="ja-JP"/>
              </w:rPr>
              <w:t>N/A</w:t>
            </w:r>
          </w:p>
        </w:tc>
        <w:tc>
          <w:tcPr>
            <w:tcW w:w="1012" w:type="dxa"/>
            <w:shd w:val="clear" w:color="auto" w:fill="auto"/>
          </w:tcPr>
          <w:p w14:paraId="3425D626" w14:textId="77777777" w:rsidR="001135A5" w:rsidRPr="00DF6DD6" w:rsidRDefault="001135A5" w:rsidP="001135A5">
            <w:pPr>
              <w:pStyle w:val="TAC"/>
              <w:keepNext w:val="0"/>
              <w:rPr>
                <w:lang w:eastAsia="ja-JP"/>
              </w:rPr>
            </w:pPr>
            <w:r w:rsidRPr="007F4696">
              <w:rPr>
                <w:lang w:eastAsia="ja-JP"/>
              </w:rPr>
              <w:t>N/A</w:t>
            </w:r>
          </w:p>
        </w:tc>
      </w:tr>
      <w:tr w:rsidR="001135A5" w:rsidRPr="00DF6DD6" w14:paraId="6A2A18DD" w14:textId="77777777" w:rsidTr="00D95CEA">
        <w:trPr>
          <w:trHeight w:val="22"/>
          <w:jc w:val="center"/>
        </w:trPr>
        <w:tc>
          <w:tcPr>
            <w:tcW w:w="1928" w:type="dxa"/>
            <w:vMerge/>
            <w:shd w:val="clear" w:color="auto" w:fill="auto"/>
            <w:vAlign w:val="center"/>
          </w:tcPr>
          <w:p w14:paraId="3A1AA8ED" w14:textId="77777777" w:rsidR="001135A5" w:rsidRPr="00DF6DD6" w:rsidRDefault="001135A5" w:rsidP="001135A5">
            <w:pPr>
              <w:pStyle w:val="TAC"/>
              <w:keepNext w:val="0"/>
              <w:rPr>
                <w:lang w:eastAsia="zh-CN"/>
              </w:rPr>
            </w:pPr>
          </w:p>
        </w:tc>
        <w:tc>
          <w:tcPr>
            <w:tcW w:w="1080" w:type="dxa"/>
            <w:shd w:val="clear" w:color="auto" w:fill="auto"/>
            <w:vAlign w:val="center"/>
          </w:tcPr>
          <w:p w14:paraId="2BCF6CF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F94ADB4" w14:textId="75C2DB2D" w:rsidR="001135A5" w:rsidRPr="00DF6DD6" w:rsidRDefault="001135A5" w:rsidP="001135A5">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15D8A809" w14:textId="14A7FD90" w:rsidR="001135A5" w:rsidRPr="00DF6DD6" w:rsidRDefault="001135A5" w:rsidP="001135A5">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33B32C59" w14:textId="0C92B5AC" w:rsidR="001135A5" w:rsidRPr="00DF6DD6" w:rsidRDefault="001135A5" w:rsidP="001135A5">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7BB92C51" w14:textId="68AD98A1" w:rsidR="001135A5" w:rsidRPr="00DF6DD6" w:rsidRDefault="001135A5" w:rsidP="001135A5">
            <w:pPr>
              <w:pStyle w:val="TAC"/>
              <w:keepNext w:val="0"/>
              <w:rPr>
                <w:szCs w:val="18"/>
                <w:lang w:eastAsia="ko-KR"/>
              </w:rPr>
            </w:pPr>
            <w:r w:rsidRPr="00DF6DD6">
              <w:rPr>
                <w:rFonts w:eastAsia="Malgun Gothic"/>
                <w:szCs w:val="18"/>
                <w:lang w:val="en-US" w:eastAsia="ko-KR"/>
              </w:rPr>
              <w:t>2120</w:t>
            </w:r>
          </w:p>
        </w:tc>
        <w:tc>
          <w:tcPr>
            <w:tcW w:w="817" w:type="dxa"/>
            <w:shd w:val="clear" w:color="auto" w:fill="auto"/>
            <w:vAlign w:val="center"/>
          </w:tcPr>
          <w:p w14:paraId="09E62567" w14:textId="3BF3CF75" w:rsidR="001135A5" w:rsidRPr="00DF6DD6" w:rsidRDefault="001135A5" w:rsidP="001135A5">
            <w:pPr>
              <w:pStyle w:val="TAC"/>
              <w:keepNext w:val="0"/>
              <w:rPr>
                <w:u w:val="single"/>
                <w:lang w:eastAsia="zh-CN"/>
              </w:rPr>
            </w:pPr>
            <w:r>
              <w:rPr>
                <w:lang w:eastAsia="ja-JP"/>
              </w:rPr>
              <w:t>N/A</w:t>
            </w:r>
          </w:p>
        </w:tc>
        <w:tc>
          <w:tcPr>
            <w:tcW w:w="1012" w:type="dxa"/>
            <w:vMerge w:val="restart"/>
            <w:shd w:val="clear" w:color="auto" w:fill="auto"/>
            <w:vAlign w:val="center"/>
          </w:tcPr>
          <w:p w14:paraId="5D358B33"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32B2FE0D" w14:textId="77777777" w:rsidTr="00D95CEA">
        <w:trPr>
          <w:trHeight w:val="22"/>
          <w:jc w:val="center"/>
        </w:trPr>
        <w:tc>
          <w:tcPr>
            <w:tcW w:w="1928" w:type="dxa"/>
            <w:vMerge/>
            <w:shd w:val="clear" w:color="auto" w:fill="auto"/>
            <w:vAlign w:val="center"/>
          </w:tcPr>
          <w:p w14:paraId="6C08C15B" w14:textId="77777777" w:rsidR="001135A5" w:rsidRPr="00DF6DD6" w:rsidRDefault="001135A5" w:rsidP="001135A5">
            <w:pPr>
              <w:pStyle w:val="TAC"/>
              <w:keepNext w:val="0"/>
              <w:rPr>
                <w:lang w:eastAsia="zh-CN"/>
              </w:rPr>
            </w:pPr>
          </w:p>
        </w:tc>
        <w:tc>
          <w:tcPr>
            <w:tcW w:w="1080" w:type="dxa"/>
            <w:shd w:val="clear" w:color="auto" w:fill="auto"/>
            <w:vAlign w:val="center"/>
          </w:tcPr>
          <w:p w14:paraId="26EEAF8E"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DD198DA" w14:textId="78667FDD"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5CE1BADC" w14:textId="4A181891"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5ACA77B1" w14:textId="7A843081"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245E9F1D" w14:textId="5C8EC45F"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817" w:type="dxa"/>
            <w:shd w:val="clear" w:color="auto" w:fill="auto"/>
            <w:vAlign w:val="center"/>
          </w:tcPr>
          <w:p w14:paraId="5D0ADEE5" w14:textId="49A7BD5B" w:rsidR="001135A5" w:rsidRPr="00DF6DD6" w:rsidRDefault="001135A5" w:rsidP="001135A5">
            <w:pPr>
              <w:pStyle w:val="TAC"/>
              <w:keepNext w:val="0"/>
              <w:rPr>
                <w:u w:val="single"/>
                <w:lang w:eastAsia="zh-CN"/>
              </w:rPr>
            </w:pPr>
            <w:r>
              <w:t>N/A</w:t>
            </w:r>
          </w:p>
        </w:tc>
        <w:tc>
          <w:tcPr>
            <w:tcW w:w="1012" w:type="dxa"/>
            <w:vMerge/>
            <w:shd w:val="clear" w:color="auto" w:fill="auto"/>
            <w:vAlign w:val="center"/>
          </w:tcPr>
          <w:p w14:paraId="0515DC59" w14:textId="77777777" w:rsidR="001135A5" w:rsidRPr="00DF6DD6" w:rsidRDefault="001135A5" w:rsidP="001135A5">
            <w:pPr>
              <w:pStyle w:val="TAC"/>
              <w:keepNext w:val="0"/>
              <w:rPr>
                <w:u w:val="single"/>
                <w:lang w:eastAsia="zh-CN"/>
              </w:rPr>
            </w:pPr>
          </w:p>
        </w:tc>
      </w:tr>
      <w:tr w:rsidR="001135A5" w:rsidRPr="00DF6DD6" w14:paraId="0A5088F0" w14:textId="77777777" w:rsidTr="00D95CEA">
        <w:trPr>
          <w:trHeight w:val="22"/>
          <w:jc w:val="center"/>
        </w:trPr>
        <w:tc>
          <w:tcPr>
            <w:tcW w:w="1928" w:type="dxa"/>
            <w:vMerge/>
            <w:shd w:val="clear" w:color="auto" w:fill="auto"/>
            <w:vAlign w:val="center"/>
          </w:tcPr>
          <w:p w14:paraId="17C909A6" w14:textId="77777777" w:rsidR="001135A5" w:rsidRPr="00DF6DD6" w:rsidRDefault="001135A5" w:rsidP="001135A5">
            <w:pPr>
              <w:pStyle w:val="TAC"/>
              <w:keepNext w:val="0"/>
              <w:rPr>
                <w:lang w:eastAsia="zh-CN"/>
              </w:rPr>
            </w:pPr>
          </w:p>
        </w:tc>
        <w:tc>
          <w:tcPr>
            <w:tcW w:w="1080" w:type="dxa"/>
            <w:shd w:val="clear" w:color="auto" w:fill="auto"/>
            <w:vAlign w:val="center"/>
          </w:tcPr>
          <w:p w14:paraId="1683DF61"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C1D36F2" w14:textId="1197ED0A"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7D1D048" w14:textId="583B9DC6"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7304959" w14:textId="379E9B64"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27ACA74" w14:textId="7FDC406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BB58602" w14:textId="12CFDAE9" w:rsidR="001135A5" w:rsidRPr="00DF6DD6" w:rsidRDefault="001135A5" w:rsidP="001135A5">
            <w:pPr>
              <w:pStyle w:val="TAC"/>
              <w:keepNext w:val="0"/>
              <w:rPr>
                <w:u w:val="single"/>
                <w:lang w:eastAsia="zh-CN"/>
              </w:rPr>
            </w:pPr>
            <w:r>
              <w:rPr>
                <w:lang w:eastAsia="zh-CN"/>
              </w:rPr>
              <w:t>3.6</w:t>
            </w:r>
          </w:p>
        </w:tc>
        <w:tc>
          <w:tcPr>
            <w:tcW w:w="1012" w:type="dxa"/>
            <w:shd w:val="clear" w:color="auto" w:fill="auto"/>
            <w:vAlign w:val="center"/>
          </w:tcPr>
          <w:p w14:paraId="4DE2A13D"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IMD5</w:t>
            </w:r>
          </w:p>
        </w:tc>
      </w:tr>
      <w:tr w:rsidR="001135A5" w:rsidRPr="00DF6DD6" w14:paraId="1724F41B" w14:textId="77777777" w:rsidTr="00D95CEA">
        <w:trPr>
          <w:trHeight w:val="22"/>
          <w:jc w:val="center"/>
        </w:trPr>
        <w:tc>
          <w:tcPr>
            <w:tcW w:w="1928" w:type="dxa"/>
            <w:vMerge w:val="restart"/>
            <w:shd w:val="clear" w:color="auto" w:fill="auto"/>
            <w:vAlign w:val="center"/>
          </w:tcPr>
          <w:p w14:paraId="4EA2289E" w14:textId="77777777" w:rsidR="001135A5" w:rsidRPr="00DF6DD6" w:rsidRDefault="001135A5" w:rsidP="001135A5">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80" w:type="dxa"/>
            <w:shd w:val="clear" w:color="auto" w:fill="auto"/>
            <w:vAlign w:val="center"/>
          </w:tcPr>
          <w:p w14:paraId="3DFD0F8A" w14:textId="77777777" w:rsidR="001135A5" w:rsidRPr="00DF6DD6" w:rsidRDefault="001135A5" w:rsidP="001135A5">
            <w:pPr>
              <w:pStyle w:val="TAC"/>
              <w:keepNext w:val="0"/>
              <w:rPr>
                <w:lang w:eastAsia="zh-CN"/>
              </w:rPr>
            </w:pPr>
            <w:r w:rsidRPr="00DF6DD6">
              <w:rPr>
                <w:lang w:eastAsia="zh-CN"/>
              </w:rPr>
              <w:t>1</w:t>
            </w:r>
          </w:p>
        </w:tc>
        <w:tc>
          <w:tcPr>
            <w:tcW w:w="1167" w:type="dxa"/>
            <w:shd w:val="clear" w:color="auto" w:fill="auto"/>
            <w:noWrap/>
            <w:vAlign w:val="center"/>
          </w:tcPr>
          <w:p w14:paraId="3049E851" w14:textId="52D5003E" w:rsidR="001135A5" w:rsidRPr="00DF6DD6" w:rsidRDefault="001135A5" w:rsidP="001135A5">
            <w:pPr>
              <w:pStyle w:val="TAC"/>
              <w:keepNext w:val="0"/>
              <w:rPr>
                <w:lang w:eastAsia="zh-CN"/>
              </w:rPr>
            </w:pPr>
            <w:r>
              <w:rPr>
                <w:rFonts w:ascii="Calibri" w:hAnsi="Calibri" w:cs="Calibri"/>
                <w:lang w:eastAsia="zh-CN"/>
              </w:rPr>
              <w:t>1950</w:t>
            </w:r>
          </w:p>
        </w:tc>
        <w:tc>
          <w:tcPr>
            <w:tcW w:w="746" w:type="dxa"/>
            <w:shd w:val="clear" w:color="auto" w:fill="auto"/>
            <w:noWrap/>
            <w:vAlign w:val="center"/>
          </w:tcPr>
          <w:p w14:paraId="1E623455" w14:textId="507732F9" w:rsidR="001135A5" w:rsidRPr="00DF6DD6" w:rsidRDefault="001135A5" w:rsidP="001135A5">
            <w:pPr>
              <w:pStyle w:val="TAC"/>
              <w:keepNext w:val="0"/>
              <w:rPr>
                <w:lang w:eastAsia="zh-CN"/>
              </w:rPr>
            </w:pPr>
            <w:r>
              <w:rPr>
                <w:rFonts w:ascii="Calibri" w:hAnsi="Calibri" w:cs="Calibri"/>
                <w:lang w:eastAsia="zh-CN"/>
              </w:rPr>
              <w:t>5</w:t>
            </w:r>
          </w:p>
        </w:tc>
        <w:tc>
          <w:tcPr>
            <w:tcW w:w="877" w:type="dxa"/>
            <w:shd w:val="clear" w:color="auto" w:fill="auto"/>
            <w:noWrap/>
            <w:vAlign w:val="center"/>
          </w:tcPr>
          <w:p w14:paraId="387E709A" w14:textId="07EB5C3E" w:rsidR="001135A5" w:rsidRPr="00DF6DD6" w:rsidRDefault="001135A5" w:rsidP="001135A5">
            <w:pPr>
              <w:pStyle w:val="TAC"/>
              <w:keepNext w:val="0"/>
              <w:rPr>
                <w:lang w:eastAsia="zh-CN"/>
              </w:rPr>
            </w:pPr>
            <w:r>
              <w:rPr>
                <w:rFonts w:ascii="Calibri" w:hAnsi="Calibri" w:cs="Calibri"/>
                <w:lang w:eastAsia="zh-CN"/>
              </w:rPr>
              <w:t>25</w:t>
            </w:r>
          </w:p>
        </w:tc>
        <w:tc>
          <w:tcPr>
            <w:tcW w:w="1299" w:type="dxa"/>
            <w:shd w:val="clear" w:color="auto" w:fill="auto"/>
            <w:noWrap/>
            <w:vAlign w:val="center"/>
          </w:tcPr>
          <w:p w14:paraId="65B2A7F9" w14:textId="6B3E6B92" w:rsidR="001135A5" w:rsidRPr="00DF6DD6" w:rsidRDefault="001135A5" w:rsidP="001135A5">
            <w:pPr>
              <w:pStyle w:val="TAC"/>
              <w:keepNext w:val="0"/>
              <w:rPr>
                <w:lang w:eastAsia="zh-CN"/>
              </w:rPr>
            </w:pPr>
            <w:r>
              <w:rPr>
                <w:rFonts w:ascii="Calibri" w:hAnsi="Calibri" w:cs="Calibri"/>
                <w:lang w:eastAsia="zh-CN"/>
              </w:rPr>
              <w:t>2140</w:t>
            </w:r>
          </w:p>
        </w:tc>
        <w:tc>
          <w:tcPr>
            <w:tcW w:w="817" w:type="dxa"/>
            <w:shd w:val="clear" w:color="auto" w:fill="auto"/>
            <w:vAlign w:val="center"/>
          </w:tcPr>
          <w:p w14:paraId="11E2E81B" w14:textId="54B1B0F4" w:rsidR="001135A5" w:rsidRDefault="001135A5" w:rsidP="001135A5">
            <w:pPr>
              <w:pStyle w:val="TAC"/>
              <w:keepNext w:val="0"/>
              <w:rPr>
                <w:lang w:eastAsia="zh-CN"/>
              </w:rPr>
            </w:pPr>
            <w:r>
              <w:rPr>
                <w:lang w:eastAsia="zh-CN"/>
              </w:rPr>
              <w:t>9.3</w:t>
            </w:r>
          </w:p>
        </w:tc>
        <w:tc>
          <w:tcPr>
            <w:tcW w:w="1012" w:type="dxa"/>
            <w:shd w:val="clear" w:color="auto" w:fill="auto"/>
          </w:tcPr>
          <w:p w14:paraId="48EF15D2" w14:textId="77777777" w:rsidR="001135A5" w:rsidRPr="00DF6DD6" w:rsidRDefault="001135A5" w:rsidP="001135A5">
            <w:pPr>
              <w:pStyle w:val="TAC"/>
              <w:keepNext w:val="0"/>
              <w:rPr>
                <w:lang w:eastAsia="zh-CN"/>
              </w:rPr>
            </w:pPr>
            <w:r>
              <w:rPr>
                <w:lang w:eastAsia="zh-CN"/>
              </w:rPr>
              <w:t>IMD4</w:t>
            </w:r>
          </w:p>
        </w:tc>
      </w:tr>
      <w:tr w:rsidR="001135A5" w:rsidRPr="00DF6DD6" w14:paraId="2068C930" w14:textId="77777777" w:rsidTr="00D95CEA">
        <w:trPr>
          <w:trHeight w:val="22"/>
          <w:jc w:val="center"/>
        </w:trPr>
        <w:tc>
          <w:tcPr>
            <w:tcW w:w="1928" w:type="dxa"/>
            <w:vMerge/>
            <w:shd w:val="clear" w:color="auto" w:fill="auto"/>
            <w:vAlign w:val="center"/>
          </w:tcPr>
          <w:p w14:paraId="7FB568FA" w14:textId="77777777" w:rsidR="001135A5" w:rsidRPr="00DF6DD6" w:rsidRDefault="001135A5" w:rsidP="001135A5">
            <w:pPr>
              <w:pStyle w:val="TAC"/>
              <w:rPr>
                <w:lang w:eastAsia="ja-JP"/>
              </w:rPr>
            </w:pPr>
          </w:p>
        </w:tc>
        <w:tc>
          <w:tcPr>
            <w:tcW w:w="1080" w:type="dxa"/>
            <w:shd w:val="clear" w:color="auto" w:fill="auto"/>
            <w:vAlign w:val="center"/>
          </w:tcPr>
          <w:p w14:paraId="6D892F5C" w14:textId="77777777" w:rsidR="001135A5" w:rsidRPr="00DF6DD6" w:rsidRDefault="001135A5" w:rsidP="001135A5">
            <w:pPr>
              <w:pStyle w:val="TAC"/>
              <w:keepNext w:val="0"/>
              <w:rPr>
                <w:lang w:eastAsia="zh-CN"/>
              </w:rPr>
            </w:pPr>
            <w:r w:rsidRPr="00DF6DD6">
              <w:rPr>
                <w:lang w:eastAsia="zh-CN"/>
              </w:rPr>
              <w:t>41</w:t>
            </w:r>
          </w:p>
        </w:tc>
        <w:tc>
          <w:tcPr>
            <w:tcW w:w="1167" w:type="dxa"/>
            <w:shd w:val="clear" w:color="auto" w:fill="auto"/>
            <w:noWrap/>
            <w:vAlign w:val="center"/>
          </w:tcPr>
          <w:p w14:paraId="42EAD608" w14:textId="3FDE76A7" w:rsidR="001135A5" w:rsidRPr="00DF6DD6" w:rsidRDefault="001135A5" w:rsidP="001135A5">
            <w:pPr>
              <w:pStyle w:val="TAC"/>
              <w:keepNext w:val="0"/>
              <w:rPr>
                <w:lang w:eastAsia="zh-CN"/>
              </w:rPr>
            </w:pPr>
            <w:r>
              <w:rPr>
                <w:rFonts w:ascii="Calibri" w:hAnsi="Calibri" w:cs="Calibri"/>
                <w:color w:val="000000"/>
                <w:lang w:eastAsia="zh-CN"/>
              </w:rPr>
              <w:t>2640</w:t>
            </w:r>
          </w:p>
        </w:tc>
        <w:tc>
          <w:tcPr>
            <w:tcW w:w="746" w:type="dxa"/>
            <w:shd w:val="clear" w:color="auto" w:fill="auto"/>
            <w:noWrap/>
            <w:vAlign w:val="center"/>
          </w:tcPr>
          <w:p w14:paraId="4621C341" w14:textId="547AC1BA" w:rsidR="001135A5" w:rsidRPr="00DF6DD6" w:rsidRDefault="001135A5" w:rsidP="001135A5">
            <w:pPr>
              <w:pStyle w:val="TAC"/>
              <w:keepNext w:val="0"/>
              <w:rPr>
                <w:lang w:eastAsia="zh-CN"/>
              </w:rPr>
            </w:pPr>
            <w:r>
              <w:rPr>
                <w:rFonts w:ascii="Calibri" w:hAnsi="Calibri" w:cs="Calibri"/>
                <w:color w:val="000000"/>
                <w:lang w:eastAsia="zh-CN"/>
              </w:rPr>
              <w:t>5</w:t>
            </w:r>
          </w:p>
        </w:tc>
        <w:tc>
          <w:tcPr>
            <w:tcW w:w="877" w:type="dxa"/>
            <w:shd w:val="clear" w:color="auto" w:fill="auto"/>
            <w:noWrap/>
            <w:vAlign w:val="center"/>
          </w:tcPr>
          <w:p w14:paraId="184C5FFE" w14:textId="0466ED57" w:rsidR="001135A5" w:rsidRPr="00DF6DD6" w:rsidRDefault="001135A5" w:rsidP="001135A5">
            <w:pPr>
              <w:pStyle w:val="TAC"/>
              <w:keepNext w:val="0"/>
              <w:rPr>
                <w:lang w:eastAsia="zh-CN"/>
              </w:rPr>
            </w:pPr>
            <w:r>
              <w:rPr>
                <w:rFonts w:ascii="Calibri" w:hAnsi="Calibri" w:cs="Calibri"/>
                <w:color w:val="000000"/>
                <w:lang w:eastAsia="zh-CN"/>
              </w:rPr>
              <w:t>25</w:t>
            </w:r>
          </w:p>
        </w:tc>
        <w:tc>
          <w:tcPr>
            <w:tcW w:w="1299" w:type="dxa"/>
            <w:shd w:val="clear" w:color="auto" w:fill="auto"/>
            <w:noWrap/>
            <w:vAlign w:val="center"/>
          </w:tcPr>
          <w:p w14:paraId="450B62C6" w14:textId="7BABE43D" w:rsidR="001135A5" w:rsidRPr="00DF6DD6" w:rsidRDefault="001135A5" w:rsidP="001135A5">
            <w:pPr>
              <w:pStyle w:val="TAC"/>
              <w:keepNext w:val="0"/>
              <w:rPr>
                <w:lang w:eastAsia="zh-CN"/>
              </w:rPr>
            </w:pPr>
            <w:r>
              <w:rPr>
                <w:rFonts w:ascii="Calibri" w:hAnsi="Calibri" w:cs="Calibri"/>
                <w:color w:val="000000"/>
                <w:lang w:eastAsia="zh-CN"/>
              </w:rPr>
              <w:t>2640</w:t>
            </w:r>
          </w:p>
        </w:tc>
        <w:tc>
          <w:tcPr>
            <w:tcW w:w="817" w:type="dxa"/>
            <w:shd w:val="clear" w:color="auto" w:fill="auto"/>
            <w:vAlign w:val="center"/>
          </w:tcPr>
          <w:p w14:paraId="60D9150D" w14:textId="15FE5FE3" w:rsidR="001135A5" w:rsidRDefault="001135A5" w:rsidP="001135A5">
            <w:pPr>
              <w:pStyle w:val="TAC"/>
              <w:keepNext w:val="0"/>
              <w:rPr>
                <w:lang w:eastAsia="zh-CN"/>
              </w:rPr>
            </w:pPr>
            <w:r>
              <w:rPr>
                <w:lang w:eastAsia="zh-CN"/>
              </w:rPr>
              <w:t>N/A</w:t>
            </w:r>
          </w:p>
        </w:tc>
        <w:tc>
          <w:tcPr>
            <w:tcW w:w="1012" w:type="dxa"/>
            <w:shd w:val="clear" w:color="auto" w:fill="auto"/>
          </w:tcPr>
          <w:p w14:paraId="03098CBC" w14:textId="77777777" w:rsidR="001135A5" w:rsidRPr="00DF6DD6" w:rsidRDefault="001135A5" w:rsidP="001135A5">
            <w:pPr>
              <w:pStyle w:val="TAC"/>
              <w:keepNext w:val="0"/>
              <w:rPr>
                <w:lang w:eastAsia="zh-CN"/>
              </w:rPr>
            </w:pPr>
            <w:r>
              <w:rPr>
                <w:lang w:eastAsia="zh-CN"/>
              </w:rPr>
              <w:t>N/A</w:t>
            </w:r>
          </w:p>
        </w:tc>
      </w:tr>
      <w:tr w:rsidR="001135A5" w:rsidRPr="00DF6DD6" w14:paraId="3E52AD00" w14:textId="77777777" w:rsidTr="00D95CEA">
        <w:trPr>
          <w:trHeight w:val="22"/>
          <w:jc w:val="center"/>
        </w:trPr>
        <w:tc>
          <w:tcPr>
            <w:tcW w:w="1928" w:type="dxa"/>
            <w:vMerge/>
            <w:shd w:val="clear" w:color="auto" w:fill="auto"/>
            <w:vAlign w:val="center"/>
          </w:tcPr>
          <w:p w14:paraId="6EFAF574" w14:textId="77777777" w:rsidR="001135A5" w:rsidRPr="00DF6DD6" w:rsidRDefault="001135A5" w:rsidP="001135A5">
            <w:pPr>
              <w:pStyle w:val="TAC"/>
              <w:rPr>
                <w:lang w:eastAsia="ja-JP"/>
              </w:rPr>
            </w:pPr>
          </w:p>
        </w:tc>
        <w:tc>
          <w:tcPr>
            <w:tcW w:w="1080" w:type="dxa"/>
            <w:shd w:val="clear" w:color="auto" w:fill="auto"/>
            <w:vAlign w:val="center"/>
          </w:tcPr>
          <w:p w14:paraId="2CA74AC5" w14:textId="77777777" w:rsidR="001135A5" w:rsidRPr="00DF6DD6" w:rsidRDefault="001135A5" w:rsidP="001135A5">
            <w:pPr>
              <w:pStyle w:val="TAC"/>
              <w:keepNext w:val="0"/>
              <w:rPr>
                <w:lang w:eastAsia="zh-CN"/>
              </w:rPr>
            </w:pPr>
            <w:r w:rsidRPr="00DF6DD6">
              <w:rPr>
                <w:lang w:eastAsia="zh-CN"/>
              </w:rPr>
              <w:t>n78</w:t>
            </w:r>
          </w:p>
        </w:tc>
        <w:tc>
          <w:tcPr>
            <w:tcW w:w="1167" w:type="dxa"/>
            <w:shd w:val="clear" w:color="auto" w:fill="auto"/>
            <w:noWrap/>
            <w:vAlign w:val="center"/>
          </w:tcPr>
          <w:p w14:paraId="28EC2323" w14:textId="0C5FFCDD" w:rsidR="001135A5" w:rsidRPr="00DF6DD6" w:rsidRDefault="001135A5" w:rsidP="001135A5">
            <w:pPr>
              <w:pStyle w:val="TAC"/>
              <w:keepNext w:val="0"/>
              <w:rPr>
                <w:lang w:eastAsia="zh-CN"/>
              </w:rPr>
            </w:pPr>
            <w:r>
              <w:rPr>
                <w:rFonts w:ascii="Calibri" w:hAnsi="Calibri" w:cs="Calibri"/>
                <w:color w:val="000000"/>
                <w:lang w:eastAsia="zh-CN"/>
              </w:rPr>
              <w:t>3710</w:t>
            </w:r>
          </w:p>
        </w:tc>
        <w:tc>
          <w:tcPr>
            <w:tcW w:w="746" w:type="dxa"/>
            <w:shd w:val="clear" w:color="auto" w:fill="auto"/>
            <w:noWrap/>
            <w:vAlign w:val="center"/>
          </w:tcPr>
          <w:p w14:paraId="060CB8B4" w14:textId="597451C5" w:rsidR="001135A5" w:rsidRPr="00DF6DD6" w:rsidRDefault="001135A5" w:rsidP="001135A5">
            <w:pPr>
              <w:pStyle w:val="TAC"/>
              <w:keepNext w:val="0"/>
              <w:rPr>
                <w:lang w:eastAsia="zh-CN"/>
              </w:rPr>
            </w:pPr>
            <w:r>
              <w:rPr>
                <w:rFonts w:ascii="Calibri" w:hAnsi="Calibri" w:cs="Calibri"/>
                <w:color w:val="000000"/>
                <w:lang w:eastAsia="zh-CN"/>
              </w:rPr>
              <w:t>10</w:t>
            </w:r>
          </w:p>
        </w:tc>
        <w:tc>
          <w:tcPr>
            <w:tcW w:w="877" w:type="dxa"/>
            <w:shd w:val="clear" w:color="auto" w:fill="auto"/>
            <w:noWrap/>
            <w:vAlign w:val="center"/>
          </w:tcPr>
          <w:p w14:paraId="311693B4" w14:textId="5E71E834" w:rsidR="001135A5" w:rsidRPr="00DF6DD6" w:rsidRDefault="001135A5" w:rsidP="001135A5">
            <w:pPr>
              <w:pStyle w:val="TAC"/>
              <w:keepNext w:val="0"/>
              <w:rPr>
                <w:lang w:eastAsia="zh-CN"/>
              </w:rPr>
            </w:pPr>
            <w:r>
              <w:rPr>
                <w:rFonts w:ascii="Calibri" w:hAnsi="Calibri" w:cs="Calibri"/>
                <w:color w:val="000000"/>
                <w:lang w:eastAsia="zh-CN"/>
              </w:rPr>
              <w:t>50</w:t>
            </w:r>
          </w:p>
        </w:tc>
        <w:tc>
          <w:tcPr>
            <w:tcW w:w="1299" w:type="dxa"/>
            <w:shd w:val="clear" w:color="auto" w:fill="auto"/>
            <w:noWrap/>
            <w:vAlign w:val="center"/>
          </w:tcPr>
          <w:p w14:paraId="4A2D30B7" w14:textId="52E5F379" w:rsidR="001135A5" w:rsidRPr="00DF6DD6" w:rsidRDefault="001135A5" w:rsidP="001135A5">
            <w:pPr>
              <w:pStyle w:val="TAC"/>
              <w:keepNext w:val="0"/>
              <w:rPr>
                <w:lang w:eastAsia="zh-CN"/>
              </w:rPr>
            </w:pPr>
            <w:r>
              <w:rPr>
                <w:rFonts w:ascii="Calibri" w:hAnsi="Calibri" w:cs="Calibri"/>
                <w:color w:val="000000"/>
                <w:lang w:eastAsia="zh-CN"/>
              </w:rPr>
              <w:t>3710</w:t>
            </w:r>
          </w:p>
        </w:tc>
        <w:tc>
          <w:tcPr>
            <w:tcW w:w="817" w:type="dxa"/>
            <w:shd w:val="clear" w:color="auto" w:fill="auto"/>
            <w:vAlign w:val="center"/>
          </w:tcPr>
          <w:p w14:paraId="42B2AB88" w14:textId="0E23DE05" w:rsidR="001135A5" w:rsidRDefault="001135A5" w:rsidP="001135A5">
            <w:pPr>
              <w:pStyle w:val="TAC"/>
              <w:keepNext w:val="0"/>
              <w:rPr>
                <w:lang w:eastAsia="zh-CN"/>
              </w:rPr>
            </w:pPr>
            <w:r>
              <w:rPr>
                <w:lang w:eastAsia="zh-CN"/>
              </w:rPr>
              <w:t>N/A</w:t>
            </w:r>
          </w:p>
        </w:tc>
        <w:tc>
          <w:tcPr>
            <w:tcW w:w="1012" w:type="dxa"/>
            <w:shd w:val="clear" w:color="auto" w:fill="auto"/>
          </w:tcPr>
          <w:p w14:paraId="5B6B4C15" w14:textId="77777777" w:rsidR="001135A5" w:rsidRPr="00DF6DD6" w:rsidRDefault="001135A5" w:rsidP="001135A5">
            <w:pPr>
              <w:pStyle w:val="TAC"/>
              <w:keepNext w:val="0"/>
              <w:rPr>
                <w:lang w:eastAsia="zh-CN"/>
              </w:rPr>
            </w:pPr>
            <w:r>
              <w:rPr>
                <w:lang w:eastAsia="zh-CN"/>
              </w:rPr>
              <w:t>N/A</w:t>
            </w:r>
          </w:p>
        </w:tc>
      </w:tr>
      <w:tr w:rsidR="001135A5" w:rsidRPr="00DF6DD6" w14:paraId="6FD46583" w14:textId="77777777" w:rsidTr="00D95CEA">
        <w:trPr>
          <w:trHeight w:val="22"/>
          <w:jc w:val="center"/>
        </w:trPr>
        <w:tc>
          <w:tcPr>
            <w:tcW w:w="1928" w:type="dxa"/>
            <w:vMerge/>
            <w:shd w:val="clear" w:color="auto" w:fill="auto"/>
            <w:vAlign w:val="center"/>
          </w:tcPr>
          <w:p w14:paraId="04C3BE02" w14:textId="77777777" w:rsidR="001135A5" w:rsidRPr="00DF6DD6" w:rsidRDefault="001135A5" w:rsidP="001135A5">
            <w:pPr>
              <w:pStyle w:val="TAC"/>
              <w:keepNext w:val="0"/>
              <w:rPr>
                <w:lang w:eastAsia="zh-CN"/>
              </w:rPr>
            </w:pPr>
          </w:p>
        </w:tc>
        <w:tc>
          <w:tcPr>
            <w:tcW w:w="1080" w:type="dxa"/>
            <w:shd w:val="clear" w:color="auto" w:fill="auto"/>
            <w:vAlign w:val="center"/>
          </w:tcPr>
          <w:p w14:paraId="645D0082" w14:textId="77777777" w:rsidR="001135A5" w:rsidRPr="00DF6DD6" w:rsidRDefault="001135A5" w:rsidP="001135A5">
            <w:pPr>
              <w:pStyle w:val="TAC"/>
              <w:keepNext w:val="0"/>
              <w:rPr>
                <w:lang w:eastAsia="ja-JP"/>
              </w:rPr>
            </w:pPr>
            <w:r w:rsidRPr="00DF6DD6">
              <w:rPr>
                <w:lang w:eastAsia="zh-CN"/>
              </w:rPr>
              <w:t>1</w:t>
            </w:r>
          </w:p>
        </w:tc>
        <w:tc>
          <w:tcPr>
            <w:tcW w:w="1167" w:type="dxa"/>
            <w:shd w:val="clear" w:color="auto" w:fill="auto"/>
            <w:noWrap/>
            <w:vAlign w:val="center"/>
          </w:tcPr>
          <w:p w14:paraId="5EE95464" w14:textId="23F1315F" w:rsidR="001135A5" w:rsidRPr="00DF6DD6" w:rsidRDefault="001135A5" w:rsidP="001135A5">
            <w:pPr>
              <w:pStyle w:val="TAC"/>
              <w:keepNext w:val="0"/>
              <w:rPr>
                <w:szCs w:val="18"/>
                <w:lang w:eastAsia="ko-KR"/>
              </w:rPr>
            </w:pPr>
            <w:r w:rsidRPr="00DF6DD6">
              <w:rPr>
                <w:lang w:eastAsia="zh-CN"/>
              </w:rPr>
              <w:t>1975</w:t>
            </w:r>
          </w:p>
        </w:tc>
        <w:tc>
          <w:tcPr>
            <w:tcW w:w="746" w:type="dxa"/>
            <w:shd w:val="clear" w:color="auto" w:fill="auto"/>
            <w:noWrap/>
            <w:vAlign w:val="center"/>
          </w:tcPr>
          <w:p w14:paraId="38576003" w14:textId="4CEDBCFA"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0B0B2B36" w14:textId="23CA452C"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46855B1B" w14:textId="389F258E" w:rsidR="001135A5" w:rsidRPr="00DF6DD6" w:rsidRDefault="001135A5" w:rsidP="001135A5">
            <w:pPr>
              <w:pStyle w:val="TAC"/>
              <w:keepNext w:val="0"/>
              <w:rPr>
                <w:szCs w:val="18"/>
                <w:lang w:eastAsia="ko-KR"/>
              </w:rPr>
            </w:pPr>
            <w:r w:rsidRPr="00DF6DD6">
              <w:rPr>
                <w:lang w:eastAsia="zh-CN"/>
              </w:rPr>
              <w:t>2165</w:t>
            </w:r>
          </w:p>
        </w:tc>
        <w:tc>
          <w:tcPr>
            <w:tcW w:w="817" w:type="dxa"/>
            <w:shd w:val="clear" w:color="auto" w:fill="auto"/>
            <w:vAlign w:val="center"/>
          </w:tcPr>
          <w:p w14:paraId="05050642" w14:textId="16C224DB" w:rsidR="001135A5" w:rsidRPr="00DF6DD6" w:rsidRDefault="001135A5" w:rsidP="001135A5">
            <w:pPr>
              <w:pStyle w:val="TAC"/>
              <w:keepNext w:val="0"/>
              <w:rPr>
                <w:u w:val="single"/>
                <w:lang w:eastAsia="zh-CN"/>
              </w:rPr>
            </w:pPr>
            <w:r>
              <w:rPr>
                <w:lang w:eastAsia="zh-CN"/>
              </w:rPr>
              <w:t>N/A</w:t>
            </w:r>
          </w:p>
        </w:tc>
        <w:tc>
          <w:tcPr>
            <w:tcW w:w="1012" w:type="dxa"/>
            <w:shd w:val="clear" w:color="auto" w:fill="auto"/>
          </w:tcPr>
          <w:p w14:paraId="2CCDD796" w14:textId="77777777" w:rsidR="001135A5" w:rsidRPr="00DF6DD6" w:rsidRDefault="001135A5" w:rsidP="001135A5">
            <w:pPr>
              <w:pStyle w:val="TAC"/>
              <w:keepNext w:val="0"/>
              <w:rPr>
                <w:u w:val="single"/>
                <w:lang w:eastAsia="zh-CN"/>
              </w:rPr>
            </w:pPr>
            <w:r w:rsidRPr="00DF6DD6">
              <w:rPr>
                <w:lang w:eastAsia="zh-CN"/>
              </w:rPr>
              <w:t>N/A</w:t>
            </w:r>
          </w:p>
        </w:tc>
      </w:tr>
      <w:tr w:rsidR="001135A5" w:rsidRPr="00DF6DD6" w14:paraId="11F033D4" w14:textId="77777777" w:rsidTr="00D95CEA">
        <w:trPr>
          <w:trHeight w:val="22"/>
          <w:jc w:val="center"/>
        </w:trPr>
        <w:tc>
          <w:tcPr>
            <w:tcW w:w="1928" w:type="dxa"/>
            <w:vMerge/>
            <w:shd w:val="clear" w:color="auto" w:fill="auto"/>
            <w:vAlign w:val="center"/>
          </w:tcPr>
          <w:p w14:paraId="4247527E" w14:textId="77777777" w:rsidR="001135A5" w:rsidRPr="00DF6DD6" w:rsidRDefault="001135A5" w:rsidP="001135A5">
            <w:pPr>
              <w:pStyle w:val="TAC"/>
              <w:keepNext w:val="0"/>
              <w:rPr>
                <w:lang w:eastAsia="zh-CN"/>
              </w:rPr>
            </w:pPr>
          </w:p>
        </w:tc>
        <w:tc>
          <w:tcPr>
            <w:tcW w:w="1080" w:type="dxa"/>
            <w:shd w:val="clear" w:color="auto" w:fill="auto"/>
            <w:vAlign w:val="center"/>
          </w:tcPr>
          <w:p w14:paraId="45348803" w14:textId="77777777" w:rsidR="001135A5" w:rsidRPr="00DF6DD6" w:rsidRDefault="001135A5" w:rsidP="001135A5">
            <w:pPr>
              <w:pStyle w:val="TAC"/>
              <w:keepNext w:val="0"/>
              <w:rPr>
                <w:lang w:eastAsia="ja-JP"/>
              </w:rPr>
            </w:pPr>
            <w:r w:rsidRPr="00DF6DD6">
              <w:rPr>
                <w:lang w:eastAsia="zh-CN"/>
              </w:rPr>
              <w:t>41</w:t>
            </w:r>
          </w:p>
        </w:tc>
        <w:tc>
          <w:tcPr>
            <w:tcW w:w="1167" w:type="dxa"/>
            <w:shd w:val="clear" w:color="auto" w:fill="auto"/>
            <w:noWrap/>
            <w:vAlign w:val="center"/>
          </w:tcPr>
          <w:p w14:paraId="0B52A592" w14:textId="310CB2F6" w:rsidR="001135A5" w:rsidRPr="00DF6DD6" w:rsidRDefault="001135A5" w:rsidP="001135A5">
            <w:pPr>
              <w:pStyle w:val="TAC"/>
              <w:keepNext w:val="0"/>
              <w:rPr>
                <w:szCs w:val="18"/>
                <w:lang w:eastAsia="ko-KR"/>
              </w:rPr>
            </w:pPr>
            <w:r w:rsidRPr="003E1229">
              <w:rPr>
                <w:rFonts w:eastAsia="Yu Mincho" w:hint="eastAsia"/>
                <w:szCs w:val="18"/>
                <w:lang w:eastAsia="ja-JP"/>
              </w:rPr>
              <w:t>2</w:t>
            </w:r>
            <w:r w:rsidRPr="003E1229">
              <w:rPr>
                <w:rFonts w:eastAsia="Yu Mincho"/>
                <w:szCs w:val="18"/>
                <w:lang w:eastAsia="ja-JP"/>
              </w:rPr>
              <w:t>515</w:t>
            </w:r>
          </w:p>
        </w:tc>
        <w:tc>
          <w:tcPr>
            <w:tcW w:w="746" w:type="dxa"/>
            <w:shd w:val="clear" w:color="auto" w:fill="auto"/>
            <w:noWrap/>
            <w:vAlign w:val="center"/>
          </w:tcPr>
          <w:p w14:paraId="7CA69AA4" w14:textId="0B96781D"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1E878628" w14:textId="3032F3B8"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50327AAE" w14:textId="3A1DFF91" w:rsidR="001135A5" w:rsidRPr="00DF6DD6" w:rsidRDefault="001135A5" w:rsidP="001135A5">
            <w:pPr>
              <w:pStyle w:val="TAC"/>
              <w:keepNext w:val="0"/>
              <w:rPr>
                <w:szCs w:val="18"/>
                <w:lang w:eastAsia="ko-KR"/>
              </w:rPr>
            </w:pPr>
            <w:r w:rsidRPr="00DF6DD6">
              <w:rPr>
                <w:lang w:eastAsia="zh-CN"/>
              </w:rPr>
              <w:t>2515</w:t>
            </w:r>
          </w:p>
        </w:tc>
        <w:tc>
          <w:tcPr>
            <w:tcW w:w="817" w:type="dxa"/>
            <w:shd w:val="clear" w:color="auto" w:fill="auto"/>
            <w:vAlign w:val="center"/>
          </w:tcPr>
          <w:p w14:paraId="3B99505C" w14:textId="20C63123" w:rsidR="001135A5" w:rsidRPr="00DF6DD6" w:rsidRDefault="001135A5" w:rsidP="001135A5">
            <w:pPr>
              <w:pStyle w:val="TAC"/>
              <w:keepNext w:val="0"/>
              <w:rPr>
                <w:u w:val="single"/>
                <w:lang w:eastAsia="zh-CN"/>
              </w:rPr>
            </w:pPr>
            <w:r>
              <w:rPr>
                <w:lang w:eastAsia="zh-CN"/>
              </w:rPr>
              <w:t>12</w:t>
            </w:r>
          </w:p>
        </w:tc>
        <w:tc>
          <w:tcPr>
            <w:tcW w:w="1012" w:type="dxa"/>
            <w:shd w:val="clear" w:color="auto" w:fill="auto"/>
          </w:tcPr>
          <w:p w14:paraId="03ACA986" w14:textId="77777777" w:rsidR="001135A5" w:rsidRPr="00DF6DD6" w:rsidRDefault="001135A5" w:rsidP="001135A5">
            <w:pPr>
              <w:pStyle w:val="TAC"/>
              <w:keepNext w:val="0"/>
              <w:rPr>
                <w:u w:val="single"/>
                <w:lang w:eastAsia="zh-CN"/>
              </w:rPr>
            </w:pPr>
            <w:r w:rsidRPr="00DF6DD6">
              <w:rPr>
                <w:lang w:eastAsia="zh-CN"/>
              </w:rPr>
              <w:t>IMD4</w:t>
            </w:r>
          </w:p>
        </w:tc>
      </w:tr>
      <w:tr w:rsidR="001135A5" w:rsidRPr="00DF6DD6" w14:paraId="39563785" w14:textId="77777777" w:rsidTr="00D95CEA">
        <w:trPr>
          <w:trHeight w:val="22"/>
          <w:jc w:val="center"/>
        </w:trPr>
        <w:tc>
          <w:tcPr>
            <w:tcW w:w="1928" w:type="dxa"/>
            <w:vMerge/>
            <w:shd w:val="clear" w:color="auto" w:fill="auto"/>
            <w:vAlign w:val="center"/>
          </w:tcPr>
          <w:p w14:paraId="4700FDB1" w14:textId="77777777" w:rsidR="001135A5" w:rsidRPr="00DF6DD6" w:rsidRDefault="001135A5" w:rsidP="001135A5">
            <w:pPr>
              <w:pStyle w:val="TAC"/>
              <w:keepNext w:val="0"/>
              <w:rPr>
                <w:lang w:eastAsia="zh-CN"/>
              </w:rPr>
            </w:pPr>
          </w:p>
        </w:tc>
        <w:tc>
          <w:tcPr>
            <w:tcW w:w="1080" w:type="dxa"/>
            <w:shd w:val="clear" w:color="auto" w:fill="auto"/>
            <w:vAlign w:val="center"/>
          </w:tcPr>
          <w:p w14:paraId="0C11598D" w14:textId="77777777" w:rsidR="001135A5" w:rsidRPr="00DF6DD6" w:rsidRDefault="001135A5" w:rsidP="001135A5">
            <w:pPr>
              <w:pStyle w:val="TAC"/>
              <w:keepNext w:val="0"/>
              <w:rPr>
                <w:lang w:eastAsia="ja-JP"/>
              </w:rPr>
            </w:pPr>
            <w:r w:rsidRPr="00DF6DD6">
              <w:rPr>
                <w:lang w:eastAsia="zh-CN"/>
              </w:rPr>
              <w:t>n78</w:t>
            </w:r>
          </w:p>
        </w:tc>
        <w:tc>
          <w:tcPr>
            <w:tcW w:w="1167" w:type="dxa"/>
            <w:shd w:val="clear" w:color="auto" w:fill="auto"/>
            <w:noWrap/>
            <w:vAlign w:val="center"/>
          </w:tcPr>
          <w:p w14:paraId="10A53F6E" w14:textId="37CFE6A7" w:rsidR="001135A5" w:rsidRPr="00DF6DD6" w:rsidRDefault="001135A5" w:rsidP="001135A5">
            <w:pPr>
              <w:pStyle w:val="TAC"/>
              <w:keepNext w:val="0"/>
              <w:rPr>
                <w:szCs w:val="18"/>
                <w:lang w:eastAsia="ko-KR"/>
              </w:rPr>
            </w:pPr>
            <w:r w:rsidRPr="00DF6DD6">
              <w:rPr>
                <w:lang w:eastAsia="zh-CN"/>
              </w:rPr>
              <w:t>3410</w:t>
            </w:r>
          </w:p>
        </w:tc>
        <w:tc>
          <w:tcPr>
            <w:tcW w:w="746" w:type="dxa"/>
            <w:shd w:val="clear" w:color="auto" w:fill="auto"/>
            <w:noWrap/>
            <w:vAlign w:val="center"/>
          </w:tcPr>
          <w:p w14:paraId="2E7F2432" w14:textId="0112388E" w:rsidR="001135A5" w:rsidRPr="00DF6DD6" w:rsidRDefault="001135A5" w:rsidP="001135A5">
            <w:pPr>
              <w:pStyle w:val="TAC"/>
              <w:keepNext w:val="0"/>
              <w:rPr>
                <w:szCs w:val="18"/>
                <w:lang w:eastAsia="ko-KR"/>
              </w:rPr>
            </w:pPr>
            <w:r w:rsidRPr="00DF6DD6">
              <w:rPr>
                <w:lang w:eastAsia="zh-CN"/>
              </w:rPr>
              <w:t>10</w:t>
            </w:r>
          </w:p>
        </w:tc>
        <w:tc>
          <w:tcPr>
            <w:tcW w:w="877" w:type="dxa"/>
            <w:shd w:val="clear" w:color="auto" w:fill="auto"/>
            <w:noWrap/>
            <w:vAlign w:val="center"/>
          </w:tcPr>
          <w:p w14:paraId="5E9C65B5" w14:textId="1694045D" w:rsidR="001135A5" w:rsidRPr="00DF6DD6" w:rsidRDefault="001135A5" w:rsidP="001135A5">
            <w:pPr>
              <w:pStyle w:val="TAC"/>
              <w:keepNext w:val="0"/>
              <w:rPr>
                <w:szCs w:val="18"/>
                <w:lang w:eastAsia="ko-KR"/>
              </w:rPr>
            </w:pPr>
            <w:r w:rsidRPr="00DF6DD6">
              <w:rPr>
                <w:lang w:eastAsia="zh-CN"/>
              </w:rPr>
              <w:t>50</w:t>
            </w:r>
          </w:p>
        </w:tc>
        <w:tc>
          <w:tcPr>
            <w:tcW w:w="1299" w:type="dxa"/>
            <w:shd w:val="clear" w:color="auto" w:fill="auto"/>
            <w:noWrap/>
            <w:vAlign w:val="center"/>
          </w:tcPr>
          <w:p w14:paraId="30F6BEE6" w14:textId="6883E005" w:rsidR="001135A5" w:rsidRPr="00DF6DD6" w:rsidRDefault="001135A5" w:rsidP="001135A5">
            <w:pPr>
              <w:pStyle w:val="TAC"/>
              <w:keepNext w:val="0"/>
              <w:rPr>
                <w:szCs w:val="18"/>
                <w:lang w:eastAsia="ko-KR"/>
              </w:rPr>
            </w:pPr>
            <w:r w:rsidRPr="00DF6DD6">
              <w:rPr>
                <w:lang w:eastAsia="zh-CN"/>
              </w:rPr>
              <w:t>3410</w:t>
            </w:r>
          </w:p>
        </w:tc>
        <w:tc>
          <w:tcPr>
            <w:tcW w:w="817" w:type="dxa"/>
            <w:shd w:val="clear" w:color="auto" w:fill="auto"/>
            <w:vAlign w:val="center"/>
          </w:tcPr>
          <w:p w14:paraId="050657D9" w14:textId="004A0D1D" w:rsidR="001135A5" w:rsidRPr="00DF6DD6" w:rsidRDefault="001135A5" w:rsidP="001135A5">
            <w:pPr>
              <w:pStyle w:val="TAC"/>
              <w:keepNext w:val="0"/>
              <w:rPr>
                <w:u w:val="single"/>
                <w:lang w:eastAsia="zh-CN"/>
              </w:rPr>
            </w:pPr>
            <w:r>
              <w:rPr>
                <w:lang w:eastAsia="zh-CN"/>
              </w:rPr>
              <w:t>N/A</w:t>
            </w:r>
          </w:p>
        </w:tc>
        <w:tc>
          <w:tcPr>
            <w:tcW w:w="1012" w:type="dxa"/>
            <w:shd w:val="clear" w:color="auto" w:fill="auto"/>
          </w:tcPr>
          <w:p w14:paraId="5F64CE96" w14:textId="77777777" w:rsidR="001135A5" w:rsidRPr="00DF6DD6" w:rsidRDefault="001135A5" w:rsidP="001135A5">
            <w:pPr>
              <w:pStyle w:val="TAC"/>
              <w:keepNext w:val="0"/>
              <w:rPr>
                <w:u w:val="single"/>
                <w:lang w:eastAsia="zh-CN"/>
              </w:rPr>
            </w:pPr>
            <w:r w:rsidRPr="00DF6DD6">
              <w:rPr>
                <w:lang w:eastAsia="zh-CN"/>
              </w:rPr>
              <w:t>N/A</w:t>
            </w:r>
          </w:p>
        </w:tc>
      </w:tr>
      <w:tr w:rsidR="006A185F" w:rsidRPr="00DF6DD6" w14:paraId="0DB66BAA" w14:textId="77777777" w:rsidTr="00D95CEA">
        <w:trPr>
          <w:trHeight w:val="22"/>
          <w:jc w:val="center"/>
        </w:trPr>
        <w:tc>
          <w:tcPr>
            <w:tcW w:w="1928" w:type="dxa"/>
            <w:vMerge w:val="restart"/>
            <w:shd w:val="clear" w:color="auto" w:fill="auto"/>
            <w:vAlign w:val="center"/>
          </w:tcPr>
          <w:p w14:paraId="1FC0B041" w14:textId="6D8B31A6" w:rsidR="006A185F" w:rsidRPr="00DF6DD6" w:rsidRDefault="006A185F" w:rsidP="006A185F">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80" w:type="dxa"/>
            <w:shd w:val="clear" w:color="auto" w:fill="auto"/>
            <w:vAlign w:val="center"/>
          </w:tcPr>
          <w:p w14:paraId="3E367F23" w14:textId="0FFC9C0D" w:rsidR="006A185F" w:rsidRPr="00DF6DD6" w:rsidRDefault="006A185F" w:rsidP="006A185F">
            <w:pPr>
              <w:pStyle w:val="TAC"/>
              <w:keepNext w:val="0"/>
              <w:rPr>
                <w:lang w:eastAsia="zh-CN"/>
              </w:rPr>
            </w:pPr>
            <w:r>
              <w:rPr>
                <w:lang w:eastAsia="zh-CN"/>
              </w:rPr>
              <w:t>1</w:t>
            </w:r>
          </w:p>
        </w:tc>
        <w:tc>
          <w:tcPr>
            <w:tcW w:w="1167" w:type="dxa"/>
            <w:shd w:val="clear" w:color="auto" w:fill="auto"/>
            <w:noWrap/>
            <w:vAlign w:val="center"/>
          </w:tcPr>
          <w:p w14:paraId="4BB82D2B" w14:textId="68FB642E" w:rsidR="006A185F" w:rsidRPr="00DF6DD6" w:rsidRDefault="006A185F" w:rsidP="006A185F">
            <w:pPr>
              <w:pStyle w:val="TAC"/>
              <w:keepNext w:val="0"/>
              <w:rPr>
                <w:lang w:eastAsia="zh-CN"/>
              </w:rPr>
            </w:pPr>
            <w:r>
              <w:rPr>
                <w:lang w:eastAsia="zh-CN"/>
              </w:rPr>
              <w:t>1955</w:t>
            </w:r>
          </w:p>
        </w:tc>
        <w:tc>
          <w:tcPr>
            <w:tcW w:w="746" w:type="dxa"/>
            <w:shd w:val="clear" w:color="auto" w:fill="auto"/>
            <w:noWrap/>
            <w:vAlign w:val="center"/>
          </w:tcPr>
          <w:p w14:paraId="73A9A116" w14:textId="0F3F212A" w:rsidR="006A185F" w:rsidRPr="00DF6DD6" w:rsidRDefault="006A185F" w:rsidP="006A185F">
            <w:pPr>
              <w:pStyle w:val="TAC"/>
              <w:keepNext w:val="0"/>
              <w:rPr>
                <w:lang w:eastAsia="zh-CN"/>
              </w:rPr>
            </w:pPr>
            <w:r>
              <w:rPr>
                <w:lang w:eastAsia="zh-CN"/>
              </w:rPr>
              <w:t>5</w:t>
            </w:r>
          </w:p>
        </w:tc>
        <w:tc>
          <w:tcPr>
            <w:tcW w:w="877" w:type="dxa"/>
            <w:shd w:val="clear" w:color="auto" w:fill="auto"/>
            <w:noWrap/>
            <w:vAlign w:val="center"/>
          </w:tcPr>
          <w:p w14:paraId="4D95BA5C" w14:textId="03E803AE" w:rsidR="006A185F" w:rsidRPr="00DF6DD6" w:rsidRDefault="006A185F" w:rsidP="006A185F">
            <w:pPr>
              <w:pStyle w:val="TAC"/>
              <w:keepNext w:val="0"/>
              <w:rPr>
                <w:lang w:eastAsia="zh-CN"/>
              </w:rPr>
            </w:pPr>
            <w:r>
              <w:rPr>
                <w:lang w:eastAsia="zh-CN"/>
              </w:rPr>
              <w:t>25</w:t>
            </w:r>
          </w:p>
        </w:tc>
        <w:tc>
          <w:tcPr>
            <w:tcW w:w="1299" w:type="dxa"/>
            <w:shd w:val="clear" w:color="auto" w:fill="auto"/>
            <w:noWrap/>
            <w:vAlign w:val="center"/>
          </w:tcPr>
          <w:p w14:paraId="041B2E85" w14:textId="76E1DF42" w:rsidR="006A185F" w:rsidRPr="00DF6DD6" w:rsidRDefault="006A185F" w:rsidP="006A185F">
            <w:pPr>
              <w:pStyle w:val="TAC"/>
              <w:keepNext w:val="0"/>
              <w:rPr>
                <w:lang w:eastAsia="zh-CN"/>
              </w:rPr>
            </w:pPr>
            <w:r>
              <w:rPr>
                <w:lang w:eastAsia="zh-CN"/>
              </w:rPr>
              <w:t>2145</w:t>
            </w:r>
          </w:p>
        </w:tc>
        <w:tc>
          <w:tcPr>
            <w:tcW w:w="817" w:type="dxa"/>
            <w:shd w:val="clear" w:color="auto" w:fill="auto"/>
            <w:vAlign w:val="center"/>
          </w:tcPr>
          <w:p w14:paraId="21D468A7" w14:textId="523ED7E5" w:rsidR="006A185F" w:rsidRDefault="006A185F" w:rsidP="006A185F">
            <w:pPr>
              <w:pStyle w:val="TAC"/>
              <w:keepNext w:val="0"/>
              <w:rPr>
                <w:lang w:eastAsia="zh-CN"/>
              </w:rPr>
            </w:pPr>
            <w:r>
              <w:rPr>
                <w:lang w:eastAsia="zh-CN"/>
              </w:rPr>
              <w:t>8.7</w:t>
            </w:r>
          </w:p>
        </w:tc>
        <w:tc>
          <w:tcPr>
            <w:tcW w:w="1012" w:type="dxa"/>
            <w:shd w:val="clear" w:color="auto" w:fill="auto"/>
          </w:tcPr>
          <w:p w14:paraId="6CBF9B51" w14:textId="4FED3BD7" w:rsidR="006A185F" w:rsidRPr="00DF6DD6" w:rsidRDefault="006A185F" w:rsidP="006A185F">
            <w:pPr>
              <w:pStyle w:val="TAC"/>
              <w:keepNext w:val="0"/>
              <w:rPr>
                <w:lang w:eastAsia="zh-CN"/>
              </w:rPr>
            </w:pPr>
            <w:r>
              <w:rPr>
                <w:lang w:eastAsia="zh-CN"/>
              </w:rPr>
              <w:t>IMD4</w:t>
            </w:r>
          </w:p>
        </w:tc>
      </w:tr>
      <w:tr w:rsidR="006A185F" w:rsidRPr="00DF6DD6" w14:paraId="61907B29" w14:textId="77777777" w:rsidTr="00D95CEA">
        <w:trPr>
          <w:trHeight w:val="22"/>
          <w:jc w:val="center"/>
        </w:trPr>
        <w:tc>
          <w:tcPr>
            <w:tcW w:w="1928" w:type="dxa"/>
            <w:vMerge/>
            <w:shd w:val="clear" w:color="auto" w:fill="auto"/>
            <w:vAlign w:val="center"/>
          </w:tcPr>
          <w:p w14:paraId="226A0304" w14:textId="77777777" w:rsidR="006A185F" w:rsidRPr="00DF6DD6" w:rsidRDefault="006A185F" w:rsidP="006A185F">
            <w:pPr>
              <w:pStyle w:val="TAC"/>
              <w:keepNext w:val="0"/>
              <w:rPr>
                <w:lang w:eastAsia="zh-CN"/>
              </w:rPr>
            </w:pPr>
          </w:p>
        </w:tc>
        <w:tc>
          <w:tcPr>
            <w:tcW w:w="1080" w:type="dxa"/>
            <w:shd w:val="clear" w:color="auto" w:fill="auto"/>
            <w:vAlign w:val="center"/>
          </w:tcPr>
          <w:p w14:paraId="5802698C" w14:textId="5B1D842A" w:rsidR="006A185F" w:rsidRPr="00DF6DD6" w:rsidRDefault="006A185F" w:rsidP="006A185F">
            <w:pPr>
              <w:pStyle w:val="TAC"/>
              <w:keepNext w:val="0"/>
              <w:rPr>
                <w:lang w:eastAsia="zh-CN"/>
              </w:rPr>
            </w:pPr>
            <w:r>
              <w:rPr>
                <w:lang w:eastAsia="zh-CN"/>
              </w:rPr>
              <w:t>41</w:t>
            </w:r>
          </w:p>
        </w:tc>
        <w:tc>
          <w:tcPr>
            <w:tcW w:w="1167" w:type="dxa"/>
            <w:shd w:val="clear" w:color="auto" w:fill="auto"/>
            <w:noWrap/>
            <w:vAlign w:val="center"/>
          </w:tcPr>
          <w:p w14:paraId="6F98096E" w14:textId="16643007" w:rsidR="006A185F" w:rsidRPr="00DF6DD6" w:rsidRDefault="006A185F" w:rsidP="006A185F">
            <w:pPr>
              <w:pStyle w:val="TAC"/>
              <w:keepNext w:val="0"/>
              <w:rPr>
                <w:lang w:eastAsia="zh-CN"/>
              </w:rPr>
            </w:pPr>
            <w:r>
              <w:rPr>
                <w:lang w:eastAsia="zh-CN"/>
              </w:rPr>
              <w:t>2507.5</w:t>
            </w:r>
          </w:p>
        </w:tc>
        <w:tc>
          <w:tcPr>
            <w:tcW w:w="746" w:type="dxa"/>
            <w:shd w:val="clear" w:color="auto" w:fill="auto"/>
            <w:noWrap/>
            <w:vAlign w:val="center"/>
          </w:tcPr>
          <w:p w14:paraId="36AEBE8B" w14:textId="1C933E2F"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68D09E74" w14:textId="57C5490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265BBEAE" w14:textId="46901F23" w:rsidR="006A185F" w:rsidRPr="00DF6DD6" w:rsidRDefault="006A185F" w:rsidP="006A185F">
            <w:pPr>
              <w:pStyle w:val="TAC"/>
              <w:keepNext w:val="0"/>
              <w:rPr>
                <w:lang w:eastAsia="zh-CN"/>
              </w:rPr>
            </w:pPr>
            <w:r>
              <w:rPr>
                <w:lang w:eastAsia="zh-CN"/>
              </w:rPr>
              <w:t>2507.5</w:t>
            </w:r>
          </w:p>
        </w:tc>
        <w:tc>
          <w:tcPr>
            <w:tcW w:w="817" w:type="dxa"/>
            <w:shd w:val="clear" w:color="auto" w:fill="auto"/>
            <w:vAlign w:val="center"/>
          </w:tcPr>
          <w:p w14:paraId="28AEDA53" w14:textId="22074A06" w:rsidR="006A185F" w:rsidRDefault="006A185F" w:rsidP="006A185F">
            <w:pPr>
              <w:pStyle w:val="TAC"/>
              <w:keepNext w:val="0"/>
              <w:rPr>
                <w:lang w:eastAsia="zh-CN"/>
              </w:rPr>
            </w:pPr>
            <w:r>
              <w:rPr>
                <w:lang w:eastAsia="zh-CN"/>
              </w:rPr>
              <w:t>N/A</w:t>
            </w:r>
          </w:p>
        </w:tc>
        <w:tc>
          <w:tcPr>
            <w:tcW w:w="1012" w:type="dxa"/>
            <w:shd w:val="clear" w:color="auto" w:fill="auto"/>
          </w:tcPr>
          <w:p w14:paraId="56FA7612" w14:textId="0CAF8686" w:rsidR="006A185F" w:rsidRPr="00DF6DD6" w:rsidRDefault="006A185F" w:rsidP="006A185F">
            <w:pPr>
              <w:pStyle w:val="TAC"/>
              <w:keepNext w:val="0"/>
              <w:rPr>
                <w:lang w:eastAsia="zh-CN"/>
              </w:rPr>
            </w:pPr>
            <w:r>
              <w:rPr>
                <w:lang w:eastAsia="zh-CN"/>
              </w:rPr>
              <w:t>N/A</w:t>
            </w:r>
          </w:p>
        </w:tc>
      </w:tr>
      <w:tr w:rsidR="006A185F" w:rsidRPr="00DF6DD6" w14:paraId="3FE032DE" w14:textId="77777777" w:rsidTr="00D95CEA">
        <w:trPr>
          <w:trHeight w:val="22"/>
          <w:jc w:val="center"/>
        </w:trPr>
        <w:tc>
          <w:tcPr>
            <w:tcW w:w="1928" w:type="dxa"/>
            <w:vMerge/>
            <w:shd w:val="clear" w:color="auto" w:fill="auto"/>
            <w:vAlign w:val="center"/>
          </w:tcPr>
          <w:p w14:paraId="46F37AED" w14:textId="77777777" w:rsidR="006A185F" w:rsidRPr="00DF6DD6" w:rsidRDefault="006A185F" w:rsidP="006A185F">
            <w:pPr>
              <w:pStyle w:val="TAC"/>
              <w:keepNext w:val="0"/>
              <w:rPr>
                <w:lang w:eastAsia="zh-CN"/>
              </w:rPr>
            </w:pPr>
          </w:p>
        </w:tc>
        <w:tc>
          <w:tcPr>
            <w:tcW w:w="1080" w:type="dxa"/>
            <w:shd w:val="clear" w:color="auto" w:fill="auto"/>
            <w:vAlign w:val="center"/>
          </w:tcPr>
          <w:p w14:paraId="05BFBFC0" w14:textId="44C87AF3" w:rsidR="006A185F" w:rsidRPr="00DF6DD6" w:rsidRDefault="006A185F" w:rsidP="006A185F">
            <w:pPr>
              <w:pStyle w:val="TAC"/>
              <w:keepNext w:val="0"/>
              <w:rPr>
                <w:lang w:eastAsia="zh-CN"/>
              </w:rPr>
            </w:pPr>
            <w:r>
              <w:rPr>
                <w:lang w:eastAsia="zh-CN"/>
              </w:rPr>
              <w:t>n78</w:t>
            </w:r>
          </w:p>
        </w:tc>
        <w:tc>
          <w:tcPr>
            <w:tcW w:w="1167" w:type="dxa"/>
            <w:shd w:val="clear" w:color="auto" w:fill="auto"/>
            <w:noWrap/>
            <w:vAlign w:val="center"/>
          </w:tcPr>
          <w:p w14:paraId="282BE093" w14:textId="5A21A5ED" w:rsidR="006A185F" w:rsidRPr="00DF6DD6" w:rsidRDefault="006A185F" w:rsidP="006A185F">
            <w:pPr>
              <w:pStyle w:val="TAC"/>
              <w:keepNext w:val="0"/>
              <w:rPr>
                <w:lang w:eastAsia="zh-CN"/>
              </w:rPr>
            </w:pPr>
            <w:r>
              <w:rPr>
                <w:lang w:eastAsia="zh-CN"/>
              </w:rPr>
              <w:t>3580</w:t>
            </w:r>
          </w:p>
        </w:tc>
        <w:tc>
          <w:tcPr>
            <w:tcW w:w="746" w:type="dxa"/>
            <w:shd w:val="clear" w:color="auto" w:fill="auto"/>
            <w:noWrap/>
            <w:vAlign w:val="center"/>
          </w:tcPr>
          <w:p w14:paraId="3653273E" w14:textId="57E75348"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2F154613" w14:textId="6072D75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5E2E047E" w14:textId="30BCB4F9" w:rsidR="006A185F" w:rsidRPr="00DF6DD6" w:rsidRDefault="006A185F" w:rsidP="006A185F">
            <w:pPr>
              <w:pStyle w:val="TAC"/>
              <w:keepNext w:val="0"/>
              <w:rPr>
                <w:lang w:eastAsia="zh-CN"/>
              </w:rPr>
            </w:pPr>
            <w:r>
              <w:rPr>
                <w:lang w:eastAsia="zh-CN"/>
              </w:rPr>
              <w:t>3580</w:t>
            </w:r>
          </w:p>
        </w:tc>
        <w:tc>
          <w:tcPr>
            <w:tcW w:w="817" w:type="dxa"/>
            <w:shd w:val="clear" w:color="auto" w:fill="auto"/>
            <w:vAlign w:val="center"/>
          </w:tcPr>
          <w:p w14:paraId="266F3B74" w14:textId="5277720C" w:rsidR="006A185F" w:rsidRDefault="006A185F" w:rsidP="006A185F">
            <w:pPr>
              <w:pStyle w:val="TAC"/>
              <w:keepNext w:val="0"/>
              <w:rPr>
                <w:lang w:eastAsia="zh-CN"/>
              </w:rPr>
            </w:pPr>
            <w:r>
              <w:rPr>
                <w:lang w:eastAsia="zh-CN"/>
              </w:rPr>
              <w:t>N/A</w:t>
            </w:r>
          </w:p>
        </w:tc>
        <w:tc>
          <w:tcPr>
            <w:tcW w:w="1012" w:type="dxa"/>
            <w:shd w:val="clear" w:color="auto" w:fill="auto"/>
          </w:tcPr>
          <w:p w14:paraId="14489747" w14:textId="4B5F1C09" w:rsidR="006A185F" w:rsidRPr="00DF6DD6" w:rsidRDefault="006A185F" w:rsidP="006A185F">
            <w:pPr>
              <w:pStyle w:val="TAC"/>
              <w:keepNext w:val="0"/>
              <w:rPr>
                <w:lang w:eastAsia="zh-CN"/>
              </w:rPr>
            </w:pPr>
            <w:r>
              <w:rPr>
                <w:lang w:eastAsia="zh-CN"/>
              </w:rPr>
              <w:t>N/A</w:t>
            </w:r>
          </w:p>
        </w:tc>
      </w:tr>
      <w:tr w:rsidR="00F045B9" w:rsidRPr="00DF6DD6" w14:paraId="7BD70BD9" w14:textId="77777777" w:rsidTr="00D95CEA">
        <w:trPr>
          <w:trHeight w:val="22"/>
          <w:jc w:val="center"/>
        </w:trPr>
        <w:tc>
          <w:tcPr>
            <w:tcW w:w="1928" w:type="dxa"/>
            <w:vMerge w:val="restart"/>
            <w:shd w:val="clear" w:color="auto" w:fill="auto"/>
            <w:vAlign w:val="center"/>
          </w:tcPr>
          <w:p w14:paraId="3B9CB9CA" w14:textId="77777777" w:rsidR="00F045B9" w:rsidRPr="00DF6DD6" w:rsidRDefault="00F045B9" w:rsidP="00BA4CA9">
            <w:pPr>
              <w:pStyle w:val="TAC"/>
              <w:keepNext w:val="0"/>
              <w:rPr>
                <w:lang w:eastAsia="zh-CN"/>
              </w:rPr>
            </w:pPr>
            <w:r w:rsidRPr="00DF6DD6">
              <w:rPr>
                <w:rFonts w:eastAsia="Malgun Gothic"/>
                <w:szCs w:val="18"/>
                <w:lang w:val="en-US" w:eastAsia="ko-KR"/>
              </w:rPr>
              <w:t>DC_1A-41A_n79A</w:t>
            </w:r>
          </w:p>
        </w:tc>
        <w:tc>
          <w:tcPr>
            <w:tcW w:w="1080" w:type="dxa"/>
            <w:shd w:val="clear" w:color="auto" w:fill="auto"/>
            <w:vAlign w:val="center"/>
          </w:tcPr>
          <w:p w14:paraId="0690575F"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A749AF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669220A"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A4B913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00F55BC"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0758C3D9" w14:textId="77777777" w:rsidR="00F045B9" w:rsidRPr="00DF6DD6" w:rsidRDefault="00F045B9" w:rsidP="00BA4CA9">
            <w:pPr>
              <w:pStyle w:val="TAC"/>
              <w:keepNext w:val="0"/>
              <w:rPr>
                <w:u w:val="single"/>
                <w:lang w:eastAsia="zh-CN"/>
              </w:rPr>
            </w:pPr>
            <w:r>
              <w:rPr>
                <w:lang w:eastAsia="ja-JP"/>
              </w:rPr>
              <w:t>N/A</w:t>
            </w:r>
          </w:p>
        </w:tc>
        <w:tc>
          <w:tcPr>
            <w:tcW w:w="1012" w:type="dxa"/>
            <w:vMerge w:val="restart"/>
            <w:shd w:val="clear" w:color="auto" w:fill="auto"/>
            <w:vAlign w:val="center"/>
          </w:tcPr>
          <w:p w14:paraId="735E184C" w14:textId="77777777" w:rsidR="00F045B9" w:rsidRPr="00DF6DD6" w:rsidRDefault="00F045B9" w:rsidP="00BA4CA9">
            <w:pPr>
              <w:pStyle w:val="TAC"/>
              <w:keepNext w:val="0"/>
              <w:rPr>
                <w:u w:val="single"/>
                <w:lang w:eastAsia="zh-CN"/>
              </w:rPr>
            </w:pPr>
            <w:r w:rsidRPr="00DF6DD6">
              <w:rPr>
                <w:lang w:eastAsia="ja-JP"/>
              </w:rPr>
              <w:t>N/A</w:t>
            </w:r>
          </w:p>
        </w:tc>
      </w:tr>
      <w:tr w:rsidR="00F045B9" w:rsidRPr="00DF6DD6" w14:paraId="734F4661" w14:textId="77777777" w:rsidTr="00D95CEA">
        <w:trPr>
          <w:trHeight w:val="22"/>
          <w:jc w:val="center"/>
        </w:trPr>
        <w:tc>
          <w:tcPr>
            <w:tcW w:w="1928" w:type="dxa"/>
            <w:vMerge/>
            <w:shd w:val="clear" w:color="auto" w:fill="auto"/>
            <w:vAlign w:val="center"/>
          </w:tcPr>
          <w:p w14:paraId="03EE87EF" w14:textId="77777777" w:rsidR="00F045B9" w:rsidRPr="00DF6DD6" w:rsidRDefault="00F045B9" w:rsidP="00BA4CA9">
            <w:pPr>
              <w:pStyle w:val="TAC"/>
              <w:keepNext w:val="0"/>
              <w:rPr>
                <w:lang w:eastAsia="zh-CN"/>
              </w:rPr>
            </w:pPr>
          </w:p>
        </w:tc>
        <w:tc>
          <w:tcPr>
            <w:tcW w:w="1080" w:type="dxa"/>
            <w:shd w:val="clear" w:color="auto" w:fill="auto"/>
            <w:vAlign w:val="center"/>
          </w:tcPr>
          <w:p w14:paraId="70E1984A"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9C3F21"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1A2E8C5D"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6CB882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49340F9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817" w:type="dxa"/>
            <w:shd w:val="clear" w:color="auto" w:fill="auto"/>
            <w:vAlign w:val="center"/>
          </w:tcPr>
          <w:p w14:paraId="6D482877" w14:textId="77777777" w:rsidR="00F045B9" w:rsidRPr="00DF6DD6" w:rsidRDefault="00F045B9" w:rsidP="00BA4CA9">
            <w:pPr>
              <w:pStyle w:val="TAC"/>
              <w:keepNext w:val="0"/>
              <w:rPr>
                <w:u w:val="single"/>
                <w:lang w:eastAsia="zh-CN"/>
              </w:rPr>
            </w:pPr>
            <w:r>
              <w:t>N/A</w:t>
            </w:r>
          </w:p>
        </w:tc>
        <w:tc>
          <w:tcPr>
            <w:tcW w:w="1012" w:type="dxa"/>
            <w:vMerge/>
            <w:shd w:val="clear" w:color="auto" w:fill="auto"/>
            <w:vAlign w:val="center"/>
          </w:tcPr>
          <w:p w14:paraId="0445580B" w14:textId="77777777" w:rsidR="00F045B9" w:rsidRPr="00DF6DD6" w:rsidRDefault="00F045B9" w:rsidP="00BA4CA9">
            <w:pPr>
              <w:pStyle w:val="TAC"/>
              <w:keepNext w:val="0"/>
              <w:rPr>
                <w:u w:val="single"/>
                <w:lang w:eastAsia="zh-CN"/>
              </w:rPr>
            </w:pPr>
          </w:p>
        </w:tc>
      </w:tr>
      <w:tr w:rsidR="00F045B9" w:rsidRPr="00DF6DD6" w14:paraId="05263FD2" w14:textId="77777777" w:rsidTr="00D95CEA">
        <w:trPr>
          <w:trHeight w:val="22"/>
          <w:jc w:val="center"/>
        </w:trPr>
        <w:tc>
          <w:tcPr>
            <w:tcW w:w="1928" w:type="dxa"/>
            <w:vMerge/>
            <w:shd w:val="clear" w:color="auto" w:fill="auto"/>
            <w:vAlign w:val="center"/>
          </w:tcPr>
          <w:p w14:paraId="434BF3C5" w14:textId="77777777" w:rsidR="00F045B9" w:rsidRPr="00DF6DD6" w:rsidRDefault="00F045B9" w:rsidP="00BA4CA9">
            <w:pPr>
              <w:pStyle w:val="TAC"/>
              <w:keepNext w:val="0"/>
              <w:rPr>
                <w:lang w:eastAsia="zh-CN"/>
              </w:rPr>
            </w:pPr>
          </w:p>
        </w:tc>
        <w:tc>
          <w:tcPr>
            <w:tcW w:w="1080" w:type="dxa"/>
            <w:shd w:val="clear" w:color="auto" w:fill="auto"/>
            <w:vAlign w:val="center"/>
          </w:tcPr>
          <w:p w14:paraId="53D3A235" w14:textId="77777777" w:rsidR="00F045B9" w:rsidRPr="00DF6DD6" w:rsidRDefault="00F045B9" w:rsidP="00BA4CA9">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7902BCB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790DD2A6"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257305B"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5E6C4E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817" w:type="dxa"/>
            <w:shd w:val="clear" w:color="auto" w:fill="auto"/>
            <w:vAlign w:val="center"/>
          </w:tcPr>
          <w:p w14:paraId="011C0A4A" w14:textId="77777777" w:rsidR="00F045B9" w:rsidRPr="00DF6DD6" w:rsidRDefault="00F045B9" w:rsidP="00BA4CA9">
            <w:pPr>
              <w:pStyle w:val="TAC"/>
              <w:keepNext w:val="0"/>
              <w:rPr>
                <w:u w:val="single"/>
                <w:lang w:eastAsia="zh-CN"/>
              </w:rPr>
            </w:pPr>
            <w:r>
              <w:rPr>
                <w:rFonts w:eastAsia="Malgun Gothic"/>
                <w:szCs w:val="18"/>
                <w:lang w:val="en-US" w:eastAsia="ko-KR"/>
              </w:rPr>
              <w:t>29.4</w:t>
            </w:r>
          </w:p>
        </w:tc>
        <w:tc>
          <w:tcPr>
            <w:tcW w:w="1012" w:type="dxa"/>
            <w:shd w:val="clear" w:color="auto" w:fill="auto"/>
            <w:vAlign w:val="center"/>
          </w:tcPr>
          <w:p w14:paraId="2BC379D9" w14:textId="77777777" w:rsidR="00F045B9" w:rsidRPr="00DF6DD6" w:rsidRDefault="00F045B9" w:rsidP="00BA4CA9">
            <w:pPr>
              <w:pStyle w:val="TAC"/>
              <w:keepNext w:val="0"/>
              <w:rPr>
                <w:u w:val="single"/>
                <w:lang w:eastAsia="zh-CN"/>
              </w:rPr>
            </w:pPr>
            <w:r>
              <w:rPr>
                <w:rFonts w:eastAsia="Malgun Gothic"/>
                <w:szCs w:val="18"/>
                <w:lang w:val="en-US" w:eastAsia="ko-KR"/>
              </w:rPr>
              <w:t>IMD2</w:t>
            </w:r>
          </w:p>
        </w:tc>
      </w:tr>
      <w:tr w:rsidR="00F045B9" w:rsidRPr="00DF6DD6" w14:paraId="3A479119" w14:textId="77777777" w:rsidTr="00D95CEA">
        <w:trPr>
          <w:trHeight w:val="22"/>
          <w:jc w:val="center"/>
        </w:trPr>
        <w:tc>
          <w:tcPr>
            <w:tcW w:w="1928" w:type="dxa"/>
            <w:vMerge w:val="restart"/>
            <w:shd w:val="clear" w:color="auto" w:fill="auto"/>
            <w:vAlign w:val="center"/>
          </w:tcPr>
          <w:p w14:paraId="276B0CEE" w14:textId="77777777" w:rsidR="00F045B9" w:rsidRPr="00DF6DD6" w:rsidRDefault="00F045B9" w:rsidP="00BA4CA9">
            <w:pPr>
              <w:pStyle w:val="TAC"/>
              <w:keepNext w:val="0"/>
              <w:rPr>
                <w:lang w:eastAsia="zh-CN"/>
              </w:rPr>
            </w:pPr>
            <w:r w:rsidRPr="00DF6DD6">
              <w:rPr>
                <w:rFonts w:eastAsia="Malgun Gothic"/>
                <w:szCs w:val="18"/>
                <w:lang w:val="en-US" w:eastAsia="ko-KR"/>
              </w:rPr>
              <w:t>DC_1A-42A_n79A</w:t>
            </w:r>
          </w:p>
        </w:tc>
        <w:tc>
          <w:tcPr>
            <w:tcW w:w="1080" w:type="dxa"/>
            <w:shd w:val="clear" w:color="auto" w:fill="auto"/>
            <w:vAlign w:val="center"/>
          </w:tcPr>
          <w:p w14:paraId="50DBDA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D48B672"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098BF88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59C90C1B"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0E25E33" w14:textId="77777777" w:rsidR="00F045B9" w:rsidRPr="00DF6DD6" w:rsidRDefault="00F045B9" w:rsidP="00BA4CA9">
            <w:pPr>
              <w:pStyle w:val="TAC"/>
              <w:keepNext w:val="0"/>
              <w:rPr>
                <w:szCs w:val="18"/>
                <w:lang w:eastAsia="ko-KR"/>
              </w:rPr>
            </w:pPr>
            <w:r w:rsidRPr="00DF6DD6">
              <w:rPr>
                <w:szCs w:val="18"/>
                <w:lang w:eastAsia="zh-CN"/>
              </w:rPr>
              <w:t>2167.5</w:t>
            </w:r>
          </w:p>
        </w:tc>
        <w:tc>
          <w:tcPr>
            <w:tcW w:w="817" w:type="dxa"/>
            <w:shd w:val="clear" w:color="auto" w:fill="auto"/>
            <w:vAlign w:val="center"/>
          </w:tcPr>
          <w:p w14:paraId="57447DB4"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9973E8D" w14:textId="77777777" w:rsidR="00F045B9" w:rsidRPr="00DF6DD6" w:rsidRDefault="00F045B9" w:rsidP="00BA4CA9">
            <w:pPr>
              <w:pStyle w:val="TAC"/>
              <w:keepNext w:val="0"/>
              <w:rPr>
                <w:u w:val="single"/>
                <w:lang w:eastAsia="zh-CN"/>
              </w:rPr>
            </w:pPr>
            <w:r>
              <w:rPr>
                <w:lang w:eastAsia="ja-JP"/>
              </w:rPr>
              <w:t>N/A</w:t>
            </w:r>
          </w:p>
        </w:tc>
      </w:tr>
      <w:tr w:rsidR="00F045B9" w:rsidRPr="00DF6DD6" w14:paraId="11768CE6" w14:textId="77777777" w:rsidTr="00D95CEA">
        <w:trPr>
          <w:trHeight w:val="22"/>
          <w:jc w:val="center"/>
        </w:trPr>
        <w:tc>
          <w:tcPr>
            <w:tcW w:w="1928" w:type="dxa"/>
            <w:vMerge/>
            <w:shd w:val="clear" w:color="auto" w:fill="auto"/>
            <w:vAlign w:val="center"/>
          </w:tcPr>
          <w:p w14:paraId="669638E2" w14:textId="77777777" w:rsidR="00F045B9" w:rsidRPr="00DF6DD6" w:rsidRDefault="00F045B9" w:rsidP="00BA4CA9">
            <w:pPr>
              <w:pStyle w:val="TAC"/>
              <w:keepNext w:val="0"/>
              <w:rPr>
                <w:lang w:eastAsia="zh-CN"/>
              </w:rPr>
            </w:pPr>
          </w:p>
        </w:tc>
        <w:tc>
          <w:tcPr>
            <w:tcW w:w="1080" w:type="dxa"/>
            <w:shd w:val="clear" w:color="auto" w:fill="auto"/>
            <w:vAlign w:val="center"/>
          </w:tcPr>
          <w:p w14:paraId="2C1116E9"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26A8B632" w14:textId="77777777" w:rsidR="00F045B9" w:rsidRPr="00DF6DD6" w:rsidRDefault="00F045B9" w:rsidP="00BA4CA9">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316275EE"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2952F62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EBA86C4" w14:textId="77777777" w:rsidR="00F045B9" w:rsidRPr="00DF6DD6" w:rsidRDefault="00F045B9" w:rsidP="00BA4CA9">
            <w:pPr>
              <w:pStyle w:val="TAC"/>
              <w:keepNext w:val="0"/>
              <w:rPr>
                <w:szCs w:val="18"/>
                <w:lang w:eastAsia="ko-KR"/>
              </w:rPr>
            </w:pPr>
            <w:r w:rsidRPr="00DF6DD6">
              <w:t>4420</w:t>
            </w:r>
          </w:p>
        </w:tc>
        <w:tc>
          <w:tcPr>
            <w:tcW w:w="817" w:type="dxa"/>
            <w:shd w:val="clear" w:color="auto" w:fill="auto"/>
            <w:vAlign w:val="center"/>
          </w:tcPr>
          <w:p w14:paraId="04D1016C"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61303538" w14:textId="77777777" w:rsidR="00F045B9" w:rsidRPr="00DF6DD6" w:rsidRDefault="00F045B9" w:rsidP="00BA4CA9">
            <w:pPr>
              <w:pStyle w:val="TAC"/>
              <w:keepNext w:val="0"/>
              <w:rPr>
                <w:u w:val="single"/>
                <w:lang w:eastAsia="zh-CN"/>
              </w:rPr>
            </w:pPr>
            <w:r>
              <w:t>N/A</w:t>
            </w:r>
          </w:p>
        </w:tc>
      </w:tr>
      <w:tr w:rsidR="00F045B9" w:rsidRPr="00DF6DD6" w14:paraId="03E281A1" w14:textId="77777777" w:rsidTr="00D95CEA">
        <w:trPr>
          <w:trHeight w:val="22"/>
          <w:jc w:val="center"/>
        </w:trPr>
        <w:tc>
          <w:tcPr>
            <w:tcW w:w="1928" w:type="dxa"/>
            <w:vMerge/>
            <w:shd w:val="clear" w:color="auto" w:fill="auto"/>
            <w:vAlign w:val="center"/>
          </w:tcPr>
          <w:p w14:paraId="0C080815" w14:textId="77777777" w:rsidR="00F045B9" w:rsidRPr="00DF6DD6" w:rsidRDefault="00F045B9" w:rsidP="00BA4CA9">
            <w:pPr>
              <w:pStyle w:val="TAC"/>
              <w:keepNext w:val="0"/>
              <w:rPr>
                <w:lang w:eastAsia="zh-CN"/>
              </w:rPr>
            </w:pPr>
          </w:p>
        </w:tc>
        <w:tc>
          <w:tcPr>
            <w:tcW w:w="1080" w:type="dxa"/>
            <w:shd w:val="clear" w:color="auto" w:fill="auto"/>
            <w:vAlign w:val="center"/>
          </w:tcPr>
          <w:p w14:paraId="2B2ACDC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2424C4A0" w14:textId="77777777" w:rsidR="00F045B9" w:rsidRPr="00DF6DD6" w:rsidRDefault="00F045B9" w:rsidP="00BA4CA9">
            <w:pPr>
              <w:pStyle w:val="TAC"/>
              <w:keepNext w:val="0"/>
              <w:rPr>
                <w:szCs w:val="18"/>
                <w:lang w:eastAsia="ko-KR"/>
              </w:rPr>
            </w:pPr>
            <w:r w:rsidRPr="00DF6DD6">
              <w:t>3490</w:t>
            </w:r>
          </w:p>
        </w:tc>
        <w:tc>
          <w:tcPr>
            <w:tcW w:w="746" w:type="dxa"/>
            <w:shd w:val="clear" w:color="auto" w:fill="auto"/>
            <w:noWrap/>
            <w:vAlign w:val="center"/>
          </w:tcPr>
          <w:p w14:paraId="31980199"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F820B65"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AFC001A" w14:textId="77777777" w:rsidR="00F045B9" w:rsidRPr="00DF6DD6" w:rsidRDefault="00F045B9" w:rsidP="00BA4CA9">
            <w:pPr>
              <w:pStyle w:val="TAC"/>
              <w:keepNext w:val="0"/>
              <w:rPr>
                <w:szCs w:val="18"/>
                <w:lang w:eastAsia="ko-KR"/>
              </w:rPr>
            </w:pPr>
            <w:r w:rsidRPr="00DF6DD6">
              <w:t>3490</w:t>
            </w:r>
          </w:p>
        </w:tc>
        <w:tc>
          <w:tcPr>
            <w:tcW w:w="817" w:type="dxa"/>
            <w:shd w:val="clear" w:color="auto" w:fill="auto"/>
            <w:vAlign w:val="center"/>
          </w:tcPr>
          <w:p w14:paraId="209CBA31" w14:textId="77777777" w:rsidR="00F045B9" w:rsidRPr="00DF6DD6" w:rsidRDefault="00F045B9" w:rsidP="00BA4CA9">
            <w:pPr>
              <w:pStyle w:val="TAC"/>
              <w:keepNext w:val="0"/>
              <w:rPr>
                <w:u w:val="single"/>
                <w:lang w:eastAsia="zh-CN"/>
              </w:rPr>
            </w:pPr>
            <w:r>
              <w:rPr>
                <w:rFonts w:eastAsia="DengXian"/>
                <w:lang w:eastAsia="zh-CN"/>
              </w:rPr>
              <w:t>4.8</w:t>
            </w:r>
          </w:p>
        </w:tc>
        <w:tc>
          <w:tcPr>
            <w:tcW w:w="1012" w:type="dxa"/>
            <w:shd w:val="clear" w:color="auto" w:fill="auto"/>
            <w:vAlign w:val="center"/>
          </w:tcPr>
          <w:p w14:paraId="379FADFD" w14:textId="77777777" w:rsidR="00F045B9" w:rsidRPr="00DF6DD6" w:rsidRDefault="00F045B9" w:rsidP="00BA4CA9">
            <w:pPr>
              <w:pStyle w:val="TAC"/>
              <w:keepNext w:val="0"/>
              <w:rPr>
                <w:u w:val="single"/>
                <w:lang w:eastAsia="zh-CN"/>
              </w:rPr>
            </w:pPr>
            <w:r>
              <w:rPr>
                <w:rFonts w:eastAsia="DengXian"/>
                <w:lang w:eastAsia="zh-CN"/>
              </w:rPr>
              <w:t>IMD5</w:t>
            </w:r>
          </w:p>
        </w:tc>
      </w:tr>
      <w:tr w:rsidR="00F045B9" w:rsidRPr="00DF6DD6" w14:paraId="0FB7F762" w14:textId="77777777" w:rsidTr="00D95CEA">
        <w:trPr>
          <w:trHeight w:val="22"/>
          <w:jc w:val="center"/>
        </w:trPr>
        <w:tc>
          <w:tcPr>
            <w:tcW w:w="1928" w:type="dxa"/>
            <w:vMerge/>
            <w:shd w:val="clear" w:color="auto" w:fill="auto"/>
            <w:vAlign w:val="center"/>
          </w:tcPr>
          <w:p w14:paraId="2393B23D" w14:textId="77777777" w:rsidR="00F045B9" w:rsidRPr="00DF6DD6" w:rsidRDefault="00F045B9" w:rsidP="00BA4CA9">
            <w:pPr>
              <w:pStyle w:val="TAC"/>
              <w:keepNext w:val="0"/>
              <w:rPr>
                <w:lang w:eastAsia="zh-CN"/>
              </w:rPr>
            </w:pPr>
          </w:p>
        </w:tc>
        <w:tc>
          <w:tcPr>
            <w:tcW w:w="1080" w:type="dxa"/>
            <w:shd w:val="clear" w:color="auto" w:fill="auto"/>
            <w:vAlign w:val="center"/>
          </w:tcPr>
          <w:p w14:paraId="7429A333"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C66E1F2" w14:textId="77777777" w:rsidR="00F045B9" w:rsidRPr="00DF6DD6" w:rsidRDefault="00F045B9" w:rsidP="00BA4CA9">
            <w:pPr>
              <w:pStyle w:val="TAC"/>
              <w:keepNext w:val="0"/>
              <w:rPr>
                <w:szCs w:val="18"/>
                <w:lang w:eastAsia="ko-KR"/>
              </w:rPr>
            </w:pPr>
            <w:r w:rsidRPr="00DF6DD6">
              <w:t>3402.5</w:t>
            </w:r>
          </w:p>
        </w:tc>
        <w:tc>
          <w:tcPr>
            <w:tcW w:w="746" w:type="dxa"/>
            <w:shd w:val="clear" w:color="auto" w:fill="auto"/>
            <w:noWrap/>
            <w:vAlign w:val="center"/>
          </w:tcPr>
          <w:p w14:paraId="11F6FC06"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B2F3670"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D4852BB" w14:textId="77777777" w:rsidR="00F045B9" w:rsidRPr="00DF6DD6" w:rsidRDefault="00F045B9" w:rsidP="00BA4CA9">
            <w:pPr>
              <w:pStyle w:val="TAC"/>
              <w:keepNext w:val="0"/>
              <w:rPr>
                <w:szCs w:val="18"/>
                <w:lang w:eastAsia="ko-KR"/>
              </w:rPr>
            </w:pPr>
            <w:r w:rsidRPr="00DF6DD6">
              <w:t>3402.5</w:t>
            </w:r>
          </w:p>
        </w:tc>
        <w:tc>
          <w:tcPr>
            <w:tcW w:w="817" w:type="dxa"/>
            <w:shd w:val="clear" w:color="auto" w:fill="auto"/>
            <w:vAlign w:val="center"/>
          </w:tcPr>
          <w:p w14:paraId="0A9ACD4B"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6FC26560" w14:textId="77777777" w:rsidR="00F045B9" w:rsidRPr="00DF6DD6" w:rsidRDefault="00F045B9" w:rsidP="00BA4CA9">
            <w:pPr>
              <w:pStyle w:val="TAC"/>
              <w:keepNext w:val="0"/>
              <w:rPr>
                <w:u w:val="single"/>
                <w:lang w:eastAsia="zh-CN"/>
              </w:rPr>
            </w:pPr>
            <w:r>
              <w:rPr>
                <w:lang w:eastAsia="ja-JP"/>
              </w:rPr>
              <w:t>N/A</w:t>
            </w:r>
          </w:p>
        </w:tc>
      </w:tr>
      <w:tr w:rsidR="00F045B9" w:rsidRPr="00DF6DD6" w14:paraId="50E7B3A4" w14:textId="77777777" w:rsidTr="00D95CEA">
        <w:trPr>
          <w:trHeight w:val="22"/>
          <w:jc w:val="center"/>
        </w:trPr>
        <w:tc>
          <w:tcPr>
            <w:tcW w:w="1928" w:type="dxa"/>
            <w:vMerge/>
            <w:shd w:val="clear" w:color="auto" w:fill="auto"/>
            <w:vAlign w:val="center"/>
          </w:tcPr>
          <w:p w14:paraId="1F9A2679" w14:textId="77777777" w:rsidR="00F045B9" w:rsidRPr="00DF6DD6" w:rsidRDefault="00F045B9" w:rsidP="00BA4CA9">
            <w:pPr>
              <w:pStyle w:val="TAC"/>
              <w:keepNext w:val="0"/>
              <w:rPr>
                <w:lang w:eastAsia="zh-CN"/>
              </w:rPr>
            </w:pPr>
          </w:p>
        </w:tc>
        <w:tc>
          <w:tcPr>
            <w:tcW w:w="1080" w:type="dxa"/>
            <w:shd w:val="clear" w:color="auto" w:fill="auto"/>
            <w:vAlign w:val="center"/>
          </w:tcPr>
          <w:p w14:paraId="77C2A873"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1C54256" w14:textId="77777777" w:rsidR="00F045B9" w:rsidRPr="00DF6DD6" w:rsidRDefault="00F045B9" w:rsidP="00BA4CA9">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078E88C8"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0222023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DBC43EC" w14:textId="77777777" w:rsidR="00F045B9" w:rsidRPr="00DF6DD6" w:rsidRDefault="00F045B9" w:rsidP="00BA4CA9">
            <w:pPr>
              <w:pStyle w:val="TAC"/>
              <w:keepNext w:val="0"/>
              <w:rPr>
                <w:szCs w:val="18"/>
                <w:lang w:eastAsia="ko-KR"/>
              </w:rPr>
            </w:pPr>
            <w:r w:rsidRPr="00DF6DD6">
              <w:t>4640</w:t>
            </w:r>
          </w:p>
        </w:tc>
        <w:tc>
          <w:tcPr>
            <w:tcW w:w="817" w:type="dxa"/>
            <w:shd w:val="clear" w:color="auto" w:fill="auto"/>
            <w:vAlign w:val="center"/>
          </w:tcPr>
          <w:p w14:paraId="6A86B604"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4D019616" w14:textId="77777777" w:rsidR="00F045B9" w:rsidRPr="00DF6DD6" w:rsidRDefault="00F045B9" w:rsidP="00BA4CA9">
            <w:pPr>
              <w:pStyle w:val="TAC"/>
              <w:keepNext w:val="0"/>
              <w:rPr>
                <w:u w:val="single"/>
                <w:lang w:eastAsia="zh-CN"/>
              </w:rPr>
            </w:pPr>
            <w:r>
              <w:t>N/A</w:t>
            </w:r>
          </w:p>
        </w:tc>
      </w:tr>
      <w:tr w:rsidR="00F045B9" w:rsidRPr="00DF6DD6" w14:paraId="1D9053FE" w14:textId="77777777" w:rsidTr="00D95CEA">
        <w:trPr>
          <w:trHeight w:val="22"/>
          <w:jc w:val="center"/>
        </w:trPr>
        <w:tc>
          <w:tcPr>
            <w:tcW w:w="1928" w:type="dxa"/>
            <w:vMerge/>
            <w:shd w:val="clear" w:color="auto" w:fill="auto"/>
            <w:vAlign w:val="center"/>
          </w:tcPr>
          <w:p w14:paraId="63E378C3" w14:textId="77777777" w:rsidR="00F045B9" w:rsidRPr="00DF6DD6" w:rsidRDefault="00F045B9" w:rsidP="00BA4CA9">
            <w:pPr>
              <w:pStyle w:val="TAC"/>
              <w:keepNext w:val="0"/>
              <w:rPr>
                <w:lang w:eastAsia="zh-CN"/>
              </w:rPr>
            </w:pPr>
          </w:p>
        </w:tc>
        <w:tc>
          <w:tcPr>
            <w:tcW w:w="1080" w:type="dxa"/>
            <w:shd w:val="clear" w:color="auto" w:fill="auto"/>
            <w:vAlign w:val="center"/>
          </w:tcPr>
          <w:p w14:paraId="289CB7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F26F18C" w14:textId="77777777" w:rsidR="00F045B9" w:rsidRPr="00DF6DD6" w:rsidRDefault="00F045B9" w:rsidP="00BA4CA9">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340D4574"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7C2E3274"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35278A4" w14:textId="77777777" w:rsidR="00F045B9" w:rsidRPr="00DF6DD6" w:rsidRDefault="00F045B9" w:rsidP="00BA4CA9">
            <w:pPr>
              <w:pStyle w:val="TAC"/>
              <w:keepNext w:val="0"/>
              <w:rPr>
                <w:szCs w:val="18"/>
                <w:lang w:eastAsia="ko-KR"/>
              </w:rPr>
            </w:pPr>
            <w:r w:rsidRPr="00DF6DD6">
              <w:rPr>
                <w:szCs w:val="18"/>
                <w:lang w:eastAsia="zh-CN"/>
              </w:rPr>
              <w:t>2165</w:t>
            </w:r>
          </w:p>
        </w:tc>
        <w:tc>
          <w:tcPr>
            <w:tcW w:w="817" w:type="dxa"/>
            <w:shd w:val="clear" w:color="auto" w:fill="auto"/>
            <w:vAlign w:val="center"/>
          </w:tcPr>
          <w:p w14:paraId="5DEADFA7" w14:textId="77777777" w:rsidR="00F045B9" w:rsidRPr="00DF6DD6" w:rsidRDefault="00F045B9" w:rsidP="00BA4CA9">
            <w:pPr>
              <w:pStyle w:val="TAC"/>
              <w:keepNext w:val="0"/>
              <w:rPr>
                <w:u w:val="single"/>
                <w:lang w:eastAsia="zh-CN"/>
              </w:rPr>
            </w:pPr>
            <w:r>
              <w:rPr>
                <w:rFonts w:eastAsia="DengXian"/>
                <w:lang w:eastAsia="zh-CN"/>
              </w:rPr>
              <w:t>15.5</w:t>
            </w:r>
          </w:p>
        </w:tc>
        <w:tc>
          <w:tcPr>
            <w:tcW w:w="1012" w:type="dxa"/>
            <w:shd w:val="clear" w:color="auto" w:fill="auto"/>
            <w:vAlign w:val="center"/>
          </w:tcPr>
          <w:p w14:paraId="1692ECBA" w14:textId="77777777" w:rsidR="00F045B9" w:rsidRPr="00DF6DD6" w:rsidRDefault="00F045B9" w:rsidP="00BA4CA9">
            <w:pPr>
              <w:pStyle w:val="TAC"/>
              <w:keepNext w:val="0"/>
              <w:rPr>
                <w:u w:val="single"/>
                <w:lang w:eastAsia="zh-CN"/>
              </w:rPr>
            </w:pPr>
            <w:r>
              <w:rPr>
                <w:rFonts w:eastAsia="DengXian"/>
                <w:lang w:eastAsia="zh-CN"/>
              </w:rPr>
              <w:t>IMD3</w:t>
            </w:r>
          </w:p>
        </w:tc>
      </w:tr>
      <w:tr w:rsidR="00F045B9" w:rsidRPr="00DF6DD6" w14:paraId="65B2C4E9" w14:textId="77777777" w:rsidTr="00D95CEA">
        <w:trPr>
          <w:trHeight w:val="22"/>
          <w:jc w:val="center"/>
        </w:trPr>
        <w:tc>
          <w:tcPr>
            <w:tcW w:w="1928" w:type="dxa"/>
            <w:vMerge/>
            <w:shd w:val="clear" w:color="auto" w:fill="auto"/>
            <w:vAlign w:val="center"/>
          </w:tcPr>
          <w:p w14:paraId="44F3087F" w14:textId="77777777" w:rsidR="00F045B9" w:rsidRPr="00DF6DD6" w:rsidRDefault="00F045B9" w:rsidP="00BA4CA9">
            <w:pPr>
              <w:pStyle w:val="TAC"/>
              <w:keepNext w:val="0"/>
              <w:rPr>
                <w:lang w:eastAsia="zh-CN"/>
              </w:rPr>
            </w:pPr>
          </w:p>
        </w:tc>
        <w:tc>
          <w:tcPr>
            <w:tcW w:w="1080" w:type="dxa"/>
            <w:shd w:val="clear" w:color="auto" w:fill="auto"/>
            <w:vAlign w:val="center"/>
          </w:tcPr>
          <w:p w14:paraId="3A99C61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3850D438" w14:textId="77777777" w:rsidR="00F045B9" w:rsidRPr="00DF6DD6" w:rsidRDefault="00F045B9" w:rsidP="00BA4CA9">
            <w:pPr>
              <w:pStyle w:val="TAC"/>
              <w:keepNext w:val="0"/>
              <w:rPr>
                <w:szCs w:val="18"/>
                <w:lang w:eastAsia="ko-KR"/>
              </w:rPr>
            </w:pPr>
            <w:r w:rsidRPr="00DF6DD6">
              <w:t>3450</w:t>
            </w:r>
          </w:p>
        </w:tc>
        <w:tc>
          <w:tcPr>
            <w:tcW w:w="746" w:type="dxa"/>
            <w:shd w:val="clear" w:color="auto" w:fill="auto"/>
            <w:noWrap/>
            <w:vAlign w:val="center"/>
          </w:tcPr>
          <w:p w14:paraId="0FEA31DA"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68732F1"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BBA0A9D" w14:textId="77777777" w:rsidR="00F045B9" w:rsidRPr="00DF6DD6" w:rsidRDefault="00F045B9" w:rsidP="00BA4CA9">
            <w:pPr>
              <w:pStyle w:val="TAC"/>
              <w:keepNext w:val="0"/>
              <w:rPr>
                <w:szCs w:val="18"/>
                <w:lang w:eastAsia="ko-KR"/>
              </w:rPr>
            </w:pPr>
            <w:r w:rsidRPr="00DF6DD6">
              <w:t>3450</w:t>
            </w:r>
          </w:p>
        </w:tc>
        <w:tc>
          <w:tcPr>
            <w:tcW w:w="817" w:type="dxa"/>
            <w:shd w:val="clear" w:color="auto" w:fill="auto"/>
            <w:vAlign w:val="center"/>
          </w:tcPr>
          <w:p w14:paraId="1B35F251"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F9DD9A0" w14:textId="77777777" w:rsidR="00F045B9" w:rsidRPr="00DF6DD6" w:rsidRDefault="00F045B9" w:rsidP="00BA4CA9">
            <w:pPr>
              <w:pStyle w:val="TAC"/>
              <w:keepNext w:val="0"/>
              <w:rPr>
                <w:u w:val="single"/>
                <w:lang w:eastAsia="zh-CN"/>
              </w:rPr>
            </w:pPr>
            <w:r>
              <w:rPr>
                <w:lang w:eastAsia="ja-JP"/>
              </w:rPr>
              <w:t>N/A</w:t>
            </w:r>
          </w:p>
        </w:tc>
      </w:tr>
      <w:tr w:rsidR="00F045B9" w:rsidRPr="00DF6DD6" w14:paraId="2817BAD0" w14:textId="77777777" w:rsidTr="00D95CEA">
        <w:trPr>
          <w:trHeight w:val="22"/>
          <w:jc w:val="center"/>
        </w:trPr>
        <w:tc>
          <w:tcPr>
            <w:tcW w:w="1928" w:type="dxa"/>
            <w:vMerge/>
            <w:shd w:val="clear" w:color="auto" w:fill="auto"/>
            <w:vAlign w:val="center"/>
          </w:tcPr>
          <w:p w14:paraId="16390D2B" w14:textId="77777777" w:rsidR="00F045B9" w:rsidRPr="00DF6DD6" w:rsidRDefault="00F045B9" w:rsidP="00BA4CA9">
            <w:pPr>
              <w:pStyle w:val="TAC"/>
              <w:keepNext w:val="0"/>
              <w:rPr>
                <w:lang w:eastAsia="zh-CN"/>
              </w:rPr>
            </w:pPr>
          </w:p>
        </w:tc>
        <w:tc>
          <w:tcPr>
            <w:tcW w:w="1080" w:type="dxa"/>
            <w:shd w:val="clear" w:color="auto" w:fill="auto"/>
            <w:vAlign w:val="center"/>
          </w:tcPr>
          <w:p w14:paraId="25BADB07"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C715C0F" w14:textId="77777777" w:rsidR="00F045B9" w:rsidRPr="00DF6DD6" w:rsidRDefault="00F045B9" w:rsidP="00BA4CA9">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73E56DFC"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43B941C6"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351D320E" w14:textId="77777777" w:rsidR="00F045B9" w:rsidRPr="00DF6DD6" w:rsidRDefault="00F045B9" w:rsidP="00BA4CA9">
            <w:pPr>
              <w:pStyle w:val="TAC"/>
              <w:keepNext w:val="0"/>
              <w:rPr>
                <w:szCs w:val="18"/>
                <w:lang w:eastAsia="ko-KR"/>
              </w:rPr>
            </w:pPr>
            <w:r w:rsidRPr="00DF6DD6">
              <w:t>4520</w:t>
            </w:r>
          </w:p>
        </w:tc>
        <w:tc>
          <w:tcPr>
            <w:tcW w:w="817" w:type="dxa"/>
            <w:shd w:val="clear" w:color="auto" w:fill="auto"/>
            <w:vAlign w:val="center"/>
          </w:tcPr>
          <w:p w14:paraId="3C1616DB"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3677AC3F" w14:textId="77777777" w:rsidR="00F045B9" w:rsidRPr="00DF6DD6" w:rsidRDefault="00F045B9" w:rsidP="00BA4CA9">
            <w:pPr>
              <w:pStyle w:val="TAC"/>
              <w:keepNext w:val="0"/>
              <w:rPr>
                <w:u w:val="single"/>
                <w:lang w:eastAsia="zh-CN"/>
              </w:rPr>
            </w:pPr>
            <w:r>
              <w:t>N/A</w:t>
            </w:r>
          </w:p>
        </w:tc>
      </w:tr>
      <w:tr w:rsidR="00F045B9" w:rsidRPr="00DF6DD6" w14:paraId="1D04DDDB" w14:textId="77777777" w:rsidTr="00D95CEA">
        <w:trPr>
          <w:trHeight w:val="22"/>
          <w:jc w:val="center"/>
        </w:trPr>
        <w:tc>
          <w:tcPr>
            <w:tcW w:w="1928" w:type="dxa"/>
            <w:vMerge/>
            <w:shd w:val="clear" w:color="auto" w:fill="auto"/>
            <w:vAlign w:val="center"/>
          </w:tcPr>
          <w:p w14:paraId="316693CE" w14:textId="77777777" w:rsidR="00F045B9" w:rsidRPr="00DF6DD6" w:rsidRDefault="00F045B9" w:rsidP="00BA4CA9">
            <w:pPr>
              <w:pStyle w:val="TAC"/>
              <w:keepNext w:val="0"/>
              <w:rPr>
                <w:lang w:eastAsia="zh-CN"/>
              </w:rPr>
            </w:pPr>
          </w:p>
        </w:tc>
        <w:tc>
          <w:tcPr>
            <w:tcW w:w="1080" w:type="dxa"/>
            <w:shd w:val="clear" w:color="auto" w:fill="auto"/>
            <w:vAlign w:val="center"/>
          </w:tcPr>
          <w:p w14:paraId="4741224C"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28CD9CFF" w14:textId="77777777" w:rsidR="00F045B9" w:rsidRPr="00DF6DD6" w:rsidRDefault="00F045B9" w:rsidP="00BA4CA9">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730C9EE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637F913"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5B37EC" w14:textId="77777777" w:rsidR="00F045B9" w:rsidRPr="00DF6DD6" w:rsidRDefault="00F045B9" w:rsidP="00BA4CA9">
            <w:pPr>
              <w:pStyle w:val="TAC"/>
              <w:keepNext w:val="0"/>
              <w:rPr>
                <w:szCs w:val="18"/>
                <w:lang w:eastAsia="ko-KR"/>
              </w:rPr>
            </w:pPr>
            <w:r w:rsidRPr="00DF6DD6">
              <w:rPr>
                <w:szCs w:val="18"/>
                <w:lang w:eastAsia="zh-CN"/>
              </w:rPr>
              <w:t>2140</w:t>
            </w:r>
          </w:p>
        </w:tc>
        <w:tc>
          <w:tcPr>
            <w:tcW w:w="817" w:type="dxa"/>
            <w:shd w:val="clear" w:color="auto" w:fill="auto"/>
            <w:vAlign w:val="center"/>
          </w:tcPr>
          <w:p w14:paraId="027D59C4" w14:textId="77777777" w:rsidR="00F045B9" w:rsidRPr="00DF6DD6" w:rsidRDefault="00F045B9" w:rsidP="00BA4CA9">
            <w:pPr>
              <w:pStyle w:val="TAC"/>
              <w:keepNext w:val="0"/>
              <w:rPr>
                <w:u w:val="single"/>
                <w:lang w:eastAsia="zh-CN"/>
              </w:rPr>
            </w:pPr>
            <w:r w:rsidRPr="00DF6DD6">
              <w:rPr>
                <w:lang w:eastAsia="zh-CN"/>
              </w:rPr>
              <w:t>9.3</w:t>
            </w:r>
          </w:p>
        </w:tc>
        <w:tc>
          <w:tcPr>
            <w:tcW w:w="1012" w:type="dxa"/>
            <w:shd w:val="clear" w:color="auto" w:fill="auto"/>
            <w:vAlign w:val="center"/>
          </w:tcPr>
          <w:p w14:paraId="1DE95F97" w14:textId="77777777" w:rsidR="00F045B9" w:rsidRPr="00DF6DD6" w:rsidRDefault="00F045B9" w:rsidP="00BA4CA9">
            <w:pPr>
              <w:pStyle w:val="TAC"/>
              <w:keepNext w:val="0"/>
              <w:rPr>
                <w:u w:val="single"/>
                <w:lang w:eastAsia="zh-CN"/>
              </w:rPr>
            </w:pPr>
            <w:r w:rsidRPr="00DF6DD6">
              <w:rPr>
                <w:lang w:eastAsia="zh-CN"/>
              </w:rPr>
              <w:t>IMD4</w:t>
            </w:r>
          </w:p>
        </w:tc>
      </w:tr>
      <w:tr w:rsidR="00F045B9" w:rsidRPr="00DF6DD6" w14:paraId="12C45FDA" w14:textId="77777777" w:rsidTr="00D95CEA">
        <w:trPr>
          <w:trHeight w:val="22"/>
          <w:jc w:val="center"/>
        </w:trPr>
        <w:tc>
          <w:tcPr>
            <w:tcW w:w="1928" w:type="dxa"/>
            <w:vMerge w:val="restart"/>
            <w:shd w:val="clear" w:color="auto" w:fill="auto"/>
            <w:vAlign w:val="center"/>
          </w:tcPr>
          <w:p w14:paraId="5EBFD54D" w14:textId="77777777" w:rsidR="00F045B9" w:rsidRPr="00DF6DD6" w:rsidRDefault="00F045B9" w:rsidP="00BA4CA9">
            <w:pPr>
              <w:pStyle w:val="TAC"/>
              <w:keepNext w:val="0"/>
              <w:rPr>
                <w:lang w:eastAsia="zh-CN"/>
              </w:rPr>
            </w:pPr>
            <w:r w:rsidRPr="00DF6DD6">
              <w:rPr>
                <w:rFonts w:hint="eastAsia"/>
                <w:lang w:val="en-US" w:eastAsia="ko-KR"/>
              </w:rPr>
              <w:t>DC_1A_n78A-n79A</w:t>
            </w:r>
          </w:p>
        </w:tc>
        <w:tc>
          <w:tcPr>
            <w:tcW w:w="1080" w:type="dxa"/>
            <w:shd w:val="clear" w:color="auto" w:fill="auto"/>
            <w:vAlign w:val="center"/>
          </w:tcPr>
          <w:p w14:paraId="0066D467"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03EF16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0638AD73"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4762CC36"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34410675"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3DA17D3D"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774E529E"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51D10D1B" w14:textId="77777777" w:rsidTr="00D95CEA">
        <w:trPr>
          <w:trHeight w:val="22"/>
          <w:jc w:val="center"/>
        </w:trPr>
        <w:tc>
          <w:tcPr>
            <w:tcW w:w="1928" w:type="dxa"/>
            <w:vMerge/>
            <w:shd w:val="clear" w:color="auto" w:fill="auto"/>
            <w:vAlign w:val="center"/>
          </w:tcPr>
          <w:p w14:paraId="129DE9C4" w14:textId="77777777" w:rsidR="00F045B9" w:rsidRPr="00DF6DD6" w:rsidRDefault="00F045B9" w:rsidP="00BA4CA9">
            <w:pPr>
              <w:pStyle w:val="TAC"/>
              <w:keepNext w:val="0"/>
              <w:rPr>
                <w:lang w:eastAsia="zh-CN"/>
              </w:rPr>
            </w:pPr>
          </w:p>
        </w:tc>
        <w:tc>
          <w:tcPr>
            <w:tcW w:w="1080" w:type="dxa"/>
            <w:shd w:val="clear" w:color="auto" w:fill="auto"/>
            <w:vAlign w:val="center"/>
          </w:tcPr>
          <w:p w14:paraId="4F1DC730"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6F651D"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0086D9DD"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0609BF8"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254C6B23"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410</w:t>
            </w:r>
          </w:p>
        </w:tc>
        <w:tc>
          <w:tcPr>
            <w:tcW w:w="817" w:type="dxa"/>
            <w:shd w:val="clear" w:color="auto" w:fill="auto"/>
            <w:vAlign w:val="center"/>
          </w:tcPr>
          <w:p w14:paraId="7FB6EE2F"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27DC846D"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637AEFD0" w14:textId="77777777" w:rsidTr="00D95CEA">
        <w:trPr>
          <w:trHeight w:val="22"/>
          <w:jc w:val="center"/>
        </w:trPr>
        <w:tc>
          <w:tcPr>
            <w:tcW w:w="1928" w:type="dxa"/>
            <w:vMerge/>
            <w:shd w:val="clear" w:color="auto" w:fill="auto"/>
            <w:vAlign w:val="center"/>
          </w:tcPr>
          <w:p w14:paraId="5BF0B7E6" w14:textId="77777777" w:rsidR="00F045B9" w:rsidRPr="00DF6DD6" w:rsidRDefault="00F045B9" w:rsidP="00BA4CA9">
            <w:pPr>
              <w:pStyle w:val="TAC"/>
              <w:keepNext w:val="0"/>
              <w:rPr>
                <w:lang w:eastAsia="zh-CN"/>
              </w:rPr>
            </w:pPr>
          </w:p>
        </w:tc>
        <w:tc>
          <w:tcPr>
            <w:tcW w:w="1080" w:type="dxa"/>
            <w:shd w:val="clear" w:color="auto" w:fill="auto"/>
            <w:vAlign w:val="center"/>
          </w:tcPr>
          <w:p w14:paraId="3CCBCC65"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16D105C" w14:textId="77777777" w:rsidR="00F045B9" w:rsidRPr="00DF6DD6" w:rsidRDefault="00F045B9" w:rsidP="00BA4CA9">
            <w:pPr>
              <w:pStyle w:val="TAC"/>
              <w:keepNext w:val="0"/>
            </w:pPr>
            <w:r w:rsidRPr="00DF6DD6">
              <w:rPr>
                <w:rFonts w:hint="eastAsia"/>
                <w:lang w:val="en-US" w:eastAsia="ko-KR"/>
              </w:rPr>
              <w:t>4870</w:t>
            </w:r>
          </w:p>
        </w:tc>
        <w:tc>
          <w:tcPr>
            <w:tcW w:w="746" w:type="dxa"/>
            <w:shd w:val="clear" w:color="auto" w:fill="auto"/>
            <w:noWrap/>
            <w:vAlign w:val="center"/>
          </w:tcPr>
          <w:p w14:paraId="0019992E"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11621A5"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915B006" w14:textId="77777777" w:rsidR="00F045B9" w:rsidRPr="00DF6DD6" w:rsidRDefault="00F045B9" w:rsidP="00BA4CA9">
            <w:pPr>
              <w:pStyle w:val="TAC"/>
              <w:keepNext w:val="0"/>
              <w:rPr>
                <w:szCs w:val="18"/>
                <w:lang w:eastAsia="zh-CN"/>
              </w:rPr>
            </w:pPr>
            <w:r w:rsidRPr="00DF6DD6">
              <w:rPr>
                <w:rFonts w:hint="eastAsia"/>
                <w:lang w:val="en-US" w:eastAsia="ko-KR"/>
              </w:rPr>
              <w:t>4870</w:t>
            </w:r>
          </w:p>
        </w:tc>
        <w:tc>
          <w:tcPr>
            <w:tcW w:w="817" w:type="dxa"/>
            <w:shd w:val="clear" w:color="auto" w:fill="auto"/>
            <w:vAlign w:val="center"/>
          </w:tcPr>
          <w:p w14:paraId="500ED22F" w14:textId="77777777" w:rsidR="00F045B9" w:rsidRPr="00DF6DD6" w:rsidRDefault="00F045B9" w:rsidP="00BA4CA9">
            <w:pPr>
              <w:pStyle w:val="TAC"/>
              <w:keepNext w:val="0"/>
              <w:rPr>
                <w:lang w:eastAsia="zh-CN"/>
              </w:rPr>
            </w:pPr>
            <w:r w:rsidRPr="00DF6DD6">
              <w:rPr>
                <w:rFonts w:eastAsia="Malgun Gothic" w:hint="eastAsia"/>
                <w:lang w:eastAsia="ko-KR"/>
              </w:rPr>
              <w:t>15.9</w:t>
            </w:r>
          </w:p>
        </w:tc>
        <w:tc>
          <w:tcPr>
            <w:tcW w:w="1012" w:type="dxa"/>
            <w:shd w:val="clear" w:color="auto" w:fill="auto"/>
            <w:vAlign w:val="center"/>
          </w:tcPr>
          <w:p w14:paraId="63A24697" w14:textId="77777777" w:rsidR="00F045B9" w:rsidRPr="00DF6DD6" w:rsidRDefault="00F045B9" w:rsidP="00BA4CA9">
            <w:pPr>
              <w:pStyle w:val="TAC"/>
              <w:keepNext w:val="0"/>
              <w:rPr>
                <w:lang w:eastAsia="zh-CN"/>
              </w:rPr>
            </w:pPr>
            <w:r w:rsidRPr="00DF6DD6">
              <w:rPr>
                <w:rFonts w:eastAsia="Malgun Gothic" w:hint="eastAsia"/>
                <w:lang w:eastAsia="ko-KR"/>
              </w:rPr>
              <w:t>IMD3</w:t>
            </w:r>
          </w:p>
        </w:tc>
      </w:tr>
      <w:tr w:rsidR="00F045B9" w:rsidRPr="00DF6DD6" w14:paraId="310284C1" w14:textId="77777777" w:rsidTr="00D95CEA">
        <w:trPr>
          <w:trHeight w:val="22"/>
          <w:jc w:val="center"/>
        </w:trPr>
        <w:tc>
          <w:tcPr>
            <w:tcW w:w="1928" w:type="dxa"/>
            <w:vMerge/>
            <w:shd w:val="clear" w:color="auto" w:fill="auto"/>
            <w:vAlign w:val="center"/>
          </w:tcPr>
          <w:p w14:paraId="7E4EDA0C" w14:textId="77777777" w:rsidR="00F045B9" w:rsidRPr="00DF6DD6" w:rsidRDefault="00F045B9" w:rsidP="00BA4CA9">
            <w:pPr>
              <w:pStyle w:val="TAC"/>
              <w:keepNext w:val="0"/>
              <w:rPr>
                <w:lang w:eastAsia="zh-CN"/>
              </w:rPr>
            </w:pPr>
          </w:p>
        </w:tc>
        <w:tc>
          <w:tcPr>
            <w:tcW w:w="1080" w:type="dxa"/>
            <w:shd w:val="clear" w:color="auto" w:fill="auto"/>
            <w:vAlign w:val="center"/>
          </w:tcPr>
          <w:p w14:paraId="320FF63F"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29669A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603BD212"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71F6EDE7"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2911B04E"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26A55DB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3108932A"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0D501DDF" w14:textId="77777777" w:rsidTr="00D95CEA">
        <w:trPr>
          <w:trHeight w:val="22"/>
          <w:jc w:val="center"/>
        </w:trPr>
        <w:tc>
          <w:tcPr>
            <w:tcW w:w="1928" w:type="dxa"/>
            <w:vMerge/>
            <w:shd w:val="clear" w:color="auto" w:fill="auto"/>
            <w:vAlign w:val="center"/>
          </w:tcPr>
          <w:p w14:paraId="48ABB96D" w14:textId="77777777" w:rsidR="00F045B9" w:rsidRPr="00DF6DD6" w:rsidRDefault="00F045B9" w:rsidP="00BA4CA9">
            <w:pPr>
              <w:pStyle w:val="TAC"/>
              <w:keepNext w:val="0"/>
              <w:rPr>
                <w:lang w:eastAsia="zh-CN"/>
              </w:rPr>
            </w:pPr>
          </w:p>
        </w:tc>
        <w:tc>
          <w:tcPr>
            <w:tcW w:w="1080" w:type="dxa"/>
            <w:shd w:val="clear" w:color="auto" w:fill="auto"/>
            <w:vAlign w:val="center"/>
          </w:tcPr>
          <w:p w14:paraId="7EF57837"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A11CC38"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07D44C1A"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678270E"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A7F4B54" w14:textId="77777777" w:rsidR="00F045B9" w:rsidRPr="00DF6DD6" w:rsidRDefault="00F045B9" w:rsidP="00BA4CA9">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17" w:type="dxa"/>
            <w:shd w:val="clear" w:color="auto" w:fill="auto"/>
            <w:vAlign w:val="center"/>
          </w:tcPr>
          <w:p w14:paraId="0079D07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5C3F8EA4"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3AAAE9CE" w14:textId="77777777" w:rsidTr="00D95CEA">
        <w:trPr>
          <w:trHeight w:val="22"/>
          <w:jc w:val="center"/>
        </w:trPr>
        <w:tc>
          <w:tcPr>
            <w:tcW w:w="1928" w:type="dxa"/>
            <w:vMerge/>
            <w:shd w:val="clear" w:color="auto" w:fill="auto"/>
            <w:vAlign w:val="center"/>
          </w:tcPr>
          <w:p w14:paraId="5596AF5B" w14:textId="77777777" w:rsidR="00F045B9" w:rsidRPr="00DF6DD6" w:rsidRDefault="00F045B9" w:rsidP="00BA4CA9">
            <w:pPr>
              <w:pStyle w:val="TAC"/>
              <w:keepNext w:val="0"/>
              <w:rPr>
                <w:lang w:eastAsia="zh-CN"/>
              </w:rPr>
            </w:pPr>
          </w:p>
        </w:tc>
        <w:tc>
          <w:tcPr>
            <w:tcW w:w="1080" w:type="dxa"/>
            <w:shd w:val="clear" w:color="auto" w:fill="auto"/>
            <w:vAlign w:val="center"/>
          </w:tcPr>
          <w:p w14:paraId="10D20A82"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64E9C589"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774C0E54"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CEAC7E"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02BC40E8"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490</w:t>
            </w:r>
          </w:p>
        </w:tc>
        <w:tc>
          <w:tcPr>
            <w:tcW w:w="817" w:type="dxa"/>
            <w:shd w:val="clear" w:color="auto" w:fill="auto"/>
            <w:vAlign w:val="center"/>
          </w:tcPr>
          <w:p w14:paraId="0B12C3AD" w14:textId="77777777" w:rsidR="00F045B9" w:rsidRPr="00DF6DD6" w:rsidRDefault="00F045B9" w:rsidP="00BA4CA9">
            <w:pPr>
              <w:pStyle w:val="TAC"/>
              <w:keepNext w:val="0"/>
              <w:rPr>
                <w:lang w:eastAsia="zh-CN"/>
              </w:rPr>
            </w:pPr>
            <w:r w:rsidRPr="00DF6DD6">
              <w:rPr>
                <w:rFonts w:eastAsia="Malgun Gothic" w:hint="eastAsia"/>
                <w:lang w:eastAsia="ko-KR"/>
              </w:rPr>
              <w:t>4.6</w:t>
            </w:r>
          </w:p>
        </w:tc>
        <w:tc>
          <w:tcPr>
            <w:tcW w:w="1012" w:type="dxa"/>
            <w:shd w:val="clear" w:color="auto" w:fill="auto"/>
            <w:vAlign w:val="center"/>
          </w:tcPr>
          <w:p w14:paraId="69E96A96" w14:textId="77777777" w:rsidR="00F045B9" w:rsidRPr="00DF6DD6" w:rsidRDefault="00F045B9" w:rsidP="00BA4CA9">
            <w:pPr>
              <w:pStyle w:val="TAC"/>
              <w:keepNext w:val="0"/>
              <w:rPr>
                <w:lang w:eastAsia="zh-CN"/>
              </w:rPr>
            </w:pPr>
            <w:r w:rsidRPr="00DF6DD6">
              <w:rPr>
                <w:rFonts w:eastAsia="Malgun Gothic" w:hint="eastAsia"/>
                <w:lang w:eastAsia="ko-KR"/>
              </w:rPr>
              <w:t>IMD5</w:t>
            </w:r>
          </w:p>
        </w:tc>
      </w:tr>
      <w:tr w:rsidR="00F045B9" w:rsidRPr="00DF6DD6" w14:paraId="3970B2F6" w14:textId="77777777" w:rsidTr="00D95CEA">
        <w:trPr>
          <w:trHeight w:val="22"/>
          <w:jc w:val="center"/>
        </w:trPr>
        <w:tc>
          <w:tcPr>
            <w:tcW w:w="1928" w:type="dxa"/>
            <w:vMerge w:val="restart"/>
            <w:shd w:val="clear" w:color="auto" w:fill="auto"/>
            <w:vAlign w:val="center"/>
          </w:tcPr>
          <w:p w14:paraId="49D84EEA" w14:textId="77777777" w:rsidR="00F045B9" w:rsidRPr="00DF6DD6" w:rsidRDefault="00F045B9" w:rsidP="00BA4CA9">
            <w:pPr>
              <w:pStyle w:val="TAC"/>
              <w:keepNext w:val="0"/>
              <w:rPr>
                <w:lang w:eastAsia="zh-CN"/>
              </w:rPr>
            </w:pPr>
            <w:r>
              <w:rPr>
                <w:lang w:eastAsia="zh-CN"/>
              </w:rPr>
              <w:t>DC_2A-12A_n66A</w:t>
            </w:r>
          </w:p>
        </w:tc>
        <w:tc>
          <w:tcPr>
            <w:tcW w:w="1080" w:type="dxa"/>
            <w:shd w:val="clear" w:color="auto" w:fill="auto"/>
            <w:vAlign w:val="center"/>
          </w:tcPr>
          <w:p w14:paraId="0A584100" w14:textId="77777777" w:rsidR="00F045B9" w:rsidRPr="00DF6DD6" w:rsidRDefault="00F045B9" w:rsidP="00BA4CA9">
            <w:pPr>
              <w:pStyle w:val="TAC"/>
              <w:keepNext w:val="0"/>
              <w:rPr>
                <w:lang w:val="en-US" w:eastAsia="ko-KR"/>
              </w:rPr>
            </w:pPr>
            <w:r>
              <w:rPr>
                <w:lang w:val="en-US" w:eastAsia="ko-KR"/>
              </w:rPr>
              <w:t>2</w:t>
            </w:r>
          </w:p>
        </w:tc>
        <w:tc>
          <w:tcPr>
            <w:tcW w:w="1167" w:type="dxa"/>
            <w:shd w:val="clear" w:color="auto" w:fill="auto"/>
            <w:noWrap/>
            <w:vAlign w:val="center"/>
          </w:tcPr>
          <w:p w14:paraId="76C2563E" w14:textId="77777777" w:rsidR="00F045B9" w:rsidRPr="00DF6DD6" w:rsidRDefault="00F045B9" w:rsidP="00BA4CA9">
            <w:pPr>
              <w:pStyle w:val="TAC"/>
              <w:keepNext w:val="0"/>
              <w:rPr>
                <w:lang w:val="en-US" w:eastAsia="ko-KR"/>
              </w:rPr>
            </w:pPr>
            <w:r>
              <w:rPr>
                <w:lang w:val="en-US" w:eastAsia="ko-KR"/>
              </w:rPr>
              <w:t>N/A</w:t>
            </w:r>
          </w:p>
        </w:tc>
        <w:tc>
          <w:tcPr>
            <w:tcW w:w="746" w:type="dxa"/>
            <w:shd w:val="clear" w:color="auto" w:fill="auto"/>
            <w:noWrap/>
            <w:vAlign w:val="center"/>
          </w:tcPr>
          <w:p w14:paraId="18738009" w14:textId="77777777" w:rsidR="00F045B9" w:rsidRPr="00DF6DD6" w:rsidRDefault="00F045B9" w:rsidP="00BA4CA9">
            <w:pPr>
              <w:pStyle w:val="TAC"/>
              <w:keepNext w:val="0"/>
              <w:rPr>
                <w:lang w:val="en-US" w:eastAsia="ko-KR"/>
              </w:rPr>
            </w:pPr>
            <w:r>
              <w:rPr>
                <w:lang w:val="en-US" w:eastAsia="ko-KR"/>
              </w:rPr>
              <w:t>N/A</w:t>
            </w:r>
          </w:p>
        </w:tc>
        <w:tc>
          <w:tcPr>
            <w:tcW w:w="877" w:type="dxa"/>
            <w:shd w:val="clear" w:color="auto" w:fill="auto"/>
            <w:noWrap/>
            <w:vAlign w:val="center"/>
          </w:tcPr>
          <w:p w14:paraId="2203A852" w14:textId="77777777" w:rsidR="00F045B9" w:rsidRPr="00DF6DD6" w:rsidRDefault="00F045B9" w:rsidP="00BA4CA9">
            <w:pPr>
              <w:pStyle w:val="TAC"/>
              <w:keepNext w:val="0"/>
              <w:rPr>
                <w:lang w:val="en-US" w:eastAsia="ko-KR"/>
              </w:rPr>
            </w:pPr>
            <w:r>
              <w:rPr>
                <w:lang w:val="en-US" w:eastAsia="ko-KR"/>
              </w:rPr>
              <w:t>N/A</w:t>
            </w:r>
          </w:p>
        </w:tc>
        <w:tc>
          <w:tcPr>
            <w:tcW w:w="1299" w:type="dxa"/>
            <w:shd w:val="clear" w:color="auto" w:fill="auto"/>
            <w:noWrap/>
            <w:vAlign w:val="center"/>
          </w:tcPr>
          <w:p w14:paraId="015D1D79" w14:textId="77777777" w:rsidR="00F045B9" w:rsidRPr="00DF6DD6" w:rsidRDefault="00F045B9" w:rsidP="00BA4CA9">
            <w:pPr>
              <w:pStyle w:val="TAC"/>
              <w:keepNext w:val="0"/>
              <w:rPr>
                <w:lang w:val="en-US" w:eastAsia="ko-KR"/>
              </w:rPr>
            </w:pPr>
            <w:r>
              <w:rPr>
                <w:lang w:val="en-US" w:eastAsia="ko-KR"/>
              </w:rPr>
              <w:t>N/A</w:t>
            </w:r>
          </w:p>
        </w:tc>
        <w:tc>
          <w:tcPr>
            <w:tcW w:w="817" w:type="dxa"/>
            <w:shd w:val="clear" w:color="auto" w:fill="auto"/>
            <w:vAlign w:val="center"/>
          </w:tcPr>
          <w:p w14:paraId="6C40499A" w14:textId="77777777" w:rsidR="00F045B9" w:rsidRPr="00DF6DD6" w:rsidRDefault="00F045B9" w:rsidP="00BA4CA9">
            <w:pPr>
              <w:pStyle w:val="TAC"/>
              <w:keepNext w:val="0"/>
              <w:rPr>
                <w:rFonts w:eastAsia="Malgun Gothic"/>
                <w:lang w:eastAsia="ko-KR"/>
              </w:rPr>
            </w:pPr>
            <w:r>
              <w:rPr>
                <w:lang w:val="en-US" w:eastAsia="ko-KR"/>
              </w:rPr>
              <w:t>N/A</w:t>
            </w:r>
          </w:p>
        </w:tc>
        <w:tc>
          <w:tcPr>
            <w:tcW w:w="1012" w:type="dxa"/>
            <w:shd w:val="clear" w:color="auto" w:fill="auto"/>
            <w:vAlign w:val="center"/>
          </w:tcPr>
          <w:p w14:paraId="79547DF2" w14:textId="77777777" w:rsidR="00F045B9" w:rsidRPr="00DF6DD6" w:rsidRDefault="00F045B9" w:rsidP="00BA4CA9">
            <w:pPr>
              <w:pStyle w:val="TAC"/>
              <w:keepNext w:val="0"/>
              <w:rPr>
                <w:rFonts w:eastAsia="Malgun Gothic"/>
                <w:lang w:eastAsia="ko-KR"/>
              </w:rPr>
            </w:pPr>
            <w:r>
              <w:rPr>
                <w:lang w:val="en-US" w:eastAsia="ko-KR"/>
              </w:rPr>
              <w:t>IMD4</w:t>
            </w:r>
          </w:p>
        </w:tc>
      </w:tr>
      <w:tr w:rsidR="00F045B9" w:rsidRPr="00DF6DD6" w14:paraId="6372221C" w14:textId="77777777" w:rsidTr="00D95CEA">
        <w:trPr>
          <w:trHeight w:val="22"/>
          <w:jc w:val="center"/>
        </w:trPr>
        <w:tc>
          <w:tcPr>
            <w:tcW w:w="1928" w:type="dxa"/>
            <w:vMerge/>
            <w:shd w:val="clear" w:color="auto" w:fill="auto"/>
            <w:vAlign w:val="center"/>
          </w:tcPr>
          <w:p w14:paraId="338E5F8F" w14:textId="77777777" w:rsidR="00F045B9" w:rsidRPr="00DF6DD6" w:rsidRDefault="00F045B9" w:rsidP="00BA4CA9">
            <w:pPr>
              <w:pStyle w:val="TAC"/>
              <w:keepNext w:val="0"/>
              <w:rPr>
                <w:lang w:eastAsia="zh-CN"/>
              </w:rPr>
            </w:pPr>
          </w:p>
        </w:tc>
        <w:tc>
          <w:tcPr>
            <w:tcW w:w="1080" w:type="dxa"/>
            <w:shd w:val="clear" w:color="auto" w:fill="auto"/>
            <w:vAlign w:val="center"/>
          </w:tcPr>
          <w:p w14:paraId="77F4C2C5" w14:textId="77777777" w:rsidR="00F045B9" w:rsidRPr="00DF6DD6" w:rsidRDefault="00F045B9" w:rsidP="00BA4CA9">
            <w:pPr>
              <w:pStyle w:val="TAC"/>
              <w:keepNext w:val="0"/>
              <w:rPr>
                <w:lang w:val="en-US" w:eastAsia="ko-KR"/>
              </w:rPr>
            </w:pPr>
            <w:r>
              <w:rPr>
                <w:lang w:val="en-US" w:eastAsia="ko-KR"/>
              </w:rPr>
              <w:t>12</w:t>
            </w:r>
          </w:p>
        </w:tc>
        <w:tc>
          <w:tcPr>
            <w:tcW w:w="1167" w:type="dxa"/>
            <w:shd w:val="clear" w:color="auto" w:fill="auto"/>
            <w:noWrap/>
          </w:tcPr>
          <w:p w14:paraId="03E0E6E6"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6606A53F"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27FE5BB9"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4118905"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0FC2633B"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2F657CD1"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7C8BC8B8" w14:textId="77777777" w:rsidTr="00D95CEA">
        <w:trPr>
          <w:trHeight w:val="22"/>
          <w:jc w:val="center"/>
        </w:trPr>
        <w:tc>
          <w:tcPr>
            <w:tcW w:w="1928" w:type="dxa"/>
            <w:vMerge/>
            <w:shd w:val="clear" w:color="auto" w:fill="auto"/>
            <w:vAlign w:val="center"/>
          </w:tcPr>
          <w:p w14:paraId="2C937140" w14:textId="77777777" w:rsidR="00F045B9" w:rsidRPr="00DF6DD6" w:rsidRDefault="00F045B9" w:rsidP="00BA4CA9">
            <w:pPr>
              <w:pStyle w:val="TAC"/>
              <w:keepNext w:val="0"/>
              <w:rPr>
                <w:lang w:eastAsia="zh-CN"/>
              </w:rPr>
            </w:pPr>
          </w:p>
        </w:tc>
        <w:tc>
          <w:tcPr>
            <w:tcW w:w="1080" w:type="dxa"/>
            <w:shd w:val="clear" w:color="auto" w:fill="auto"/>
            <w:vAlign w:val="center"/>
          </w:tcPr>
          <w:p w14:paraId="2F6C7F5D" w14:textId="77777777" w:rsidR="00F045B9" w:rsidRPr="00DF6DD6" w:rsidRDefault="00F045B9" w:rsidP="00BA4CA9">
            <w:pPr>
              <w:pStyle w:val="TAC"/>
              <w:keepNext w:val="0"/>
              <w:rPr>
                <w:lang w:val="en-US" w:eastAsia="ko-KR"/>
              </w:rPr>
            </w:pPr>
            <w:r>
              <w:rPr>
                <w:lang w:val="en-US" w:eastAsia="ko-KR"/>
              </w:rPr>
              <w:t>n66</w:t>
            </w:r>
          </w:p>
        </w:tc>
        <w:tc>
          <w:tcPr>
            <w:tcW w:w="1167" w:type="dxa"/>
            <w:shd w:val="clear" w:color="auto" w:fill="auto"/>
            <w:noWrap/>
          </w:tcPr>
          <w:p w14:paraId="705EE7D3"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03F09014"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ED3FDA6"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5B68D7D"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275ED97E"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CCA6B85"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02591AEA" w14:textId="77777777" w:rsidTr="00D95CEA">
        <w:trPr>
          <w:trHeight w:val="22"/>
          <w:jc w:val="center"/>
        </w:trPr>
        <w:tc>
          <w:tcPr>
            <w:tcW w:w="1928" w:type="dxa"/>
            <w:vMerge w:val="restart"/>
            <w:shd w:val="clear" w:color="auto" w:fill="auto"/>
            <w:vAlign w:val="center"/>
          </w:tcPr>
          <w:p w14:paraId="19A04158" w14:textId="77777777" w:rsidR="00F045B9" w:rsidRPr="00DF6DD6" w:rsidRDefault="00F045B9" w:rsidP="00BA4CA9">
            <w:pPr>
              <w:pStyle w:val="TAC"/>
              <w:keepNext w:val="0"/>
              <w:rPr>
                <w:lang w:eastAsia="zh-CN"/>
              </w:rPr>
            </w:pPr>
            <w:r>
              <w:rPr>
                <w:lang w:eastAsia="zh-CN"/>
              </w:rPr>
              <w:t>DC_3A-5A_n78A</w:t>
            </w:r>
          </w:p>
        </w:tc>
        <w:tc>
          <w:tcPr>
            <w:tcW w:w="1080" w:type="dxa"/>
            <w:shd w:val="clear" w:color="auto" w:fill="auto"/>
            <w:vAlign w:val="center"/>
          </w:tcPr>
          <w:p w14:paraId="33F7823E" w14:textId="77777777" w:rsidR="00F045B9" w:rsidRPr="00DF6DD6" w:rsidRDefault="00F045B9" w:rsidP="00BA4CA9">
            <w:pPr>
              <w:pStyle w:val="TAC"/>
              <w:keepNext w:val="0"/>
              <w:rPr>
                <w:lang w:val="en-US" w:eastAsia="ko-KR"/>
              </w:rPr>
            </w:pPr>
            <w:r>
              <w:rPr>
                <w:lang w:val="en-US" w:eastAsia="ko-KR"/>
              </w:rPr>
              <w:t>3</w:t>
            </w:r>
          </w:p>
        </w:tc>
        <w:tc>
          <w:tcPr>
            <w:tcW w:w="1167" w:type="dxa"/>
            <w:shd w:val="clear" w:color="auto" w:fill="auto"/>
            <w:noWrap/>
          </w:tcPr>
          <w:p w14:paraId="394C63FC"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42A47DC2"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B7952B2"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38663AA0"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44E3DC4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4873715" w14:textId="77777777" w:rsidR="00F045B9" w:rsidRPr="00DF6DD6" w:rsidRDefault="00F045B9" w:rsidP="00BA4CA9">
            <w:pPr>
              <w:pStyle w:val="TAC"/>
              <w:keepNext w:val="0"/>
              <w:rPr>
                <w:rFonts w:eastAsia="Malgun Gothic"/>
                <w:lang w:eastAsia="ko-KR"/>
              </w:rPr>
            </w:pPr>
            <w:r>
              <w:rPr>
                <w:lang w:val="en-US" w:eastAsia="ko-KR"/>
              </w:rPr>
              <w:t>IMD3</w:t>
            </w:r>
          </w:p>
        </w:tc>
      </w:tr>
      <w:tr w:rsidR="00F045B9" w:rsidRPr="00DF6DD6" w14:paraId="3E172A8B" w14:textId="77777777" w:rsidTr="00D95CEA">
        <w:trPr>
          <w:trHeight w:val="22"/>
          <w:jc w:val="center"/>
        </w:trPr>
        <w:tc>
          <w:tcPr>
            <w:tcW w:w="1928" w:type="dxa"/>
            <w:vMerge/>
            <w:shd w:val="clear" w:color="auto" w:fill="auto"/>
            <w:vAlign w:val="center"/>
          </w:tcPr>
          <w:p w14:paraId="2F6A4745" w14:textId="77777777" w:rsidR="00F045B9" w:rsidRPr="00DF6DD6" w:rsidRDefault="00F045B9" w:rsidP="00BA4CA9">
            <w:pPr>
              <w:pStyle w:val="TAC"/>
              <w:keepNext w:val="0"/>
              <w:rPr>
                <w:lang w:eastAsia="zh-CN"/>
              </w:rPr>
            </w:pPr>
          </w:p>
        </w:tc>
        <w:tc>
          <w:tcPr>
            <w:tcW w:w="1080" w:type="dxa"/>
            <w:shd w:val="clear" w:color="auto" w:fill="auto"/>
            <w:vAlign w:val="center"/>
          </w:tcPr>
          <w:p w14:paraId="1B3CE7C1" w14:textId="77777777" w:rsidR="00F045B9" w:rsidRPr="00DF6DD6" w:rsidRDefault="00F045B9" w:rsidP="00BA4CA9">
            <w:pPr>
              <w:pStyle w:val="TAC"/>
              <w:keepNext w:val="0"/>
              <w:rPr>
                <w:lang w:val="en-US" w:eastAsia="ko-KR"/>
              </w:rPr>
            </w:pPr>
            <w:r>
              <w:rPr>
                <w:lang w:val="en-US" w:eastAsia="ko-KR"/>
              </w:rPr>
              <w:t>5</w:t>
            </w:r>
          </w:p>
        </w:tc>
        <w:tc>
          <w:tcPr>
            <w:tcW w:w="1167" w:type="dxa"/>
            <w:shd w:val="clear" w:color="auto" w:fill="auto"/>
            <w:noWrap/>
          </w:tcPr>
          <w:p w14:paraId="0A939EC0"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5C3DD1BD"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4AA41D0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FA2F19"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5CED833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1ED074A2"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4EF93555" w14:textId="77777777" w:rsidTr="00D95CEA">
        <w:trPr>
          <w:trHeight w:val="22"/>
          <w:jc w:val="center"/>
        </w:trPr>
        <w:tc>
          <w:tcPr>
            <w:tcW w:w="1928" w:type="dxa"/>
            <w:vMerge/>
            <w:shd w:val="clear" w:color="auto" w:fill="auto"/>
            <w:vAlign w:val="center"/>
          </w:tcPr>
          <w:p w14:paraId="19C7D91C" w14:textId="77777777" w:rsidR="00F045B9" w:rsidRPr="00DF6DD6" w:rsidRDefault="00F045B9" w:rsidP="00BA4CA9">
            <w:pPr>
              <w:pStyle w:val="TAC"/>
              <w:keepNext w:val="0"/>
              <w:rPr>
                <w:lang w:eastAsia="zh-CN"/>
              </w:rPr>
            </w:pPr>
          </w:p>
        </w:tc>
        <w:tc>
          <w:tcPr>
            <w:tcW w:w="1080" w:type="dxa"/>
            <w:shd w:val="clear" w:color="auto" w:fill="auto"/>
            <w:vAlign w:val="center"/>
          </w:tcPr>
          <w:p w14:paraId="22E0CD02" w14:textId="77777777" w:rsidR="00F045B9" w:rsidRPr="00DF6DD6" w:rsidRDefault="00F045B9" w:rsidP="00BA4CA9">
            <w:pPr>
              <w:pStyle w:val="TAC"/>
              <w:keepNext w:val="0"/>
              <w:rPr>
                <w:lang w:val="en-US" w:eastAsia="ko-KR"/>
              </w:rPr>
            </w:pPr>
            <w:r>
              <w:rPr>
                <w:lang w:val="en-US" w:eastAsia="ko-KR"/>
              </w:rPr>
              <w:t>n78</w:t>
            </w:r>
          </w:p>
        </w:tc>
        <w:tc>
          <w:tcPr>
            <w:tcW w:w="1167" w:type="dxa"/>
            <w:shd w:val="clear" w:color="auto" w:fill="auto"/>
            <w:noWrap/>
          </w:tcPr>
          <w:p w14:paraId="2525844B"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2B50FE6C"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5D3D528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9397A1"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7D2CB0C2"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3686084D"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5D1A3C23" w14:textId="77777777" w:rsidTr="00D95CEA">
        <w:trPr>
          <w:trHeight w:val="54"/>
          <w:jc w:val="center"/>
        </w:trPr>
        <w:tc>
          <w:tcPr>
            <w:tcW w:w="1928" w:type="dxa"/>
            <w:vMerge w:val="restart"/>
            <w:shd w:val="clear" w:color="auto" w:fill="auto"/>
            <w:vAlign w:val="center"/>
          </w:tcPr>
          <w:p w14:paraId="497FE30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DC_3A-7A_n28A</w:t>
            </w:r>
          </w:p>
        </w:tc>
        <w:tc>
          <w:tcPr>
            <w:tcW w:w="1080" w:type="dxa"/>
            <w:shd w:val="clear" w:color="auto" w:fill="auto"/>
            <w:vAlign w:val="center"/>
          </w:tcPr>
          <w:p w14:paraId="4A358BFD"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4839D6" w14:textId="77777777" w:rsidR="00F045B9" w:rsidRPr="00DF6DD6" w:rsidRDefault="00F045B9" w:rsidP="00BA4CA9">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04DF80D1"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D5D7CA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6835837" w14:textId="77777777" w:rsidR="00F045B9" w:rsidRPr="00DF6DD6" w:rsidRDefault="00F045B9" w:rsidP="00BA4CA9">
            <w:pPr>
              <w:pStyle w:val="TAC"/>
              <w:keepNext w:val="0"/>
              <w:rPr>
                <w:rFonts w:eastAsia="MS Mincho"/>
              </w:rPr>
            </w:pPr>
            <w:r w:rsidRPr="00DF6DD6">
              <w:rPr>
                <w:rFonts w:eastAsia="Malgun Gothic"/>
                <w:szCs w:val="18"/>
                <w:lang w:val="en-US" w:eastAsia="ko-KR"/>
              </w:rPr>
              <w:t>1807.5</w:t>
            </w:r>
          </w:p>
        </w:tc>
        <w:tc>
          <w:tcPr>
            <w:tcW w:w="817" w:type="dxa"/>
            <w:shd w:val="clear" w:color="auto" w:fill="auto"/>
            <w:vAlign w:val="center"/>
          </w:tcPr>
          <w:p w14:paraId="07DC0CDD"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FE63209" w14:textId="77777777" w:rsidR="00F045B9" w:rsidRPr="00DF6DD6" w:rsidRDefault="00F045B9" w:rsidP="00BA4CA9">
            <w:pPr>
              <w:pStyle w:val="TAC"/>
              <w:keepNext w:val="0"/>
            </w:pPr>
            <w:r w:rsidRPr="00DF6DD6">
              <w:rPr>
                <w:lang w:eastAsia="ja-JP"/>
              </w:rPr>
              <w:t>N/A</w:t>
            </w:r>
          </w:p>
        </w:tc>
      </w:tr>
      <w:tr w:rsidR="00F045B9" w:rsidRPr="00DF6DD6" w14:paraId="3AB2FA2B" w14:textId="77777777" w:rsidTr="00D95CEA">
        <w:trPr>
          <w:trHeight w:val="54"/>
          <w:jc w:val="center"/>
        </w:trPr>
        <w:tc>
          <w:tcPr>
            <w:tcW w:w="1928" w:type="dxa"/>
            <w:vMerge/>
            <w:shd w:val="clear" w:color="auto" w:fill="auto"/>
            <w:vAlign w:val="center"/>
          </w:tcPr>
          <w:p w14:paraId="528205BF" w14:textId="77777777" w:rsidR="00F045B9" w:rsidRPr="00DF6DD6" w:rsidRDefault="00F045B9" w:rsidP="00BA4CA9">
            <w:pPr>
              <w:pStyle w:val="TAC"/>
              <w:keepNext w:val="0"/>
              <w:rPr>
                <w:rFonts w:eastAsia="MS Mincho"/>
              </w:rPr>
            </w:pPr>
          </w:p>
        </w:tc>
        <w:tc>
          <w:tcPr>
            <w:tcW w:w="1080" w:type="dxa"/>
            <w:shd w:val="clear" w:color="auto" w:fill="auto"/>
            <w:vAlign w:val="center"/>
          </w:tcPr>
          <w:p w14:paraId="612353F7"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35913EF" w14:textId="77777777" w:rsidR="00F045B9" w:rsidRPr="00DF6DD6" w:rsidRDefault="00F045B9" w:rsidP="00BA4CA9">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2B5E6C33"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069B917"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2EE9C05" w14:textId="77777777" w:rsidR="00F045B9" w:rsidRPr="00DF6DD6" w:rsidRDefault="00F045B9" w:rsidP="00BA4CA9">
            <w:pPr>
              <w:pStyle w:val="TAC"/>
              <w:keepNext w:val="0"/>
              <w:rPr>
                <w:rFonts w:eastAsia="MS Mincho"/>
              </w:rPr>
            </w:pPr>
            <w:r w:rsidRPr="00DF6DD6">
              <w:rPr>
                <w:rFonts w:eastAsia="Malgun Gothic"/>
                <w:szCs w:val="18"/>
                <w:lang w:val="en-US" w:eastAsia="ko-KR"/>
              </w:rPr>
              <w:t>798</w:t>
            </w:r>
          </w:p>
        </w:tc>
        <w:tc>
          <w:tcPr>
            <w:tcW w:w="817" w:type="dxa"/>
            <w:shd w:val="clear" w:color="auto" w:fill="auto"/>
            <w:vAlign w:val="center"/>
          </w:tcPr>
          <w:p w14:paraId="26E43E8A"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1D3FFBFE" w14:textId="77777777" w:rsidR="00F045B9" w:rsidRPr="00DF6DD6" w:rsidRDefault="00F045B9" w:rsidP="00BA4CA9">
            <w:pPr>
              <w:pStyle w:val="TAC"/>
              <w:keepNext w:val="0"/>
            </w:pPr>
            <w:r w:rsidRPr="00DF6DD6">
              <w:rPr>
                <w:lang w:eastAsia="ja-JP"/>
              </w:rPr>
              <w:t>N/A</w:t>
            </w:r>
          </w:p>
        </w:tc>
      </w:tr>
      <w:tr w:rsidR="00F045B9" w:rsidRPr="00DF6DD6" w14:paraId="33E1067C" w14:textId="77777777" w:rsidTr="00D95CEA">
        <w:trPr>
          <w:trHeight w:val="54"/>
          <w:jc w:val="center"/>
        </w:trPr>
        <w:tc>
          <w:tcPr>
            <w:tcW w:w="1928" w:type="dxa"/>
            <w:vMerge/>
            <w:shd w:val="clear" w:color="auto" w:fill="auto"/>
            <w:vAlign w:val="center"/>
          </w:tcPr>
          <w:p w14:paraId="7F34149D" w14:textId="77777777" w:rsidR="00F045B9" w:rsidRPr="00DF6DD6" w:rsidRDefault="00F045B9" w:rsidP="00BA4CA9">
            <w:pPr>
              <w:pStyle w:val="TAC"/>
              <w:keepNext w:val="0"/>
              <w:rPr>
                <w:rFonts w:eastAsia="MS Mincho"/>
              </w:rPr>
            </w:pPr>
          </w:p>
        </w:tc>
        <w:tc>
          <w:tcPr>
            <w:tcW w:w="1080" w:type="dxa"/>
            <w:shd w:val="clear" w:color="auto" w:fill="auto"/>
            <w:vAlign w:val="center"/>
          </w:tcPr>
          <w:p w14:paraId="0C07D8CE"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414FD6D" w14:textId="77777777" w:rsidR="00F045B9" w:rsidRPr="00DF6DD6" w:rsidRDefault="00F045B9" w:rsidP="00BA4CA9">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544B06FA"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5D57907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034F0C4A" w14:textId="77777777" w:rsidR="00F045B9" w:rsidRPr="00DF6DD6" w:rsidRDefault="00F045B9" w:rsidP="00BA4CA9">
            <w:pPr>
              <w:pStyle w:val="TAC"/>
              <w:keepNext w:val="0"/>
              <w:rPr>
                <w:rFonts w:eastAsia="MS Mincho"/>
              </w:rPr>
            </w:pPr>
            <w:r w:rsidRPr="00DF6DD6">
              <w:rPr>
                <w:rFonts w:eastAsia="Malgun Gothic"/>
                <w:szCs w:val="18"/>
                <w:lang w:val="en-US" w:eastAsia="ko-KR"/>
              </w:rPr>
              <w:t>2682</w:t>
            </w:r>
          </w:p>
        </w:tc>
        <w:tc>
          <w:tcPr>
            <w:tcW w:w="817" w:type="dxa"/>
            <w:shd w:val="clear" w:color="auto" w:fill="auto"/>
            <w:vAlign w:val="center"/>
          </w:tcPr>
          <w:p w14:paraId="0A97368C" w14:textId="77777777" w:rsidR="00F045B9" w:rsidRPr="00DF6DD6" w:rsidRDefault="00F045B9" w:rsidP="00BA4CA9">
            <w:pPr>
              <w:pStyle w:val="TAC"/>
              <w:keepNext w:val="0"/>
              <w:rPr>
                <w:rFonts w:eastAsia="Malgun Gothic"/>
                <w:lang w:eastAsia="ko-KR"/>
              </w:rPr>
            </w:pPr>
            <w:r w:rsidRPr="00DF6DD6">
              <w:rPr>
                <w:lang w:eastAsia="zh-CN"/>
              </w:rPr>
              <w:t>16.9</w:t>
            </w:r>
          </w:p>
        </w:tc>
        <w:tc>
          <w:tcPr>
            <w:tcW w:w="1012" w:type="dxa"/>
            <w:shd w:val="clear" w:color="auto" w:fill="auto"/>
          </w:tcPr>
          <w:p w14:paraId="66144D29" w14:textId="77777777" w:rsidR="00F045B9" w:rsidRPr="00DF6DD6" w:rsidRDefault="00F045B9" w:rsidP="00BA4CA9">
            <w:pPr>
              <w:pStyle w:val="TAC"/>
              <w:keepNext w:val="0"/>
            </w:pPr>
            <w:r w:rsidRPr="00DF6DD6">
              <w:rPr>
                <w:lang w:eastAsia="zh-CN"/>
              </w:rPr>
              <w:t>IMD3</w:t>
            </w:r>
          </w:p>
        </w:tc>
      </w:tr>
      <w:tr w:rsidR="00F045B9" w:rsidRPr="00DF6DD6" w14:paraId="670F384D" w14:textId="77777777" w:rsidTr="00D95CEA">
        <w:trPr>
          <w:trHeight w:val="54"/>
          <w:jc w:val="center"/>
        </w:trPr>
        <w:tc>
          <w:tcPr>
            <w:tcW w:w="1928" w:type="dxa"/>
            <w:vMerge/>
            <w:shd w:val="clear" w:color="auto" w:fill="auto"/>
            <w:vAlign w:val="center"/>
          </w:tcPr>
          <w:p w14:paraId="5AC2A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0676C1"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B06B87C" w14:textId="77777777" w:rsidR="00F045B9" w:rsidRPr="00DF6DD6" w:rsidRDefault="00F045B9" w:rsidP="00BA4CA9">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3BE035F4" w14:textId="77777777" w:rsidR="00F045B9" w:rsidRPr="00DF6DD6" w:rsidRDefault="00F045B9" w:rsidP="00BA4CA9">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382A15E" w14:textId="77777777" w:rsidR="00F045B9" w:rsidRPr="00DF6DD6" w:rsidRDefault="00F045B9" w:rsidP="00BA4CA9">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657550D0" w14:textId="77777777" w:rsidR="00F045B9" w:rsidRPr="00DF6DD6" w:rsidRDefault="00F045B9" w:rsidP="00BA4CA9">
            <w:pPr>
              <w:pStyle w:val="TAC"/>
              <w:keepNext w:val="0"/>
              <w:rPr>
                <w:rFonts w:eastAsia="MS Mincho"/>
              </w:rPr>
            </w:pPr>
            <w:r w:rsidRPr="00DF6DD6">
              <w:rPr>
                <w:rFonts w:eastAsia="Malgun Gothic"/>
                <w:szCs w:val="18"/>
                <w:lang w:val="en-US" w:eastAsia="ko-KR"/>
              </w:rPr>
              <w:t>2663</w:t>
            </w:r>
          </w:p>
        </w:tc>
        <w:tc>
          <w:tcPr>
            <w:tcW w:w="817" w:type="dxa"/>
            <w:shd w:val="clear" w:color="auto" w:fill="auto"/>
            <w:vAlign w:val="center"/>
          </w:tcPr>
          <w:p w14:paraId="60AA2835"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7AD561A0" w14:textId="77777777" w:rsidR="00F045B9" w:rsidRPr="00DF6DD6" w:rsidRDefault="00F045B9" w:rsidP="00BA4CA9">
            <w:pPr>
              <w:pStyle w:val="TAC"/>
              <w:keepNext w:val="0"/>
            </w:pPr>
            <w:r w:rsidRPr="00DF6DD6">
              <w:rPr>
                <w:lang w:eastAsia="ja-JP"/>
              </w:rPr>
              <w:t>N/A</w:t>
            </w:r>
          </w:p>
        </w:tc>
      </w:tr>
      <w:tr w:rsidR="00F045B9" w:rsidRPr="00DF6DD6" w14:paraId="68AEB885" w14:textId="77777777" w:rsidTr="00D95CEA">
        <w:trPr>
          <w:trHeight w:val="54"/>
          <w:jc w:val="center"/>
        </w:trPr>
        <w:tc>
          <w:tcPr>
            <w:tcW w:w="1928" w:type="dxa"/>
            <w:vMerge/>
            <w:shd w:val="clear" w:color="auto" w:fill="auto"/>
            <w:vAlign w:val="center"/>
          </w:tcPr>
          <w:p w14:paraId="4DEFC181" w14:textId="77777777" w:rsidR="00F045B9" w:rsidRPr="00DF6DD6" w:rsidRDefault="00F045B9" w:rsidP="00BA4CA9">
            <w:pPr>
              <w:pStyle w:val="TAC"/>
              <w:keepNext w:val="0"/>
              <w:rPr>
                <w:rFonts w:eastAsia="MS Mincho"/>
              </w:rPr>
            </w:pPr>
          </w:p>
        </w:tc>
        <w:tc>
          <w:tcPr>
            <w:tcW w:w="1080" w:type="dxa"/>
            <w:shd w:val="clear" w:color="auto" w:fill="auto"/>
            <w:vAlign w:val="center"/>
          </w:tcPr>
          <w:p w14:paraId="01DF6269"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71CF02E0" w14:textId="77777777" w:rsidR="00F045B9" w:rsidRPr="00DF6DD6" w:rsidRDefault="00F045B9" w:rsidP="00BA4CA9">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2DAE361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5D5AA3"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B6AC9A1" w14:textId="77777777" w:rsidR="00F045B9" w:rsidRPr="00DF6DD6" w:rsidRDefault="00F045B9" w:rsidP="00BA4CA9">
            <w:pPr>
              <w:pStyle w:val="TAC"/>
              <w:keepNext w:val="0"/>
              <w:rPr>
                <w:rFonts w:eastAsia="MS Mincho"/>
              </w:rPr>
            </w:pPr>
            <w:r w:rsidRPr="00DF6DD6">
              <w:rPr>
                <w:rFonts w:eastAsia="Malgun Gothic"/>
                <w:szCs w:val="18"/>
                <w:lang w:val="en-US" w:eastAsia="ko-KR"/>
              </w:rPr>
              <w:t>765.5</w:t>
            </w:r>
          </w:p>
        </w:tc>
        <w:tc>
          <w:tcPr>
            <w:tcW w:w="817" w:type="dxa"/>
            <w:shd w:val="clear" w:color="auto" w:fill="auto"/>
            <w:vAlign w:val="center"/>
          </w:tcPr>
          <w:p w14:paraId="1AC5D1A0"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32079A14" w14:textId="77777777" w:rsidR="00F045B9" w:rsidRPr="00DF6DD6" w:rsidRDefault="00F045B9" w:rsidP="00BA4CA9">
            <w:pPr>
              <w:pStyle w:val="TAC"/>
              <w:keepNext w:val="0"/>
            </w:pPr>
            <w:r w:rsidRPr="00DF6DD6">
              <w:rPr>
                <w:lang w:eastAsia="ja-JP"/>
              </w:rPr>
              <w:t>N/A</w:t>
            </w:r>
          </w:p>
        </w:tc>
      </w:tr>
      <w:tr w:rsidR="00F045B9" w:rsidRPr="00DF6DD6" w14:paraId="6F23135C" w14:textId="77777777" w:rsidTr="00D95CEA">
        <w:trPr>
          <w:trHeight w:val="54"/>
          <w:jc w:val="center"/>
        </w:trPr>
        <w:tc>
          <w:tcPr>
            <w:tcW w:w="1928" w:type="dxa"/>
            <w:vMerge/>
            <w:shd w:val="clear" w:color="auto" w:fill="auto"/>
            <w:vAlign w:val="center"/>
          </w:tcPr>
          <w:p w14:paraId="11E9BC8E" w14:textId="77777777" w:rsidR="00F045B9" w:rsidRPr="00DF6DD6" w:rsidRDefault="00F045B9" w:rsidP="00BA4CA9">
            <w:pPr>
              <w:pStyle w:val="TAC"/>
              <w:keepNext w:val="0"/>
              <w:rPr>
                <w:rFonts w:eastAsia="MS Mincho"/>
              </w:rPr>
            </w:pPr>
          </w:p>
        </w:tc>
        <w:tc>
          <w:tcPr>
            <w:tcW w:w="1080" w:type="dxa"/>
            <w:shd w:val="clear" w:color="auto" w:fill="auto"/>
            <w:vAlign w:val="center"/>
          </w:tcPr>
          <w:p w14:paraId="4EF35F30"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699798D7" w14:textId="77777777" w:rsidR="00F045B9" w:rsidRPr="00DF6DD6" w:rsidRDefault="00F045B9" w:rsidP="00BA4CA9">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77CF593A"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89F003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6D7A7BA" w14:textId="77777777" w:rsidR="00F045B9" w:rsidRPr="00DF6DD6" w:rsidRDefault="00F045B9" w:rsidP="00BA4CA9">
            <w:pPr>
              <w:pStyle w:val="TAC"/>
              <w:keepNext w:val="0"/>
              <w:rPr>
                <w:rFonts w:eastAsia="MS Mincho"/>
              </w:rPr>
            </w:pPr>
            <w:r w:rsidRPr="00DF6DD6">
              <w:rPr>
                <w:rFonts w:eastAsia="Malgun Gothic"/>
                <w:szCs w:val="18"/>
                <w:lang w:val="en-US" w:eastAsia="ko-KR"/>
              </w:rPr>
              <w:t>1832.5</w:t>
            </w:r>
          </w:p>
        </w:tc>
        <w:tc>
          <w:tcPr>
            <w:tcW w:w="817" w:type="dxa"/>
            <w:shd w:val="clear" w:color="auto" w:fill="auto"/>
            <w:vAlign w:val="center"/>
          </w:tcPr>
          <w:p w14:paraId="0A4A6670" w14:textId="77777777" w:rsidR="00F045B9" w:rsidRPr="00DF6DD6" w:rsidRDefault="00F045B9" w:rsidP="00BA4CA9">
            <w:pPr>
              <w:pStyle w:val="TAC"/>
              <w:keepNext w:val="0"/>
              <w:rPr>
                <w:rFonts w:eastAsia="Malgun Gothic"/>
                <w:lang w:eastAsia="ko-KR"/>
              </w:rPr>
            </w:pPr>
            <w:r w:rsidRPr="00DF6DD6">
              <w:rPr>
                <w:lang w:eastAsia="zh-CN"/>
              </w:rPr>
              <w:t>26.0</w:t>
            </w:r>
          </w:p>
        </w:tc>
        <w:tc>
          <w:tcPr>
            <w:tcW w:w="1012" w:type="dxa"/>
            <w:shd w:val="clear" w:color="auto" w:fill="auto"/>
          </w:tcPr>
          <w:p w14:paraId="63487E53" w14:textId="77777777" w:rsidR="00F045B9" w:rsidRPr="00DF6DD6" w:rsidRDefault="00F045B9" w:rsidP="00BA4CA9">
            <w:pPr>
              <w:pStyle w:val="TAC"/>
              <w:keepNext w:val="0"/>
            </w:pPr>
            <w:r w:rsidRPr="00DF6DD6">
              <w:rPr>
                <w:lang w:eastAsia="zh-CN"/>
              </w:rPr>
              <w:t>IMD2</w:t>
            </w:r>
          </w:p>
        </w:tc>
      </w:tr>
      <w:tr w:rsidR="00F045B9" w:rsidRPr="00DF6DD6" w14:paraId="306FBE94" w14:textId="77777777" w:rsidTr="00D95CEA">
        <w:trPr>
          <w:trHeight w:val="54"/>
          <w:jc w:val="center"/>
        </w:trPr>
        <w:tc>
          <w:tcPr>
            <w:tcW w:w="1928" w:type="dxa"/>
            <w:vMerge w:val="restart"/>
            <w:shd w:val="clear" w:color="auto" w:fill="auto"/>
            <w:vAlign w:val="center"/>
          </w:tcPr>
          <w:p w14:paraId="2FAAAF20" w14:textId="77777777" w:rsidR="00F045B9" w:rsidRPr="00DF6DD6" w:rsidRDefault="00F045B9" w:rsidP="00BA4CA9">
            <w:pPr>
              <w:pStyle w:val="TAC"/>
              <w:keepNext w:val="0"/>
            </w:pPr>
            <w:r w:rsidRPr="00DF6DD6">
              <w:t>DC_3A-7A_n78A</w:t>
            </w:r>
          </w:p>
          <w:p w14:paraId="420D3E75" w14:textId="77777777" w:rsidR="00F045B9" w:rsidRPr="00DF6DD6" w:rsidRDefault="00F045B9" w:rsidP="00BA4CA9">
            <w:pPr>
              <w:pStyle w:val="TAC"/>
              <w:keepNext w:val="0"/>
            </w:pPr>
            <w:r w:rsidRPr="00DF6DD6">
              <w:t>DC_3C-7A_n78A DC_3C-7C_n78A</w:t>
            </w:r>
          </w:p>
        </w:tc>
        <w:tc>
          <w:tcPr>
            <w:tcW w:w="1080" w:type="dxa"/>
            <w:shd w:val="clear" w:color="auto" w:fill="auto"/>
            <w:vAlign w:val="center"/>
          </w:tcPr>
          <w:p w14:paraId="1121F48F"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5EAFD48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A7A5E26"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37A965E"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0E787A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7D4D4838" w14:textId="77777777" w:rsidR="00F045B9" w:rsidRPr="00DF6DD6" w:rsidRDefault="00F045B9" w:rsidP="00BA4CA9">
            <w:pPr>
              <w:pStyle w:val="TAC"/>
              <w:keepNext w:val="0"/>
              <w:rPr>
                <w:lang w:eastAsia="zh-CN"/>
              </w:rPr>
            </w:pPr>
            <w:r w:rsidRPr="00DF6DD6">
              <w:rPr>
                <w:rFonts w:hint="eastAsia"/>
                <w:kern w:val="2"/>
                <w:szCs w:val="24"/>
                <w:lang w:val="en-US" w:eastAsia="zh-CN"/>
              </w:rPr>
              <w:t>17.6</w:t>
            </w:r>
          </w:p>
        </w:tc>
        <w:tc>
          <w:tcPr>
            <w:tcW w:w="1012" w:type="dxa"/>
            <w:shd w:val="clear" w:color="auto" w:fill="auto"/>
            <w:vAlign w:val="center"/>
          </w:tcPr>
          <w:p w14:paraId="18D89218" w14:textId="77777777" w:rsidR="00F045B9" w:rsidRDefault="00F045B9" w:rsidP="00BA4CA9">
            <w:pPr>
              <w:pStyle w:val="TAC"/>
              <w:rPr>
                <w:lang w:val="en-US" w:eastAsia="zh-CN"/>
              </w:rPr>
            </w:pPr>
            <w:r>
              <w:rPr>
                <w:lang w:val="en-US" w:eastAsia="ja-JP"/>
              </w:rPr>
              <w:t>IMD</w:t>
            </w:r>
            <w:r>
              <w:rPr>
                <w:rFonts w:hint="eastAsia"/>
                <w:lang w:val="en-US" w:eastAsia="zh-CN"/>
              </w:rPr>
              <w:t>3</w:t>
            </w:r>
          </w:p>
          <w:p w14:paraId="47695F09" w14:textId="77777777" w:rsidR="00F045B9" w:rsidRPr="00DF6DD6" w:rsidRDefault="00F045B9" w:rsidP="00BA4CA9">
            <w:pPr>
              <w:pStyle w:val="TAC"/>
              <w:rPr>
                <w:lang w:eastAsia="ja-JP"/>
              </w:rPr>
            </w:pPr>
          </w:p>
        </w:tc>
      </w:tr>
      <w:tr w:rsidR="00F045B9" w:rsidRPr="00DF6DD6" w14:paraId="73578C8B" w14:textId="77777777" w:rsidTr="00D95CEA">
        <w:trPr>
          <w:trHeight w:val="54"/>
          <w:jc w:val="center"/>
        </w:trPr>
        <w:tc>
          <w:tcPr>
            <w:tcW w:w="1928" w:type="dxa"/>
            <w:vMerge/>
            <w:shd w:val="clear" w:color="auto" w:fill="auto"/>
            <w:vAlign w:val="center"/>
          </w:tcPr>
          <w:p w14:paraId="49EEF33B"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EF5F280"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C65110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C4C5053"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16B2854E"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59B0AC45"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2685</w:t>
            </w:r>
          </w:p>
        </w:tc>
        <w:tc>
          <w:tcPr>
            <w:tcW w:w="817" w:type="dxa"/>
            <w:shd w:val="clear" w:color="auto" w:fill="auto"/>
            <w:vAlign w:val="center"/>
          </w:tcPr>
          <w:p w14:paraId="69CDAFF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2E4ECA7"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7A51A60A" w14:textId="77777777" w:rsidTr="00D95CEA">
        <w:trPr>
          <w:trHeight w:val="54"/>
          <w:jc w:val="center"/>
        </w:trPr>
        <w:tc>
          <w:tcPr>
            <w:tcW w:w="1928" w:type="dxa"/>
            <w:vMerge/>
            <w:shd w:val="clear" w:color="auto" w:fill="auto"/>
            <w:vAlign w:val="center"/>
          </w:tcPr>
          <w:p w14:paraId="00B7B473"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2924E4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61D2FED2"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7686A6A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26B332AD"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3ABD5B6"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817" w:type="dxa"/>
            <w:shd w:val="clear" w:color="auto" w:fill="auto"/>
            <w:vAlign w:val="center"/>
          </w:tcPr>
          <w:p w14:paraId="3232902B"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58D18E6C"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3CF5A1C8" w14:textId="77777777" w:rsidTr="00D95CEA">
        <w:trPr>
          <w:trHeight w:val="54"/>
          <w:jc w:val="center"/>
        </w:trPr>
        <w:tc>
          <w:tcPr>
            <w:tcW w:w="1928" w:type="dxa"/>
            <w:vMerge/>
            <w:shd w:val="clear" w:color="auto" w:fill="auto"/>
            <w:vAlign w:val="center"/>
          </w:tcPr>
          <w:p w14:paraId="295BC18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01CF1B3"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317131B3"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5E8C796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E1ACC18"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514A6D5"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34512BB8" w14:textId="77777777" w:rsidR="00F045B9" w:rsidRPr="00DF6DD6" w:rsidRDefault="00F045B9" w:rsidP="00BA4CA9">
            <w:pPr>
              <w:pStyle w:val="TAC"/>
              <w:keepNext w:val="0"/>
              <w:rPr>
                <w:lang w:eastAsia="zh-CN"/>
              </w:rPr>
            </w:pPr>
            <w:r w:rsidRPr="00DF6DD6">
              <w:rPr>
                <w:rFonts w:hint="eastAsia"/>
                <w:kern w:val="2"/>
                <w:szCs w:val="24"/>
                <w:lang w:val="en-US" w:eastAsia="zh-CN"/>
              </w:rPr>
              <w:t>8.6</w:t>
            </w:r>
          </w:p>
        </w:tc>
        <w:tc>
          <w:tcPr>
            <w:tcW w:w="1012" w:type="dxa"/>
            <w:shd w:val="clear" w:color="auto" w:fill="auto"/>
            <w:vAlign w:val="center"/>
          </w:tcPr>
          <w:p w14:paraId="290712E1" w14:textId="77777777" w:rsidR="00F045B9" w:rsidRDefault="00F045B9" w:rsidP="00BA4CA9">
            <w:pPr>
              <w:pStyle w:val="TAC"/>
              <w:rPr>
                <w:lang w:val="en-US" w:eastAsia="zh-CN"/>
              </w:rPr>
            </w:pPr>
            <w:r>
              <w:rPr>
                <w:lang w:val="en-US" w:eastAsia="ja-JP"/>
              </w:rPr>
              <w:t>IMD</w:t>
            </w:r>
            <w:r>
              <w:rPr>
                <w:rFonts w:hint="eastAsia"/>
                <w:lang w:val="en-US" w:eastAsia="zh-CN"/>
              </w:rPr>
              <w:t>4</w:t>
            </w:r>
          </w:p>
          <w:p w14:paraId="0F6BFDD6" w14:textId="77777777" w:rsidR="00F045B9" w:rsidRPr="00DF6DD6" w:rsidRDefault="00F045B9" w:rsidP="00BA4CA9">
            <w:pPr>
              <w:pStyle w:val="TAC"/>
              <w:rPr>
                <w:lang w:eastAsia="ja-JP"/>
              </w:rPr>
            </w:pPr>
          </w:p>
        </w:tc>
      </w:tr>
      <w:tr w:rsidR="00F045B9" w:rsidRPr="00DF6DD6" w14:paraId="2F670F1A" w14:textId="77777777" w:rsidTr="00D95CEA">
        <w:trPr>
          <w:trHeight w:val="54"/>
          <w:jc w:val="center"/>
        </w:trPr>
        <w:tc>
          <w:tcPr>
            <w:tcW w:w="1928" w:type="dxa"/>
            <w:vMerge/>
            <w:shd w:val="clear" w:color="auto" w:fill="auto"/>
            <w:vAlign w:val="center"/>
          </w:tcPr>
          <w:p w14:paraId="364C41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7904F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0BC1610A"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14B46B2B"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87FFC61"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101F214"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17" w:type="dxa"/>
            <w:shd w:val="clear" w:color="auto" w:fill="auto"/>
            <w:vAlign w:val="center"/>
          </w:tcPr>
          <w:p w14:paraId="12B09EC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CC79335"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8B84B4A" w14:textId="77777777" w:rsidTr="00D95CEA">
        <w:trPr>
          <w:trHeight w:val="54"/>
          <w:jc w:val="center"/>
        </w:trPr>
        <w:tc>
          <w:tcPr>
            <w:tcW w:w="1928" w:type="dxa"/>
            <w:vMerge/>
            <w:shd w:val="clear" w:color="auto" w:fill="auto"/>
            <w:vAlign w:val="center"/>
          </w:tcPr>
          <w:p w14:paraId="1FBB30C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B4B6EC7"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7E5A76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5052FB0B"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1A75C7C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37E4E59"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17" w:type="dxa"/>
            <w:shd w:val="clear" w:color="auto" w:fill="auto"/>
            <w:vAlign w:val="center"/>
          </w:tcPr>
          <w:p w14:paraId="0F908E7E"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37B7294D"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79ABDEE" w14:textId="77777777" w:rsidTr="00D95CEA">
        <w:trPr>
          <w:trHeight w:val="54"/>
          <w:jc w:val="center"/>
        </w:trPr>
        <w:tc>
          <w:tcPr>
            <w:tcW w:w="1928" w:type="dxa"/>
            <w:vMerge w:val="restart"/>
            <w:shd w:val="clear" w:color="auto" w:fill="auto"/>
            <w:vAlign w:val="center"/>
          </w:tcPr>
          <w:p w14:paraId="212D00F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DC_3A-8A_n78A</w:t>
            </w:r>
          </w:p>
        </w:tc>
        <w:tc>
          <w:tcPr>
            <w:tcW w:w="1080" w:type="dxa"/>
            <w:shd w:val="clear" w:color="auto" w:fill="auto"/>
            <w:vAlign w:val="center"/>
          </w:tcPr>
          <w:p w14:paraId="568AEE94" w14:textId="77777777" w:rsidR="00F045B9" w:rsidRPr="00DF6DD6" w:rsidRDefault="00F045B9" w:rsidP="00BA4CA9">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AEF7E5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40CF33B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7FEBD7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2B7E9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17" w:type="dxa"/>
            <w:shd w:val="clear" w:color="auto" w:fill="auto"/>
            <w:vAlign w:val="center"/>
          </w:tcPr>
          <w:p w14:paraId="548BA0E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BA9AE9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3F5F6743" w14:textId="77777777" w:rsidTr="00D95CEA">
        <w:trPr>
          <w:trHeight w:val="54"/>
          <w:jc w:val="center"/>
        </w:trPr>
        <w:tc>
          <w:tcPr>
            <w:tcW w:w="1928" w:type="dxa"/>
            <w:vMerge/>
            <w:shd w:val="clear" w:color="auto" w:fill="auto"/>
            <w:vAlign w:val="center"/>
          </w:tcPr>
          <w:p w14:paraId="5675115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42784E2" w14:textId="77777777" w:rsidR="00F045B9" w:rsidRPr="00DF6DD6" w:rsidRDefault="00F045B9" w:rsidP="00BA4CA9">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5B21A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36216A7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AFE78E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F71F5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17" w:type="dxa"/>
            <w:shd w:val="clear" w:color="auto" w:fill="auto"/>
            <w:vAlign w:val="center"/>
          </w:tcPr>
          <w:p w14:paraId="61D80B2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830B3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CACE749" w14:textId="77777777" w:rsidTr="00D95CEA">
        <w:trPr>
          <w:trHeight w:val="54"/>
          <w:jc w:val="center"/>
        </w:trPr>
        <w:tc>
          <w:tcPr>
            <w:tcW w:w="1928" w:type="dxa"/>
            <w:vMerge/>
            <w:shd w:val="clear" w:color="auto" w:fill="auto"/>
            <w:vAlign w:val="center"/>
          </w:tcPr>
          <w:p w14:paraId="4A093DF2"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5F9A4720" w14:textId="77777777" w:rsidR="00F045B9" w:rsidRPr="00DF6DD6" w:rsidRDefault="00F045B9" w:rsidP="00BA4CA9">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3CA78B2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0291A8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07F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183E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17" w:type="dxa"/>
            <w:shd w:val="clear" w:color="auto" w:fill="auto"/>
            <w:vAlign w:val="center"/>
          </w:tcPr>
          <w:p w14:paraId="2D52973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12" w:type="dxa"/>
            <w:shd w:val="clear" w:color="auto" w:fill="auto"/>
            <w:vAlign w:val="center"/>
          </w:tcPr>
          <w:p w14:paraId="547FFA2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045B9" w:rsidRPr="00DF6DD6" w14:paraId="21801F5B" w14:textId="77777777" w:rsidTr="00D95CEA">
        <w:trPr>
          <w:trHeight w:val="54"/>
          <w:jc w:val="center"/>
        </w:trPr>
        <w:tc>
          <w:tcPr>
            <w:tcW w:w="1928" w:type="dxa"/>
            <w:vMerge w:val="restart"/>
            <w:shd w:val="clear" w:color="auto" w:fill="auto"/>
            <w:vAlign w:val="center"/>
          </w:tcPr>
          <w:p w14:paraId="2031C70B" w14:textId="77777777" w:rsidR="00F045B9" w:rsidRPr="00DF6DD6" w:rsidRDefault="00F045B9" w:rsidP="00BA4CA9">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80" w:type="dxa"/>
            <w:shd w:val="clear" w:color="auto" w:fill="auto"/>
          </w:tcPr>
          <w:p w14:paraId="30ADBD93" w14:textId="77777777" w:rsidR="00F045B9" w:rsidRPr="00DF6DD6" w:rsidRDefault="00F045B9" w:rsidP="00BA4CA9">
            <w:pPr>
              <w:pStyle w:val="TAC"/>
              <w:keepNext w:val="0"/>
            </w:pPr>
            <w:r w:rsidRPr="00DF6DD6">
              <w:t>3</w:t>
            </w:r>
          </w:p>
        </w:tc>
        <w:tc>
          <w:tcPr>
            <w:tcW w:w="1167" w:type="dxa"/>
            <w:shd w:val="clear" w:color="auto" w:fill="auto"/>
            <w:noWrap/>
          </w:tcPr>
          <w:p w14:paraId="144E7C4F"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203964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EA7EDE3"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B5E191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3F5A2D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1749B8B" w14:textId="77777777" w:rsidR="00F045B9" w:rsidRPr="00DF6DD6" w:rsidRDefault="00F045B9" w:rsidP="00BA4CA9">
            <w:pPr>
              <w:pStyle w:val="TAC"/>
              <w:keepNext w:val="0"/>
            </w:pPr>
            <w:r>
              <w:rPr>
                <w:lang w:val="en-US" w:eastAsia="ko-KR"/>
              </w:rPr>
              <w:t>IMD3</w:t>
            </w:r>
          </w:p>
        </w:tc>
      </w:tr>
      <w:tr w:rsidR="00F045B9" w:rsidRPr="00DF6DD6" w14:paraId="41639D4D" w14:textId="77777777" w:rsidTr="00D95CEA">
        <w:trPr>
          <w:trHeight w:val="54"/>
          <w:jc w:val="center"/>
        </w:trPr>
        <w:tc>
          <w:tcPr>
            <w:tcW w:w="1928" w:type="dxa"/>
            <w:vMerge/>
            <w:shd w:val="clear" w:color="auto" w:fill="auto"/>
            <w:vAlign w:val="center"/>
          </w:tcPr>
          <w:p w14:paraId="4B3FA346"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63679DA1" w14:textId="77777777" w:rsidR="00F045B9" w:rsidRPr="00DF6DD6" w:rsidRDefault="00F045B9" w:rsidP="00BA4CA9">
            <w:pPr>
              <w:pStyle w:val="TAC"/>
              <w:keepNext w:val="0"/>
            </w:pPr>
            <w:r w:rsidRPr="00DF6DD6">
              <w:t>19</w:t>
            </w:r>
          </w:p>
        </w:tc>
        <w:tc>
          <w:tcPr>
            <w:tcW w:w="1167" w:type="dxa"/>
            <w:shd w:val="clear" w:color="auto" w:fill="auto"/>
            <w:noWrap/>
          </w:tcPr>
          <w:p w14:paraId="1917043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309FDA3"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51542484"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409AEAD"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27EEAB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9FEDCA5" w14:textId="77777777" w:rsidR="00F045B9" w:rsidRPr="00DF6DD6" w:rsidRDefault="00F045B9" w:rsidP="00BA4CA9">
            <w:pPr>
              <w:pStyle w:val="TAC"/>
              <w:keepNext w:val="0"/>
            </w:pPr>
            <w:r w:rsidRPr="005A278D">
              <w:rPr>
                <w:lang w:val="en-US" w:eastAsia="ko-KR"/>
              </w:rPr>
              <w:t>N/A</w:t>
            </w:r>
          </w:p>
        </w:tc>
      </w:tr>
      <w:tr w:rsidR="00F045B9" w:rsidRPr="00DF6DD6" w14:paraId="53D01271" w14:textId="77777777" w:rsidTr="00D95CEA">
        <w:trPr>
          <w:trHeight w:val="54"/>
          <w:jc w:val="center"/>
        </w:trPr>
        <w:tc>
          <w:tcPr>
            <w:tcW w:w="1928" w:type="dxa"/>
            <w:vMerge/>
            <w:shd w:val="clear" w:color="auto" w:fill="auto"/>
            <w:vAlign w:val="center"/>
          </w:tcPr>
          <w:p w14:paraId="25967A73"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18E461B3" w14:textId="77777777" w:rsidR="00F045B9" w:rsidRPr="00DF6DD6" w:rsidRDefault="00F045B9" w:rsidP="00BA4CA9">
            <w:pPr>
              <w:pStyle w:val="TAC"/>
              <w:keepNext w:val="0"/>
            </w:pPr>
            <w:r w:rsidRPr="00DF6DD6">
              <w:t>n7</w:t>
            </w:r>
            <w:r>
              <w:t>8</w:t>
            </w:r>
          </w:p>
        </w:tc>
        <w:tc>
          <w:tcPr>
            <w:tcW w:w="1167" w:type="dxa"/>
            <w:shd w:val="clear" w:color="auto" w:fill="auto"/>
            <w:noWrap/>
          </w:tcPr>
          <w:p w14:paraId="0C84D44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ED0E09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E43F1A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5F9B028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58BD44A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0003A78" w14:textId="77777777" w:rsidR="00F045B9" w:rsidRPr="00DF6DD6" w:rsidRDefault="00F045B9" w:rsidP="00BA4CA9">
            <w:pPr>
              <w:pStyle w:val="TAC"/>
              <w:keepNext w:val="0"/>
            </w:pPr>
            <w:r w:rsidRPr="005A278D">
              <w:rPr>
                <w:lang w:val="en-US" w:eastAsia="ko-KR"/>
              </w:rPr>
              <w:t>N/A</w:t>
            </w:r>
          </w:p>
        </w:tc>
      </w:tr>
      <w:tr w:rsidR="00F045B9" w:rsidRPr="00DF6DD6" w14:paraId="47429C8F" w14:textId="77777777" w:rsidTr="00D95CEA">
        <w:trPr>
          <w:trHeight w:val="54"/>
          <w:jc w:val="center"/>
        </w:trPr>
        <w:tc>
          <w:tcPr>
            <w:tcW w:w="1928" w:type="dxa"/>
            <w:vMerge w:val="restart"/>
            <w:shd w:val="clear" w:color="auto" w:fill="auto"/>
            <w:vAlign w:val="center"/>
          </w:tcPr>
          <w:p w14:paraId="706054D6"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eastAsia="ko-KR"/>
              </w:rPr>
              <w:t>DC_3A-19A_n79A</w:t>
            </w:r>
          </w:p>
        </w:tc>
        <w:tc>
          <w:tcPr>
            <w:tcW w:w="1080" w:type="dxa"/>
            <w:shd w:val="clear" w:color="auto" w:fill="auto"/>
          </w:tcPr>
          <w:p w14:paraId="3AA38323"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2DEAB70C" w14:textId="77777777" w:rsidR="00F045B9" w:rsidRPr="00DF6DD6" w:rsidRDefault="00F045B9" w:rsidP="00BA4CA9">
            <w:pPr>
              <w:pStyle w:val="TAC"/>
              <w:keepNext w:val="0"/>
              <w:rPr>
                <w:rFonts w:eastAsia="Malgun Gothic"/>
                <w:kern w:val="2"/>
                <w:szCs w:val="24"/>
                <w:lang w:val="en-US" w:eastAsia="ko-KR"/>
              </w:rPr>
            </w:pPr>
            <w:r w:rsidRPr="00DF6DD6">
              <w:t>1775</w:t>
            </w:r>
          </w:p>
        </w:tc>
        <w:tc>
          <w:tcPr>
            <w:tcW w:w="746" w:type="dxa"/>
            <w:shd w:val="clear" w:color="auto" w:fill="auto"/>
            <w:noWrap/>
          </w:tcPr>
          <w:p w14:paraId="207D1F5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7B27966E"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38C2EDA7" w14:textId="77777777" w:rsidR="00F045B9" w:rsidRPr="00DF6DD6" w:rsidRDefault="00F045B9" w:rsidP="00BA4CA9">
            <w:pPr>
              <w:pStyle w:val="TAC"/>
              <w:keepNext w:val="0"/>
              <w:rPr>
                <w:rFonts w:eastAsia="Malgun Gothic"/>
                <w:kern w:val="2"/>
                <w:szCs w:val="24"/>
                <w:lang w:val="en-US" w:eastAsia="ko-KR"/>
              </w:rPr>
            </w:pPr>
            <w:r w:rsidRPr="00DF6DD6">
              <w:t>1870</w:t>
            </w:r>
          </w:p>
        </w:tc>
        <w:tc>
          <w:tcPr>
            <w:tcW w:w="817" w:type="dxa"/>
            <w:shd w:val="clear" w:color="auto" w:fill="auto"/>
          </w:tcPr>
          <w:p w14:paraId="2923E487"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6102E61C"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3AD380D" w14:textId="77777777" w:rsidTr="00D95CEA">
        <w:trPr>
          <w:trHeight w:val="54"/>
          <w:jc w:val="center"/>
        </w:trPr>
        <w:tc>
          <w:tcPr>
            <w:tcW w:w="1928" w:type="dxa"/>
            <w:vMerge/>
            <w:shd w:val="clear" w:color="auto" w:fill="auto"/>
            <w:vAlign w:val="center"/>
          </w:tcPr>
          <w:p w14:paraId="617CF25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116AC084"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47683C8D" w14:textId="77777777" w:rsidR="00F045B9" w:rsidRPr="00DF6DD6" w:rsidRDefault="00F045B9" w:rsidP="00BA4CA9">
            <w:pPr>
              <w:pStyle w:val="TAC"/>
              <w:keepNext w:val="0"/>
              <w:rPr>
                <w:rFonts w:eastAsia="Malgun Gothic"/>
                <w:kern w:val="2"/>
                <w:szCs w:val="24"/>
                <w:lang w:val="en-US" w:eastAsia="ko-KR"/>
              </w:rPr>
            </w:pPr>
            <w:r w:rsidRPr="00DF6DD6">
              <w:t>840</w:t>
            </w:r>
          </w:p>
        </w:tc>
        <w:tc>
          <w:tcPr>
            <w:tcW w:w="746" w:type="dxa"/>
            <w:shd w:val="clear" w:color="auto" w:fill="auto"/>
            <w:noWrap/>
          </w:tcPr>
          <w:p w14:paraId="04E7DAB2"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DBDA09A"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7EC707C9" w14:textId="77777777" w:rsidR="00F045B9" w:rsidRPr="00DF6DD6" w:rsidRDefault="00F045B9" w:rsidP="00BA4CA9">
            <w:pPr>
              <w:pStyle w:val="TAC"/>
              <w:keepNext w:val="0"/>
              <w:rPr>
                <w:rFonts w:eastAsia="Malgun Gothic"/>
                <w:kern w:val="2"/>
                <w:szCs w:val="24"/>
                <w:lang w:val="en-US" w:eastAsia="ko-KR"/>
              </w:rPr>
            </w:pPr>
            <w:r w:rsidRPr="00DF6DD6">
              <w:t>885</w:t>
            </w:r>
          </w:p>
        </w:tc>
        <w:tc>
          <w:tcPr>
            <w:tcW w:w="817" w:type="dxa"/>
            <w:shd w:val="clear" w:color="auto" w:fill="auto"/>
          </w:tcPr>
          <w:p w14:paraId="3482B40A" w14:textId="77777777" w:rsidR="00F045B9" w:rsidRPr="00DF6DD6" w:rsidRDefault="00F045B9" w:rsidP="00BA4CA9">
            <w:pPr>
              <w:pStyle w:val="TAC"/>
              <w:keepNext w:val="0"/>
              <w:rPr>
                <w:rFonts w:eastAsia="Malgun Gothic"/>
                <w:kern w:val="2"/>
                <w:szCs w:val="24"/>
                <w:lang w:val="en-US" w:eastAsia="ko-KR"/>
              </w:rPr>
            </w:pPr>
            <w:r w:rsidRPr="0070079D">
              <w:t>18.5</w:t>
            </w:r>
          </w:p>
        </w:tc>
        <w:tc>
          <w:tcPr>
            <w:tcW w:w="1012" w:type="dxa"/>
            <w:shd w:val="clear" w:color="auto" w:fill="auto"/>
          </w:tcPr>
          <w:p w14:paraId="1541AD97" w14:textId="77777777" w:rsidR="00F045B9" w:rsidRPr="00DF6DD6" w:rsidRDefault="00F045B9" w:rsidP="00BA4CA9">
            <w:pPr>
              <w:pStyle w:val="TAC"/>
              <w:keepNext w:val="0"/>
              <w:rPr>
                <w:rFonts w:eastAsia="Malgun Gothic"/>
                <w:kern w:val="2"/>
                <w:szCs w:val="24"/>
                <w:lang w:val="en-US" w:eastAsia="ko-KR"/>
              </w:rPr>
            </w:pPr>
            <w:r w:rsidRPr="00DF6DD6">
              <w:t>IMD3</w:t>
            </w:r>
          </w:p>
        </w:tc>
      </w:tr>
      <w:tr w:rsidR="00F045B9" w:rsidRPr="00DF6DD6" w14:paraId="03C6272B" w14:textId="77777777" w:rsidTr="00D95CEA">
        <w:trPr>
          <w:trHeight w:val="54"/>
          <w:jc w:val="center"/>
        </w:trPr>
        <w:tc>
          <w:tcPr>
            <w:tcW w:w="1928" w:type="dxa"/>
            <w:vMerge/>
            <w:shd w:val="clear" w:color="auto" w:fill="auto"/>
            <w:vAlign w:val="center"/>
          </w:tcPr>
          <w:p w14:paraId="774BF50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8050BFA"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34A9534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746" w:type="dxa"/>
            <w:shd w:val="clear" w:color="auto" w:fill="auto"/>
            <w:noWrap/>
          </w:tcPr>
          <w:p w14:paraId="5EEBD1DB"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17DEB852"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5651DBA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817" w:type="dxa"/>
            <w:shd w:val="clear" w:color="auto" w:fill="auto"/>
          </w:tcPr>
          <w:p w14:paraId="1D63B86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5A55BF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40AFB1B" w14:textId="77777777" w:rsidTr="00D95CEA">
        <w:trPr>
          <w:trHeight w:val="54"/>
          <w:jc w:val="center"/>
        </w:trPr>
        <w:tc>
          <w:tcPr>
            <w:tcW w:w="1928" w:type="dxa"/>
            <w:vMerge/>
            <w:shd w:val="clear" w:color="auto" w:fill="auto"/>
            <w:vAlign w:val="center"/>
          </w:tcPr>
          <w:p w14:paraId="63D9499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1E88C02"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714FE903" w14:textId="77777777" w:rsidR="00F045B9" w:rsidRPr="00DF6DD6" w:rsidRDefault="00F045B9" w:rsidP="00BA4CA9">
            <w:pPr>
              <w:pStyle w:val="TAC"/>
              <w:keepNext w:val="0"/>
              <w:rPr>
                <w:rFonts w:eastAsia="Malgun Gothic"/>
                <w:kern w:val="2"/>
                <w:szCs w:val="24"/>
                <w:lang w:val="en-US" w:eastAsia="ko-KR"/>
              </w:rPr>
            </w:pPr>
            <w:r w:rsidRPr="00DF6DD6">
              <w:t>1782.5</w:t>
            </w:r>
          </w:p>
        </w:tc>
        <w:tc>
          <w:tcPr>
            <w:tcW w:w="746" w:type="dxa"/>
            <w:shd w:val="clear" w:color="auto" w:fill="auto"/>
            <w:noWrap/>
          </w:tcPr>
          <w:p w14:paraId="21AB127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3AEF9115"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139D9B2A" w14:textId="77777777" w:rsidR="00F045B9" w:rsidRPr="00DF6DD6" w:rsidRDefault="00F045B9" w:rsidP="00BA4CA9">
            <w:pPr>
              <w:pStyle w:val="TAC"/>
              <w:keepNext w:val="0"/>
              <w:rPr>
                <w:rFonts w:eastAsia="Malgun Gothic"/>
                <w:kern w:val="2"/>
                <w:szCs w:val="24"/>
                <w:lang w:val="en-US" w:eastAsia="ko-KR"/>
              </w:rPr>
            </w:pPr>
            <w:r w:rsidRPr="00DF6DD6">
              <w:t>1877.5</w:t>
            </w:r>
          </w:p>
        </w:tc>
        <w:tc>
          <w:tcPr>
            <w:tcW w:w="817" w:type="dxa"/>
            <w:shd w:val="clear" w:color="auto" w:fill="auto"/>
          </w:tcPr>
          <w:p w14:paraId="20564724" w14:textId="77777777" w:rsidR="00F045B9" w:rsidRPr="00DF6DD6" w:rsidRDefault="00F045B9" w:rsidP="00BA4CA9">
            <w:pPr>
              <w:pStyle w:val="TAC"/>
              <w:keepNext w:val="0"/>
              <w:rPr>
                <w:rFonts w:eastAsia="Malgun Gothic"/>
                <w:kern w:val="2"/>
                <w:szCs w:val="24"/>
                <w:lang w:val="en-US" w:eastAsia="ko-KR"/>
              </w:rPr>
            </w:pPr>
            <w:r w:rsidRPr="00DF6DD6">
              <w:t>0.2</w:t>
            </w:r>
          </w:p>
        </w:tc>
        <w:tc>
          <w:tcPr>
            <w:tcW w:w="1012" w:type="dxa"/>
            <w:shd w:val="clear" w:color="auto" w:fill="auto"/>
          </w:tcPr>
          <w:p w14:paraId="28F4025A" w14:textId="77777777" w:rsidR="00F045B9" w:rsidRPr="00DF6DD6" w:rsidRDefault="00F045B9" w:rsidP="00BA4CA9">
            <w:pPr>
              <w:pStyle w:val="TAC"/>
              <w:keepNext w:val="0"/>
              <w:rPr>
                <w:rFonts w:eastAsia="Malgun Gothic"/>
                <w:kern w:val="2"/>
                <w:szCs w:val="24"/>
                <w:lang w:val="en-US" w:eastAsia="ko-KR"/>
              </w:rPr>
            </w:pPr>
            <w:r w:rsidRPr="00DF6DD6">
              <w:t>IMD4</w:t>
            </w:r>
          </w:p>
        </w:tc>
      </w:tr>
      <w:tr w:rsidR="00F045B9" w:rsidRPr="00DF6DD6" w14:paraId="376B5DFD" w14:textId="77777777" w:rsidTr="00D95CEA">
        <w:trPr>
          <w:trHeight w:val="54"/>
          <w:jc w:val="center"/>
        </w:trPr>
        <w:tc>
          <w:tcPr>
            <w:tcW w:w="1928" w:type="dxa"/>
            <w:vMerge/>
            <w:shd w:val="clear" w:color="auto" w:fill="auto"/>
            <w:vAlign w:val="center"/>
          </w:tcPr>
          <w:p w14:paraId="24500E6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E4660B6"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5CF8FC49" w14:textId="77777777" w:rsidR="00F045B9" w:rsidRPr="00DF6DD6" w:rsidRDefault="00F045B9" w:rsidP="00BA4CA9">
            <w:pPr>
              <w:pStyle w:val="TAC"/>
              <w:keepNext w:val="0"/>
              <w:rPr>
                <w:rFonts w:eastAsia="Malgun Gothic"/>
                <w:kern w:val="2"/>
                <w:szCs w:val="24"/>
                <w:lang w:val="en-US" w:eastAsia="ko-KR"/>
              </w:rPr>
            </w:pPr>
            <w:r w:rsidRPr="00DF6DD6">
              <w:t>842.5</w:t>
            </w:r>
          </w:p>
        </w:tc>
        <w:tc>
          <w:tcPr>
            <w:tcW w:w="746" w:type="dxa"/>
            <w:shd w:val="clear" w:color="auto" w:fill="auto"/>
            <w:noWrap/>
          </w:tcPr>
          <w:p w14:paraId="56F3520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F9E2098"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00554974" w14:textId="77777777" w:rsidR="00F045B9" w:rsidRPr="00DF6DD6" w:rsidRDefault="00F045B9" w:rsidP="00BA4CA9">
            <w:pPr>
              <w:pStyle w:val="TAC"/>
              <w:keepNext w:val="0"/>
              <w:rPr>
                <w:rFonts w:eastAsia="Malgun Gothic"/>
                <w:kern w:val="2"/>
                <w:szCs w:val="24"/>
                <w:lang w:val="en-US" w:eastAsia="ko-KR"/>
              </w:rPr>
            </w:pPr>
            <w:r w:rsidRPr="00DF6DD6">
              <w:t>887.5</w:t>
            </w:r>
          </w:p>
        </w:tc>
        <w:tc>
          <w:tcPr>
            <w:tcW w:w="817" w:type="dxa"/>
            <w:shd w:val="clear" w:color="auto" w:fill="auto"/>
          </w:tcPr>
          <w:p w14:paraId="62EF9FA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DCC08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53123D1" w14:textId="77777777" w:rsidTr="00D95CEA">
        <w:trPr>
          <w:trHeight w:val="54"/>
          <w:jc w:val="center"/>
        </w:trPr>
        <w:tc>
          <w:tcPr>
            <w:tcW w:w="1928" w:type="dxa"/>
            <w:vMerge/>
            <w:shd w:val="clear" w:color="auto" w:fill="auto"/>
            <w:vAlign w:val="center"/>
          </w:tcPr>
          <w:p w14:paraId="2D019571"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0CEE46C"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0C1DCAF2"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746" w:type="dxa"/>
            <w:shd w:val="clear" w:color="auto" w:fill="auto"/>
            <w:noWrap/>
          </w:tcPr>
          <w:p w14:paraId="6DFF52DE"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771B0E40"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63FE93FA"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817" w:type="dxa"/>
            <w:shd w:val="clear" w:color="auto" w:fill="auto"/>
          </w:tcPr>
          <w:p w14:paraId="387FB8DC"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6E39E00"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6EB8D8BE" w14:textId="77777777" w:rsidTr="00D95CEA">
        <w:trPr>
          <w:trHeight w:val="54"/>
          <w:jc w:val="center"/>
        </w:trPr>
        <w:tc>
          <w:tcPr>
            <w:tcW w:w="1928" w:type="dxa"/>
            <w:vMerge w:val="restart"/>
            <w:shd w:val="clear" w:color="auto" w:fill="auto"/>
            <w:vAlign w:val="center"/>
          </w:tcPr>
          <w:p w14:paraId="3937DD25" w14:textId="77777777" w:rsidR="00F045B9" w:rsidRPr="00DF6DD6" w:rsidRDefault="00F045B9" w:rsidP="00BA4CA9">
            <w:pPr>
              <w:pStyle w:val="TAC"/>
              <w:keepNext w:val="0"/>
              <w:rPr>
                <w:rFonts w:eastAsia="MS Mincho"/>
              </w:rPr>
            </w:pPr>
            <w:r w:rsidRPr="00DF6DD6">
              <w:rPr>
                <w:rFonts w:eastAsia="Malgun Gothic"/>
                <w:szCs w:val="18"/>
                <w:lang w:val="en-US" w:eastAsia="ko-KR"/>
              </w:rPr>
              <w:t>DC_3A-20A_n28A</w:t>
            </w:r>
          </w:p>
        </w:tc>
        <w:tc>
          <w:tcPr>
            <w:tcW w:w="1080" w:type="dxa"/>
            <w:shd w:val="clear" w:color="auto" w:fill="auto"/>
            <w:vAlign w:val="center"/>
          </w:tcPr>
          <w:p w14:paraId="2F2BB493"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3ABB46F7"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3D9E4A3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7C92340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0FE33A7A" w14:textId="77777777" w:rsidR="00F045B9" w:rsidRPr="00DF6DD6" w:rsidRDefault="00F045B9" w:rsidP="00BA4CA9">
            <w:pPr>
              <w:pStyle w:val="TAC"/>
              <w:keepNext w:val="0"/>
              <w:rPr>
                <w:rFonts w:eastAsia="MS Mincho"/>
              </w:rPr>
            </w:pPr>
            <w:r w:rsidRPr="00DF6DD6">
              <w:rPr>
                <w:rFonts w:eastAsia="Malgun Gothic"/>
                <w:szCs w:val="18"/>
                <w:lang w:val="en-US" w:eastAsia="ko-KR"/>
              </w:rPr>
              <w:t>811</w:t>
            </w:r>
          </w:p>
        </w:tc>
        <w:tc>
          <w:tcPr>
            <w:tcW w:w="817" w:type="dxa"/>
            <w:shd w:val="clear" w:color="auto" w:fill="auto"/>
            <w:vAlign w:val="center"/>
          </w:tcPr>
          <w:p w14:paraId="1B4721E1"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2EB7A20" w14:textId="77777777" w:rsidR="00F045B9" w:rsidRPr="00DF6DD6" w:rsidRDefault="00F045B9" w:rsidP="00BA4CA9">
            <w:pPr>
              <w:pStyle w:val="TAC"/>
              <w:keepNext w:val="0"/>
            </w:pPr>
            <w:r w:rsidRPr="00DF6DD6">
              <w:rPr>
                <w:lang w:eastAsia="ja-JP"/>
              </w:rPr>
              <w:t>N/A</w:t>
            </w:r>
          </w:p>
        </w:tc>
      </w:tr>
      <w:tr w:rsidR="00F045B9" w:rsidRPr="00DF6DD6" w14:paraId="5DB556DD" w14:textId="77777777" w:rsidTr="00D95CEA">
        <w:trPr>
          <w:trHeight w:val="54"/>
          <w:jc w:val="center"/>
        </w:trPr>
        <w:tc>
          <w:tcPr>
            <w:tcW w:w="1928" w:type="dxa"/>
            <w:vMerge/>
            <w:shd w:val="clear" w:color="auto" w:fill="auto"/>
            <w:vAlign w:val="center"/>
          </w:tcPr>
          <w:p w14:paraId="445FD6ED" w14:textId="77777777" w:rsidR="00F045B9" w:rsidRPr="00DF6DD6" w:rsidRDefault="00F045B9" w:rsidP="00BA4CA9">
            <w:pPr>
              <w:pStyle w:val="TAC"/>
              <w:keepNext w:val="0"/>
              <w:rPr>
                <w:rFonts w:eastAsia="MS Mincho"/>
              </w:rPr>
            </w:pPr>
          </w:p>
        </w:tc>
        <w:tc>
          <w:tcPr>
            <w:tcW w:w="1080" w:type="dxa"/>
            <w:shd w:val="clear" w:color="auto" w:fill="auto"/>
            <w:vAlign w:val="center"/>
          </w:tcPr>
          <w:p w14:paraId="2BC51D23"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43FB95CA" w14:textId="3C02A184" w:rsidR="00F045B9" w:rsidRPr="00DF6DD6" w:rsidRDefault="0008127A" w:rsidP="00BA4CA9">
            <w:pPr>
              <w:pStyle w:val="TAC"/>
              <w:keepNext w:val="0"/>
              <w:rPr>
                <w:rFonts w:eastAsia="MS Mincho"/>
              </w:rPr>
            </w:pPr>
            <w:r>
              <w:rPr>
                <w:rFonts w:eastAsia="Malgun Gothic"/>
                <w:szCs w:val="18"/>
                <w:lang w:val="en-US" w:eastAsia="ko-KR"/>
              </w:rPr>
              <w:t>728</w:t>
            </w:r>
          </w:p>
        </w:tc>
        <w:tc>
          <w:tcPr>
            <w:tcW w:w="746" w:type="dxa"/>
            <w:shd w:val="clear" w:color="auto" w:fill="auto"/>
            <w:noWrap/>
            <w:vAlign w:val="center"/>
          </w:tcPr>
          <w:p w14:paraId="25AE4A9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A6F4A89"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A8B238B" w14:textId="4BFB234A" w:rsidR="00F045B9" w:rsidRPr="00DF6DD6" w:rsidRDefault="00F44D16" w:rsidP="00BA4CA9">
            <w:pPr>
              <w:pStyle w:val="TAC"/>
              <w:keepNext w:val="0"/>
              <w:rPr>
                <w:rFonts w:eastAsia="MS Mincho"/>
              </w:rPr>
            </w:pPr>
            <w:r>
              <w:rPr>
                <w:rFonts w:eastAsia="Malgun Gothic"/>
                <w:szCs w:val="18"/>
                <w:lang w:val="en-US" w:eastAsia="ko-KR"/>
              </w:rPr>
              <w:t>783</w:t>
            </w:r>
          </w:p>
        </w:tc>
        <w:tc>
          <w:tcPr>
            <w:tcW w:w="817" w:type="dxa"/>
            <w:shd w:val="clear" w:color="auto" w:fill="auto"/>
            <w:vAlign w:val="center"/>
          </w:tcPr>
          <w:p w14:paraId="16DF40B3"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0DC1C528" w14:textId="77777777" w:rsidR="00F045B9" w:rsidRPr="00DF6DD6" w:rsidRDefault="00F045B9" w:rsidP="00BA4CA9">
            <w:pPr>
              <w:pStyle w:val="TAC"/>
              <w:keepNext w:val="0"/>
            </w:pPr>
            <w:r w:rsidRPr="00DF6DD6">
              <w:rPr>
                <w:lang w:eastAsia="ja-JP"/>
              </w:rPr>
              <w:t>N/A</w:t>
            </w:r>
          </w:p>
        </w:tc>
      </w:tr>
      <w:tr w:rsidR="00F045B9" w:rsidRPr="00DF6DD6" w14:paraId="0AEC298C" w14:textId="77777777" w:rsidTr="00D95CEA">
        <w:trPr>
          <w:trHeight w:val="54"/>
          <w:jc w:val="center"/>
        </w:trPr>
        <w:tc>
          <w:tcPr>
            <w:tcW w:w="1928" w:type="dxa"/>
            <w:vMerge/>
            <w:shd w:val="clear" w:color="auto" w:fill="auto"/>
            <w:vAlign w:val="center"/>
          </w:tcPr>
          <w:p w14:paraId="10D23321"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004078"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B62060" w14:textId="7C859BA8" w:rsidR="00F045B9" w:rsidRPr="00DF6DD6" w:rsidRDefault="008178B5" w:rsidP="00BA4CA9">
            <w:pPr>
              <w:pStyle w:val="TAC"/>
              <w:keepNext w:val="0"/>
              <w:rPr>
                <w:rFonts w:eastAsia="MS Mincho"/>
              </w:rPr>
            </w:pPr>
            <w:r>
              <w:rPr>
                <w:rFonts w:eastAsia="Malgun Gothic"/>
                <w:szCs w:val="18"/>
                <w:lang w:val="en-US" w:eastAsia="ko-KR"/>
              </w:rPr>
              <w:t>1733</w:t>
            </w:r>
          </w:p>
        </w:tc>
        <w:tc>
          <w:tcPr>
            <w:tcW w:w="746" w:type="dxa"/>
            <w:shd w:val="clear" w:color="auto" w:fill="auto"/>
            <w:noWrap/>
            <w:vAlign w:val="center"/>
          </w:tcPr>
          <w:p w14:paraId="7D04C23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A9A97EF"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7C38643" w14:textId="2CB16AB4" w:rsidR="00F045B9" w:rsidRPr="00DF6DD6" w:rsidRDefault="007D1629" w:rsidP="00BA4CA9">
            <w:pPr>
              <w:pStyle w:val="TAC"/>
              <w:keepNext w:val="0"/>
              <w:rPr>
                <w:rFonts w:eastAsia="MS Mincho"/>
              </w:rPr>
            </w:pPr>
            <w:r>
              <w:rPr>
                <w:rFonts w:eastAsia="Malgun Gothic"/>
                <w:szCs w:val="18"/>
                <w:lang w:val="en-US" w:eastAsia="ko-KR"/>
              </w:rPr>
              <w:t>1828</w:t>
            </w:r>
          </w:p>
        </w:tc>
        <w:tc>
          <w:tcPr>
            <w:tcW w:w="817" w:type="dxa"/>
            <w:shd w:val="clear" w:color="auto" w:fill="auto"/>
            <w:vAlign w:val="center"/>
          </w:tcPr>
          <w:p w14:paraId="03029B66" w14:textId="77777777" w:rsidR="00F045B9" w:rsidRPr="00DF6DD6" w:rsidRDefault="00F045B9" w:rsidP="00BA4CA9">
            <w:pPr>
              <w:pStyle w:val="TAC"/>
              <w:keepNext w:val="0"/>
              <w:rPr>
                <w:rFonts w:eastAsia="Malgun Gothic"/>
                <w:lang w:eastAsia="ko-KR"/>
              </w:rPr>
            </w:pPr>
            <w:r w:rsidRPr="00DF6DD6">
              <w:rPr>
                <w:lang w:eastAsia="zh-CN"/>
              </w:rPr>
              <w:t>9.4</w:t>
            </w:r>
          </w:p>
        </w:tc>
        <w:tc>
          <w:tcPr>
            <w:tcW w:w="1012" w:type="dxa"/>
            <w:shd w:val="clear" w:color="auto" w:fill="auto"/>
          </w:tcPr>
          <w:p w14:paraId="1610507B" w14:textId="77777777" w:rsidR="00F045B9" w:rsidRPr="00DF6DD6" w:rsidRDefault="00F045B9" w:rsidP="00BA4CA9">
            <w:pPr>
              <w:pStyle w:val="TAC"/>
              <w:keepNext w:val="0"/>
            </w:pPr>
            <w:r w:rsidRPr="00DF6DD6">
              <w:rPr>
                <w:lang w:eastAsia="zh-CN"/>
              </w:rPr>
              <w:t>IMD4</w:t>
            </w:r>
          </w:p>
        </w:tc>
      </w:tr>
      <w:tr w:rsidR="00F045B9" w:rsidRPr="00DF6DD6" w14:paraId="59C203AD" w14:textId="77777777" w:rsidTr="00D95CEA">
        <w:trPr>
          <w:trHeight w:val="54"/>
          <w:jc w:val="center"/>
        </w:trPr>
        <w:tc>
          <w:tcPr>
            <w:tcW w:w="1928" w:type="dxa"/>
            <w:vMerge w:val="restart"/>
            <w:shd w:val="clear" w:color="auto" w:fill="auto"/>
            <w:vAlign w:val="center"/>
          </w:tcPr>
          <w:p w14:paraId="2102A672" w14:textId="77777777" w:rsidR="00F045B9" w:rsidRPr="00DF6DD6" w:rsidRDefault="00F045B9" w:rsidP="00BA4CA9">
            <w:pPr>
              <w:pStyle w:val="TAC"/>
              <w:keepNext w:val="0"/>
              <w:rPr>
                <w:rFonts w:eastAsia="MS Mincho"/>
              </w:rPr>
            </w:pPr>
            <w:r w:rsidRPr="00DF6DD6">
              <w:t>DC_3A-20A_n78A</w:t>
            </w:r>
          </w:p>
          <w:p w14:paraId="7DB81AEF" w14:textId="77777777" w:rsidR="00F045B9" w:rsidRPr="00DF6DD6" w:rsidRDefault="00F045B9" w:rsidP="00BA4CA9">
            <w:pPr>
              <w:pStyle w:val="TAC"/>
              <w:keepNext w:val="0"/>
              <w:rPr>
                <w:rFonts w:eastAsia="MS Mincho"/>
              </w:rPr>
            </w:pPr>
            <w:r w:rsidRPr="00DF6DD6">
              <w:t>DC_3C-20A_n78A</w:t>
            </w:r>
          </w:p>
        </w:tc>
        <w:tc>
          <w:tcPr>
            <w:tcW w:w="1080" w:type="dxa"/>
            <w:shd w:val="clear" w:color="auto" w:fill="auto"/>
            <w:vAlign w:val="center"/>
          </w:tcPr>
          <w:p w14:paraId="1AEE3385"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vAlign w:val="center"/>
          </w:tcPr>
          <w:p w14:paraId="3F3B2FFC" w14:textId="77777777" w:rsidR="00F045B9" w:rsidRPr="00DF6DD6" w:rsidRDefault="00F045B9" w:rsidP="00BA4CA9">
            <w:pPr>
              <w:pStyle w:val="TAC"/>
              <w:keepNext w:val="0"/>
              <w:rPr>
                <w:rFonts w:eastAsia="Malgun Gothic"/>
                <w:szCs w:val="18"/>
                <w:lang w:val="en-US" w:eastAsia="ko-KR"/>
              </w:rPr>
            </w:pPr>
            <w:r w:rsidRPr="00DF6DD6">
              <w:t>1725</w:t>
            </w:r>
          </w:p>
        </w:tc>
        <w:tc>
          <w:tcPr>
            <w:tcW w:w="746" w:type="dxa"/>
            <w:shd w:val="clear" w:color="auto" w:fill="auto"/>
            <w:noWrap/>
            <w:vAlign w:val="center"/>
          </w:tcPr>
          <w:p w14:paraId="5CACB90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vAlign w:val="center"/>
          </w:tcPr>
          <w:p w14:paraId="694228C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vAlign w:val="center"/>
          </w:tcPr>
          <w:p w14:paraId="2A22B308" w14:textId="77777777" w:rsidR="00F045B9" w:rsidRPr="00DF6DD6" w:rsidRDefault="00F045B9" w:rsidP="00BA4CA9">
            <w:pPr>
              <w:pStyle w:val="TAC"/>
              <w:keepNext w:val="0"/>
              <w:rPr>
                <w:rFonts w:eastAsia="Malgun Gothic"/>
                <w:szCs w:val="18"/>
                <w:lang w:val="en-US" w:eastAsia="ko-KR"/>
              </w:rPr>
            </w:pPr>
            <w:r w:rsidRPr="00DF6DD6">
              <w:t>1820</w:t>
            </w:r>
          </w:p>
        </w:tc>
        <w:tc>
          <w:tcPr>
            <w:tcW w:w="817" w:type="dxa"/>
            <w:shd w:val="clear" w:color="auto" w:fill="auto"/>
            <w:vAlign w:val="center"/>
          </w:tcPr>
          <w:p w14:paraId="103B0CDB" w14:textId="77777777" w:rsidR="00F045B9" w:rsidRPr="00DF6DD6" w:rsidRDefault="00F045B9" w:rsidP="00BA4CA9">
            <w:pPr>
              <w:pStyle w:val="TAC"/>
              <w:keepNext w:val="0"/>
              <w:rPr>
                <w:lang w:eastAsia="zh-CN"/>
              </w:rPr>
            </w:pPr>
            <w:r w:rsidRPr="00DF6DD6">
              <w:t>17.3</w:t>
            </w:r>
          </w:p>
        </w:tc>
        <w:tc>
          <w:tcPr>
            <w:tcW w:w="1012" w:type="dxa"/>
            <w:shd w:val="clear" w:color="auto" w:fill="auto"/>
          </w:tcPr>
          <w:p w14:paraId="4468E3F5" w14:textId="77777777" w:rsidR="00F045B9" w:rsidRDefault="00F045B9" w:rsidP="00BA4CA9">
            <w:pPr>
              <w:keepLines/>
              <w:spacing w:after="0"/>
              <w:jc w:val="center"/>
              <w:rPr>
                <w:rFonts w:ascii="Arial" w:hAnsi="Arial"/>
                <w:sz w:val="18"/>
              </w:rPr>
            </w:pPr>
            <w:r>
              <w:rPr>
                <w:rFonts w:ascii="Arial" w:hAnsi="Arial"/>
                <w:sz w:val="18"/>
              </w:rPr>
              <w:t>IMD3</w:t>
            </w:r>
          </w:p>
          <w:p w14:paraId="06FE02E7" w14:textId="77777777" w:rsidR="00F045B9" w:rsidRPr="00DF6DD6" w:rsidRDefault="00F045B9" w:rsidP="00BA4CA9">
            <w:pPr>
              <w:pStyle w:val="TAC"/>
              <w:keepNext w:val="0"/>
              <w:rPr>
                <w:lang w:eastAsia="zh-CN"/>
              </w:rPr>
            </w:pPr>
          </w:p>
        </w:tc>
      </w:tr>
      <w:tr w:rsidR="00F045B9" w:rsidRPr="00DF6DD6" w14:paraId="2A8CABAC" w14:textId="77777777" w:rsidTr="00D95CEA">
        <w:trPr>
          <w:trHeight w:val="54"/>
          <w:jc w:val="center"/>
        </w:trPr>
        <w:tc>
          <w:tcPr>
            <w:tcW w:w="1928" w:type="dxa"/>
            <w:vMerge/>
            <w:shd w:val="clear" w:color="auto" w:fill="auto"/>
            <w:vAlign w:val="center"/>
          </w:tcPr>
          <w:p w14:paraId="0313E0B0" w14:textId="77777777" w:rsidR="00F045B9" w:rsidRPr="00DF6DD6" w:rsidRDefault="00F045B9" w:rsidP="00BA4CA9">
            <w:pPr>
              <w:pStyle w:val="TAC"/>
              <w:keepNext w:val="0"/>
              <w:rPr>
                <w:rFonts w:eastAsia="MS Mincho"/>
              </w:rPr>
            </w:pPr>
          </w:p>
        </w:tc>
        <w:tc>
          <w:tcPr>
            <w:tcW w:w="1080" w:type="dxa"/>
            <w:shd w:val="clear" w:color="auto" w:fill="auto"/>
          </w:tcPr>
          <w:p w14:paraId="2C9F7570" w14:textId="77777777" w:rsidR="00F045B9" w:rsidRPr="00DF6DD6" w:rsidRDefault="00F045B9" w:rsidP="00BA4CA9">
            <w:pPr>
              <w:pStyle w:val="TAC"/>
              <w:keepNext w:val="0"/>
              <w:rPr>
                <w:rFonts w:eastAsia="Malgun Gothic"/>
                <w:szCs w:val="18"/>
                <w:lang w:val="en-US" w:eastAsia="ko-KR"/>
              </w:rPr>
            </w:pPr>
            <w:r w:rsidRPr="00DF6DD6">
              <w:t>20</w:t>
            </w:r>
          </w:p>
        </w:tc>
        <w:tc>
          <w:tcPr>
            <w:tcW w:w="1167" w:type="dxa"/>
            <w:shd w:val="clear" w:color="auto" w:fill="auto"/>
            <w:noWrap/>
          </w:tcPr>
          <w:p w14:paraId="7C6917B0" w14:textId="77777777" w:rsidR="00F045B9" w:rsidRPr="00DF6DD6" w:rsidRDefault="00F045B9" w:rsidP="00BA4CA9">
            <w:pPr>
              <w:pStyle w:val="TAC"/>
              <w:keepNext w:val="0"/>
              <w:rPr>
                <w:rFonts w:eastAsia="Malgun Gothic"/>
                <w:szCs w:val="18"/>
                <w:lang w:val="en-US" w:eastAsia="ko-KR"/>
              </w:rPr>
            </w:pPr>
            <w:r w:rsidRPr="00DF6DD6">
              <w:t>845</w:t>
            </w:r>
          </w:p>
        </w:tc>
        <w:tc>
          <w:tcPr>
            <w:tcW w:w="746" w:type="dxa"/>
            <w:shd w:val="clear" w:color="auto" w:fill="auto"/>
            <w:noWrap/>
          </w:tcPr>
          <w:p w14:paraId="66BEAF2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C523A85"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399BC181" w14:textId="77777777" w:rsidR="00F045B9" w:rsidRPr="00DF6DD6" w:rsidRDefault="00F045B9" w:rsidP="00BA4CA9">
            <w:pPr>
              <w:pStyle w:val="TAC"/>
              <w:keepNext w:val="0"/>
              <w:rPr>
                <w:rFonts w:eastAsia="Malgun Gothic"/>
                <w:szCs w:val="18"/>
                <w:lang w:val="en-US" w:eastAsia="ko-KR"/>
              </w:rPr>
            </w:pPr>
            <w:r w:rsidRPr="00DF6DD6">
              <w:t>804</w:t>
            </w:r>
          </w:p>
        </w:tc>
        <w:tc>
          <w:tcPr>
            <w:tcW w:w="817" w:type="dxa"/>
            <w:shd w:val="clear" w:color="auto" w:fill="auto"/>
          </w:tcPr>
          <w:p w14:paraId="275B4CC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749C4840" w14:textId="77777777" w:rsidR="00F045B9" w:rsidRPr="00DF6DD6" w:rsidRDefault="00F045B9" w:rsidP="00BA4CA9">
            <w:pPr>
              <w:pStyle w:val="TAC"/>
              <w:keepNext w:val="0"/>
              <w:rPr>
                <w:lang w:eastAsia="zh-CN"/>
              </w:rPr>
            </w:pPr>
            <w:r w:rsidRPr="00DF6DD6">
              <w:t>N/A</w:t>
            </w:r>
          </w:p>
        </w:tc>
      </w:tr>
      <w:tr w:rsidR="00F045B9" w:rsidRPr="00DF6DD6" w14:paraId="3F5F18C9" w14:textId="77777777" w:rsidTr="00D95CEA">
        <w:trPr>
          <w:trHeight w:val="54"/>
          <w:jc w:val="center"/>
        </w:trPr>
        <w:tc>
          <w:tcPr>
            <w:tcW w:w="1928" w:type="dxa"/>
            <w:vMerge/>
            <w:shd w:val="clear" w:color="auto" w:fill="auto"/>
            <w:vAlign w:val="center"/>
          </w:tcPr>
          <w:p w14:paraId="71A2B907" w14:textId="77777777" w:rsidR="00F045B9" w:rsidRPr="00DF6DD6" w:rsidRDefault="00F045B9" w:rsidP="00BA4CA9">
            <w:pPr>
              <w:pStyle w:val="TAC"/>
              <w:keepNext w:val="0"/>
              <w:rPr>
                <w:rFonts w:eastAsia="MS Mincho"/>
              </w:rPr>
            </w:pPr>
          </w:p>
        </w:tc>
        <w:tc>
          <w:tcPr>
            <w:tcW w:w="1080" w:type="dxa"/>
            <w:shd w:val="clear" w:color="auto" w:fill="auto"/>
          </w:tcPr>
          <w:p w14:paraId="0AA12FB1" w14:textId="77777777" w:rsidR="00F045B9" w:rsidRPr="00DF6DD6" w:rsidRDefault="00F045B9" w:rsidP="00BA4CA9">
            <w:pPr>
              <w:pStyle w:val="TAC"/>
              <w:keepNext w:val="0"/>
              <w:rPr>
                <w:rFonts w:eastAsia="Malgun Gothic"/>
                <w:szCs w:val="18"/>
                <w:lang w:val="en-US" w:eastAsia="ko-KR"/>
              </w:rPr>
            </w:pPr>
            <w:r w:rsidRPr="00DF6DD6">
              <w:t>n78</w:t>
            </w:r>
          </w:p>
        </w:tc>
        <w:tc>
          <w:tcPr>
            <w:tcW w:w="1167" w:type="dxa"/>
            <w:shd w:val="clear" w:color="auto" w:fill="auto"/>
            <w:noWrap/>
          </w:tcPr>
          <w:p w14:paraId="64AF4D60" w14:textId="77777777" w:rsidR="00F045B9" w:rsidRPr="00DF6DD6" w:rsidRDefault="00F045B9" w:rsidP="00BA4CA9">
            <w:pPr>
              <w:pStyle w:val="TAC"/>
              <w:keepNext w:val="0"/>
              <w:rPr>
                <w:rFonts w:eastAsia="Malgun Gothic"/>
                <w:szCs w:val="18"/>
                <w:lang w:val="en-US" w:eastAsia="ko-KR"/>
              </w:rPr>
            </w:pPr>
            <w:r w:rsidRPr="00DF6DD6">
              <w:t>3510</w:t>
            </w:r>
          </w:p>
        </w:tc>
        <w:tc>
          <w:tcPr>
            <w:tcW w:w="746" w:type="dxa"/>
            <w:shd w:val="clear" w:color="auto" w:fill="auto"/>
            <w:noWrap/>
          </w:tcPr>
          <w:p w14:paraId="34383EEE"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6CD30F3E"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77FCB51B" w14:textId="77777777" w:rsidR="00F045B9" w:rsidRPr="00DF6DD6" w:rsidRDefault="00F045B9" w:rsidP="00BA4CA9">
            <w:pPr>
              <w:pStyle w:val="TAC"/>
              <w:keepNext w:val="0"/>
              <w:rPr>
                <w:rFonts w:eastAsia="Malgun Gothic"/>
                <w:szCs w:val="18"/>
                <w:lang w:val="en-US" w:eastAsia="ko-KR"/>
              </w:rPr>
            </w:pPr>
            <w:r w:rsidRPr="00DF6DD6">
              <w:t>3510</w:t>
            </w:r>
          </w:p>
        </w:tc>
        <w:tc>
          <w:tcPr>
            <w:tcW w:w="817" w:type="dxa"/>
            <w:shd w:val="clear" w:color="auto" w:fill="auto"/>
          </w:tcPr>
          <w:p w14:paraId="34BCC91E"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497C4490" w14:textId="77777777" w:rsidR="00F045B9" w:rsidRPr="00DF6DD6" w:rsidRDefault="00F045B9" w:rsidP="00BA4CA9">
            <w:pPr>
              <w:pStyle w:val="TAC"/>
              <w:keepNext w:val="0"/>
              <w:rPr>
                <w:lang w:eastAsia="zh-CN"/>
              </w:rPr>
            </w:pPr>
            <w:r w:rsidRPr="00DF6DD6">
              <w:t>N/A</w:t>
            </w:r>
          </w:p>
        </w:tc>
      </w:tr>
      <w:tr w:rsidR="00F045B9" w:rsidRPr="00DF6DD6" w14:paraId="2C28DC11" w14:textId="77777777" w:rsidTr="00D95CEA">
        <w:trPr>
          <w:trHeight w:val="54"/>
          <w:jc w:val="center"/>
        </w:trPr>
        <w:tc>
          <w:tcPr>
            <w:tcW w:w="1928" w:type="dxa"/>
            <w:vMerge w:val="restart"/>
            <w:shd w:val="clear" w:color="auto" w:fill="auto"/>
            <w:vAlign w:val="center"/>
          </w:tcPr>
          <w:p w14:paraId="3E46B402" w14:textId="77777777" w:rsidR="00F045B9" w:rsidRPr="00DF6DD6" w:rsidRDefault="00F045B9" w:rsidP="00BA4CA9">
            <w:pPr>
              <w:pStyle w:val="TAC"/>
              <w:keepNext w:val="0"/>
              <w:rPr>
                <w:rFonts w:eastAsia="MS Mincho"/>
              </w:rPr>
            </w:pPr>
            <w:r w:rsidRPr="00DF6DD6">
              <w:t>DC_3A-21A_n77A</w:t>
            </w:r>
          </w:p>
          <w:p w14:paraId="3974742A" w14:textId="77777777" w:rsidR="00F045B9" w:rsidRPr="00DF6DD6" w:rsidRDefault="00F045B9" w:rsidP="00BA4CA9">
            <w:pPr>
              <w:pStyle w:val="TAC"/>
              <w:keepNext w:val="0"/>
              <w:rPr>
                <w:rFonts w:eastAsia="MS Mincho"/>
              </w:rPr>
            </w:pPr>
            <w:r w:rsidRPr="00DF6DD6">
              <w:t>DC_3A-21A_n78A</w:t>
            </w:r>
          </w:p>
        </w:tc>
        <w:tc>
          <w:tcPr>
            <w:tcW w:w="1080" w:type="dxa"/>
            <w:shd w:val="clear" w:color="auto" w:fill="auto"/>
          </w:tcPr>
          <w:p w14:paraId="43993504"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6793B869" w14:textId="77777777" w:rsidR="00F045B9" w:rsidRPr="00DF6DD6" w:rsidRDefault="00F045B9" w:rsidP="00BA4CA9">
            <w:pPr>
              <w:pStyle w:val="TAC"/>
              <w:keepNext w:val="0"/>
              <w:rPr>
                <w:rFonts w:eastAsia="Malgun Gothic"/>
                <w:szCs w:val="18"/>
                <w:lang w:val="en-US" w:eastAsia="ko-KR"/>
              </w:rPr>
            </w:pPr>
            <w:r w:rsidRPr="00DF6DD6">
              <w:t>1767.5</w:t>
            </w:r>
          </w:p>
        </w:tc>
        <w:tc>
          <w:tcPr>
            <w:tcW w:w="746" w:type="dxa"/>
            <w:shd w:val="clear" w:color="auto" w:fill="auto"/>
            <w:noWrap/>
          </w:tcPr>
          <w:p w14:paraId="29168BCF"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0FE3ABF"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4209438" w14:textId="77777777" w:rsidR="00F045B9" w:rsidRPr="00DF6DD6" w:rsidRDefault="00F045B9" w:rsidP="00BA4CA9">
            <w:pPr>
              <w:pStyle w:val="TAC"/>
              <w:keepNext w:val="0"/>
              <w:rPr>
                <w:rFonts w:eastAsia="Malgun Gothic"/>
                <w:szCs w:val="18"/>
                <w:lang w:val="en-US" w:eastAsia="ko-KR"/>
              </w:rPr>
            </w:pPr>
            <w:r w:rsidRPr="00DF6DD6">
              <w:t>1862.5</w:t>
            </w:r>
          </w:p>
        </w:tc>
        <w:tc>
          <w:tcPr>
            <w:tcW w:w="817" w:type="dxa"/>
            <w:shd w:val="clear" w:color="auto" w:fill="auto"/>
          </w:tcPr>
          <w:p w14:paraId="40E2F239"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5D73524A" w14:textId="77777777" w:rsidR="00F045B9" w:rsidRPr="00DF6DD6" w:rsidRDefault="00F045B9" w:rsidP="00BA4CA9">
            <w:pPr>
              <w:pStyle w:val="TAC"/>
              <w:keepNext w:val="0"/>
              <w:rPr>
                <w:lang w:eastAsia="zh-CN"/>
              </w:rPr>
            </w:pPr>
            <w:r w:rsidRPr="00DF6DD6">
              <w:t>N/A</w:t>
            </w:r>
          </w:p>
        </w:tc>
      </w:tr>
      <w:tr w:rsidR="00F045B9" w:rsidRPr="00DF6DD6" w14:paraId="03A7A871" w14:textId="77777777" w:rsidTr="00D95CEA">
        <w:trPr>
          <w:trHeight w:val="54"/>
          <w:jc w:val="center"/>
        </w:trPr>
        <w:tc>
          <w:tcPr>
            <w:tcW w:w="1928" w:type="dxa"/>
            <w:vMerge/>
            <w:shd w:val="clear" w:color="auto" w:fill="auto"/>
            <w:vAlign w:val="center"/>
          </w:tcPr>
          <w:p w14:paraId="368F4354" w14:textId="77777777" w:rsidR="00F045B9" w:rsidRPr="00DF6DD6" w:rsidRDefault="00F045B9" w:rsidP="00BA4CA9">
            <w:pPr>
              <w:pStyle w:val="TAC"/>
              <w:keepNext w:val="0"/>
              <w:rPr>
                <w:rFonts w:eastAsia="MS Mincho"/>
              </w:rPr>
            </w:pPr>
          </w:p>
        </w:tc>
        <w:tc>
          <w:tcPr>
            <w:tcW w:w="1080" w:type="dxa"/>
            <w:shd w:val="clear" w:color="auto" w:fill="auto"/>
          </w:tcPr>
          <w:p w14:paraId="3116CE79"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52FBD372" w14:textId="77777777" w:rsidR="00F045B9" w:rsidRPr="00DF6DD6" w:rsidRDefault="00F045B9" w:rsidP="00BA4CA9">
            <w:pPr>
              <w:pStyle w:val="TAC"/>
              <w:keepNext w:val="0"/>
              <w:rPr>
                <w:rFonts w:eastAsia="Malgun Gothic"/>
                <w:szCs w:val="18"/>
                <w:lang w:val="en-US" w:eastAsia="ko-KR"/>
              </w:rPr>
            </w:pPr>
            <w:r w:rsidRPr="00DF6DD6">
              <w:t>1459.5</w:t>
            </w:r>
          </w:p>
        </w:tc>
        <w:tc>
          <w:tcPr>
            <w:tcW w:w="746" w:type="dxa"/>
            <w:shd w:val="clear" w:color="auto" w:fill="auto"/>
            <w:noWrap/>
          </w:tcPr>
          <w:p w14:paraId="21EB8DF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4B0FBA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74B2990B" w14:textId="77777777" w:rsidR="00F045B9" w:rsidRPr="00DF6DD6" w:rsidRDefault="00F045B9" w:rsidP="00BA4CA9">
            <w:pPr>
              <w:pStyle w:val="TAC"/>
              <w:keepNext w:val="0"/>
              <w:rPr>
                <w:rFonts w:eastAsia="Malgun Gothic"/>
                <w:szCs w:val="18"/>
                <w:lang w:val="en-US" w:eastAsia="ko-KR"/>
              </w:rPr>
            </w:pPr>
            <w:r w:rsidRPr="00DF6DD6">
              <w:t>1507.5</w:t>
            </w:r>
          </w:p>
        </w:tc>
        <w:tc>
          <w:tcPr>
            <w:tcW w:w="817" w:type="dxa"/>
            <w:shd w:val="clear" w:color="auto" w:fill="auto"/>
          </w:tcPr>
          <w:p w14:paraId="02A62C5E" w14:textId="77777777" w:rsidR="00F045B9" w:rsidRPr="00DF6DD6" w:rsidRDefault="00F045B9" w:rsidP="00BA4CA9">
            <w:pPr>
              <w:pStyle w:val="TAC"/>
              <w:keepNext w:val="0"/>
              <w:rPr>
                <w:lang w:eastAsia="zh-CN"/>
              </w:rPr>
            </w:pPr>
            <w:r w:rsidRPr="00DF6DD6">
              <w:t>8.8</w:t>
            </w:r>
          </w:p>
        </w:tc>
        <w:tc>
          <w:tcPr>
            <w:tcW w:w="1012" w:type="dxa"/>
            <w:shd w:val="clear" w:color="auto" w:fill="auto"/>
          </w:tcPr>
          <w:p w14:paraId="3C00BEE2" w14:textId="77777777" w:rsidR="00F045B9" w:rsidRPr="00DF6DD6" w:rsidRDefault="00F045B9" w:rsidP="00BA4CA9">
            <w:pPr>
              <w:pStyle w:val="TAC"/>
              <w:keepNext w:val="0"/>
              <w:rPr>
                <w:lang w:eastAsia="zh-CN"/>
              </w:rPr>
            </w:pPr>
            <w:r w:rsidRPr="00DF6DD6">
              <w:t>IMD4</w:t>
            </w:r>
          </w:p>
        </w:tc>
      </w:tr>
      <w:tr w:rsidR="00F045B9" w:rsidRPr="00DF6DD6" w14:paraId="64F09B8B" w14:textId="77777777" w:rsidTr="00D95CEA">
        <w:trPr>
          <w:trHeight w:val="54"/>
          <w:jc w:val="center"/>
        </w:trPr>
        <w:tc>
          <w:tcPr>
            <w:tcW w:w="1928" w:type="dxa"/>
            <w:vMerge/>
            <w:shd w:val="clear" w:color="auto" w:fill="auto"/>
            <w:vAlign w:val="center"/>
          </w:tcPr>
          <w:p w14:paraId="51F5B457" w14:textId="77777777" w:rsidR="00F045B9" w:rsidRPr="00DF6DD6" w:rsidRDefault="00F045B9" w:rsidP="00BA4CA9">
            <w:pPr>
              <w:pStyle w:val="TAC"/>
              <w:keepNext w:val="0"/>
              <w:rPr>
                <w:rFonts w:eastAsia="MS Mincho"/>
              </w:rPr>
            </w:pPr>
          </w:p>
        </w:tc>
        <w:tc>
          <w:tcPr>
            <w:tcW w:w="1080" w:type="dxa"/>
            <w:shd w:val="clear" w:color="auto" w:fill="auto"/>
          </w:tcPr>
          <w:p w14:paraId="5A145DC6" w14:textId="77777777" w:rsidR="00F045B9" w:rsidRPr="00DF6DD6" w:rsidRDefault="00F045B9" w:rsidP="00BA4CA9">
            <w:pPr>
              <w:pStyle w:val="TAC"/>
              <w:keepNext w:val="0"/>
              <w:rPr>
                <w:rFonts w:eastAsia="Malgun Gothic"/>
                <w:szCs w:val="18"/>
                <w:lang w:val="en-US" w:eastAsia="ko-KR"/>
              </w:rPr>
            </w:pPr>
            <w:r w:rsidRPr="00DF6DD6">
              <w:t>n77, n78</w:t>
            </w:r>
          </w:p>
        </w:tc>
        <w:tc>
          <w:tcPr>
            <w:tcW w:w="1167" w:type="dxa"/>
            <w:shd w:val="clear" w:color="auto" w:fill="auto"/>
            <w:noWrap/>
          </w:tcPr>
          <w:p w14:paraId="5A5E4B8C" w14:textId="77777777" w:rsidR="00F045B9" w:rsidRPr="00DF6DD6" w:rsidRDefault="00F045B9" w:rsidP="00BA4CA9">
            <w:pPr>
              <w:pStyle w:val="TAC"/>
              <w:keepNext w:val="0"/>
              <w:rPr>
                <w:rFonts w:eastAsia="Malgun Gothic"/>
                <w:szCs w:val="18"/>
                <w:lang w:val="en-US" w:eastAsia="ko-KR"/>
              </w:rPr>
            </w:pPr>
            <w:r w:rsidRPr="00DF6DD6">
              <w:t>3795</w:t>
            </w:r>
          </w:p>
        </w:tc>
        <w:tc>
          <w:tcPr>
            <w:tcW w:w="746" w:type="dxa"/>
            <w:shd w:val="clear" w:color="auto" w:fill="auto"/>
            <w:noWrap/>
          </w:tcPr>
          <w:p w14:paraId="6E8512CC"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022F0D41"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621C34E0" w14:textId="77777777" w:rsidR="00F045B9" w:rsidRPr="00DF6DD6" w:rsidRDefault="00F045B9" w:rsidP="00BA4CA9">
            <w:pPr>
              <w:pStyle w:val="TAC"/>
              <w:keepNext w:val="0"/>
              <w:rPr>
                <w:rFonts w:eastAsia="Malgun Gothic"/>
                <w:szCs w:val="18"/>
                <w:lang w:val="en-US" w:eastAsia="ko-KR"/>
              </w:rPr>
            </w:pPr>
            <w:r w:rsidRPr="00DF6DD6">
              <w:t>3795</w:t>
            </w:r>
          </w:p>
        </w:tc>
        <w:tc>
          <w:tcPr>
            <w:tcW w:w="817" w:type="dxa"/>
            <w:shd w:val="clear" w:color="auto" w:fill="auto"/>
          </w:tcPr>
          <w:p w14:paraId="6F25736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0AC93B32" w14:textId="77777777" w:rsidR="00F045B9" w:rsidRPr="00DF6DD6" w:rsidRDefault="00F045B9" w:rsidP="00BA4CA9">
            <w:pPr>
              <w:pStyle w:val="TAC"/>
              <w:keepNext w:val="0"/>
              <w:rPr>
                <w:lang w:eastAsia="zh-CN"/>
              </w:rPr>
            </w:pPr>
            <w:r w:rsidRPr="00DF6DD6">
              <w:t>N/A</w:t>
            </w:r>
          </w:p>
        </w:tc>
      </w:tr>
      <w:tr w:rsidR="00F045B9" w:rsidRPr="00DF6DD6" w14:paraId="784FC893" w14:textId="77777777" w:rsidTr="00D95CEA">
        <w:trPr>
          <w:trHeight w:val="54"/>
          <w:jc w:val="center"/>
        </w:trPr>
        <w:tc>
          <w:tcPr>
            <w:tcW w:w="1928" w:type="dxa"/>
            <w:vMerge/>
            <w:shd w:val="clear" w:color="auto" w:fill="auto"/>
            <w:vAlign w:val="center"/>
          </w:tcPr>
          <w:p w14:paraId="7D8C0E0A" w14:textId="77777777" w:rsidR="00F045B9" w:rsidRPr="00DF6DD6" w:rsidRDefault="00F045B9" w:rsidP="00BA4CA9">
            <w:pPr>
              <w:pStyle w:val="TAC"/>
              <w:keepNext w:val="0"/>
              <w:rPr>
                <w:rFonts w:eastAsia="MS Mincho"/>
              </w:rPr>
            </w:pPr>
          </w:p>
        </w:tc>
        <w:tc>
          <w:tcPr>
            <w:tcW w:w="1080" w:type="dxa"/>
            <w:shd w:val="clear" w:color="auto" w:fill="auto"/>
          </w:tcPr>
          <w:p w14:paraId="0103A114" w14:textId="77777777" w:rsidR="00F045B9" w:rsidRPr="00DF6DD6" w:rsidRDefault="00F045B9" w:rsidP="00BA4CA9">
            <w:pPr>
              <w:pStyle w:val="TAC"/>
              <w:keepNext w:val="0"/>
            </w:pPr>
            <w:r w:rsidRPr="00DF6DD6">
              <w:t>3</w:t>
            </w:r>
          </w:p>
        </w:tc>
        <w:tc>
          <w:tcPr>
            <w:tcW w:w="1167" w:type="dxa"/>
            <w:shd w:val="clear" w:color="auto" w:fill="auto"/>
            <w:noWrap/>
          </w:tcPr>
          <w:p w14:paraId="03473118"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D331B5E"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ADCC97"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28E6326"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B7E555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289BB3DC" w14:textId="77777777" w:rsidR="00F045B9" w:rsidRPr="00DF6DD6" w:rsidRDefault="00F045B9" w:rsidP="00BA4CA9">
            <w:pPr>
              <w:pStyle w:val="TAC"/>
              <w:keepNext w:val="0"/>
            </w:pPr>
            <w:r>
              <w:rPr>
                <w:lang w:val="en-US" w:eastAsia="ko-KR"/>
              </w:rPr>
              <w:t>IMD2</w:t>
            </w:r>
          </w:p>
        </w:tc>
      </w:tr>
      <w:tr w:rsidR="00F045B9" w:rsidRPr="00DF6DD6" w14:paraId="175350C5" w14:textId="77777777" w:rsidTr="00D95CEA">
        <w:trPr>
          <w:trHeight w:val="54"/>
          <w:jc w:val="center"/>
        </w:trPr>
        <w:tc>
          <w:tcPr>
            <w:tcW w:w="1928" w:type="dxa"/>
            <w:vMerge/>
            <w:shd w:val="clear" w:color="auto" w:fill="auto"/>
            <w:vAlign w:val="center"/>
          </w:tcPr>
          <w:p w14:paraId="27CE9E73" w14:textId="77777777" w:rsidR="00F045B9" w:rsidRPr="00DF6DD6" w:rsidRDefault="00F045B9" w:rsidP="00BA4CA9">
            <w:pPr>
              <w:pStyle w:val="TAC"/>
              <w:keepNext w:val="0"/>
              <w:rPr>
                <w:rFonts w:eastAsia="MS Mincho"/>
              </w:rPr>
            </w:pPr>
          </w:p>
        </w:tc>
        <w:tc>
          <w:tcPr>
            <w:tcW w:w="1080" w:type="dxa"/>
            <w:shd w:val="clear" w:color="auto" w:fill="auto"/>
          </w:tcPr>
          <w:p w14:paraId="3CA15CBF" w14:textId="77777777" w:rsidR="00F045B9" w:rsidRPr="00DF6DD6" w:rsidRDefault="00F045B9" w:rsidP="00BA4CA9">
            <w:pPr>
              <w:pStyle w:val="TAC"/>
              <w:keepNext w:val="0"/>
            </w:pPr>
            <w:r w:rsidRPr="00DF6DD6">
              <w:t>21</w:t>
            </w:r>
          </w:p>
        </w:tc>
        <w:tc>
          <w:tcPr>
            <w:tcW w:w="1167" w:type="dxa"/>
            <w:shd w:val="clear" w:color="auto" w:fill="auto"/>
            <w:noWrap/>
          </w:tcPr>
          <w:p w14:paraId="156FE35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0071D6FB"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2A51022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0CC30A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473CC54"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59727730" w14:textId="77777777" w:rsidR="00F045B9" w:rsidRPr="00DF6DD6" w:rsidRDefault="00F045B9" w:rsidP="00BA4CA9">
            <w:pPr>
              <w:pStyle w:val="TAC"/>
              <w:keepNext w:val="0"/>
            </w:pPr>
            <w:r w:rsidRPr="005A278D">
              <w:rPr>
                <w:lang w:val="en-US" w:eastAsia="ko-KR"/>
              </w:rPr>
              <w:t>N/A</w:t>
            </w:r>
          </w:p>
        </w:tc>
      </w:tr>
      <w:tr w:rsidR="00F045B9" w:rsidRPr="00DF6DD6" w14:paraId="00A433D7" w14:textId="77777777" w:rsidTr="00D95CEA">
        <w:trPr>
          <w:trHeight w:val="54"/>
          <w:jc w:val="center"/>
        </w:trPr>
        <w:tc>
          <w:tcPr>
            <w:tcW w:w="1928" w:type="dxa"/>
            <w:vMerge/>
            <w:shd w:val="clear" w:color="auto" w:fill="auto"/>
            <w:vAlign w:val="center"/>
          </w:tcPr>
          <w:p w14:paraId="724E515B" w14:textId="77777777" w:rsidR="00F045B9" w:rsidRPr="00DF6DD6" w:rsidRDefault="00F045B9" w:rsidP="00BA4CA9">
            <w:pPr>
              <w:pStyle w:val="TAC"/>
              <w:keepNext w:val="0"/>
              <w:rPr>
                <w:rFonts w:eastAsia="MS Mincho"/>
              </w:rPr>
            </w:pPr>
          </w:p>
        </w:tc>
        <w:tc>
          <w:tcPr>
            <w:tcW w:w="1080" w:type="dxa"/>
            <w:shd w:val="clear" w:color="auto" w:fill="auto"/>
          </w:tcPr>
          <w:p w14:paraId="41940E50" w14:textId="77777777" w:rsidR="00F045B9" w:rsidRPr="00DF6DD6" w:rsidRDefault="00F045B9" w:rsidP="00BA4CA9">
            <w:pPr>
              <w:pStyle w:val="TAC"/>
              <w:keepNext w:val="0"/>
            </w:pPr>
            <w:r w:rsidRPr="00DF6DD6">
              <w:t>n78</w:t>
            </w:r>
          </w:p>
        </w:tc>
        <w:tc>
          <w:tcPr>
            <w:tcW w:w="1167" w:type="dxa"/>
            <w:shd w:val="clear" w:color="auto" w:fill="auto"/>
            <w:noWrap/>
          </w:tcPr>
          <w:p w14:paraId="67F5EF72"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60EFE73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6E85298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596FB03"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0C2842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F9E8D6B" w14:textId="77777777" w:rsidR="00F045B9" w:rsidRPr="00DF6DD6" w:rsidRDefault="00F045B9" w:rsidP="00BA4CA9">
            <w:pPr>
              <w:pStyle w:val="TAC"/>
              <w:keepNext w:val="0"/>
            </w:pPr>
            <w:r w:rsidRPr="005A278D">
              <w:rPr>
                <w:lang w:val="en-US" w:eastAsia="ko-KR"/>
              </w:rPr>
              <w:t>N/A</w:t>
            </w:r>
          </w:p>
        </w:tc>
      </w:tr>
      <w:tr w:rsidR="00F045B9" w:rsidRPr="00DF6DD6" w14:paraId="24C50975" w14:textId="77777777" w:rsidTr="00D95CEA">
        <w:trPr>
          <w:trHeight w:val="54"/>
          <w:jc w:val="center"/>
        </w:trPr>
        <w:tc>
          <w:tcPr>
            <w:tcW w:w="1928" w:type="dxa"/>
            <w:vMerge w:val="restart"/>
            <w:shd w:val="clear" w:color="auto" w:fill="auto"/>
            <w:vAlign w:val="center"/>
          </w:tcPr>
          <w:p w14:paraId="36657D39" w14:textId="77777777" w:rsidR="00F045B9" w:rsidRPr="00DF6DD6" w:rsidRDefault="00F045B9" w:rsidP="00BA4CA9">
            <w:pPr>
              <w:pStyle w:val="TAC"/>
              <w:keepNext w:val="0"/>
              <w:rPr>
                <w:rFonts w:eastAsia="MS Mincho"/>
              </w:rPr>
            </w:pPr>
            <w:r w:rsidRPr="00DF6DD6">
              <w:t>DC_3A-21A_n77A</w:t>
            </w:r>
          </w:p>
        </w:tc>
        <w:tc>
          <w:tcPr>
            <w:tcW w:w="1080" w:type="dxa"/>
            <w:shd w:val="clear" w:color="auto" w:fill="auto"/>
          </w:tcPr>
          <w:p w14:paraId="6E81BD6F"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024D4CCE" w14:textId="77777777" w:rsidR="00F045B9" w:rsidRPr="00DF6DD6" w:rsidRDefault="00F045B9" w:rsidP="00BA4CA9">
            <w:pPr>
              <w:pStyle w:val="TAC"/>
              <w:keepNext w:val="0"/>
              <w:rPr>
                <w:rFonts w:eastAsia="Malgun Gothic"/>
                <w:szCs w:val="18"/>
                <w:lang w:val="en-US" w:eastAsia="ko-KR"/>
              </w:rPr>
            </w:pPr>
            <w:r w:rsidRPr="00DF6DD6">
              <w:t>1771.6</w:t>
            </w:r>
          </w:p>
        </w:tc>
        <w:tc>
          <w:tcPr>
            <w:tcW w:w="746" w:type="dxa"/>
            <w:shd w:val="clear" w:color="auto" w:fill="auto"/>
            <w:noWrap/>
          </w:tcPr>
          <w:p w14:paraId="6A882984"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4AD8D04"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10797B1" w14:textId="77777777" w:rsidR="00F045B9" w:rsidRPr="00DF6DD6" w:rsidRDefault="00F045B9" w:rsidP="00BA4CA9">
            <w:pPr>
              <w:pStyle w:val="TAC"/>
              <w:keepNext w:val="0"/>
              <w:rPr>
                <w:rFonts w:eastAsia="Malgun Gothic"/>
                <w:szCs w:val="18"/>
                <w:lang w:val="en-US" w:eastAsia="ko-KR"/>
              </w:rPr>
            </w:pPr>
            <w:r w:rsidRPr="00DF6DD6">
              <w:t>1866.6</w:t>
            </w:r>
          </w:p>
        </w:tc>
        <w:tc>
          <w:tcPr>
            <w:tcW w:w="817" w:type="dxa"/>
            <w:shd w:val="clear" w:color="auto" w:fill="auto"/>
          </w:tcPr>
          <w:p w14:paraId="6B530E7B" w14:textId="77777777" w:rsidR="00F045B9" w:rsidRPr="00DF6DD6" w:rsidRDefault="00F045B9" w:rsidP="00BA4CA9">
            <w:pPr>
              <w:pStyle w:val="TAC"/>
              <w:keepNext w:val="0"/>
              <w:rPr>
                <w:lang w:eastAsia="zh-CN"/>
              </w:rPr>
            </w:pPr>
            <w:r w:rsidRPr="00DF6DD6">
              <w:t>3.4</w:t>
            </w:r>
          </w:p>
        </w:tc>
        <w:tc>
          <w:tcPr>
            <w:tcW w:w="1012" w:type="dxa"/>
            <w:shd w:val="clear" w:color="auto" w:fill="auto"/>
          </w:tcPr>
          <w:p w14:paraId="6C5F72D3" w14:textId="77777777" w:rsidR="00F045B9" w:rsidRPr="00DF6DD6" w:rsidRDefault="00F045B9" w:rsidP="00BA4CA9">
            <w:pPr>
              <w:pStyle w:val="TAC"/>
              <w:keepNext w:val="0"/>
              <w:rPr>
                <w:lang w:eastAsia="zh-CN"/>
              </w:rPr>
            </w:pPr>
            <w:r w:rsidRPr="00DF6DD6">
              <w:t>IMD5</w:t>
            </w:r>
          </w:p>
        </w:tc>
      </w:tr>
      <w:tr w:rsidR="00F045B9" w:rsidRPr="00DF6DD6" w14:paraId="18EB1C5B" w14:textId="77777777" w:rsidTr="00D95CEA">
        <w:trPr>
          <w:trHeight w:val="54"/>
          <w:jc w:val="center"/>
        </w:trPr>
        <w:tc>
          <w:tcPr>
            <w:tcW w:w="1928" w:type="dxa"/>
            <w:vMerge/>
            <w:shd w:val="clear" w:color="auto" w:fill="auto"/>
            <w:vAlign w:val="center"/>
          </w:tcPr>
          <w:p w14:paraId="36088A46" w14:textId="77777777" w:rsidR="00F045B9" w:rsidRPr="00DF6DD6" w:rsidRDefault="00F045B9" w:rsidP="00BA4CA9">
            <w:pPr>
              <w:pStyle w:val="TAC"/>
              <w:keepNext w:val="0"/>
              <w:rPr>
                <w:rFonts w:eastAsia="MS Mincho"/>
              </w:rPr>
            </w:pPr>
          </w:p>
        </w:tc>
        <w:tc>
          <w:tcPr>
            <w:tcW w:w="1080" w:type="dxa"/>
            <w:shd w:val="clear" w:color="auto" w:fill="auto"/>
          </w:tcPr>
          <w:p w14:paraId="00AD5ED3"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161B6B65" w14:textId="77777777" w:rsidR="00F045B9" w:rsidRPr="00DF6DD6" w:rsidRDefault="00F045B9" w:rsidP="00BA4CA9">
            <w:pPr>
              <w:pStyle w:val="TAC"/>
              <w:keepNext w:val="0"/>
              <w:rPr>
                <w:rFonts w:eastAsia="Malgun Gothic"/>
                <w:szCs w:val="18"/>
                <w:lang w:val="en-US" w:eastAsia="ko-KR"/>
              </w:rPr>
            </w:pPr>
            <w:r w:rsidRPr="00DF6DD6">
              <w:t>1450.4</w:t>
            </w:r>
          </w:p>
        </w:tc>
        <w:tc>
          <w:tcPr>
            <w:tcW w:w="746" w:type="dxa"/>
            <w:shd w:val="clear" w:color="auto" w:fill="auto"/>
            <w:noWrap/>
          </w:tcPr>
          <w:p w14:paraId="34F3B1A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3F2F5E0"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CF55ED" w14:textId="77777777" w:rsidR="00F045B9" w:rsidRPr="00DF6DD6" w:rsidRDefault="00F045B9" w:rsidP="00BA4CA9">
            <w:pPr>
              <w:pStyle w:val="TAC"/>
              <w:keepNext w:val="0"/>
              <w:rPr>
                <w:rFonts w:eastAsia="Malgun Gothic"/>
                <w:szCs w:val="18"/>
                <w:lang w:val="en-US" w:eastAsia="ko-KR"/>
              </w:rPr>
            </w:pPr>
            <w:r w:rsidRPr="00DF6DD6">
              <w:t>1498.4</w:t>
            </w:r>
          </w:p>
        </w:tc>
        <w:tc>
          <w:tcPr>
            <w:tcW w:w="817" w:type="dxa"/>
            <w:shd w:val="clear" w:color="auto" w:fill="auto"/>
          </w:tcPr>
          <w:p w14:paraId="1F20222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2ECA1096" w14:textId="77777777" w:rsidR="00F045B9" w:rsidRPr="00DF6DD6" w:rsidRDefault="00F045B9" w:rsidP="00BA4CA9">
            <w:pPr>
              <w:pStyle w:val="TAC"/>
              <w:keepNext w:val="0"/>
              <w:rPr>
                <w:lang w:eastAsia="zh-CN"/>
              </w:rPr>
            </w:pPr>
            <w:r w:rsidRPr="00DF6DD6">
              <w:t>N/A</w:t>
            </w:r>
          </w:p>
        </w:tc>
      </w:tr>
      <w:tr w:rsidR="00F045B9" w:rsidRPr="00DF6DD6" w14:paraId="6711284C" w14:textId="77777777" w:rsidTr="00D95CEA">
        <w:trPr>
          <w:trHeight w:val="54"/>
          <w:jc w:val="center"/>
        </w:trPr>
        <w:tc>
          <w:tcPr>
            <w:tcW w:w="1928" w:type="dxa"/>
            <w:vMerge/>
            <w:shd w:val="clear" w:color="auto" w:fill="auto"/>
            <w:vAlign w:val="center"/>
          </w:tcPr>
          <w:p w14:paraId="0EAB8054" w14:textId="77777777" w:rsidR="00F045B9" w:rsidRPr="00DF6DD6" w:rsidRDefault="00F045B9" w:rsidP="00BA4CA9">
            <w:pPr>
              <w:pStyle w:val="TAC"/>
              <w:keepNext w:val="0"/>
              <w:rPr>
                <w:rFonts w:eastAsia="MS Mincho"/>
              </w:rPr>
            </w:pPr>
          </w:p>
        </w:tc>
        <w:tc>
          <w:tcPr>
            <w:tcW w:w="1080" w:type="dxa"/>
            <w:shd w:val="clear" w:color="auto" w:fill="auto"/>
          </w:tcPr>
          <w:p w14:paraId="6466C741" w14:textId="77777777" w:rsidR="00F045B9" w:rsidRPr="00DF6DD6" w:rsidRDefault="00F045B9" w:rsidP="00BA4CA9">
            <w:pPr>
              <w:pStyle w:val="TAC"/>
              <w:keepNext w:val="0"/>
              <w:rPr>
                <w:rFonts w:eastAsia="Malgun Gothic"/>
                <w:szCs w:val="18"/>
                <w:lang w:val="en-US" w:eastAsia="ko-KR"/>
              </w:rPr>
            </w:pPr>
            <w:r w:rsidRPr="00DF6DD6">
              <w:t>n77</w:t>
            </w:r>
          </w:p>
        </w:tc>
        <w:tc>
          <w:tcPr>
            <w:tcW w:w="1167" w:type="dxa"/>
            <w:shd w:val="clear" w:color="auto" w:fill="auto"/>
            <w:noWrap/>
          </w:tcPr>
          <w:p w14:paraId="55F6FBAA" w14:textId="77777777" w:rsidR="00F045B9" w:rsidRPr="00DF6DD6" w:rsidRDefault="00F045B9" w:rsidP="00BA4CA9">
            <w:pPr>
              <w:pStyle w:val="TAC"/>
              <w:keepNext w:val="0"/>
              <w:rPr>
                <w:rFonts w:eastAsia="Malgun Gothic"/>
                <w:szCs w:val="18"/>
                <w:lang w:val="en-US" w:eastAsia="ko-KR"/>
              </w:rPr>
            </w:pPr>
            <w:r w:rsidRPr="00DF6DD6">
              <w:t>3935</w:t>
            </w:r>
          </w:p>
        </w:tc>
        <w:tc>
          <w:tcPr>
            <w:tcW w:w="746" w:type="dxa"/>
            <w:shd w:val="clear" w:color="auto" w:fill="auto"/>
            <w:noWrap/>
          </w:tcPr>
          <w:p w14:paraId="7F219241"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45F4BE3A"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59327F3A" w14:textId="77777777" w:rsidR="00F045B9" w:rsidRPr="00DF6DD6" w:rsidRDefault="00F045B9" w:rsidP="00BA4CA9">
            <w:pPr>
              <w:pStyle w:val="TAC"/>
              <w:keepNext w:val="0"/>
              <w:rPr>
                <w:rFonts w:eastAsia="Malgun Gothic"/>
                <w:szCs w:val="18"/>
                <w:lang w:val="en-US" w:eastAsia="ko-KR"/>
              </w:rPr>
            </w:pPr>
            <w:r w:rsidRPr="00DF6DD6">
              <w:t>3935</w:t>
            </w:r>
          </w:p>
        </w:tc>
        <w:tc>
          <w:tcPr>
            <w:tcW w:w="817" w:type="dxa"/>
            <w:shd w:val="clear" w:color="auto" w:fill="auto"/>
          </w:tcPr>
          <w:p w14:paraId="0147AAD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571BA9F" w14:textId="77777777" w:rsidR="00F045B9" w:rsidRPr="00DF6DD6" w:rsidRDefault="00F045B9" w:rsidP="00BA4CA9">
            <w:pPr>
              <w:pStyle w:val="TAC"/>
              <w:keepNext w:val="0"/>
              <w:rPr>
                <w:lang w:eastAsia="zh-CN"/>
              </w:rPr>
            </w:pPr>
            <w:r w:rsidRPr="00DF6DD6">
              <w:t>N/A</w:t>
            </w:r>
          </w:p>
        </w:tc>
      </w:tr>
      <w:tr w:rsidR="00F045B9" w:rsidRPr="00DF6DD6" w14:paraId="08B847FA" w14:textId="77777777" w:rsidTr="00D95CEA">
        <w:trPr>
          <w:trHeight w:val="54"/>
          <w:jc w:val="center"/>
        </w:trPr>
        <w:tc>
          <w:tcPr>
            <w:tcW w:w="1928" w:type="dxa"/>
            <w:vMerge w:val="restart"/>
            <w:shd w:val="clear" w:color="auto" w:fill="auto"/>
            <w:vAlign w:val="center"/>
          </w:tcPr>
          <w:p w14:paraId="1843DC4E" w14:textId="77777777" w:rsidR="00F045B9" w:rsidRPr="00DF6DD6" w:rsidRDefault="00F045B9" w:rsidP="00BA4CA9">
            <w:pPr>
              <w:pStyle w:val="TAC"/>
              <w:rPr>
                <w:rFonts w:eastAsia="MS Mincho"/>
              </w:rPr>
            </w:pPr>
            <w:r w:rsidRPr="00DF6DD6">
              <w:rPr>
                <w:rFonts w:eastAsia="MS Mincho"/>
              </w:rPr>
              <w:t>DC_3A-21A_n79A</w:t>
            </w:r>
          </w:p>
        </w:tc>
        <w:tc>
          <w:tcPr>
            <w:tcW w:w="1080" w:type="dxa"/>
            <w:shd w:val="clear" w:color="auto" w:fill="auto"/>
          </w:tcPr>
          <w:p w14:paraId="7E675700" w14:textId="77777777" w:rsidR="00F045B9" w:rsidRPr="00DF6DD6" w:rsidRDefault="00F045B9" w:rsidP="00BA4CA9">
            <w:pPr>
              <w:pStyle w:val="TAC"/>
              <w:keepNext w:val="0"/>
            </w:pPr>
            <w:r w:rsidRPr="00DF6DD6">
              <w:t>3</w:t>
            </w:r>
          </w:p>
        </w:tc>
        <w:tc>
          <w:tcPr>
            <w:tcW w:w="1167" w:type="dxa"/>
            <w:shd w:val="clear" w:color="auto" w:fill="auto"/>
            <w:noWrap/>
          </w:tcPr>
          <w:p w14:paraId="5D81A3D1"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1767CD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49A01DDF"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1EA6BEB8"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7DEF4F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60DC911F" w14:textId="77777777" w:rsidR="00F045B9" w:rsidRPr="00DF6DD6" w:rsidRDefault="00F045B9" w:rsidP="00BA4CA9">
            <w:pPr>
              <w:pStyle w:val="TAC"/>
              <w:keepNext w:val="0"/>
            </w:pPr>
            <w:r>
              <w:rPr>
                <w:lang w:val="en-US" w:eastAsia="ko-KR"/>
              </w:rPr>
              <w:t>N/A</w:t>
            </w:r>
          </w:p>
        </w:tc>
      </w:tr>
      <w:tr w:rsidR="00F045B9" w:rsidRPr="00DF6DD6" w14:paraId="1D1D7886" w14:textId="77777777" w:rsidTr="00D95CEA">
        <w:trPr>
          <w:trHeight w:val="54"/>
          <w:jc w:val="center"/>
        </w:trPr>
        <w:tc>
          <w:tcPr>
            <w:tcW w:w="1928" w:type="dxa"/>
            <w:vMerge/>
            <w:shd w:val="clear" w:color="auto" w:fill="auto"/>
            <w:vAlign w:val="center"/>
          </w:tcPr>
          <w:p w14:paraId="20AE0303" w14:textId="77777777" w:rsidR="00F045B9" w:rsidRPr="00DF6DD6" w:rsidRDefault="00F045B9" w:rsidP="00BA4CA9">
            <w:pPr>
              <w:pStyle w:val="TAC"/>
              <w:rPr>
                <w:rFonts w:eastAsia="MS Mincho"/>
              </w:rPr>
            </w:pPr>
          </w:p>
        </w:tc>
        <w:tc>
          <w:tcPr>
            <w:tcW w:w="1080" w:type="dxa"/>
            <w:shd w:val="clear" w:color="auto" w:fill="auto"/>
            <w:vAlign w:val="center"/>
          </w:tcPr>
          <w:p w14:paraId="4EB63E9D" w14:textId="77777777" w:rsidR="00F045B9" w:rsidRPr="00DF6DD6" w:rsidRDefault="00F045B9" w:rsidP="00BA4CA9">
            <w:pPr>
              <w:pStyle w:val="TAC"/>
              <w:keepNext w:val="0"/>
            </w:pPr>
            <w:r w:rsidRPr="00DF6DD6">
              <w:rPr>
                <w:rFonts w:eastAsia="MS Mincho"/>
              </w:rPr>
              <w:t>21</w:t>
            </w:r>
          </w:p>
        </w:tc>
        <w:tc>
          <w:tcPr>
            <w:tcW w:w="1167" w:type="dxa"/>
            <w:shd w:val="clear" w:color="auto" w:fill="auto"/>
            <w:noWrap/>
          </w:tcPr>
          <w:p w14:paraId="408CF38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7A67BB30"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8851A45"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54DB065"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074D8C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DAC1139" w14:textId="77777777" w:rsidR="00F045B9" w:rsidRPr="00DF6DD6" w:rsidRDefault="00F045B9" w:rsidP="00BA4CA9">
            <w:pPr>
              <w:pStyle w:val="TAC"/>
              <w:keepNext w:val="0"/>
            </w:pPr>
            <w:r>
              <w:rPr>
                <w:lang w:val="en-US" w:eastAsia="ko-KR"/>
              </w:rPr>
              <w:t>IMD3</w:t>
            </w:r>
          </w:p>
        </w:tc>
      </w:tr>
      <w:tr w:rsidR="00F045B9" w:rsidRPr="00DF6DD6" w14:paraId="5205450F" w14:textId="77777777" w:rsidTr="00D95CEA">
        <w:trPr>
          <w:trHeight w:val="54"/>
          <w:jc w:val="center"/>
        </w:trPr>
        <w:tc>
          <w:tcPr>
            <w:tcW w:w="1928" w:type="dxa"/>
            <w:vMerge/>
            <w:shd w:val="clear" w:color="auto" w:fill="auto"/>
            <w:vAlign w:val="center"/>
          </w:tcPr>
          <w:p w14:paraId="0EA564BB" w14:textId="77777777" w:rsidR="00F045B9" w:rsidRPr="00DF6DD6" w:rsidRDefault="00F045B9" w:rsidP="00BA4CA9">
            <w:pPr>
              <w:pStyle w:val="TAC"/>
              <w:rPr>
                <w:rFonts w:eastAsia="MS Mincho"/>
              </w:rPr>
            </w:pPr>
          </w:p>
        </w:tc>
        <w:tc>
          <w:tcPr>
            <w:tcW w:w="1080" w:type="dxa"/>
            <w:shd w:val="clear" w:color="auto" w:fill="auto"/>
          </w:tcPr>
          <w:p w14:paraId="7A160850" w14:textId="77777777" w:rsidR="00F045B9" w:rsidRPr="00DF6DD6" w:rsidRDefault="00F045B9" w:rsidP="00BA4CA9">
            <w:pPr>
              <w:pStyle w:val="TAC"/>
              <w:keepNext w:val="0"/>
            </w:pPr>
            <w:r w:rsidRPr="00DF6DD6">
              <w:t>n79</w:t>
            </w:r>
          </w:p>
        </w:tc>
        <w:tc>
          <w:tcPr>
            <w:tcW w:w="1167" w:type="dxa"/>
            <w:shd w:val="clear" w:color="auto" w:fill="auto"/>
            <w:noWrap/>
          </w:tcPr>
          <w:p w14:paraId="3A49CF9C"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3CAE78E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60F89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7F2E1F1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76C55F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22B4BBD" w14:textId="77777777" w:rsidR="00F045B9" w:rsidRPr="00DF6DD6" w:rsidRDefault="00F045B9" w:rsidP="00BA4CA9">
            <w:pPr>
              <w:pStyle w:val="TAC"/>
              <w:keepNext w:val="0"/>
            </w:pPr>
            <w:r w:rsidRPr="005A278D">
              <w:rPr>
                <w:lang w:val="en-US" w:eastAsia="ko-KR"/>
              </w:rPr>
              <w:t>N/A</w:t>
            </w:r>
          </w:p>
        </w:tc>
      </w:tr>
      <w:tr w:rsidR="00F045B9" w:rsidRPr="00DF6DD6" w14:paraId="70D497F9" w14:textId="77777777" w:rsidTr="00D95CEA">
        <w:trPr>
          <w:trHeight w:val="54"/>
          <w:jc w:val="center"/>
        </w:trPr>
        <w:tc>
          <w:tcPr>
            <w:tcW w:w="1928" w:type="dxa"/>
            <w:vMerge/>
            <w:shd w:val="clear" w:color="auto" w:fill="auto"/>
            <w:vAlign w:val="center"/>
          </w:tcPr>
          <w:p w14:paraId="2F374185" w14:textId="77777777" w:rsidR="00F045B9" w:rsidRPr="00DF6DD6" w:rsidRDefault="00F045B9" w:rsidP="00BA4CA9">
            <w:pPr>
              <w:pStyle w:val="TAC"/>
              <w:keepNext w:val="0"/>
              <w:rPr>
                <w:rFonts w:eastAsia="MS Mincho"/>
              </w:rPr>
            </w:pPr>
          </w:p>
        </w:tc>
        <w:tc>
          <w:tcPr>
            <w:tcW w:w="1080" w:type="dxa"/>
            <w:shd w:val="clear" w:color="auto" w:fill="auto"/>
          </w:tcPr>
          <w:p w14:paraId="75D95977"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2E4A1561" w14:textId="77777777" w:rsidR="00F045B9" w:rsidRPr="00DF6DD6" w:rsidRDefault="00F045B9" w:rsidP="00BA4CA9">
            <w:pPr>
              <w:pStyle w:val="TAC"/>
              <w:keepNext w:val="0"/>
              <w:rPr>
                <w:rFonts w:eastAsia="Malgun Gothic"/>
                <w:szCs w:val="18"/>
                <w:lang w:val="en-US" w:eastAsia="ko-KR"/>
              </w:rPr>
            </w:pPr>
            <w:r w:rsidRPr="00DF6DD6">
              <w:t>1774.2</w:t>
            </w:r>
          </w:p>
        </w:tc>
        <w:tc>
          <w:tcPr>
            <w:tcW w:w="746" w:type="dxa"/>
            <w:shd w:val="clear" w:color="auto" w:fill="auto"/>
            <w:noWrap/>
          </w:tcPr>
          <w:p w14:paraId="6B22FA7C"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7F0557E"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0C92B9" w14:textId="77777777" w:rsidR="00F045B9" w:rsidRPr="00DF6DD6" w:rsidRDefault="00F045B9" w:rsidP="00BA4CA9">
            <w:pPr>
              <w:pStyle w:val="TAC"/>
              <w:keepNext w:val="0"/>
              <w:rPr>
                <w:rFonts w:eastAsia="Malgun Gothic"/>
                <w:szCs w:val="18"/>
                <w:lang w:val="en-US" w:eastAsia="ko-KR"/>
              </w:rPr>
            </w:pPr>
            <w:r w:rsidRPr="00DF6DD6">
              <w:t>1869.2</w:t>
            </w:r>
          </w:p>
        </w:tc>
        <w:tc>
          <w:tcPr>
            <w:tcW w:w="817" w:type="dxa"/>
            <w:shd w:val="clear" w:color="auto" w:fill="auto"/>
          </w:tcPr>
          <w:p w14:paraId="6F6595C7" w14:textId="77777777" w:rsidR="00F045B9" w:rsidRPr="00DF6DD6" w:rsidRDefault="00F045B9" w:rsidP="00BA4CA9">
            <w:pPr>
              <w:pStyle w:val="TAC"/>
              <w:keepNext w:val="0"/>
              <w:rPr>
                <w:lang w:eastAsia="zh-CN"/>
              </w:rPr>
            </w:pPr>
            <w:r w:rsidRPr="00DF6DD6">
              <w:t>17.8</w:t>
            </w:r>
          </w:p>
        </w:tc>
        <w:tc>
          <w:tcPr>
            <w:tcW w:w="1012" w:type="dxa"/>
            <w:shd w:val="clear" w:color="auto" w:fill="auto"/>
          </w:tcPr>
          <w:p w14:paraId="272FD394" w14:textId="77777777" w:rsidR="00F045B9" w:rsidRPr="00DF6DD6" w:rsidRDefault="00F045B9" w:rsidP="00BA4CA9">
            <w:pPr>
              <w:pStyle w:val="TAC"/>
              <w:keepNext w:val="0"/>
              <w:rPr>
                <w:lang w:eastAsia="zh-CN"/>
              </w:rPr>
            </w:pPr>
            <w:r w:rsidRPr="00DF6DD6">
              <w:t>IMD3</w:t>
            </w:r>
          </w:p>
        </w:tc>
      </w:tr>
      <w:tr w:rsidR="00F045B9" w:rsidRPr="00DF6DD6" w14:paraId="3EE23E28" w14:textId="77777777" w:rsidTr="00D95CEA">
        <w:trPr>
          <w:trHeight w:val="54"/>
          <w:jc w:val="center"/>
        </w:trPr>
        <w:tc>
          <w:tcPr>
            <w:tcW w:w="1928" w:type="dxa"/>
            <w:vMerge/>
            <w:shd w:val="clear" w:color="auto" w:fill="auto"/>
            <w:vAlign w:val="center"/>
          </w:tcPr>
          <w:p w14:paraId="26D7290A" w14:textId="77777777" w:rsidR="00F045B9" w:rsidRPr="00DF6DD6" w:rsidRDefault="00F045B9" w:rsidP="00BA4CA9">
            <w:pPr>
              <w:pStyle w:val="TAC"/>
              <w:keepNext w:val="0"/>
              <w:rPr>
                <w:rFonts w:eastAsia="MS Mincho"/>
              </w:rPr>
            </w:pPr>
          </w:p>
        </w:tc>
        <w:tc>
          <w:tcPr>
            <w:tcW w:w="1080" w:type="dxa"/>
            <w:shd w:val="clear" w:color="auto" w:fill="auto"/>
            <w:vAlign w:val="center"/>
          </w:tcPr>
          <w:p w14:paraId="274E2898" w14:textId="77777777" w:rsidR="00F045B9" w:rsidRPr="00DF6DD6" w:rsidRDefault="00F045B9" w:rsidP="00BA4CA9">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7C781F63" w14:textId="77777777" w:rsidR="00F045B9" w:rsidRPr="00DF6DD6" w:rsidRDefault="00F045B9" w:rsidP="00BA4CA9">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275926CE" w14:textId="77777777" w:rsidR="00F045B9" w:rsidRPr="00DF6DD6" w:rsidRDefault="00F045B9" w:rsidP="00BA4CA9">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223280D5" w14:textId="77777777" w:rsidR="00F045B9" w:rsidRPr="00DF6DD6" w:rsidRDefault="00F045B9" w:rsidP="00BA4CA9">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0685369C" w14:textId="77777777" w:rsidR="00F045B9" w:rsidRPr="00DF6DD6" w:rsidRDefault="00F045B9" w:rsidP="00BA4CA9">
            <w:pPr>
              <w:pStyle w:val="TAC"/>
              <w:keepNext w:val="0"/>
              <w:rPr>
                <w:rFonts w:eastAsia="Malgun Gothic"/>
                <w:szCs w:val="18"/>
                <w:lang w:val="en-US" w:eastAsia="ko-KR"/>
              </w:rPr>
            </w:pPr>
            <w:r w:rsidRPr="00DF6DD6">
              <w:rPr>
                <w:rFonts w:eastAsia="MS Mincho"/>
              </w:rPr>
              <w:t>1498.4</w:t>
            </w:r>
          </w:p>
        </w:tc>
        <w:tc>
          <w:tcPr>
            <w:tcW w:w="817" w:type="dxa"/>
            <w:shd w:val="clear" w:color="auto" w:fill="auto"/>
            <w:vAlign w:val="center"/>
          </w:tcPr>
          <w:p w14:paraId="3F8CC03C"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15B7952B" w14:textId="77777777" w:rsidR="00F045B9" w:rsidRPr="00DF6DD6" w:rsidRDefault="00F045B9" w:rsidP="00BA4CA9">
            <w:pPr>
              <w:pStyle w:val="TAC"/>
              <w:keepNext w:val="0"/>
              <w:rPr>
                <w:lang w:eastAsia="zh-CN"/>
              </w:rPr>
            </w:pPr>
            <w:r w:rsidRPr="00DF6DD6">
              <w:t>N/A</w:t>
            </w:r>
          </w:p>
        </w:tc>
      </w:tr>
      <w:tr w:rsidR="00F045B9" w:rsidRPr="00DF6DD6" w14:paraId="10AA93DD" w14:textId="77777777" w:rsidTr="00D95CEA">
        <w:trPr>
          <w:trHeight w:val="54"/>
          <w:jc w:val="center"/>
        </w:trPr>
        <w:tc>
          <w:tcPr>
            <w:tcW w:w="1928" w:type="dxa"/>
            <w:vMerge/>
            <w:shd w:val="clear" w:color="auto" w:fill="auto"/>
            <w:vAlign w:val="center"/>
          </w:tcPr>
          <w:p w14:paraId="08774C77" w14:textId="77777777" w:rsidR="00F045B9" w:rsidRPr="00DF6DD6" w:rsidRDefault="00F045B9" w:rsidP="00BA4CA9">
            <w:pPr>
              <w:pStyle w:val="TAC"/>
              <w:keepNext w:val="0"/>
              <w:rPr>
                <w:rFonts w:eastAsia="MS Mincho"/>
              </w:rPr>
            </w:pPr>
          </w:p>
        </w:tc>
        <w:tc>
          <w:tcPr>
            <w:tcW w:w="1080" w:type="dxa"/>
            <w:shd w:val="clear" w:color="auto" w:fill="auto"/>
          </w:tcPr>
          <w:p w14:paraId="63BD3317" w14:textId="77777777" w:rsidR="00F045B9" w:rsidRPr="00DF6DD6" w:rsidRDefault="00F045B9" w:rsidP="00BA4CA9">
            <w:pPr>
              <w:pStyle w:val="TAC"/>
              <w:keepNext w:val="0"/>
              <w:rPr>
                <w:rFonts w:eastAsia="Malgun Gothic"/>
                <w:szCs w:val="18"/>
                <w:lang w:val="en-US" w:eastAsia="ko-KR"/>
              </w:rPr>
            </w:pPr>
            <w:r w:rsidRPr="00DF6DD6">
              <w:t>n79</w:t>
            </w:r>
          </w:p>
        </w:tc>
        <w:tc>
          <w:tcPr>
            <w:tcW w:w="1167" w:type="dxa"/>
            <w:shd w:val="clear" w:color="auto" w:fill="auto"/>
            <w:noWrap/>
          </w:tcPr>
          <w:p w14:paraId="6C5DEC98" w14:textId="77777777" w:rsidR="00F045B9" w:rsidRPr="00DF6DD6" w:rsidRDefault="00F045B9" w:rsidP="00BA4CA9">
            <w:pPr>
              <w:pStyle w:val="TAC"/>
              <w:keepNext w:val="0"/>
              <w:rPr>
                <w:rFonts w:eastAsia="Malgun Gothic"/>
                <w:szCs w:val="18"/>
                <w:lang w:val="en-US" w:eastAsia="ko-KR"/>
              </w:rPr>
            </w:pPr>
            <w:r w:rsidRPr="00DF6DD6">
              <w:t>4770</w:t>
            </w:r>
          </w:p>
        </w:tc>
        <w:tc>
          <w:tcPr>
            <w:tcW w:w="746" w:type="dxa"/>
            <w:shd w:val="clear" w:color="auto" w:fill="auto"/>
            <w:noWrap/>
          </w:tcPr>
          <w:p w14:paraId="6A4A6AFE" w14:textId="77777777" w:rsidR="00F045B9" w:rsidRPr="00DF6DD6" w:rsidRDefault="00F045B9" w:rsidP="00BA4CA9">
            <w:pPr>
              <w:pStyle w:val="TAC"/>
              <w:keepNext w:val="0"/>
              <w:rPr>
                <w:rFonts w:eastAsia="Malgun Gothic"/>
                <w:szCs w:val="18"/>
                <w:lang w:val="en-US" w:eastAsia="ko-KR"/>
              </w:rPr>
            </w:pPr>
            <w:r w:rsidRPr="00DF6DD6">
              <w:t>40</w:t>
            </w:r>
          </w:p>
        </w:tc>
        <w:tc>
          <w:tcPr>
            <w:tcW w:w="877" w:type="dxa"/>
            <w:shd w:val="clear" w:color="auto" w:fill="auto"/>
            <w:noWrap/>
          </w:tcPr>
          <w:p w14:paraId="43F78224" w14:textId="77777777" w:rsidR="00F045B9" w:rsidRPr="00DF6DD6" w:rsidRDefault="00F045B9" w:rsidP="00BA4CA9">
            <w:pPr>
              <w:pStyle w:val="TAC"/>
              <w:keepNext w:val="0"/>
              <w:rPr>
                <w:rFonts w:eastAsia="Malgun Gothic"/>
                <w:szCs w:val="18"/>
                <w:lang w:val="en-US" w:eastAsia="ko-KR"/>
              </w:rPr>
            </w:pPr>
            <w:r w:rsidRPr="00DF6DD6">
              <w:t>216</w:t>
            </w:r>
          </w:p>
        </w:tc>
        <w:tc>
          <w:tcPr>
            <w:tcW w:w="1299" w:type="dxa"/>
            <w:shd w:val="clear" w:color="auto" w:fill="auto"/>
            <w:noWrap/>
          </w:tcPr>
          <w:p w14:paraId="09488030" w14:textId="77777777" w:rsidR="00F045B9" w:rsidRPr="00DF6DD6" w:rsidRDefault="00F045B9" w:rsidP="00BA4CA9">
            <w:pPr>
              <w:pStyle w:val="TAC"/>
              <w:keepNext w:val="0"/>
              <w:rPr>
                <w:rFonts w:eastAsia="Malgun Gothic"/>
                <w:szCs w:val="18"/>
                <w:lang w:val="en-US" w:eastAsia="ko-KR"/>
              </w:rPr>
            </w:pPr>
            <w:r w:rsidRPr="00DF6DD6">
              <w:t>4770</w:t>
            </w:r>
          </w:p>
        </w:tc>
        <w:tc>
          <w:tcPr>
            <w:tcW w:w="817" w:type="dxa"/>
            <w:shd w:val="clear" w:color="auto" w:fill="auto"/>
          </w:tcPr>
          <w:p w14:paraId="3D6A7480"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8041BC8" w14:textId="77777777" w:rsidR="00F045B9" w:rsidRPr="00DF6DD6" w:rsidRDefault="00F045B9" w:rsidP="00BA4CA9">
            <w:pPr>
              <w:pStyle w:val="TAC"/>
              <w:keepNext w:val="0"/>
              <w:rPr>
                <w:lang w:eastAsia="zh-CN"/>
              </w:rPr>
            </w:pPr>
            <w:r w:rsidRPr="00DF6DD6">
              <w:t>N/A</w:t>
            </w:r>
          </w:p>
        </w:tc>
      </w:tr>
      <w:tr w:rsidR="00F045B9" w:rsidRPr="00DF6DD6" w14:paraId="3D3F3C39" w14:textId="77777777" w:rsidTr="00D95CEA">
        <w:trPr>
          <w:trHeight w:val="54"/>
          <w:jc w:val="center"/>
        </w:trPr>
        <w:tc>
          <w:tcPr>
            <w:tcW w:w="1928" w:type="dxa"/>
            <w:vMerge w:val="restart"/>
            <w:shd w:val="clear" w:color="auto" w:fill="auto"/>
            <w:vAlign w:val="center"/>
          </w:tcPr>
          <w:p w14:paraId="7AF72E58" w14:textId="77777777" w:rsidR="00F045B9" w:rsidRPr="00DF6DD6" w:rsidRDefault="00F045B9" w:rsidP="00BA4CA9">
            <w:pPr>
              <w:pStyle w:val="TAC"/>
              <w:keepNext w:val="0"/>
              <w:rPr>
                <w:lang w:eastAsia="ja-JP"/>
              </w:rPr>
            </w:pPr>
            <w:r w:rsidRPr="00DF6DD6">
              <w:rPr>
                <w:rFonts w:eastAsia="Malgun Gothic"/>
                <w:szCs w:val="18"/>
                <w:lang w:val="en-US"/>
              </w:rPr>
              <w:t>DC_3A-28A_n77A</w:t>
            </w:r>
          </w:p>
        </w:tc>
        <w:tc>
          <w:tcPr>
            <w:tcW w:w="1080" w:type="dxa"/>
            <w:shd w:val="clear" w:color="auto" w:fill="auto"/>
            <w:vAlign w:val="center"/>
          </w:tcPr>
          <w:p w14:paraId="77B9D47C"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F199641" w14:textId="77777777" w:rsidR="00F045B9" w:rsidRPr="00DF6DD6" w:rsidRDefault="00F045B9" w:rsidP="00BA4CA9">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03A6032C"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12D4745F"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811BA0" w14:textId="77777777" w:rsidR="00F045B9" w:rsidRPr="00DF6DD6" w:rsidRDefault="00F045B9" w:rsidP="00BA4CA9">
            <w:pPr>
              <w:pStyle w:val="TAC"/>
              <w:keepNext w:val="0"/>
              <w:rPr>
                <w:szCs w:val="18"/>
                <w:lang w:eastAsia="ja-JP"/>
              </w:rPr>
            </w:pPr>
            <w:r w:rsidRPr="00DF6DD6">
              <w:rPr>
                <w:rFonts w:eastAsia="Yu Gothic"/>
                <w:szCs w:val="18"/>
                <w:lang w:val="en-US"/>
              </w:rPr>
              <w:t>1807.5</w:t>
            </w:r>
          </w:p>
        </w:tc>
        <w:tc>
          <w:tcPr>
            <w:tcW w:w="817" w:type="dxa"/>
            <w:shd w:val="clear" w:color="auto" w:fill="auto"/>
            <w:vAlign w:val="center"/>
          </w:tcPr>
          <w:p w14:paraId="230DD56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64C0385D"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15954C93" w14:textId="77777777" w:rsidTr="00D95CEA">
        <w:trPr>
          <w:trHeight w:val="54"/>
          <w:jc w:val="center"/>
        </w:trPr>
        <w:tc>
          <w:tcPr>
            <w:tcW w:w="1928" w:type="dxa"/>
            <w:vMerge/>
            <w:shd w:val="clear" w:color="auto" w:fill="auto"/>
            <w:vAlign w:val="center"/>
          </w:tcPr>
          <w:p w14:paraId="3DF63AE3" w14:textId="77777777" w:rsidR="00F045B9" w:rsidRPr="00DF6DD6" w:rsidRDefault="00F045B9" w:rsidP="00BA4CA9">
            <w:pPr>
              <w:pStyle w:val="TAC"/>
              <w:keepNext w:val="0"/>
              <w:rPr>
                <w:lang w:eastAsia="ja-JP"/>
              </w:rPr>
            </w:pPr>
          </w:p>
        </w:tc>
        <w:tc>
          <w:tcPr>
            <w:tcW w:w="1080" w:type="dxa"/>
            <w:shd w:val="clear" w:color="auto" w:fill="auto"/>
            <w:vAlign w:val="center"/>
          </w:tcPr>
          <w:p w14:paraId="2A3DEAB0"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4611BB6" w14:textId="77777777" w:rsidR="00F045B9" w:rsidRPr="00DF6DD6" w:rsidRDefault="00F045B9" w:rsidP="00BA4CA9">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3C70CA51"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E0E5DEA"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835C7B5" w14:textId="77777777" w:rsidR="00F045B9" w:rsidRPr="00DF6DD6" w:rsidRDefault="00F045B9" w:rsidP="00BA4CA9">
            <w:pPr>
              <w:pStyle w:val="TAC"/>
              <w:keepNext w:val="0"/>
              <w:rPr>
                <w:szCs w:val="18"/>
                <w:lang w:eastAsia="ja-JP"/>
              </w:rPr>
            </w:pPr>
            <w:r w:rsidRPr="00DF6DD6">
              <w:rPr>
                <w:rFonts w:eastAsia="Yu Gothic"/>
                <w:szCs w:val="18"/>
                <w:lang w:val="en-US"/>
              </w:rPr>
              <w:t>770</w:t>
            </w:r>
          </w:p>
        </w:tc>
        <w:tc>
          <w:tcPr>
            <w:tcW w:w="817" w:type="dxa"/>
            <w:shd w:val="clear" w:color="auto" w:fill="auto"/>
            <w:vAlign w:val="center"/>
          </w:tcPr>
          <w:p w14:paraId="623B1B3B" w14:textId="77777777" w:rsidR="00F045B9" w:rsidRPr="00DF6DD6" w:rsidRDefault="00F045B9" w:rsidP="00BA4CA9">
            <w:pPr>
              <w:pStyle w:val="TAC"/>
              <w:keepNext w:val="0"/>
              <w:rPr>
                <w:rFonts w:eastAsia="Malgun Gothic"/>
                <w:lang w:eastAsia="ko-KR"/>
              </w:rPr>
            </w:pPr>
            <w:r w:rsidRPr="00DF6DD6">
              <w:rPr>
                <w:rFonts w:eastAsia="Yu Gothic"/>
                <w:szCs w:val="18"/>
                <w:lang w:val="en-US"/>
              </w:rPr>
              <w:t>15.3</w:t>
            </w:r>
          </w:p>
        </w:tc>
        <w:tc>
          <w:tcPr>
            <w:tcW w:w="1012" w:type="dxa"/>
            <w:shd w:val="clear" w:color="auto" w:fill="auto"/>
            <w:vAlign w:val="center"/>
          </w:tcPr>
          <w:p w14:paraId="10909448"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5BC25F26" w14:textId="77777777" w:rsidTr="00D95CEA">
        <w:trPr>
          <w:trHeight w:val="54"/>
          <w:jc w:val="center"/>
        </w:trPr>
        <w:tc>
          <w:tcPr>
            <w:tcW w:w="1928" w:type="dxa"/>
            <w:vMerge/>
            <w:shd w:val="clear" w:color="auto" w:fill="auto"/>
            <w:vAlign w:val="center"/>
          </w:tcPr>
          <w:p w14:paraId="1BA762A5" w14:textId="77777777" w:rsidR="00F045B9" w:rsidRPr="00DF6DD6" w:rsidRDefault="00F045B9" w:rsidP="00BA4CA9">
            <w:pPr>
              <w:pStyle w:val="TAC"/>
              <w:keepNext w:val="0"/>
              <w:rPr>
                <w:lang w:eastAsia="ja-JP"/>
              </w:rPr>
            </w:pPr>
          </w:p>
        </w:tc>
        <w:tc>
          <w:tcPr>
            <w:tcW w:w="1080" w:type="dxa"/>
            <w:shd w:val="clear" w:color="auto" w:fill="auto"/>
            <w:vAlign w:val="center"/>
          </w:tcPr>
          <w:p w14:paraId="7F80131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6F69D15E"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4991E5FB"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7D309822"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C495B45"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817" w:type="dxa"/>
            <w:shd w:val="clear" w:color="auto" w:fill="auto"/>
            <w:vAlign w:val="center"/>
          </w:tcPr>
          <w:p w14:paraId="353F36EA"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552A887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2A9CF" w14:textId="77777777" w:rsidTr="00D95CEA">
        <w:trPr>
          <w:trHeight w:val="54"/>
          <w:jc w:val="center"/>
        </w:trPr>
        <w:tc>
          <w:tcPr>
            <w:tcW w:w="1928" w:type="dxa"/>
            <w:vMerge/>
            <w:shd w:val="clear" w:color="auto" w:fill="auto"/>
            <w:vAlign w:val="center"/>
          </w:tcPr>
          <w:p w14:paraId="4AC922CD" w14:textId="77777777" w:rsidR="00F045B9" w:rsidRPr="00DF6DD6" w:rsidRDefault="00F045B9" w:rsidP="00BA4CA9">
            <w:pPr>
              <w:pStyle w:val="TAC"/>
              <w:keepNext w:val="0"/>
              <w:rPr>
                <w:lang w:eastAsia="ja-JP"/>
              </w:rPr>
            </w:pPr>
          </w:p>
        </w:tc>
        <w:tc>
          <w:tcPr>
            <w:tcW w:w="1080" w:type="dxa"/>
            <w:shd w:val="clear" w:color="auto" w:fill="auto"/>
            <w:vAlign w:val="center"/>
          </w:tcPr>
          <w:p w14:paraId="2148DED4"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03992204" w14:textId="77777777" w:rsidR="00F045B9" w:rsidRPr="00DF6DD6" w:rsidRDefault="00F045B9" w:rsidP="00BA4CA9">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24BAB35E"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297FF4AB"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2CD9FD98" w14:textId="77777777" w:rsidR="00F045B9" w:rsidRPr="00DF6DD6" w:rsidRDefault="00F045B9" w:rsidP="00BA4CA9">
            <w:pPr>
              <w:pStyle w:val="TAC"/>
              <w:keepNext w:val="0"/>
              <w:rPr>
                <w:szCs w:val="18"/>
                <w:lang w:eastAsia="ja-JP"/>
              </w:rPr>
            </w:pPr>
            <w:r w:rsidRPr="00DF6DD6">
              <w:rPr>
                <w:rFonts w:eastAsia="Yu Gothic"/>
                <w:szCs w:val="18"/>
                <w:lang w:val="en-US"/>
              </w:rPr>
              <w:t>1850</w:t>
            </w:r>
          </w:p>
        </w:tc>
        <w:tc>
          <w:tcPr>
            <w:tcW w:w="817" w:type="dxa"/>
            <w:shd w:val="clear" w:color="auto" w:fill="auto"/>
            <w:vAlign w:val="center"/>
          </w:tcPr>
          <w:p w14:paraId="41E26FE8" w14:textId="77777777" w:rsidR="00F045B9" w:rsidRPr="00DF6DD6" w:rsidRDefault="00F045B9" w:rsidP="00BA4CA9">
            <w:pPr>
              <w:pStyle w:val="TAC"/>
              <w:keepNext w:val="0"/>
              <w:rPr>
                <w:rFonts w:eastAsia="Malgun Gothic"/>
                <w:lang w:eastAsia="ko-KR"/>
              </w:rPr>
            </w:pPr>
            <w:r w:rsidRPr="00DF6DD6">
              <w:rPr>
                <w:rFonts w:eastAsia="Yu Gothic"/>
                <w:szCs w:val="18"/>
                <w:lang w:val="en-US"/>
              </w:rPr>
              <w:t>17.0</w:t>
            </w:r>
          </w:p>
        </w:tc>
        <w:tc>
          <w:tcPr>
            <w:tcW w:w="1012" w:type="dxa"/>
            <w:shd w:val="clear" w:color="auto" w:fill="auto"/>
            <w:vAlign w:val="center"/>
          </w:tcPr>
          <w:p w14:paraId="26EC0042"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0B35D8CC" w14:textId="77777777" w:rsidTr="00D95CEA">
        <w:trPr>
          <w:trHeight w:val="54"/>
          <w:jc w:val="center"/>
        </w:trPr>
        <w:tc>
          <w:tcPr>
            <w:tcW w:w="1928" w:type="dxa"/>
            <w:vMerge/>
            <w:shd w:val="clear" w:color="auto" w:fill="auto"/>
            <w:vAlign w:val="center"/>
          </w:tcPr>
          <w:p w14:paraId="1AC94F21" w14:textId="77777777" w:rsidR="00F045B9" w:rsidRPr="00DF6DD6" w:rsidRDefault="00F045B9" w:rsidP="00BA4CA9">
            <w:pPr>
              <w:pStyle w:val="TAC"/>
              <w:keepNext w:val="0"/>
              <w:rPr>
                <w:lang w:eastAsia="ja-JP"/>
              </w:rPr>
            </w:pPr>
          </w:p>
        </w:tc>
        <w:tc>
          <w:tcPr>
            <w:tcW w:w="1080" w:type="dxa"/>
            <w:shd w:val="clear" w:color="auto" w:fill="auto"/>
            <w:vAlign w:val="center"/>
          </w:tcPr>
          <w:p w14:paraId="37ED722A"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B41928C" w14:textId="77777777" w:rsidR="00F045B9" w:rsidRPr="00DF6DD6" w:rsidRDefault="00F045B9" w:rsidP="00BA4CA9">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0D9FBDCF"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4416379"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B91F86B" w14:textId="77777777" w:rsidR="00F045B9" w:rsidRPr="00DF6DD6" w:rsidRDefault="00F045B9" w:rsidP="00BA4CA9">
            <w:pPr>
              <w:pStyle w:val="TAC"/>
              <w:keepNext w:val="0"/>
              <w:rPr>
                <w:szCs w:val="18"/>
                <w:lang w:eastAsia="ja-JP"/>
              </w:rPr>
            </w:pPr>
            <w:r w:rsidRPr="00DF6DD6">
              <w:rPr>
                <w:rFonts w:eastAsia="Yu Gothic"/>
                <w:szCs w:val="18"/>
                <w:lang w:val="en-US"/>
              </w:rPr>
              <w:t>790</w:t>
            </w:r>
          </w:p>
        </w:tc>
        <w:tc>
          <w:tcPr>
            <w:tcW w:w="817" w:type="dxa"/>
            <w:shd w:val="clear" w:color="auto" w:fill="auto"/>
            <w:vAlign w:val="center"/>
          </w:tcPr>
          <w:p w14:paraId="49F3E41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2C81D0D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54D8C3D7" w14:textId="77777777" w:rsidTr="00D95CEA">
        <w:trPr>
          <w:trHeight w:val="54"/>
          <w:jc w:val="center"/>
        </w:trPr>
        <w:tc>
          <w:tcPr>
            <w:tcW w:w="1928" w:type="dxa"/>
            <w:vMerge/>
            <w:shd w:val="clear" w:color="auto" w:fill="auto"/>
            <w:vAlign w:val="center"/>
          </w:tcPr>
          <w:p w14:paraId="2BCAB3EC" w14:textId="77777777" w:rsidR="00F045B9" w:rsidRPr="00DF6DD6" w:rsidRDefault="00F045B9" w:rsidP="00BA4CA9">
            <w:pPr>
              <w:pStyle w:val="TAC"/>
              <w:keepNext w:val="0"/>
              <w:rPr>
                <w:lang w:eastAsia="ja-JP"/>
              </w:rPr>
            </w:pPr>
          </w:p>
        </w:tc>
        <w:tc>
          <w:tcPr>
            <w:tcW w:w="1080" w:type="dxa"/>
            <w:shd w:val="clear" w:color="auto" w:fill="auto"/>
            <w:vAlign w:val="center"/>
          </w:tcPr>
          <w:p w14:paraId="1A6525D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569C9C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366DB560"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29D3E98F"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1B3E9F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817" w:type="dxa"/>
            <w:shd w:val="clear" w:color="auto" w:fill="auto"/>
            <w:vAlign w:val="center"/>
          </w:tcPr>
          <w:p w14:paraId="2E2297F8"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002CE1A2"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03440" w14:textId="77777777" w:rsidTr="00D95CEA">
        <w:trPr>
          <w:trHeight w:val="54"/>
          <w:jc w:val="center"/>
        </w:trPr>
        <w:tc>
          <w:tcPr>
            <w:tcW w:w="1928" w:type="dxa"/>
            <w:vMerge w:val="restart"/>
            <w:shd w:val="clear" w:color="auto" w:fill="auto"/>
            <w:vAlign w:val="center"/>
          </w:tcPr>
          <w:p w14:paraId="1ADDED98" w14:textId="77777777" w:rsidR="00F045B9" w:rsidRPr="00DF6DD6" w:rsidRDefault="00F045B9" w:rsidP="00BA4CA9">
            <w:pPr>
              <w:pStyle w:val="TAC"/>
              <w:keepNext w:val="0"/>
              <w:rPr>
                <w:rFonts w:eastAsia="MS Mincho"/>
              </w:rPr>
            </w:pPr>
            <w:r w:rsidRPr="00DF6DD6">
              <w:rPr>
                <w:lang w:eastAsia="ja-JP"/>
              </w:rPr>
              <w:t>DC_3A-28A_n78A</w:t>
            </w:r>
          </w:p>
        </w:tc>
        <w:tc>
          <w:tcPr>
            <w:tcW w:w="1080" w:type="dxa"/>
            <w:shd w:val="clear" w:color="auto" w:fill="auto"/>
            <w:vAlign w:val="center"/>
          </w:tcPr>
          <w:p w14:paraId="4EF0A3F4" w14:textId="77777777" w:rsidR="00F045B9" w:rsidRPr="00DF6DD6" w:rsidRDefault="00F045B9" w:rsidP="00BA4CA9">
            <w:pPr>
              <w:pStyle w:val="TAC"/>
              <w:keepNext w:val="0"/>
              <w:rPr>
                <w:rFonts w:eastAsia="MS Mincho"/>
              </w:rPr>
            </w:pPr>
            <w:r w:rsidRPr="00DF6DD6">
              <w:rPr>
                <w:szCs w:val="18"/>
                <w:lang w:eastAsia="ja-JP"/>
              </w:rPr>
              <w:t>3</w:t>
            </w:r>
          </w:p>
        </w:tc>
        <w:tc>
          <w:tcPr>
            <w:tcW w:w="1167" w:type="dxa"/>
            <w:shd w:val="clear" w:color="auto" w:fill="auto"/>
            <w:noWrap/>
            <w:vAlign w:val="center"/>
          </w:tcPr>
          <w:p w14:paraId="00CEA947" w14:textId="77777777" w:rsidR="00F045B9" w:rsidRPr="00DF6DD6" w:rsidRDefault="00F045B9" w:rsidP="00BA4CA9">
            <w:pPr>
              <w:pStyle w:val="TAC"/>
              <w:keepNext w:val="0"/>
              <w:rPr>
                <w:rFonts w:eastAsia="MS Mincho"/>
              </w:rPr>
            </w:pPr>
            <w:r w:rsidRPr="00DF6DD6">
              <w:rPr>
                <w:szCs w:val="18"/>
              </w:rPr>
              <w:t>1775</w:t>
            </w:r>
          </w:p>
        </w:tc>
        <w:tc>
          <w:tcPr>
            <w:tcW w:w="746" w:type="dxa"/>
            <w:shd w:val="clear" w:color="auto" w:fill="auto"/>
            <w:noWrap/>
            <w:vAlign w:val="center"/>
          </w:tcPr>
          <w:p w14:paraId="1340AFE9" w14:textId="77777777" w:rsidR="00F045B9" w:rsidRPr="00DF6DD6" w:rsidRDefault="00F045B9" w:rsidP="00BA4CA9">
            <w:pPr>
              <w:pStyle w:val="TAC"/>
              <w:keepNext w:val="0"/>
              <w:rPr>
                <w:rFonts w:eastAsia="MS Mincho"/>
              </w:rPr>
            </w:pPr>
            <w:r w:rsidRPr="00DF6DD6">
              <w:rPr>
                <w:szCs w:val="18"/>
              </w:rPr>
              <w:t>5</w:t>
            </w:r>
          </w:p>
        </w:tc>
        <w:tc>
          <w:tcPr>
            <w:tcW w:w="877" w:type="dxa"/>
            <w:shd w:val="clear" w:color="auto" w:fill="auto"/>
            <w:noWrap/>
            <w:vAlign w:val="center"/>
          </w:tcPr>
          <w:p w14:paraId="33A92A14" w14:textId="77777777" w:rsidR="00F045B9" w:rsidRPr="00DF6DD6" w:rsidRDefault="00F045B9" w:rsidP="00BA4CA9">
            <w:pPr>
              <w:pStyle w:val="TAC"/>
              <w:keepNext w:val="0"/>
              <w:rPr>
                <w:rFonts w:eastAsia="MS Mincho"/>
              </w:rPr>
            </w:pPr>
            <w:r w:rsidRPr="00DF6DD6">
              <w:rPr>
                <w:szCs w:val="18"/>
              </w:rPr>
              <w:t>25</w:t>
            </w:r>
          </w:p>
        </w:tc>
        <w:tc>
          <w:tcPr>
            <w:tcW w:w="1299" w:type="dxa"/>
            <w:shd w:val="clear" w:color="auto" w:fill="auto"/>
            <w:noWrap/>
            <w:vAlign w:val="center"/>
          </w:tcPr>
          <w:p w14:paraId="7BC01B97" w14:textId="77777777" w:rsidR="00F045B9" w:rsidRPr="00DF6DD6" w:rsidRDefault="00F045B9" w:rsidP="00BA4CA9">
            <w:pPr>
              <w:pStyle w:val="TAC"/>
              <w:keepNext w:val="0"/>
              <w:rPr>
                <w:rFonts w:eastAsia="MS Mincho"/>
              </w:rPr>
            </w:pPr>
            <w:r w:rsidRPr="00DF6DD6">
              <w:rPr>
                <w:szCs w:val="18"/>
              </w:rPr>
              <w:t>1870</w:t>
            </w:r>
          </w:p>
        </w:tc>
        <w:tc>
          <w:tcPr>
            <w:tcW w:w="817" w:type="dxa"/>
            <w:shd w:val="clear" w:color="auto" w:fill="auto"/>
            <w:vAlign w:val="center"/>
          </w:tcPr>
          <w:p w14:paraId="13EF5BA5" w14:textId="77777777" w:rsidR="00F045B9" w:rsidRPr="00DF6DD6" w:rsidRDefault="00F045B9" w:rsidP="00BA4CA9">
            <w:pPr>
              <w:pStyle w:val="TAC"/>
              <w:keepNext w:val="0"/>
              <w:rPr>
                <w:rFonts w:eastAsia="Malgun Gothic"/>
                <w:lang w:eastAsia="ko-KR"/>
              </w:rPr>
            </w:pPr>
            <w:r w:rsidRPr="00DF6DD6">
              <w:rPr>
                <w:szCs w:val="18"/>
                <w:lang w:eastAsia="ja-JP"/>
              </w:rPr>
              <w:t>17.3</w:t>
            </w:r>
          </w:p>
        </w:tc>
        <w:tc>
          <w:tcPr>
            <w:tcW w:w="1012" w:type="dxa"/>
            <w:shd w:val="clear" w:color="auto" w:fill="auto"/>
            <w:vAlign w:val="center"/>
          </w:tcPr>
          <w:p w14:paraId="609B7479" w14:textId="77777777" w:rsidR="00F045B9" w:rsidRPr="00DF6DD6" w:rsidRDefault="00F045B9" w:rsidP="00BA4CA9">
            <w:pPr>
              <w:pStyle w:val="TAC"/>
              <w:keepNext w:val="0"/>
            </w:pPr>
            <w:r w:rsidRPr="00DF6DD6">
              <w:rPr>
                <w:lang w:eastAsia="ja-JP"/>
              </w:rPr>
              <w:t>IMD3</w:t>
            </w:r>
          </w:p>
        </w:tc>
      </w:tr>
      <w:tr w:rsidR="00F045B9" w:rsidRPr="00DF6DD6" w14:paraId="34C80913" w14:textId="77777777" w:rsidTr="00D95CEA">
        <w:trPr>
          <w:trHeight w:val="54"/>
          <w:jc w:val="center"/>
        </w:trPr>
        <w:tc>
          <w:tcPr>
            <w:tcW w:w="1928" w:type="dxa"/>
            <w:vMerge/>
            <w:shd w:val="clear" w:color="auto" w:fill="auto"/>
            <w:vAlign w:val="center"/>
          </w:tcPr>
          <w:p w14:paraId="3C716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65020C32" w14:textId="77777777" w:rsidR="00F045B9" w:rsidRPr="00DF6DD6" w:rsidRDefault="00F045B9" w:rsidP="00BA4CA9">
            <w:pPr>
              <w:pStyle w:val="TAC"/>
              <w:keepNext w:val="0"/>
              <w:rPr>
                <w:rFonts w:eastAsia="MS Mincho"/>
              </w:rPr>
            </w:pPr>
            <w:r w:rsidRPr="00DF6DD6">
              <w:rPr>
                <w:szCs w:val="18"/>
                <w:lang w:eastAsia="ja-JP"/>
              </w:rPr>
              <w:t>28</w:t>
            </w:r>
          </w:p>
        </w:tc>
        <w:tc>
          <w:tcPr>
            <w:tcW w:w="1167" w:type="dxa"/>
            <w:shd w:val="clear" w:color="auto" w:fill="auto"/>
            <w:noWrap/>
            <w:vAlign w:val="center"/>
          </w:tcPr>
          <w:p w14:paraId="1A9AC1F1" w14:textId="77777777" w:rsidR="00F045B9" w:rsidRPr="00DF6DD6" w:rsidRDefault="00F045B9" w:rsidP="00BA4CA9">
            <w:pPr>
              <w:pStyle w:val="TAC"/>
              <w:keepNext w:val="0"/>
              <w:rPr>
                <w:rFonts w:eastAsia="MS Mincho"/>
              </w:rPr>
            </w:pPr>
            <w:r w:rsidRPr="00DF6DD6">
              <w:rPr>
                <w:szCs w:val="18"/>
                <w:lang w:eastAsia="ja-JP"/>
              </w:rPr>
              <w:t>740</w:t>
            </w:r>
          </w:p>
        </w:tc>
        <w:tc>
          <w:tcPr>
            <w:tcW w:w="746" w:type="dxa"/>
            <w:shd w:val="clear" w:color="auto" w:fill="auto"/>
            <w:noWrap/>
            <w:vAlign w:val="center"/>
          </w:tcPr>
          <w:p w14:paraId="3E0F03FB" w14:textId="77777777" w:rsidR="00F045B9" w:rsidRPr="00DF6DD6" w:rsidRDefault="00F045B9" w:rsidP="00BA4CA9">
            <w:pPr>
              <w:pStyle w:val="TAC"/>
              <w:keepNext w:val="0"/>
              <w:rPr>
                <w:rFonts w:eastAsia="MS Mincho"/>
              </w:rPr>
            </w:pPr>
            <w:r w:rsidRPr="00DF6DD6">
              <w:rPr>
                <w:szCs w:val="18"/>
                <w:lang w:eastAsia="ja-JP"/>
              </w:rPr>
              <w:t>5</w:t>
            </w:r>
          </w:p>
        </w:tc>
        <w:tc>
          <w:tcPr>
            <w:tcW w:w="877" w:type="dxa"/>
            <w:shd w:val="clear" w:color="auto" w:fill="auto"/>
            <w:noWrap/>
            <w:vAlign w:val="center"/>
          </w:tcPr>
          <w:p w14:paraId="61188E52"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618CD57" w14:textId="77777777" w:rsidR="00F045B9" w:rsidRPr="00DF6DD6" w:rsidRDefault="00F045B9" w:rsidP="00BA4CA9">
            <w:pPr>
              <w:pStyle w:val="TAC"/>
              <w:keepNext w:val="0"/>
              <w:rPr>
                <w:rFonts w:eastAsia="MS Mincho"/>
              </w:rPr>
            </w:pPr>
            <w:r w:rsidRPr="00DF6DD6">
              <w:rPr>
                <w:szCs w:val="18"/>
                <w:lang w:eastAsia="ja-JP"/>
              </w:rPr>
              <w:t>760</w:t>
            </w:r>
          </w:p>
        </w:tc>
        <w:tc>
          <w:tcPr>
            <w:tcW w:w="817" w:type="dxa"/>
            <w:shd w:val="clear" w:color="auto" w:fill="auto"/>
            <w:vAlign w:val="center"/>
          </w:tcPr>
          <w:p w14:paraId="008A2527"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4EBFF287" w14:textId="77777777" w:rsidR="00F045B9" w:rsidRPr="00DF6DD6" w:rsidRDefault="00F045B9" w:rsidP="00BA4CA9">
            <w:pPr>
              <w:pStyle w:val="TAC"/>
              <w:keepNext w:val="0"/>
            </w:pPr>
            <w:r w:rsidRPr="00DF6DD6">
              <w:rPr>
                <w:lang w:eastAsia="ja-JP"/>
              </w:rPr>
              <w:t>N/A</w:t>
            </w:r>
          </w:p>
        </w:tc>
      </w:tr>
      <w:tr w:rsidR="00F045B9" w:rsidRPr="00DF6DD6" w14:paraId="45793C15" w14:textId="77777777" w:rsidTr="00D95CEA">
        <w:trPr>
          <w:trHeight w:val="54"/>
          <w:jc w:val="center"/>
        </w:trPr>
        <w:tc>
          <w:tcPr>
            <w:tcW w:w="1928" w:type="dxa"/>
            <w:vMerge/>
            <w:shd w:val="clear" w:color="auto" w:fill="auto"/>
            <w:vAlign w:val="center"/>
          </w:tcPr>
          <w:p w14:paraId="7910EFA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C693AA" w14:textId="77777777" w:rsidR="00F045B9" w:rsidRPr="00DF6DD6" w:rsidRDefault="00F045B9" w:rsidP="00BA4CA9">
            <w:pPr>
              <w:pStyle w:val="TAC"/>
              <w:keepNext w:val="0"/>
              <w:rPr>
                <w:rFonts w:eastAsia="MS Mincho"/>
              </w:rPr>
            </w:pPr>
            <w:r w:rsidRPr="00DF6DD6">
              <w:rPr>
                <w:szCs w:val="18"/>
                <w:lang w:eastAsia="ja-JP"/>
              </w:rPr>
              <w:t>n78</w:t>
            </w:r>
          </w:p>
        </w:tc>
        <w:tc>
          <w:tcPr>
            <w:tcW w:w="1167" w:type="dxa"/>
            <w:shd w:val="clear" w:color="auto" w:fill="auto"/>
            <w:noWrap/>
            <w:vAlign w:val="center"/>
          </w:tcPr>
          <w:p w14:paraId="721BAB02" w14:textId="77777777" w:rsidR="00F045B9" w:rsidRPr="00DF6DD6" w:rsidRDefault="00F045B9" w:rsidP="00BA4CA9">
            <w:pPr>
              <w:pStyle w:val="TAC"/>
              <w:keepNext w:val="0"/>
              <w:rPr>
                <w:rFonts w:eastAsia="MS Mincho"/>
              </w:rPr>
            </w:pPr>
            <w:r w:rsidRPr="00DF6DD6">
              <w:rPr>
                <w:szCs w:val="18"/>
                <w:lang w:eastAsia="ja-JP"/>
              </w:rPr>
              <w:t>3350</w:t>
            </w:r>
          </w:p>
        </w:tc>
        <w:tc>
          <w:tcPr>
            <w:tcW w:w="746" w:type="dxa"/>
            <w:shd w:val="clear" w:color="auto" w:fill="auto"/>
            <w:noWrap/>
            <w:vAlign w:val="center"/>
          </w:tcPr>
          <w:p w14:paraId="2A7C6C28" w14:textId="77777777" w:rsidR="00F045B9" w:rsidRPr="00DF6DD6" w:rsidRDefault="00F045B9" w:rsidP="00BA4CA9">
            <w:pPr>
              <w:pStyle w:val="TAC"/>
              <w:keepNext w:val="0"/>
              <w:rPr>
                <w:rFonts w:eastAsia="MS Mincho"/>
              </w:rPr>
            </w:pPr>
            <w:r w:rsidRPr="00DF6DD6">
              <w:rPr>
                <w:szCs w:val="18"/>
                <w:lang w:eastAsia="ja-JP"/>
              </w:rPr>
              <w:t>10</w:t>
            </w:r>
          </w:p>
        </w:tc>
        <w:tc>
          <w:tcPr>
            <w:tcW w:w="877" w:type="dxa"/>
            <w:shd w:val="clear" w:color="auto" w:fill="auto"/>
            <w:noWrap/>
            <w:vAlign w:val="center"/>
          </w:tcPr>
          <w:p w14:paraId="024DFAE6"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49EFE29" w14:textId="77777777" w:rsidR="00F045B9" w:rsidRPr="00DF6DD6" w:rsidRDefault="00F045B9" w:rsidP="00BA4CA9">
            <w:pPr>
              <w:pStyle w:val="TAC"/>
              <w:keepNext w:val="0"/>
              <w:rPr>
                <w:rFonts w:eastAsia="MS Mincho"/>
              </w:rPr>
            </w:pPr>
            <w:r w:rsidRPr="00DF6DD6">
              <w:rPr>
                <w:szCs w:val="18"/>
                <w:lang w:eastAsia="ja-JP"/>
              </w:rPr>
              <w:t>3350</w:t>
            </w:r>
          </w:p>
        </w:tc>
        <w:tc>
          <w:tcPr>
            <w:tcW w:w="817" w:type="dxa"/>
            <w:shd w:val="clear" w:color="auto" w:fill="auto"/>
            <w:vAlign w:val="center"/>
          </w:tcPr>
          <w:p w14:paraId="62890BA4"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3E906B82" w14:textId="77777777" w:rsidR="00F045B9" w:rsidRPr="00DF6DD6" w:rsidRDefault="00F045B9" w:rsidP="00BA4CA9">
            <w:pPr>
              <w:pStyle w:val="TAC"/>
              <w:keepNext w:val="0"/>
            </w:pPr>
            <w:r w:rsidRPr="00DF6DD6">
              <w:t>N/A</w:t>
            </w:r>
          </w:p>
        </w:tc>
      </w:tr>
      <w:tr w:rsidR="00F045B9" w:rsidRPr="00DF6DD6" w14:paraId="2DD4DE88" w14:textId="77777777" w:rsidTr="00D95CEA">
        <w:trPr>
          <w:trHeight w:val="54"/>
          <w:jc w:val="center"/>
        </w:trPr>
        <w:tc>
          <w:tcPr>
            <w:tcW w:w="1928" w:type="dxa"/>
            <w:vMerge w:val="restart"/>
            <w:shd w:val="clear" w:color="auto" w:fill="auto"/>
            <w:vAlign w:val="center"/>
          </w:tcPr>
          <w:p w14:paraId="5702D402" w14:textId="77777777" w:rsidR="00F045B9" w:rsidRPr="00DF6DD6" w:rsidRDefault="00F045B9" w:rsidP="00BA4CA9">
            <w:pPr>
              <w:pStyle w:val="TAC"/>
              <w:keepNext w:val="0"/>
            </w:pPr>
            <w:r w:rsidRPr="00DF6DD6">
              <w:t>DC_3A-28A_n79A</w:t>
            </w:r>
          </w:p>
        </w:tc>
        <w:tc>
          <w:tcPr>
            <w:tcW w:w="1080" w:type="dxa"/>
            <w:shd w:val="clear" w:color="auto" w:fill="auto"/>
            <w:vAlign w:val="center"/>
          </w:tcPr>
          <w:p w14:paraId="228C3D86" w14:textId="77777777" w:rsidR="00F045B9" w:rsidRPr="00DF6DD6" w:rsidRDefault="00F045B9" w:rsidP="00BA4CA9">
            <w:pPr>
              <w:pStyle w:val="TAC"/>
              <w:keepNext w:val="0"/>
            </w:pPr>
            <w:r w:rsidRPr="00DF6DD6">
              <w:t>3</w:t>
            </w:r>
          </w:p>
        </w:tc>
        <w:tc>
          <w:tcPr>
            <w:tcW w:w="1167" w:type="dxa"/>
            <w:shd w:val="clear" w:color="auto" w:fill="auto"/>
            <w:noWrap/>
            <w:vAlign w:val="center"/>
          </w:tcPr>
          <w:p w14:paraId="79210DA0"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0414AC10" w14:textId="77777777" w:rsidR="00F045B9" w:rsidRPr="00DF6DD6" w:rsidRDefault="00F045B9" w:rsidP="00BA4CA9">
            <w:pPr>
              <w:pStyle w:val="TAC"/>
              <w:keepNext w:val="0"/>
            </w:pPr>
            <w:r w:rsidRPr="00DF6DD6">
              <w:t>5</w:t>
            </w:r>
          </w:p>
        </w:tc>
        <w:tc>
          <w:tcPr>
            <w:tcW w:w="877" w:type="dxa"/>
            <w:shd w:val="clear" w:color="auto" w:fill="auto"/>
            <w:noWrap/>
            <w:vAlign w:val="center"/>
          </w:tcPr>
          <w:p w14:paraId="28199BE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97DFE2C" w14:textId="77777777" w:rsidR="00F045B9" w:rsidRPr="00DF6DD6" w:rsidRDefault="00F045B9" w:rsidP="00BA4CA9">
            <w:pPr>
              <w:pStyle w:val="TAC"/>
              <w:keepNext w:val="0"/>
            </w:pPr>
            <w:r w:rsidRPr="00DF6DD6">
              <w:t>1865</w:t>
            </w:r>
          </w:p>
        </w:tc>
        <w:tc>
          <w:tcPr>
            <w:tcW w:w="817" w:type="dxa"/>
            <w:shd w:val="clear" w:color="auto" w:fill="auto"/>
            <w:vAlign w:val="center"/>
          </w:tcPr>
          <w:p w14:paraId="718CCC5A" w14:textId="77777777" w:rsidR="00F045B9" w:rsidRPr="00DF6DD6" w:rsidRDefault="00F045B9" w:rsidP="00BA4CA9">
            <w:pPr>
              <w:pStyle w:val="TAC"/>
              <w:keepNext w:val="0"/>
            </w:pPr>
            <w:r w:rsidRPr="00DF6DD6">
              <w:t>N/A</w:t>
            </w:r>
          </w:p>
        </w:tc>
        <w:tc>
          <w:tcPr>
            <w:tcW w:w="1012" w:type="dxa"/>
            <w:shd w:val="clear" w:color="auto" w:fill="auto"/>
            <w:vAlign w:val="center"/>
          </w:tcPr>
          <w:p w14:paraId="418887F7"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1E38C43" w14:textId="77777777" w:rsidTr="00D95CEA">
        <w:trPr>
          <w:trHeight w:val="54"/>
          <w:jc w:val="center"/>
        </w:trPr>
        <w:tc>
          <w:tcPr>
            <w:tcW w:w="1928" w:type="dxa"/>
            <w:vMerge/>
            <w:shd w:val="clear" w:color="auto" w:fill="auto"/>
            <w:vAlign w:val="center"/>
          </w:tcPr>
          <w:p w14:paraId="5A69CC0A" w14:textId="77777777" w:rsidR="00F045B9" w:rsidRPr="00DF6DD6" w:rsidRDefault="00F045B9" w:rsidP="00BA4CA9">
            <w:pPr>
              <w:pStyle w:val="TAC"/>
              <w:keepNext w:val="0"/>
            </w:pPr>
          </w:p>
        </w:tc>
        <w:tc>
          <w:tcPr>
            <w:tcW w:w="1080" w:type="dxa"/>
            <w:shd w:val="clear" w:color="auto" w:fill="auto"/>
            <w:vAlign w:val="center"/>
          </w:tcPr>
          <w:p w14:paraId="27C58429" w14:textId="77777777" w:rsidR="00F045B9" w:rsidRPr="00DF6DD6" w:rsidRDefault="00F045B9" w:rsidP="00BA4CA9">
            <w:pPr>
              <w:pStyle w:val="TAC"/>
              <w:keepNext w:val="0"/>
            </w:pPr>
            <w:r w:rsidRPr="00DF6DD6">
              <w:t>28</w:t>
            </w:r>
          </w:p>
        </w:tc>
        <w:tc>
          <w:tcPr>
            <w:tcW w:w="1167" w:type="dxa"/>
            <w:shd w:val="clear" w:color="auto" w:fill="auto"/>
            <w:noWrap/>
            <w:vAlign w:val="center"/>
          </w:tcPr>
          <w:p w14:paraId="5F6BDB48" w14:textId="77777777" w:rsidR="00F045B9" w:rsidRPr="00DF6DD6" w:rsidRDefault="00F045B9" w:rsidP="00BA4CA9">
            <w:pPr>
              <w:pStyle w:val="TAC"/>
              <w:keepNext w:val="0"/>
            </w:pPr>
            <w:r w:rsidRPr="00DF6DD6">
              <w:t>725</w:t>
            </w:r>
          </w:p>
        </w:tc>
        <w:tc>
          <w:tcPr>
            <w:tcW w:w="746" w:type="dxa"/>
            <w:shd w:val="clear" w:color="auto" w:fill="auto"/>
            <w:noWrap/>
            <w:vAlign w:val="center"/>
          </w:tcPr>
          <w:p w14:paraId="47C83073" w14:textId="77777777" w:rsidR="00F045B9" w:rsidRPr="00DF6DD6" w:rsidRDefault="00F045B9" w:rsidP="00BA4CA9">
            <w:pPr>
              <w:pStyle w:val="TAC"/>
              <w:keepNext w:val="0"/>
            </w:pPr>
            <w:r w:rsidRPr="00DF6DD6">
              <w:t>5</w:t>
            </w:r>
          </w:p>
        </w:tc>
        <w:tc>
          <w:tcPr>
            <w:tcW w:w="877" w:type="dxa"/>
            <w:shd w:val="clear" w:color="auto" w:fill="auto"/>
            <w:noWrap/>
            <w:vAlign w:val="center"/>
          </w:tcPr>
          <w:p w14:paraId="65F776B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191C9CE" w14:textId="77777777" w:rsidR="00F045B9" w:rsidRPr="00DF6DD6" w:rsidRDefault="00F045B9" w:rsidP="00BA4CA9">
            <w:pPr>
              <w:pStyle w:val="TAC"/>
              <w:keepNext w:val="0"/>
            </w:pPr>
            <w:r w:rsidRPr="00DF6DD6">
              <w:t>780</w:t>
            </w:r>
          </w:p>
        </w:tc>
        <w:tc>
          <w:tcPr>
            <w:tcW w:w="817" w:type="dxa"/>
            <w:shd w:val="clear" w:color="auto" w:fill="auto"/>
            <w:vAlign w:val="center"/>
          </w:tcPr>
          <w:p w14:paraId="30F7CBB0" w14:textId="77777777" w:rsidR="00F045B9" w:rsidRPr="00DF6DD6" w:rsidRDefault="00F045B9" w:rsidP="00BA4CA9">
            <w:pPr>
              <w:pStyle w:val="TAC"/>
              <w:keepNext w:val="0"/>
            </w:pPr>
            <w:r w:rsidRPr="00DF6DD6">
              <w:t>10.3</w:t>
            </w:r>
          </w:p>
        </w:tc>
        <w:tc>
          <w:tcPr>
            <w:tcW w:w="1012" w:type="dxa"/>
            <w:shd w:val="clear" w:color="auto" w:fill="auto"/>
            <w:vAlign w:val="center"/>
          </w:tcPr>
          <w:p w14:paraId="2D4DEF56"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IMD4</w:t>
            </w:r>
          </w:p>
        </w:tc>
      </w:tr>
      <w:tr w:rsidR="00F045B9" w:rsidRPr="00DF6DD6" w14:paraId="20A84A8F" w14:textId="77777777" w:rsidTr="00D95CEA">
        <w:trPr>
          <w:trHeight w:val="54"/>
          <w:jc w:val="center"/>
        </w:trPr>
        <w:tc>
          <w:tcPr>
            <w:tcW w:w="1928" w:type="dxa"/>
            <w:vMerge/>
            <w:shd w:val="clear" w:color="auto" w:fill="auto"/>
            <w:vAlign w:val="center"/>
          </w:tcPr>
          <w:p w14:paraId="3188ADE6" w14:textId="77777777" w:rsidR="00F045B9" w:rsidRPr="00DF6DD6" w:rsidRDefault="00F045B9" w:rsidP="00BA4CA9">
            <w:pPr>
              <w:pStyle w:val="TAC"/>
              <w:keepNext w:val="0"/>
            </w:pPr>
          </w:p>
        </w:tc>
        <w:tc>
          <w:tcPr>
            <w:tcW w:w="1080" w:type="dxa"/>
            <w:shd w:val="clear" w:color="auto" w:fill="auto"/>
            <w:vAlign w:val="center"/>
          </w:tcPr>
          <w:p w14:paraId="638415F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D4A79AB" w14:textId="77777777" w:rsidR="00F045B9" w:rsidRPr="00DF6DD6" w:rsidRDefault="00F045B9" w:rsidP="00BA4CA9">
            <w:pPr>
              <w:pStyle w:val="TAC"/>
              <w:keepNext w:val="0"/>
            </w:pPr>
            <w:r w:rsidRPr="00DF6DD6">
              <w:t>4530</w:t>
            </w:r>
          </w:p>
        </w:tc>
        <w:tc>
          <w:tcPr>
            <w:tcW w:w="746" w:type="dxa"/>
            <w:shd w:val="clear" w:color="auto" w:fill="auto"/>
            <w:noWrap/>
            <w:vAlign w:val="center"/>
          </w:tcPr>
          <w:p w14:paraId="0D2A7B07" w14:textId="77777777" w:rsidR="00F045B9" w:rsidRPr="00DF6DD6" w:rsidRDefault="00F045B9" w:rsidP="00BA4CA9">
            <w:pPr>
              <w:pStyle w:val="TAC"/>
              <w:keepNext w:val="0"/>
            </w:pPr>
            <w:r w:rsidRPr="00DF6DD6">
              <w:t>40</w:t>
            </w:r>
          </w:p>
        </w:tc>
        <w:tc>
          <w:tcPr>
            <w:tcW w:w="877" w:type="dxa"/>
            <w:shd w:val="clear" w:color="auto" w:fill="auto"/>
            <w:noWrap/>
            <w:vAlign w:val="center"/>
          </w:tcPr>
          <w:p w14:paraId="31BE703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71E3E26B" w14:textId="77777777" w:rsidR="00F045B9" w:rsidRPr="00DF6DD6" w:rsidRDefault="00F045B9" w:rsidP="00BA4CA9">
            <w:pPr>
              <w:pStyle w:val="TAC"/>
              <w:keepNext w:val="0"/>
            </w:pPr>
            <w:r w:rsidRPr="00DF6DD6">
              <w:t>4530</w:t>
            </w:r>
          </w:p>
        </w:tc>
        <w:tc>
          <w:tcPr>
            <w:tcW w:w="817" w:type="dxa"/>
            <w:shd w:val="clear" w:color="auto" w:fill="auto"/>
            <w:vAlign w:val="center"/>
          </w:tcPr>
          <w:p w14:paraId="4E72070D" w14:textId="77777777" w:rsidR="00F045B9" w:rsidRPr="00DF6DD6" w:rsidRDefault="00F045B9" w:rsidP="00BA4CA9">
            <w:pPr>
              <w:pStyle w:val="TAC"/>
              <w:keepNext w:val="0"/>
            </w:pPr>
            <w:r w:rsidRPr="00DF6DD6">
              <w:t>N/A</w:t>
            </w:r>
          </w:p>
        </w:tc>
        <w:tc>
          <w:tcPr>
            <w:tcW w:w="1012" w:type="dxa"/>
            <w:shd w:val="clear" w:color="auto" w:fill="auto"/>
            <w:vAlign w:val="center"/>
          </w:tcPr>
          <w:p w14:paraId="07855205"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1343AAC2" w14:textId="77777777" w:rsidTr="00D95CEA">
        <w:trPr>
          <w:trHeight w:val="54"/>
          <w:jc w:val="center"/>
        </w:trPr>
        <w:tc>
          <w:tcPr>
            <w:tcW w:w="1928" w:type="dxa"/>
            <w:vMerge/>
            <w:shd w:val="clear" w:color="auto" w:fill="auto"/>
            <w:vAlign w:val="center"/>
          </w:tcPr>
          <w:p w14:paraId="73410106" w14:textId="77777777" w:rsidR="00F045B9" w:rsidRPr="00DF6DD6" w:rsidRDefault="00F045B9" w:rsidP="00BA4CA9">
            <w:pPr>
              <w:pStyle w:val="TAC"/>
              <w:keepNext w:val="0"/>
            </w:pPr>
          </w:p>
        </w:tc>
        <w:tc>
          <w:tcPr>
            <w:tcW w:w="1080" w:type="dxa"/>
            <w:shd w:val="clear" w:color="auto" w:fill="auto"/>
            <w:vAlign w:val="center"/>
          </w:tcPr>
          <w:p w14:paraId="1FD14269" w14:textId="77777777" w:rsidR="00F045B9" w:rsidRPr="00DF6DD6" w:rsidRDefault="00F045B9" w:rsidP="00BA4CA9">
            <w:pPr>
              <w:pStyle w:val="TAC"/>
              <w:keepNext w:val="0"/>
            </w:pPr>
            <w:r w:rsidRPr="00DF6DD6">
              <w:t>3</w:t>
            </w:r>
          </w:p>
        </w:tc>
        <w:tc>
          <w:tcPr>
            <w:tcW w:w="1167" w:type="dxa"/>
            <w:shd w:val="clear" w:color="auto" w:fill="auto"/>
            <w:noWrap/>
            <w:vAlign w:val="center"/>
          </w:tcPr>
          <w:p w14:paraId="39ED7A1B" w14:textId="77777777" w:rsidR="00F045B9" w:rsidRPr="00DF6DD6" w:rsidRDefault="00F045B9" w:rsidP="00BA4CA9">
            <w:pPr>
              <w:pStyle w:val="TAC"/>
              <w:keepNext w:val="0"/>
            </w:pPr>
            <w:r w:rsidRPr="00DF6DD6">
              <w:t>1775</w:t>
            </w:r>
          </w:p>
        </w:tc>
        <w:tc>
          <w:tcPr>
            <w:tcW w:w="746" w:type="dxa"/>
            <w:shd w:val="clear" w:color="auto" w:fill="auto"/>
            <w:noWrap/>
            <w:vAlign w:val="center"/>
          </w:tcPr>
          <w:p w14:paraId="66722DFB" w14:textId="77777777" w:rsidR="00F045B9" w:rsidRPr="00DF6DD6" w:rsidRDefault="00F045B9" w:rsidP="00BA4CA9">
            <w:pPr>
              <w:pStyle w:val="TAC"/>
              <w:keepNext w:val="0"/>
            </w:pPr>
            <w:r w:rsidRPr="00DF6DD6">
              <w:t>5</w:t>
            </w:r>
          </w:p>
        </w:tc>
        <w:tc>
          <w:tcPr>
            <w:tcW w:w="877" w:type="dxa"/>
            <w:shd w:val="clear" w:color="auto" w:fill="auto"/>
            <w:noWrap/>
            <w:vAlign w:val="center"/>
          </w:tcPr>
          <w:p w14:paraId="455ADDA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F67050" w14:textId="77777777" w:rsidR="00F045B9" w:rsidRPr="00DF6DD6" w:rsidRDefault="00F045B9" w:rsidP="00BA4CA9">
            <w:pPr>
              <w:pStyle w:val="TAC"/>
              <w:keepNext w:val="0"/>
            </w:pPr>
            <w:r w:rsidRPr="00DF6DD6">
              <w:t>1870</w:t>
            </w:r>
          </w:p>
        </w:tc>
        <w:tc>
          <w:tcPr>
            <w:tcW w:w="817" w:type="dxa"/>
            <w:shd w:val="clear" w:color="auto" w:fill="auto"/>
            <w:vAlign w:val="center"/>
          </w:tcPr>
          <w:p w14:paraId="0E3F97B0" w14:textId="77777777" w:rsidR="00F045B9" w:rsidRPr="00DF6DD6" w:rsidRDefault="00F045B9" w:rsidP="00BA4CA9">
            <w:pPr>
              <w:pStyle w:val="TAC"/>
              <w:keepNext w:val="0"/>
            </w:pPr>
            <w:r w:rsidRPr="00DF6DD6">
              <w:t>5.7</w:t>
            </w:r>
          </w:p>
        </w:tc>
        <w:tc>
          <w:tcPr>
            <w:tcW w:w="1012" w:type="dxa"/>
            <w:shd w:val="clear" w:color="auto" w:fill="auto"/>
            <w:vAlign w:val="center"/>
          </w:tcPr>
          <w:p w14:paraId="38AB009F"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IMD5</w:t>
            </w:r>
          </w:p>
        </w:tc>
      </w:tr>
      <w:tr w:rsidR="00F045B9" w:rsidRPr="00DF6DD6" w14:paraId="65BB2ECE" w14:textId="77777777" w:rsidTr="00D95CEA">
        <w:trPr>
          <w:trHeight w:val="54"/>
          <w:jc w:val="center"/>
        </w:trPr>
        <w:tc>
          <w:tcPr>
            <w:tcW w:w="1928" w:type="dxa"/>
            <w:vMerge/>
            <w:shd w:val="clear" w:color="auto" w:fill="auto"/>
            <w:vAlign w:val="center"/>
          </w:tcPr>
          <w:p w14:paraId="25FA8389" w14:textId="77777777" w:rsidR="00F045B9" w:rsidRPr="00DF6DD6" w:rsidRDefault="00F045B9" w:rsidP="00BA4CA9">
            <w:pPr>
              <w:pStyle w:val="TAC"/>
              <w:keepNext w:val="0"/>
            </w:pPr>
          </w:p>
        </w:tc>
        <w:tc>
          <w:tcPr>
            <w:tcW w:w="1080" w:type="dxa"/>
            <w:shd w:val="clear" w:color="auto" w:fill="auto"/>
            <w:vAlign w:val="center"/>
          </w:tcPr>
          <w:p w14:paraId="1694D4F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6BA07E7" w14:textId="77777777" w:rsidR="00F045B9" w:rsidRPr="00DF6DD6" w:rsidRDefault="00F045B9" w:rsidP="00BA4CA9">
            <w:pPr>
              <w:pStyle w:val="TAC"/>
              <w:keepNext w:val="0"/>
            </w:pPr>
            <w:r w:rsidRPr="00DF6DD6">
              <w:t>725</w:t>
            </w:r>
          </w:p>
        </w:tc>
        <w:tc>
          <w:tcPr>
            <w:tcW w:w="746" w:type="dxa"/>
            <w:shd w:val="clear" w:color="auto" w:fill="auto"/>
            <w:noWrap/>
            <w:vAlign w:val="center"/>
          </w:tcPr>
          <w:p w14:paraId="09CE0768" w14:textId="77777777" w:rsidR="00F045B9" w:rsidRPr="00DF6DD6" w:rsidRDefault="00F045B9" w:rsidP="00BA4CA9">
            <w:pPr>
              <w:pStyle w:val="TAC"/>
              <w:keepNext w:val="0"/>
            </w:pPr>
            <w:r w:rsidRPr="00DF6DD6">
              <w:t>5</w:t>
            </w:r>
          </w:p>
        </w:tc>
        <w:tc>
          <w:tcPr>
            <w:tcW w:w="877" w:type="dxa"/>
            <w:shd w:val="clear" w:color="auto" w:fill="auto"/>
            <w:noWrap/>
            <w:vAlign w:val="center"/>
          </w:tcPr>
          <w:p w14:paraId="3FFED62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E69966B" w14:textId="77777777" w:rsidR="00F045B9" w:rsidRPr="00DF6DD6" w:rsidRDefault="00F045B9" w:rsidP="00BA4CA9">
            <w:pPr>
              <w:pStyle w:val="TAC"/>
              <w:keepNext w:val="0"/>
            </w:pPr>
            <w:r w:rsidRPr="00DF6DD6">
              <w:t>780</w:t>
            </w:r>
          </w:p>
        </w:tc>
        <w:tc>
          <w:tcPr>
            <w:tcW w:w="817" w:type="dxa"/>
            <w:shd w:val="clear" w:color="auto" w:fill="auto"/>
            <w:vAlign w:val="center"/>
          </w:tcPr>
          <w:p w14:paraId="23BC45F6" w14:textId="77777777" w:rsidR="00F045B9" w:rsidRPr="00DF6DD6" w:rsidRDefault="00F045B9" w:rsidP="00BA4CA9">
            <w:pPr>
              <w:pStyle w:val="TAC"/>
              <w:keepNext w:val="0"/>
            </w:pPr>
            <w:r w:rsidRPr="00DF6DD6">
              <w:t>N/A</w:t>
            </w:r>
          </w:p>
        </w:tc>
        <w:tc>
          <w:tcPr>
            <w:tcW w:w="1012" w:type="dxa"/>
            <w:shd w:val="clear" w:color="auto" w:fill="auto"/>
            <w:vAlign w:val="center"/>
          </w:tcPr>
          <w:p w14:paraId="08D4C5F6"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0674965" w14:textId="77777777" w:rsidTr="00D95CEA">
        <w:trPr>
          <w:trHeight w:val="54"/>
          <w:jc w:val="center"/>
        </w:trPr>
        <w:tc>
          <w:tcPr>
            <w:tcW w:w="1928" w:type="dxa"/>
            <w:vMerge/>
            <w:shd w:val="clear" w:color="auto" w:fill="auto"/>
            <w:vAlign w:val="center"/>
          </w:tcPr>
          <w:p w14:paraId="58FF76C4" w14:textId="77777777" w:rsidR="00F045B9" w:rsidRPr="00DF6DD6" w:rsidRDefault="00F045B9" w:rsidP="00BA4CA9">
            <w:pPr>
              <w:pStyle w:val="TAC"/>
              <w:keepNext w:val="0"/>
            </w:pPr>
          </w:p>
        </w:tc>
        <w:tc>
          <w:tcPr>
            <w:tcW w:w="1080" w:type="dxa"/>
            <w:shd w:val="clear" w:color="auto" w:fill="auto"/>
            <w:vAlign w:val="center"/>
          </w:tcPr>
          <w:p w14:paraId="5B7C268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44DFD7E6" w14:textId="77777777" w:rsidR="00F045B9" w:rsidRPr="00DF6DD6" w:rsidRDefault="00F045B9" w:rsidP="00BA4CA9">
            <w:pPr>
              <w:pStyle w:val="TAC"/>
              <w:keepNext w:val="0"/>
            </w:pPr>
            <w:r w:rsidRPr="00DF6DD6">
              <w:t>4770</w:t>
            </w:r>
          </w:p>
        </w:tc>
        <w:tc>
          <w:tcPr>
            <w:tcW w:w="746" w:type="dxa"/>
            <w:shd w:val="clear" w:color="auto" w:fill="auto"/>
            <w:noWrap/>
            <w:vAlign w:val="center"/>
          </w:tcPr>
          <w:p w14:paraId="5A6A62E0" w14:textId="77777777" w:rsidR="00F045B9" w:rsidRPr="00DF6DD6" w:rsidRDefault="00F045B9" w:rsidP="00BA4CA9">
            <w:pPr>
              <w:pStyle w:val="TAC"/>
              <w:keepNext w:val="0"/>
            </w:pPr>
            <w:r w:rsidRPr="00DF6DD6">
              <w:t>40</w:t>
            </w:r>
          </w:p>
        </w:tc>
        <w:tc>
          <w:tcPr>
            <w:tcW w:w="877" w:type="dxa"/>
            <w:shd w:val="clear" w:color="auto" w:fill="auto"/>
            <w:noWrap/>
            <w:vAlign w:val="center"/>
          </w:tcPr>
          <w:p w14:paraId="3E6020CA"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08D6B110" w14:textId="77777777" w:rsidR="00F045B9" w:rsidRPr="00DF6DD6" w:rsidRDefault="00F045B9" w:rsidP="00BA4CA9">
            <w:pPr>
              <w:pStyle w:val="TAC"/>
              <w:keepNext w:val="0"/>
            </w:pPr>
            <w:r w:rsidRPr="00DF6DD6">
              <w:t>4770</w:t>
            </w:r>
          </w:p>
        </w:tc>
        <w:tc>
          <w:tcPr>
            <w:tcW w:w="817" w:type="dxa"/>
            <w:shd w:val="clear" w:color="auto" w:fill="auto"/>
            <w:vAlign w:val="center"/>
          </w:tcPr>
          <w:p w14:paraId="2F5377D3" w14:textId="77777777" w:rsidR="00F045B9" w:rsidRPr="00DF6DD6" w:rsidRDefault="00F045B9" w:rsidP="00BA4CA9">
            <w:pPr>
              <w:pStyle w:val="TAC"/>
              <w:keepNext w:val="0"/>
            </w:pPr>
            <w:r w:rsidRPr="00DF6DD6">
              <w:t>N/A</w:t>
            </w:r>
          </w:p>
        </w:tc>
        <w:tc>
          <w:tcPr>
            <w:tcW w:w="1012" w:type="dxa"/>
            <w:shd w:val="clear" w:color="auto" w:fill="auto"/>
            <w:vAlign w:val="center"/>
          </w:tcPr>
          <w:p w14:paraId="3028984B"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4EB64E49" w14:textId="77777777" w:rsidTr="00D95CEA">
        <w:trPr>
          <w:trHeight w:val="54"/>
          <w:jc w:val="center"/>
        </w:trPr>
        <w:tc>
          <w:tcPr>
            <w:tcW w:w="1928" w:type="dxa"/>
            <w:vMerge w:val="restart"/>
            <w:shd w:val="clear" w:color="auto" w:fill="auto"/>
            <w:vAlign w:val="center"/>
          </w:tcPr>
          <w:p w14:paraId="35775A7E" w14:textId="77777777" w:rsidR="00F045B9" w:rsidRPr="00DF6DD6" w:rsidRDefault="00F045B9" w:rsidP="00BA4CA9">
            <w:pPr>
              <w:pStyle w:val="TAC"/>
              <w:keepNext w:val="0"/>
            </w:pPr>
            <w:r w:rsidRPr="00DF6DD6">
              <w:t>DC_3A_n28A-n78A</w:t>
            </w:r>
          </w:p>
        </w:tc>
        <w:tc>
          <w:tcPr>
            <w:tcW w:w="1080" w:type="dxa"/>
            <w:shd w:val="clear" w:color="auto" w:fill="auto"/>
            <w:vAlign w:val="center"/>
          </w:tcPr>
          <w:p w14:paraId="3ED77375" w14:textId="77777777" w:rsidR="00F045B9" w:rsidRPr="00DF6DD6" w:rsidRDefault="00F045B9" w:rsidP="00BA4CA9">
            <w:pPr>
              <w:pStyle w:val="TAC"/>
              <w:keepNext w:val="0"/>
            </w:pPr>
            <w:r w:rsidRPr="00DF6DD6">
              <w:t>3</w:t>
            </w:r>
          </w:p>
        </w:tc>
        <w:tc>
          <w:tcPr>
            <w:tcW w:w="1167" w:type="dxa"/>
            <w:shd w:val="clear" w:color="auto" w:fill="auto"/>
            <w:noWrap/>
            <w:vAlign w:val="center"/>
          </w:tcPr>
          <w:p w14:paraId="6A75279E" w14:textId="77777777" w:rsidR="00F045B9" w:rsidRPr="00DF6DD6" w:rsidRDefault="00F045B9" w:rsidP="00BA4CA9">
            <w:pPr>
              <w:pStyle w:val="TAC"/>
              <w:keepNext w:val="0"/>
            </w:pPr>
            <w:r w:rsidRPr="00DF6DD6">
              <w:t>1750</w:t>
            </w:r>
          </w:p>
        </w:tc>
        <w:tc>
          <w:tcPr>
            <w:tcW w:w="746" w:type="dxa"/>
            <w:shd w:val="clear" w:color="auto" w:fill="auto"/>
            <w:noWrap/>
            <w:vAlign w:val="center"/>
          </w:tcPr>
          <w:p w14:paraId="2B7DC99E" w14:textId="77777777" w:rsidR="00F045B9" w:rsidRPr="00DF6DD6" w:rsidRDefault="00F045B9" w:rsidP="00BA4CA9">
            <w:pPr>
              <w:pStyle w:val="TAC"/>
              <w:keepNext w:val="0"/>
            </w:pPr>
            <w:r w:rsidRPr="00DF6DD6">
              <w:t>5</w:t>
            </w:r>
          </w:p>
        </w:tc>
        <w:tc>
          <w:tcPr>
            <w:tcW w:w="877" w:type="dxa"/>
            <w:shd w:val="clear" w:color="auto" w:fill="auto"/>
            <w:noWrap/>
            <w:vAlign w:val="center"/>
          </w:tcPr>
          <w:p w14:paraId="13AC77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A7095A7" w14:textId="77777777" w:rsidR="00F045B9" w:rsidRPr="00DF6DD6" w:rsidRDefault="00F045B9" w:rsidP="00BA4CA9">
            <w:pPr>
              <w:pStyle w:val="TAC"/>
              <w:keepNext w:val="0"/>
            </w:pPr>
            <w:r w:rsidRPr="00DF6DD6">
              <w:t>1845</w:t>
            </w:r>
          </w:p>
        </w:tc>
        <w:tc>
          <w:tcPr>
            <w:tcW w:w="817" w:type="dxa"/>
            <w:shd w:val="clear" w:color="auto" w:fill="auto"/>
            <w:vAlign w:val="center"/>
          </w:tcPr>
          <w:p w14:paraId="2C2A1E0E" w14:textId="77777777" w:rsidR="00F045B9" w:rsidRPr="00DF6DD6" w:rsidRDefault="00F045B9" w:rsidP="00BA4CA9">
            <w:pPr>
              <w:pStyle w:val="TAC"/>
              <w:keepNext w:val="0"/>
            </w:pPr>
            <w:r w:rsidRPr="00DF6DD6">
              <w:t>N/A</w:t>
            </w:r>
          </w:p>
        </w:tc>
        <w:tc>
          <w:tcPr>
            <w:tcW w:w="1012" w:type="dxa"/>
            <w:shd w:val="clear" w:color="auto" w:fill="auto"/>
            <w:vAlign w:val="center"/>
          </w:tcPr>
          <w:p w14:paraId="66CFD8A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6DB6D704" w14:textId="77777777" w:rsidTr="00D95CEA">
        <w:trPr>
          <w:trHeight w:val="54"/>
          <w:jc w:val="center"/>
        </w:trPr>
        <w:tc>
          <w:tcPr>
            <w:tcW w:w="1928" w:type="dxa"/>
            <w:vMerge/>
            <w:shd w:val="clear" w:color="auto" w:fill="auto"/>
            <w:vAlign w:val="center"/>
          </w:tcPr>
          <w:p w14:paraId="42E63065" w14:textId="77777777" w:rsidR="00F045B9" w:rsidRPr="00DF6DD6" w:rsidRDefault="00F045B9" w:rsidP="00BA4CA9">
            <w:pPr>
              <w:pStyle w:val="TAC"/>
              <w:keepNext w:val="0"/>
            </w:pPr>
          </w:p>
        </w:tc>
        <w:tc>
          <w:tcPr>
            <w:tcW w:w="1080" w:type="dxa"/>
            <w:shd w:val="clear" w:color="auto" w:fill="auto"/>
            <w:vAlign w:val="center"/>
          </w:tcPr>
          <w:p w14:paraId="13DB5F6C"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61E865B5" w14:textId="77777777" w:rsidR="00F045B9" w:rsidRPr="00DF6DD6" w:rsidRDefault="00F045B9" w:rsidP="00BA4CA9">
            <w:pPr>
              <w:pStyle w:val="TAC"/>
              <w:keepNext w:val="0"/>
            </w:pPr>
            <w:r w:rsidRPr="00DF6DD6">
              <w:t>743</w:t>
            </w:r>
          </w:p>
        </w:tc>
        <w:tc>
          <w:tcPr>
            <w:tcW w:w="746" w:type="dxa"/>
            <w:shd w:val="clear" w:color="auto" w:fill="auto"/>
            <w:noWrap/>
            <w:vAlign w:val="center"/>
          </w:tcPr>
          <w:p w14:paraId="2B92C8CA" w14:textId="77777777" w:rsidR="00F045B9" w:rsidRPr="00DF6DD6" w:rsidRDefault="00F045B9" w:rsidP="00BA4CA9">
            <w:pPr>
              <w:pStyle w:val="TAC"/>
              <w:keepNext w:val="0"/>
            </w:pPr>
            <w:r w:rsidRPr="00DF6DD6">
              <w:t>5</w:t>
            </w:r>
          </w:p>
        </w:tc>
        <w:tc>
          <w:tcPr>
            <w:tcW w:w="877" w:type="dxa"/>
            <w:shd w:val="clear" w:color="auto" w:fill="auto"/>
            <w:noWrap/>
            <w:vAlign w:val="center"/>
          </w:tcPr>
          <w:p w14:paraId="392DC6C6"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C2F6828" w14:textId="77777777" w:rsidR="00F045B9" w:rsidRPr="00DF6DD6" w:rsidRDefault="00F045B9" w:rsidP="00BA4CA9">
            <w:pPr>
              <w:pStyle w:val="TAC"/>
              <w:keepNext w:val="0"/>
            </w:pPr>
            <w:r w:rsidRPr="00DF6DD6">
              <w:t>798</w:t>
            </w:r>
          </w:p>
        </w:tc>
        <w:tc>
          <w:tcPr>
            <w:tcW w:w="817" w:type="dxa"/>
            <w:shd w:val="clear" w:color="auto" w:fill="auto"/>
            <w:vAlign w:val="center"/>
          </w:tcPr>
          <w:p w14:paraId="31BB9249" w14:textId="77777777" w:rsidR="00F045B9" w:rsidRPr="00DF6DD6" w:rsidRDefault="00F045B9" w:rsidP="00BA4CA9">
            <w:pPr>
              <w:pStyle w:val="TAC"/>
              <w:keepNext w:val="0"/>
            </w:pPr>
            <w:r w:rsidRPr="00DF6DD6">
              <w:t>N/A</w:t>
            </w:r>
          </w:p>
        </w:tc>
        <w:tc>
          <w:tcPr>
            <w:tcW w:w="1012" w:type="dxa"/>
            <w:shd w:val="clear" w:color="auto" w:fill="auto"/>
            <w:vAlign w:val="center"/>
          </w:tcPr>
          <w:p w14:paraId="03E7C68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1C9DEC40" w14:textId="77777777" w:rsidTr="00D95CEA">
        <w:trPr>
          <w:trHeight w:val="54"/>
          <w:jc w:val="center"/>
        </w:trPr>
        <w:tc>
          <w:tcPr>
            <w:tcW w:w="1928" w:type="dxa"/>
            <w:vMerge/>
            <w:shd w:val="clear" w:color="auto" w:fill="auto"/>
            <w:vAlign w:val="center"/>
          </w:tcPr>
          <w:p w14:paraId="1A63AF57" w14:textId="77777777" w:rsidR="00F045B9" w:rsidRPr="00DF6DD6" w:rsidRDefault="00F045B9" w:rsidP="00BA4CA9">
            <w:pPr>
              <w:pStyle w:val="TAC"/>
              <w:keepNext w:val="0"/>
            </w:pPr>
          </w:p>
        </w:tc>
        <w:tc>
          <w:tcPr>
            <w:tcW w:w="1080" w:type="dxa"/>
            <w:shd w:val="clear" w:color="auto" w:fill="auto"/>
            <w:vAlign w:val="center"/>
          </w:tcPr>
          <w:p w14:paraId="7D4A4BE2"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64E0E8B" w14:textId="77777777" w:rsidR="00F045B9" w:rsidRPr="00DF6DD6" w:rsidRDefault="00F045B9" w:rsidP="00BA4CA9">
            <w:pPr>
              <w:pStyle w:val="TAC"/>
              <w:keepNext w:val="0"/>
            </w:pPr>
            <w:r w:rsidRPr="00DF6DD6">
              <w:t>3764</w:t>
            </w:r>
          </w:p>
        </w:tc>
        <w:tc>
          <w:tcPr>
            <w:tcW w:w="746" w:type="dxa"/>
            <w:shd w:val="clear" w:color="auto" w:fill="auto"/>
            <w:noWrap/>
            <w:vAlign w:val="center"/>
          </w:tcPr>
          <w:p w14:paraId="1B90C4A3" w14:textId="77777777" w:rsidR="00F045B9" w:rsidRPr="00DF6DD6" w:rsidRDefault="00F045B9" w:rsidP="00BA4CA9">
            <w:pPr>
              <w:pStyle w:val="TAC"/>
              <w:keepNext w:val="0"/>
            </w:pPr>
            <w:r w:rsidRPr="00DF6DD6">
              <w:t>10</w:t>
            </w:r>
          </w:p>
        </w:tc>
        <w:tc>
          <w:tcPr>
            <w:tcW w:w="877" w:type="dxa"/>
            <w:shd w:val="clear" w:color="auto" w:fill="auto"/>
            <w:noWrap/>
            <w:vAlign w:val="center"/>
          </w:tcPr>
          <w:p w14:paraId="1BD46866"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EB5D9F6" w14:textId="77777777" w:rsidR="00F045B9" w:rsidRPr="00DF6DD6" w:rsidRDefault="00F045B9" w:rsidP="00BA4CA9">
            <w:pPr>
              <w:pStyle w:val="TAC"/>
              <w:keepNext w:val="0"/>
            </w:pPr>
            <w:r w:rsidRPr="00DF6DD6">
              <w:t>3764</w:t>
            </w:r>
          </w:p>
        </w:tc>
        <w:tc>
          <w:tcPr>
            <w:tcW w:w="817" w:type="dxa"/>
            <w:shd w:val="clear" w:color="auto" w:fill="auto"/>
            <w:vAlign w:val="center"/>
          </w:tcPr>
          <w:p w14:paraId="61778217" w14:textId="77777777" w:rsidR="00F045B9" w:rsidRPr="00DF6DD6" w:rsidRDefault="00F045B9" w:rsidP="00BA4CA9">
            <w:pPr>
              <w:pStyle w:val="TAC"/>
              <w:keepNext w:val="0"/>
            </w:pPr>
            <w:r w:rsidRPr="00DF6DD6">
              <w:t>4.5</w:t>
            </w:r>
          </w:p>
        </w:tc>
        <w:tc>
          <w:tcPr>
            <w:tcW w:w="1012" w:type="dxa"/>
            <w:shd w:val="clear" w:color="auto" w:fill="auto"/>
            <w:vAlign w:val="center"/>
          </w:tcPr>
          <w:p w14:paraId="40C69063" w14:textId="77777777" w:rsidR="00F045B9" w:rsidRPr="00DF6DD6" w:rsidRDefault="00F045B9" w:rsidP="00BA4CA9">
            <w:pPr>
              <w:pStyle w:val="TAC"/>
              <w:keepNext w:val="0"/>
              <w:rPr>
                <w:lang w:eastAsia="ja-JP"/>
              </w:rPr>
            </w:pPr>
            <w:r w:rsidRPr="00DF6DD6">
              <w:rPr>
                <w:rFonts w:eastAsia="Malgun Gothic"/>
                <w:lang w:eastAsia="ko-KR"/>
              </w:rPr>
              <w:t>IMD5</w:t>
            </w:r>
          </w:p>
        </w:tc>
      </w:tr>
      <w:tr w:rsidR="00F045B9" w:rsidRPr="00DF6DD6" w14:paraId="2EF7131F" w14:textId="77777777" w:rsidTr="00D95CEA">
        <w:trPr>
          <w:trHeight w:val="54"/>
          <w:jc w:val="center"/>
        </w:trPr>
        <w:tc>
          <w:tcPr>
            <w:tcW w:w="1928" w:type="dxa"/>
            <w:vMerge w:val="restart"/>
            <w:shd w:val="clear" w:color="auto" w:fill="auto"/>
            <w:vAlign w:val="center"/>
          </w:tcPr>
          <w:p w14:paraId="717D1542" w14:textId="77777777" w:rsidR="00F045B9" w:rsidRPr="00DF6DD6" w:rsidRDefault="00F045B9" w:rsidP="00BA4CA9">
            <w:pPr>
              <w:pStyle w:val="TAC"/>
              <w:keepNext w:val="0"/>
            </w:pPr>
            <w:r w:rsidRPr="00DF6DD6">
              <w:t>DC_3A-41A_n78A</w:t>
            </w:r>
          </w:p>
        </w:tc>
        <w:tc>
          <w:tcPr>
            <w:tcW w:w="1080" w:type="dxa"/>
            <w:shd w:val="clear" w:color="auto" w:fill="auto"/>
            <w:vAlign w:val="center"/>
          </w:tcPr>
          <w:p w14:paraId="66A58627" w14:textId="77777777" w:rsidR="00F045B9" w:rsidRPr="00DF6DD6" w:rsidRDefault="00F045B9" w:rsidP="00BA4CA9">
            <w:pPr>
              <w:pStyle w:val="TAC"/>
              <w:keepNext w:val="0"/>
            </w:pPr>
            <w:r w:rsidRPr="00DF6DD6">
              <w:t>41</w:t>
            </w:r>
          </w:p>
        </w:tc>
        <w:tc>
          <w:tcPr>
            <w:tcW w:w="1167" w:type="dxa"/>
            <w:shd w:val="clear" w:color="auto" w:fill="auto"/>
            <w:noWrap/>
            <w:vAlign w:val="center"/>
          </w:tcPr>
          <w:p w14:paraId="771865B3" w14:textId="77777777" w:rsidR="00F045B9" w:rsidRPr="00DF6DD6" w:rsidRDefault="00F045B9" w:rsidP="00BA4CA9">
            <w:pPr>
              <w:pStyle w:val="TAC"/>
              <w:keepNext w:val="0"/>
            </w:pPr>
            <w:r w:rsidRPr="00DF6DD6">
              <w:t>2620</w:t>
            </w:r>
          </w:p>
        </w:tc>
        <w:tc>
          <w:tcPr>
            <w:tcW w:w="746" w:type="dxa"/>
            <w:shd w:val="clear" w:color="auto" w:fill="auto"/>
            <w:noWrap/>
            <w:vAlign w:val="center"/>
          </w:tcPr>
          <w:p w14:paraId="7E027491" w14:textId="77777777" w:rsidR="00F045B9" w:rsidRPr="00DF6DD6" w:rsidRDefault="00F045B9" w:rsidP="00BA4CA9">
            <w:pPr>
              <w:pStyle w:val="TAC"/>
              <w:keepNext w:val="0"/>
            </w:pPr>
            <w:r w:rsidRPr="00DF6DD6">
              <w:t>5</w:t>
            </w:r>
          </w:p>
        </w:tc>
        <w:tc>
          <w:tcPr>
            <w:tcW w:w="877" w:type="dxa"/>
            <w:shd w:val="clear" w:color="auto" w:fill="auto"/>
            <w:noWrap/>
            <w:vAlign w:val="center"/>
          </w:tcPr>
          <w:p w14:paraId="3F3ED84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8FC3ADD" w14:textId="77777777" w:rsidR="00F045B9" w:rsidRPr="00DF6DD6" w:rsidRDefault="00F045B9" w:rsidP="00BA4CA9">
            <w:pPr>
              <w:pStyle w:val="TAC"/>
              <w:keepNext w:val="0"/>
            </w:pPr>
            <w:r w:rsidRPr="00DF6DD6">
              <w:t>2620</w:t>
            </w:r>
          </w:p>
        </w:tc>
        <w:tc>
          <w:tcPr>
            <w:tcW w:w="817" w:type="dxa"/>
            <w:shd w:val="clear" w:color="auto" w:fill="auto"/>
            <w:vAlign w:val="center"/>
          </w:tcPr>
          <w:p w14:paraId="2F6B2207" w14:textId="77777777" w:rsidR="00F045B9" w:rsidRPr="00DF6DD6" w:rsidRDefault="00F045B9" w:rsidP="00BA4CA9">
            <w:pPr>
              <w:pStyle w:val="TAC"/>
              <w:keepNext w:val="0"/>
            </w:pPr>
            <w:r w:rsidRPr="00DF6DD6">
              <w:t>N/A</w:t>
            </w:r>
          </w:p>
        </w:tc>
        <w:tc>
          <w:tcPr>
            <w:tcW w:w="1012" w:type="dxa"/>
            <w:shd w:val="clear" w:color="auto" w:fill="auto"/>
            <w:vAlign w:val="center"/>
          </w:tcPr>
          <w:p w14:paraId="3C05360B" w14:textId="77777777" w:rsidR="00F045B9" w:rsidRPr="00DF6DD6" w:rsidRDefault="00F045B9" w:rsidP="00BA4CA9">
            <w:pPr>
              <w:pStyle w:val="TAC"/>
              <w:keepNext w:val="0"/>
              <w:rPr>
                <w:rFonts w:eastAsia="Malgun Gothic"/>
                <w:lang w:eastAsia="ko-KR"/>
              </w:rPr>
            </w:pPr>
            <w:r w:rsidRPr="00DF6DD6">
              <w:t>N/A</w:t>
            </w:r>
          </w:p>
        </w:tc>
      </w:tr>
      <w:tr w:rsidR="00F045B9" w:rsidRPr="00DF6DD6" w14:paraId="54166AFB" w14:textId="77777777" w:rsidTr="00D95CEA">
        <w:trPr>
          <w:trHeight w:val="54"/>
          <w:jc w:val="center"/>
        </w:trPr>
        <w:tc>
          <w:tcPr>
            <w:tcW w:w="1928" w:type="dxa"/>
            <w:vMerge/>
            <w:shd w:val="clear" w:color="auto" w:fill="auto"/>
            <w:vAlign w:val="center"/>
          </w:tcPr>
          <w:p w14:paraId="57A55EE8" w14:textId="77777777" w:rsidR="00F045B9" w:rsidRPr="00DF6DD6" w:rsidRDefault="00F045B9" w:rsidP="00BA4CA9">
            <w:pPr>
              <w:pStyle w:val="TAC"/>
              <w:keepNext w:val="0"/>
            </w:pPr>
          </w:p>
        </w:tc>
        <w:tc>
          <w:tcPr>
            <w:tcW w:w="1080" w:type="dxa"/>
            <w:shd w:val="clear" w:color="auto" w:fill="auto"/>
            <w:vAlign w:val="center"/>
          </w:tcPr>
          <w:p w14:paraId="7E36D18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81133C9" w14:textId="77777777" w:rsidR="00F045B9" w:rsidRPr="00DF6DD6" w:rsidRDefault="00F045B9" w:rsidP="00BA4CA9">
            <w:pPr>
              <w:pStyle w:val="TAC"/>
              <w:keepNext w:val="0"/>
            </w:pPr>
            <w:r w:rsidRPr="00DF6DD6">
              <w:t>3400</w:t>
            </w:r>
          </w:p>
        </w:tc>
        <w:tc>
          <w:tcPr>
            <w:tcW w:w="746" w:type="dxa"/>
            <w:shd w:val="clear" w:color="auto" w:fill="auto"/>
            <w:noWrap/>
            <w:vAlign w:val="center"/>
          </w:tcPr>
          <w:p w14:paraId="66FC76B7" w14:textId="77777777" w:rsidR="00F045B9" w:rsidRPr="00DF6DD6" w:rsidRDefault="00F045B9" w:rsidP="00BA4CA9">
            <w:pPr>
              <w:pStyle w:val="TAC"/>
              <w:keepNext w:val="0"/>
            </w:pPr>
            <w:r w:rsidRPr="00DF6DD6">
              <w:t>10</w:t>
            </w:r>
          </w:p>
        </w:tc>
        <w:tc>
          <w:tcPr>
            <w:tcW w:w="877" w:type="dxa"/>
            <w:shd w:val="clear" w:color="auto" w:fill="auto"/>
            <w:noWrap/>
            <w:vAlign w:val="center"/>
          </w:tcPr>
          <w:p w14:paraId="7E633C5E" w14:textId="2D5739CF" w:rsidR="00F045B9" w:rsidRPr="00DF6DD6" w:rsidRDefault="00DC329B" w:rsidP="00BA4CA9">
            <w:pPr>
              <w:pStyle w:val="TAC"/>
              <w:keepNext w:val="0"/>
            </w:pPr>
            <w:r>
              <w:rPr>
                <w:lang w:eastAsia="fr-FR"/>
              </w:rPr>
              <w:t>50</w:t>
            </w:r>
          </w:p>
        </w:tc>
        <w:tc>
          <w:tcPr>
            <w:tcW w:w="1299" w:type="dxa"/>
            <w:shd w:val="clear" w:color="auto" w:fill="auto"/>
            <w:noWrap/>
            <w:vAlign w:val="center"/>
          </w:tcPr>
          <w:p w14:paraId="400FE5F3" w14:textId="77777777" w:rsidR="00F045B9" w:rsidRPr="00DF6DD6" w:rsidRDefault="00F045B9" w:rsidP="00BA4CA9">
            <w:pPr>
              <w:pStyle w:val="TAC"/>
              <w:keepNext w:val="0"/>
            </w:pPr>
            <w:r w:rsidRPr="00DF6DD6">
              <w:t>3400</w:t>
            </w:r>
          </w:p>
        </w:tc>
        <w:tc>
          <w:tcPr>
            <w:tcW w:w="817" w:type="dxa"/>
            <w:shd w:val="clear" w:color="auto" w:fill="auto"/>
            <w:vAlign w:val="center"/>
          </w:tcPr>
          <w:p w14:paraId="3CF5623C" w14:textId="77777777" w:rsidR="00F045B9" w:rsidRPr="00DF6DD6" w:rsidRDefault="00F045B9" w:rsidP="00BA4CA9">
            <w:pPr>
              <w:pStyle w:val="TAC"/>
              <w:keepNext w:val="0"/>
            </w:pPr>
            <w:r w:rsidRPr="00DF6DD6">
              <w:t>N/A</w:t>
            </w:r>
          </w:p>
        </w:tc>
        <w:tc>
          <w:tcPr>
            <w:tcW w:w="1012" w:type="dxa"/>
            <w:shd w:val="clear" w:color="auto" w:fill="auto"/>
            <w:vAlign w:val="center"/>
          </w:tcPr>
          <w:p w14:paraId="2CC67229" w14:textId="77777777" w:rsidR="00F045B9" w:rsidRPr="00DF6DD6" w:rsidRDefault="00F045B9" w:rsidP="00BA4CA9">
            <w:pPr>
              <w:pStyle w:val="TAC"/>
              <w:keepNext w:val="0"/>
              <w:rPr>
                <w:rFonts w:eastAsia="Malgun Gothic"/>
                <w:lang w:eastAsia="ko-KR"/>
              </w:rPr>
            </w:pPr>
            <w:r w:rsidRPr="00DF6DD6">
              <w:t>N/A</w:t>
            </w:r>
          </w:p>
        </w:tc>
      </w:tr>
      <w:tr w:rsidR="00F045B9" w:rsidRPr="00DF6DD6" w14:paraId="70F01E58" w14:textId="77777777" w:rsidTr="00D95CEA">
        <w:trPr>
          <w:trHeight w:val="54"/>
          <w:jc w:val="center"/>
        </w:trPr>
        <w:tc>
          <w:tcPr>
            <w:tcW w:w="1928" w:type="dxa"/>
            <w:vMerge/>
            <w:shd w:val="clear" w:color="auto" w:fill="auto"/>
            <w:vAlign w:val="center"/>
          </w:tcPr>
          <w:p w14:paraId="7B130216" w14:textId="77777777" w:rsidR="00F045B9" w:rsidRPr="00DF6DD6" w:rsidRDefault="00F045B9" w:rsidP="00BA4CA9">
            <w:pPr>
              <w:pStyle w:val="TAC"/>
              <w:keepNext w:val="0"/>
            </w:pPr>
          </w:p>
        </w:tc>
        <w:tc>
          <w:tcPr>
            <w:tcW w:w="1080" w:type="dxa"/>
            <w:shd w:val="clear" w:color="auto" w:fill="auto"/>
            <w:vAlign w:val="center"/>
          </w:tcPr>
          <w:p w14:paraId="2343FD35" w14:textId="77777777" w:rsidR="00F045B9" w:rsidRPr="00DF6DD6" w:rsidRDefault="00F045B9" w:rsidP="00BA4CA9">
            <w:pPr>
              <w:pStyle w:val="TAC"/>
              <w:keepNext w:val="0"/>
            </w:pPr>
            <w:r w:rsidRPr="00DF6DD6">
              <w:t>3</w:t>
            </w:r>
          </w:p>
        </w:tc>
        <w:tc>
          <w:tcPr>
            <w:tcW w:w="1167" w:type="dxa"/>
            <w:shd w:val="clear" w:color="auto" w:fill="auto"/>
            <w:noWrap/>
            <w:vAlign w:val="center"/>
          </w:tcPr>
          <w:p w14:paraId="02558D6F" w14:textId="77777777" w:rsidR="00F045B9" w:rsidRPr="00DF6DD6" w:rsidRDefault="00F045B9" w:rsidP="00BA4CA9">
            <w:pPr>
              <w:pStyle w:val="TAC"/>
              <w:keepNext w:val="0"/>
            </w:pPr>
            <w:r w:rsidRPr="00DF6DD6">
              <w:t>1745</w:t>
            </w:r>
          </w:p>
        </w:tc>
        <w:tc>
          <w:tcPr>
            <w:tcW w:w="746" w:type="dxa"/>
            <w:shd w:val="clear" w:color="auto" w:fill="auto"/>
            <w:noWrap/>
            <w:vAlign w:val="center"/>
          </w:tcPr>
          <w:p w14:paraId="271F9120" w14:textId="77777777" w:rsidR="00F045B9" w:rsidRPr="00DF6DD6" w:rsidRDefault="00F045B9" w:rsidP="00BA4CA9">
            <w:pPr>
              <w:pStyle w:val="TAC"/>
              <w:keepNext w:val="0"/>
            </w:pPr>
            <w:r w:rsidRPr="00DF6DD6">
              <w:t>5</w:t>
            </w:r>
          </w:p>
        </w:tc>
        <w:tc>
          <w:tcPr>
            <w:tcW w:w="877" w:type="dxa"/>
            <w:shd w:val="clear" w:color="auto" w:fill="auto"/>
            <w:noWrap/>
            <w:vAlign w:val="center"/>
          </w:tcPr>
          <w:p w14:paraId="010F3C2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082EE72" w14:textId="77777777" w:rsidR="00F045B9" w:rsidRPr="00DF6DD6" w:rsidRDefault="00F045B9" w:rsidP="00BA4CA9">
            <w:pPr>
              <w:pStyle w:val="TAC"/>
              <w:keepNext w:val="0"/>
            </w:pPr>
            <w:r w:rsidRPr="00DF6DD6">
              <w:t>1840</w:t>
            </w:r>
          </w:p>
        </w:tc>
        <w:tc>
          <w:tcPr>
            <w:tcW w:w="817" w:type="dxa"/>
            <w:shd w:val="clear" w:color="auto" w:fill="auto"/>
            <w:vAlign w:val="center"/>
          </w:tcPr>
          <w:p w14:paraId="7A025C2F" w14:textId="77777777" w:rsidR="00F045B9" w:rsidRPr="00DF6DD6" w:rsidRDefault="00F045B9" w:rsidP="00BA4CA9">
            <w:pPr>
              <w:pStyle w:val="TAC"/>
              <w:keepNext w:val="0"/>
            </w:pPr>
            <w:r w:rsidRPr="00DF6DD6">
              <w:t>16.4</w:t>
            </w:r>
          </w:p>
        </w:tc>
        <w:tc>
          <w:tcPr>
            <w:tcW w:w="1012" w:type="dxa"/>
            <w:shd w:val="clear" w:color="auto" w:fill="auto"/>
            <w:vAlign w:val="center"/>
          </w:tcPr>
          <w:p w14:paraId="47977B66"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IMD3</w:t>
            </w:r>
          </w:p>
          <w:p w14:paraId="1965C981" w14:textId="77777777" w:rsidR="00F045B9" w:rsidRPr="00DF6DD6" w:rsidRDefault="00F045B9" w:rsidP="00BA4CA9">
            <w:pPr>
              <w:pStyle w:val="TAC"/>
              <w:keepNext w:val="0"/>
              <w:rPr>
                <w:rFonts w:eastAsia="Malgun Gothic"/>
                <w:lang w:eastAsia="ko-KR"/>
              </w:rPr>
            </w:pPr>
          </w:p>
        </w:tc>
      </w:tr>
      <w:tr w:rsidR="00F045B9" w:rsidRPr="00DF6DD6" w14:paraId="65337CFF" w14:textId="77777777" w:rsidTr="00D95CEA">
        <w:trPr>
          <w:trHeight w:val="54"/>
          <w:jc w:val="center"/>
        </w:trPr>
        <w:tc>
          <w:tcPr>
            <w:tcW w:w="1928" w:type="dxa"/>
            <w:vMerge w:val="restart"/>
            <w:shd w:val="clear" w:color="auto" w:fill="auto"/>
            <w:vAlign w:val="center"/>
          </w:tcPr>
          <w:p w14:paraId="46C916EC" w14:textId="77777777" w:rsidR="00F045B9" w:rsidRPr="00DF6DD6" w:rsidRDefault="00F045B9" w:rsidP="00BA4CA9">
            <w:pPr>
              <w:pStyle w:val="TAC"/>
              <w:keepNext w:val="0"/>
            </w:pPr>
            <w:r w:rsidRPr="00DF6DD6">
              <w:t>DC_3A_n78A-n79A</w:t>
            </w:r>
          </w:p>
        </w:tc>
        <w:tc>
          <w:tcPr>
            <w:tcW w:w="1080" w:type="dxa"/>
            <w:shd w:val="clear" w:color="auto" w:fill="auto"/>
            <w:vAlign w:val="center"/>
          </w:tcPr>
          <w:p w14:paraId="2B812671" w14:textId="77777777" w:rsidR="00F045B9" w:rsidRPr="00DF6DD6" w:rsidRDefault="00F045B9" w:rsidP="00BA4CA9">
            <w:pPr>
              <w:pStyle w:val="TAC"/>
              <w:keepNext w:val="0"/>
            </w:pPr>
            <w:r w:rsidRPr="00DF6DD6">
              <w:t>3</w:t>
            </w:r>
          </w:p>
        </w:tc>
        <w:tc>
          <w:tcPr>
            <w:tcW w:w="1167" w:type="dxa"/>
            <w:shd w:val="clear" w:color="auto" w:fill="auto"/>
            <w:noWrap/>
            <w:vAlign w:val="center"/>
          </w:tcPr>
          <w:p w14:paraId="14AC7433"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36F29661" w14:textId="77777777" w:rsidR="00F045B9" w:rsidRPr="00DF6DD6" w:rsidRDefault="00F045B9" w:rsidP="00BA4CA9">
            <w:pPr>
              <w:pStyle w:val="TAC"/>
              <w:keepNext w:val="0"/>
            </w:pPr>
            <w:r w:rsidRPr="00DF6DD6">
              <w:t>5</w:t>
            </w:r>
          </w:p>
        </w:tc>
        <w:tc>
          <w:tcPr>
            <w:tcW w:w="877" w:type="dxa"/>
            <w:shd w:val="clear" w:color="auto" w:fill="auto"/>
            <w:noWrap/>
            <w:vAlign w:val="center"/>
          </w:tcPr>
          <w:p w14:paraId="137FD68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A55402D" w14:textId="77777777" w:rsidR="00F045B9" w:rsidRPr="00DF6DD6" w:rsidRDefault="00F045B9" w:rsidP="00BA4CA9">
            <w:pPr>
              <w:pStyle w:val="TAC"/>
              <w:keepNext w:val="0"/>
            </w:pPr>
            <w:r w:rsidRPr="00DF6DD6">
              <w:t>1865</w:t>
            </w:r>
          </w:p>
        </w:tc>
        <w:tc>
          <w:tcPr>
            <w:tcW w:w="817" w:type="dxa"/>
            <w:shd w:val="clear" w:color="auto" w:fill="auto"/>
            <w:vAlign w:val="center"/>
          </w:tcPr>
          <w:p w14:paraId="238BB6FF" w14:textId="77777777" w:rsidR="00F045B9" w:rsidRPr="00DF6DD6" w:rsidRDefault="00F045B9" w:rsidP="00BA4CA9">
            <w:pPr>
              <w:pStyle w:val="TAC"/>
              <w:keepNext w:val="0"/>
            </w:pPr>
            <w:r w:rsidRPr="00DF6DD6">
              <w:t>N/A</w:t>
            </w:r>
          </w:p>
        </w:tc>
        <w:tc>
          <w:tcPr>
            <w:tcW w:w="1012" w:type="dxa"/>
            <w:shd w:val="clear" w:color="auto" w:fill="auto"/>
            <w:vAlign w:val="center"/>
          </w:tcPr>
          <w:p w14:paraId="41F81467"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56D16704" w14:textId="77777777" w:rsidTr="00D95CEA">
        <w:trPr>
          <w:trHeight w:val="54"/>
          <w:jc w:val="center"/>
        </w:trPr>
        <w:tc>
          <w:tcPr>
            <w:tcW w:w="1928" w:type="dxa"/>
            <w:vMerge/>
            <w:shd w:val="clear" w:color="auto" w:fill="auto"/>
            <w:vAlign w:val="center"/>
          </w:tcPr>
          <w:p w14:paraId="034F2AB7" w14:textId="77777777" w:rsidR="00F045B9" w:rsidRPr="00DF6DD6" w:rsidRDefault="00F045B9" w:rsidP="00BA4CA9">
            <w:pPr>
              <w:pStyle w:val="TAC"/>
              <w:keepNext w:val="0"/>
            </w:pPr>
          </w:p>
        </w:tc>
        <w:tc>
          <w:tcPr>
            <w:tcW w:w="1080" w:type="dxa"/>
            <w:shd w:val="clear" w:color="auto" w:fill="auto"/>
            <w:vAlign w:val="center"/>
          </w:tcPr>
          <w:p w14:paraId="0F266D6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504091E4" w14:textId="77777777" w:rsidR="00F045B9" w:rsidRPr="00DF6DD6" w:rsidRDefault="00F045B9" w:rsidP="00BA4CA9">
            <w:pPr>
              <w:pStyle w:val="TAC"/>
              <w:keepNext w:val="0"/>
            </w:pPr>
            <w:r w:rsidRPr="00DF6DD6">
              <w:t>3340</w:t>
            </w:r>
          </w:p>
        </w:tc>
        <w:tc>
          <w:tcPr>
            <w:tcW w:w="746" w:type="dxa"/>
            <w:shd w:val="clear" w:color="auto" w:fill="auto"/>
            <w:noWrap/>
            <w:vAlign w:val="center"/>
          </w:tcPr>
          <w:p w14:paraId="5829B783" w14:textId="77777777" w:rsidR="00F045B9" w:rsidRPr="00DF6DD6" w:rsidRDefault="00F045B9" w:rsidP="00BA4CA9">
            <w:pPr>
              <w:pStyle w:val="TAC"/>
              <w:keepNext w:val="0"/>
            </w:pPr>
            <w:r w:rsidRPr="00DF6DD6">
              <w:t>10</w:t>
            </w:r>
          </w:p>
        </w:tc>
        <w:tc>
          <w:tcPr>
            <w:tcW w:w="877" w:type="dxa"/>
            <w:shd w:val="clear" w:color="auto" w:fill="auto"/>
            <w:noWrap/>
            <w:vAlign w:val="center"/>
          </w:tcPr>
          <w:p w14:paraId="5371F4B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55C58E9B" w14:textId="77777777" w:rsidR="00F045B9" w:rsidRPr="00DF6DD6" w:rsidRDefault="00F045B9" w:rsidP="00BA4CA9">
            <w:pPr>
              <w:pStyle w:val="TAC"/>
              <w:keepNext w:val="0"/>
            </w:pPr>
            <w:r w:rsidRPr="00DF6DD6">
              <w:t>3340</w:t>
            </w:r>
          </w:p>
        </w:tc>
        <w:tc>
          <w:tcPr>
            <w:tcW w:w="817" w:type="dxa"/>
            <w:shd w:val="clear" w:color="auto" w:fill="auto"/>
            <w:vAlign w:val="center"/>
          </w:tcPr>
          <w:p w14:paraId="16FCBBC2" w14:textId="77777777" w:rsidR="00F045B9" w:rsidRPr="00DF6DD6" w:rsidRDefault="00F045B9" w:rsidP="00BA4CA9">
            <w:pPr>
              <w:pStyle w:val="TAC"/>
              <w:keepNext w:val="0"/>
            </w:pPr>
            <w:r w:rsidRPr="00DF6DD6">
              <w:t>N/A</w:t>
            </w:r>
          </w:p>
        </w:tc>
        <w:tc>
          <w:tcPr>
            <w:tcW w:w="1012" w:type="dxa"/>
            <w:shd w:val="clear" w:color="auto" w:fill="auto"/>
            <w:vAlign w:val="center"/>
          </w:tcPr>
          <w:p w14:paraId="78BBC715"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9CE4266" w14:textId="77777777" w:rsidTr="00D95CEA">
        <w:trPr>
          <w:trHeight w:val="54"/>
          <w:jc w:val="center"/>
        </w:trPr>
        <w:tc>
          <w:tcPr>
            <w:tcW w:w="1928" w:type="dxa"/>
            <w:vMerge/>
            <w:shd w:val="clear" w:color="auto" w:fill="auto"/>
            <w:vAlign w:val="center"/>
          </w:tcPr>
          <w:p w14:paraId="3A69DDFE" w14:textId="77777777" w:rsidR="00F045B9" w:rsidRPr="00DF6DD6" w:rsidRDefault="00F045B9" w:rsidP="00BA4CA9">
            <w:pPr>
              <w:pStyle w:val="TAC"/>
              <w:keepNext w:val="0"/>
            </w:pPr>
          </w:p>
        </w:tc>
        <w:tc>
          <w:tcPr>
            <w:tcW w:w="1080" w:type="dxa"/>
            <w:shd w:val="clear" w:color="auto" w:fill="auto"/>
            <w:vAlign w:val="center"/>
          </w:tcPr>
          <w:p w14:paraId="0A76357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73ECCD32" w14:textId="77777777" w:rsidR="00F045B9" w:rsidRPr="00DF6DD6" w:rsidRDefault="00F045B9" w:rsidP="00BA4CA9">
            <w:pPr>
              <w:pStyle w:val="TAC"/>
              <w:keepNext w:val="0"/>
            </w:pPr>
            <w:r w:rsidRPr="00DF6DD6">
              <w:t>4910</w:t>
            </w:r>
          </w:p>
        </w:tc>
        <w:tc>
          <w:tcPr>
            <w:tcW w:w="746" w:type="dxa"/>
            <w:shd w:val="clear" w:color="auto" w:fill="auto"/>
            <w:noWrap/>
            <w:vAlign w:val="center"/>
          </w:tcPr>
          <w:p w14:paraId="5E88EA41" w14:textId="77777777" w:rsidR="00F045B9" w:rsidRPr="00DF6DD6" w:rsidRDefault="00F045B9" w:rsidP="00BA4CA9">
            <w:pPr>
              <w:pStyle w:val="TAC"/>
              <w:keepNext w:val="0"/>
            </w:pPr>
            <w:r w:rsidRPr="00DF6DD6">
              <w:t>40</w:t>
            </w:r>
          </w:p>
        </w:tc>
        <w:tc>
          <w:tcPr>
            <w:tcW w:w="877" w:type="dxa"/>
            <w:shd w:val="clear" w:color="auto" w:fill="auto"/>
            <w:noWrap/>
            <w:vAlign w:val="center"/>
          </w:tcPr>
          <w:p w14:paraId="458F9974"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30FEC8D0" w14:textId="77777777" w:rsidR="00F045B9" w:rsidRPr="00DF6DD6" w:rsidRDefault="00F045B9" w:rsidP="00BA4CA9">
            <w:pPr>
              <w:pStyle w:val="TAC"/>
              <w:keepNext w:val="0"/>
            </w:pPr>
            <w:r w:rsidRPr="00DF6DD6">
              <w:t>4910</w:t>
            </w:r>
          </w:p>
        </w:tc>
        <w:tc>
          <w:tcPr>
            <w:tcW w:w="817" w:type="dxa"/>
            <w:shd w:val="clear" w:color="auto" w:fill="auto"/>
            <w:vAlign w:val="center"/>
          </w:tcPr>
          <w:p w14:paraId="396AACF4" w14:textId="77777777" w:rsidR="00F045B9" w:rsidRPr="00DF6DD6" w:rsidRDefault="00F045B9" w:rsidP="00BA4CA9">
            <w:pPr>
              <w:pStyle w:val="TAC"/>
              <w:keepNext w:val="0"/>
            </w:pPr>
            <w:r w:rsidRPr="00DF6DD6">
              <w:t>16.3</w:t>
            </w:r>
          </w:p>
        </w:tc>
        <w:tc>
          <w:tcPr>
            <w:tcW w:w="1012" w:type="dxa"/>
            <w:shd w:val="clear" w:color="auto" w:fill="auto"/>
            <w:vAlign w:val="center"/>
          </w:tcPr>
          <w:p w14:paraId="4C79DADE"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IMD3</w:t>
            </w:r>
          </w:p>
        </w:tc>
      </w:tr>
      <w:tr w:rsidR="00F045B9" w:rsidRPr="00DF6DD6" w14:paraId="0B8ECA57" w14:textId="77777777" w:rsidTr="00D95CEA">
        <w:trPr>
          <w:trHeight w:val="54"/>
          <w:jc w:val="center"/>
        </w:trPr>
        <w:tc>
          <w:tcPr>
            <w:tcW w:w="1928" w:type="dxa"/>
            <w:vMerge/>
            <w:shd w:val="clear" w:color="auto" w:fill="auto"/>
            <w:vAlign w:val="center"/>
          </w:tcPr>
          <w:p w14:paraId="78D63564" w14:textId="77777777" w:rsidR="00F045B9" w:rsidRPr="00DF6DD6" w:rsidRDefault="00F045B9" w:rsidP="00BA4CA9">
            <w:pPr>
              <w:pStyle w:val="TAC"/>
              <w:keepNext w:val="0"/>
            </w:pPr>
          </w:p>
        </w:tc>
        <w:tc>
          <w:tcPr>
            <w:tcW w:w="1080" w:type="dxa"/>
            <w:shd w:val="clear" w:color="auto" w:fill="auto"/>
            <w:vAlign w:val="center"/>
          </w:tcPr>
          <w:p w14:paraId="4CCB44B9" w14:textId="77777777" w:rsidR="00F045B9" w:rsidRPr="00DF6DD6" w:rsidRDefault="00F045B9" w:rsidP="00BA4CA9">
            <w:pPr>
              <w:pStyle w:val="TAC"/>
              <w:keepNext w:val="0"/>
            </w:pPr>
            <w:r w:rsidRPr="00DF6DD6">
              <w:t>3</w:t>
            </w:r>
          </w:p>
        </w:tc>
        <w:tc>
          <w:tcPr>
            <w:tcW w:w="1167" w:type="dxa"/>
            <w:shd w:val="clear" w:color="auto" w:fill="auto"/>
            <w:noWrap/>
            <w:vAlign w:val="center"/>
          </w:tcPr>
          <w:p w14:paraId="2D184FBD"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18B7DA08" w14:textId="77777777" w:rsidR="00F045B9" w:rsidRPr="00DF6DD6" w:rsidRDefault="00F045B9" w:rsidP="00BA4CA9">
            <w:pPr>
              <w:pStyle w:val="TAC"/>
              <w:keepNext w:val="0"/>
            </w:pPr>
            <w:r w:rsidRPr="00DF6DD6">
              <w:t>5</w:t>
            </w:r>
          </w:p>
        </w:tc>
        <w:tc>
          <w:tcPr>
            <w:tcW w:w="877" w:type="dxa"/>
            <w:shd w:val="clear" w:color="auto" w:fill="auto"/>
            <w:noWrap/>
            <w:vAlign w:val="center"/>
          </w:tcPr>
          <w:p w14:paraId="60342C9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CA0565B" w14:textId="77777777" w:rsidR="00F045B9" w:rsidRPr="00DF6DD6" w:rsidRDefault="00F045B9" w:rsidP="00BA4CA9">
            <w:pPr>
              <w:pStyle w:val="TAC"/>
              <w:keepNext w:val="0"/>
            </w:pPr>
            <w:r w:rsidRPr="00DF6DD6">
              <w:t>1865</w:t>
            </w:r>
          </w:p>
        </w:tc>
        <w:tc>
          <w:tcPr>
            <w:tcW w:w="817" w:type="dxa"/>
            <w:shd w:val="clear" w:color="auto" w:fill="auto"/>
            <w:vAlign w:val="center"/>
          </w:tcPr>
          <w:p w14:paraId="3E1DBA4C" w14:textId="77777777" w:rsidR="00F045B9" w:rsidRPr="00DF6DD6" w:rsidRDefault="00F045B9" w:rsidP="00BA4CA9">
            <w:pPr>
              <w:pStyle w:val="TAC"/>
              <w:keepNext w:val="0"/>
            </w:pPr>
            <w:r w:rsidRPr="00DF6DD6">
              <w:t>N/A</w:t>
            </w:r>
          </w:p>
        </w:tc>
        <w:tc>
          <w:tcPr>
            <w:tcW w:w="1012" w:type="dxa"/>
            <w:shd w:val="clear" w:color="auto" w:fill="auto"/>
            <w:vAlign w:val="center"/>
          </w:tcPr>
          <w:p w14:paraId="1580DC44"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3C510B90" w14:textId="77777777" w:rsidTr="00D95CEA">
        <w:trPr>
          <w:trHeight w:val="54"/>
          <w:jc w:val="center"/>
        </w:trPr>
        <w:tc>
          <w:tcPr>
            <w:tcW w:w="1928" w:type="dxa"/>
            <w:vMerge/>
            <w:shd w:val="clear" w:color="auto" w:fill="auto"/>
            <w:vAlign w:val="center"/>
          </w:tcPr>
          <w:p w14:paraId="7FF51077" w14:textId="77777777" w:rsidR="00F045B9" w:rsidRPr="00DF6DD6" w:rsidRDefault="00F045B9" w:rsidP="00BA4CA9">
            <w:pPr>
              <w:pStyle w:val="TAC"/>
              <w:keepNext w:val="0"/>
            </w:pPr>
          </w:p>
        </w:tc>
        <w:tc>
          <w:tcPr>
            <w:tcW w:w="1080" w:type="dxa"/>
            <w:shd w:val="clear" w:color="auto" w:fill="auto"/>
            <w:vAlign w:val="center"/>
          </w:tcPr>
          <w:p w14:paraId="7785B384"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F44CCC2" w14:textId="77777777" w:rsidR="00F045B9" w:rsidRPr="00DF6DD6" w:rsidRDefault="00F045B9" w:rsidP="00BA4CA9">
            <w:pPr>
              <w:pStyle w:val="TAC"/>
              <w:keepNext w:val="0"/>
            </w:pPr>
            <w:r w:rsidRPr="00DF6DD6">
              <w:t>4510</w:t>
            </w:r>
          </w:p>
        </w:tc>
        <w:tc>
          <w:tcPr>
            <w:tcW w:w="746" w:type="dxa"/>
            <w:shd w:val="clear" w:color="auto" w:fill="auto"/>
            <w:noWrap/>
            <w:vAlign w:val="center"/>
          </w:tcPr>
          <w:p w14:paraId="6D70076A" w14:textId="77777777" w:rsidR="00F045B9" w:rsidRPr="00DF6DD6" w:rsidRDefault="00F045B9" w:rsidP="00BA4CA9">
            <w:pPr>
              <w:pStyle w:val="TAC"/>
              <w:keepNext w:val="0"/>
            </w:pPr>
            <w:r w:rsidRPr="00DF6DD6">
              <w:t>40</w:t>
            </w:r>
          </w:p>
        </w:tc>
        <w:tc>
          <w:tcPr>
            <w:tcW w:w="877" w:type="dxa"/>
            <w:shd w:val="clear" w:color="auto" w:fill="auto"/>
            <w:noWrap/>
            <w:vAlign w:val="center"/>
          </w:tcPr>
          <w:p w14:paraId="7DD95EA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710EAF0" w14:textId="77777777" w:rsidR="00F045B9" w:rsidRPr="00DF6DD6" w:rsidRDefault="00F045B9" w:rsidP="00BA4CA9">
            <w:pPr>
              <w:pStyle w:val="TAC"/>
              <w:keepNext w:val="0"/>
            </w:pPr>
            <w:r w:rsidRPr="00DF6DD6">
              <w:t>4510</w:t>
            </w:r>
          </w:p>
        </w:tc>
        <w:tc>
          <w:tcPr>
            <w:tcW w:w="817" w:type="dxa"/>
            <w:shd w:val="clear" w:color="auto" w:fill="auto"/>
            <w:vAlign w:val="center"/>
          </w:tcPr>
          <w:p w14:paraId="7F11AA90" w14:textId="77777777" w:rsidR="00F045B9" w:rsidRPr="00DF6DD6" w:rsidRDefault="00F045B9" w:rsidP="00BA4CA9">
            <w:pPr>
              <w:pStyle w:val="TAC"/>
              <w:keepNext w:val="0"/>
            </w:pPr>
            <w:r w:rsidRPr="00DF6DD6">
              <w:t>N/A</w:t>
            </w:r>
          </w:p>
        </w:tc>
        <w:tc>
          <w:tcPr>
            <w:tcW w:w="1012" w:type="dxa"/>
            <w:shd w:val="clear" w:color="auto" w:fill="auto"/>
            <w:vAlign w:val="center"/>
          </w:tcPr>
          <w:p w14:paraId="63C94B0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BBE79FC" w14:textId="77777777" w:rsidTr="00D95CEA">
        <w:trPr>
          <w:trHeight w:val="54"/>
          <w:jc w:val="center"/>
        </w:trPr>
        <w:tc>
          <w:tcPr>
            <w:tcW w:w="1928" w:type="dxa"/>
            <w:vMerge/>
            <w:shd w:val="clear" w:color="auto" w:fill="auto"/>
            <w:vAlign w:val="center"/>
          </w:tcPr>
          <w:p w14:paraId="0C3564FD" w14:textId="77777777" w:rsidR="00F045B9" w:rsidRPr="00DF6DD6" w:rsidRDefault="00F045B9" w:rsidP="00BA4CA9">
            <w:pPr>
              <w:pStyle w:val="TAC"/>
              <w:keepNext w:val="0"/>
            </w:pPr>
          </w:p>
        </w:tc>
        <w:tc>
          <w:tcPr>
            <w:tcW w:w="1080" w:type="dxa"/>
            <w:shd w:val="clear" w:color="auto" w:fill="auto"/>
            <w:vAlign w:val="center"/>
          </w:tcPr>
          <w:p w14:paraId="776FF0EF"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C7AF56A" w14:textId="77777777" w:rsidR="00F045B9" w:rsidRPr="00DF6DD6" w:rsidRDefault="00F045B9" w:rsidP="00BA4CA9">
            <w:pPr>
              <w:pStyle w:val="TAC"/>
              <w:keepNext w:val="0"/>
            </w:pPr>
            <w:r w:rsidRPr="00DF6DD6">
              <w:t>3710</w:t>
            </w:r>
          </w:p>
        </w:tc>
        <w:tc>
          <w:tcPr>
            <w:tcW w:w="746" w:type="dxa"/>
            <w:shd w:val="clear" w:color="auto" w:fill="auto"/>
            <w:noWrap/>
            <w:vAlign w:val="center"/>
          </w:tcPr>
          <w:p w14:paraId="3425AF43" w14:textId="77777777" w:rsidR="00F045B9" w:rsidRPr="00DF6DD6" w:rsidRDefault="00F045B9" w:rsidP="00BA4CA9">
            <w:pPr>
              <w:pStyle w:val="TAC"/>
              <w:keepNext w:val="0"/>
            </w:pPr>
            <w:r w:rsidRPr="00DF6DD6">
              <w:t>10</w:t>
            </w:r>
          </w:p>
        </w:tc>
        <w:tc>
          <w:tcPr>
            <w:tcW w:w="877" w:type="dxa"/>
            <w:shd w:val="clear" w:color="auto" w:fill="auto"/>
            <w:noWrap/>
            <w:vAlign w:val="center"/>
          </w:tcPr>
          <w:p w14:paraId="24C16952"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F2294F" w14:textId="77777777" w:rsidR="00F045B9" w:rsidRPr="00DF6DD6" w:rsidRDefault="00F045B9" w:rsidP="00BA4CA9">
            <w:pPr>
              <w:pStyle w:val="TAC"/>
              <w:keepNext w:val="0"/>
            </w:pPr>
            <w:r w:rsidRPr="00DF6DD6">
              <w:t>3710</w:t>
            </w:r>
          </w:p>
        </w:tc>
        <w:tc>
          <w:tcPr>
            <w:tcW w:w="817" w:type="dxa"/>
            <w:shd w:val="clear" w:color="auto" w:fill="auto"/>
            <w:vAlign w:val="center"/>
          </w:tcPr>
          <w:p w14:paraId="27279038" w14:textId="77777777" w:rsidR="00F045B9" w:rsidRPr="00DF6DD6" w:rsidRDefault="00F045B9" w:rsidP="00BA4CA9">
            <w:pPr>
              <w:pStyle w:val="TAC"/>
              <w:keepNext w:val="0"/>
            </w:pPr>
            <w:r w:rsidRPr="00DF6DD6">
              <w:t>4.2</w:t>
            </w:r>
          </w:p>
        </w:tc>
        <w:tc>
          <w:tcPr>
            <w:tcW w:w="1012" w:type="dxa"/>
            <w:shd w:val="clear" w:color="auto" w:fill="auto"/>
            <w:vAlign w:val="center"/>
          </w:tcPr>
          <w:p w14:paraId="33D489F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IMD5</w:t>
            </w:r>
          </w:p>
        </w:tc>
      </w:tr>
      <w:tr w:rsidR="00F045B9" w:rsidRPr="00DF6DD6" w14:paraId="1E846DC5" w14:textId="77777777" w:rsidTr="00D95CEA">
        <w:trPr>
          <w:trHeight w:val="54"/>
          <w:jc w:val="center"/>
        </w:trPr>
        <w:tc>
          <w:tcPr>
            <w:tcW w:w="1928" w:type="dxa"/>
            <w:vMerge w:val="restart"/>
            <w:shd w:val="clear" w:color="auto" w:fill="auto"/>
            <w:vAlign w:val="center"/>
          </w:tcPr>
          <w:p w14:paraId="555AB8E6" w14:textId="77777777" w:rsidR="00F045B9" w:rsidRPr="00DF6DD6" w:rsidRDefault="00F045B9" w:rsidP="00BA4CA9">
            <w:pPr>
              <w:pStyle w:val="TAC"/>
              <w:keepNext w:val="0"/>
            </w:pPr>
            <w:r w:rsidRPr="00DF6DD6">
              <w:rPr>
                <w:rFonts w:eastAsia="MS Mincho" w:cs="Arial"/>
                <w:szCs w:val="18"/>
                <w:lang w:eastAsia="ja-JP"/>
              </w:rPr>
              <w:t>DC_3A-SUL_n78A-n82A</w:t>
            </w:r>
          </w:p>
        </w:tc>
        <w:tc>
          <w:tcPr>
            <w:tcW w:w="1080" w:type="dxa"/>
            <w:shd w:val="clear" w:color="auto" w:fill="auto"/>
            <w:vAlign w:val="center"/>
          </w:tcPr>
          <w:p w14:paraId="14742F3E" w14:textId="77777777" w:rsidR="00F045B9" w:rsidRPr="00DF6DD6" w:rsidRDefault="00F045B9" w:rsidP="00BA4CA9">
            <w:pPr>
              <w:pStyle w:val="TAC"/>
              <w:keepNext w:val="0"/>
            </w:pPr>
            <w:r w:rsidRPr="00DF6DD6">
              <w:rPr>
                <w:rFonts w:cs="Arial"/>
                <w:szCs w:val="18"/>
                <w:lang w:eastAsia="zh-CN"/>
              </w:rPr>
              <w:t>3</w:t>
            </w:r>
          </w:p>
        </w:tc>
        <w:tc>
          <w:tcPr>
            <w:tcW w:w="1167" w:type="dxa"/>
            <w:shd w:val="clear" w:color="auto" w:fill="auto"/>
            <w:noWrap/>
            <w:vAlign w:val="center"/>
          </w:tcPr>
          <w:p w14:paraId="48450F47" w14:textId="77777777" w:rsidR="00F045B9" w:rsidRPr="00DF6DD6" w:rsidRDefault="00F045B9" w:rsidP="00BA4CA9">
            <w:pPr>
              <w:pStyle w:val="TAC"/>
              <w:keepNext w:val="0"/>
            </w:pPr>
            <w:r w:rsidRPr="00DF6DD6">
              <w:rPr>
                <w:rFonts w:cs="Arial"/>
                <w:szCs w:val="18"/>
              </w:rPr>
              <w:t>1775</w:t>
            </w:r>
          </w:p>
        </w:tc>
        <w:tc>
          <w:tcPr>
            <w:tcW w:w="746" w:type="dxa"/>
            <w:shd w:val="clear" w:color="auto" w:fill="auto"/>
            <w:noWrap/>
            <w:vAlign w:val="center"/>
          </w:tcPr>
          <w:p w14:paraId="1C67E1A6"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58486263"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6BF35BEF" w14:textId="77777777" w:rsidR="00F045B9" w:rsidRPr="00DF6DD6" w:rsidRDefault="00F045B9" w:rsidP="00BA4CA9">
            <w:pPr>
              <w:pStyle w:val="TAC"/>
              <w:keepNext w:val="0"/>
            </w:pPr>
            <w:r w:rsidRPr="00DF6DD6">
              <w:rPr>
                <w:rFonts w:cs="Arial"/>
                <w:szCs w:val="18"/>
              </w:rPr>
              <w:t>1870</w:t>
            </w:r>
          </w:p>
        </w:tc>
        <w:tc>
          <w:tcPr>
            <w:tcW w:w="817" w:type="dxa"/>
            <w:shd w:val="clear" w:color="auto" w:fill="auto"/>
            <w:vAlign w:val="center"/>
          </w:tcPr>
          <w:p w14:paraId="721AD635" w14:textId="77777777" w:rsidR="00F045B9" w:rsidRPr="00DF6DD6" w:rsidRDefault="00F045B9" w:rsidP="00BA4CA9">
            <w:pPr>
              <w:pStyle w:val="TAC"/>
              <w:keepNext w:val="0"/>
            </w:pPr>
            <w:r w:rsidRPr="00DF6DD6">
              <w:rPr>
                <w:rFonts w:cs="Arial"/>
                <w:szCs w:val="18"/>
              </w:rPr>
              <w:t>4</w:t>
            </w:r>
          </w:p>
        </w:tc>
        <w:tc>
          <w:tcPr>
            <w:tcW w:w="1012" w:type="dxa"/>
            <w:shd w:val="clear" w:color="auto" w:fill="auto"/>
          </w:tcPr>
          <w:p w14:paraId="0A98AF29" w14:textId="77777777" w:rsidR="00F045B9" w:rsidRPr="00DF6DD6" w:rsidRDefault="00F045B9" w:rsidP="00BA4CA9">
            <w:pPr>
              <w:pStyle w:val="TAC"/>
              <w:keepNext w:val="0"/>
              <w:rPr>
                <w:rFonts w:eastAsia="Malgun Gothic"/>
                <w:lang w:eastAsia="ko-KR"/>
              </w:rPr>
            </w:pPr>
            <w:r w:rsidRPr="00DF6DD6">
              <w:rPr>
                <w:rFonts w:cs="Arial"/>
                <w:szCs w:val="18"/>
              </w:rPr>
              <w:t>IMD4</w:t>
            </w:r>
          </w:p>
        </w:tc>
      </w:tr>
      <w:tr w:rsidR="00F045B9" w:rsidRPr="00DF6DD6" w14:paraId="7EC83192" w14:textId="77777777" w:rsidTr="00D95CEA">
        <w:trPr>
          <w:trHeight w:val="54"/>
          <w:jc w:val="center"/>
        </w:trPr>
        <w:tc>
          <w:tcPr>
            <w:tcW w:w="1928" w:type="dxa"/>
            <w:vMerge/>
            <w:shd w:val="clear" w:color="auto" w:fill="auto"/>
            <w:vAlign w:val="center"/>
          </w:tcPr>
          <w:p w14:paraId="5973E90B" w14:textId="77777777" w:rsidR="00F045B9" w:rsidRPr="00DF6DD6" w:rsidRDefault="00F045B9" w:rsidP="00BA4CA9">
            <w:pPr>
              <w:pStyle w:val="TAC"/>
              <w:keepNext w:val="0"/>
            </w:pPr>
          </w:p>
        </w:tc>
        <w:tc>
          <w:tcPr>
            <w:tcW w:w="1080" w:type="dxa"/>
            <w:shd w:val="clear" w:color="auto" w:fill="auto"/>
            <w:vAlign w:val="center"/>
          </w:tcPr>
          <w:p w14:paraId="4EC039F7" w14:textId="77777777" w:rsidR="00F045B9" w:rsidRPr="00DF6DD6" w:rsidRDefault="00F045B9" w:rsidP="00BA4CA9">
            <w:pPr>
              <w:pStyle w:val="TAC"/>
              <w:keepNext w:val="0"/>
            </w:pPr>
            <w:r w:rsidRPr="00DF6DD6">
              <w:rPr>
                <w:rFonts w:cs="Arial"/>
                <w:szCs w:val="18"/>
                <w:lang w:eastAsia="zh-CN"/>
              </w:rPr>
              <w:t>n82</w:t>
            </w:r>
          </w:p>
        </w:tc>
        <w:tc>
          <w:tcPr>
            <w:tcW w:w="1167" w:type="dxa"/>
            <w:shd w:val="clear" w:color="auto" w:fill="auto"/>
            <w:noWrap/>
            <w:vAlign w:val="center"/>
          </w:tcPr>
          <w:p w14:paraId="3F7C92F2" w14:textId="77777777" w:rsidR="00F045B9" w:rsidRPr="00DF6DD6" w:rsidRDefault="00F045B9" w:rsidP="00BA4CA9">
            <w:pPr>
              <w:pStyle w:val="TAC"/>
              <w:keepNext w:val="0"/>
            </w:pPr>
            <w:r w:rsidRPr="00DF6DD6">
              <w:rPr>
                <w:rFonts w:cs="Arial"/>
                <w:szCs w:val="18"/>
              </w:rPr>
              <w:t>840</w:t>
            </w:r>
          </w:p>
        </w:tc>
        <w:tc>
          <w:tcPr>
            <w:tcW w:w="746" w:type="dxa"/>
            <w:shd w:val="clear" w:color="auto" w:fill="auto"/>
            <w:noWrap/>
            <w:vAlign w:val="center"/>
          </w:tcPr>
          <w:p w14:paraId="291E1C11"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03277CF7"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1CF1B978" w14:textId="77777777" w:rsidR="00F045B9" w:rsidRPr="00DF6DD6" w:rsidRDefault="00F045B9" w:rsidP="00BA4CA9">
            <w:pPr>
              <w:pStyle w:val="TAC"/>
              <w:keepNext w:val="0"/>
            </w:pPr>
          </w:p>
        </w:tc>
        <w:tc>
          <w:tcPr>
            <w:tcW w:w="817" w:type="dxa"/>
            <w:shd w:val="clear" w:color="auto" w:fill="auto"/>
            <w:vAlign w:val="center"/>
          </w:tcPr>
          <w:p w14:paraId="0064EABF" w14:textId="77777777" w:rsidR="00F045B9" w:rsidRPr="00DF6DD6" w:rsidRDefault="00F045B9" w:rsidP="00BA4CA9">
            <w:pPr>
              <w:pStyle w:val="TAC"/>
              <w:keepNext w:val="0"/>
            </w:pPr>
            <w:r w:rsidRPr="00DF6DD6">
              <w:rPr>
                <w:rFonts w:cs="Arial"/>
                <w:szCs w:val="18"/>
              </w:rPr>
              <w:t>N/A</w:t>
            </w:r>
          </w:p>
        </w:tc>
        <w:tc>
          <w:tcPr>
            <w:tcW w:w="1012" w:type="dxa"/>
            <w:shd w:val="clear" w:color="auto" w:fill="auto"/>
          </w:tcPr>
          <w:p w14:paraId="3A8E43B4" w14:textId="77777777" w:rsidR="00F045B9" w:rsidRPr="00DF6DD6" w:rsidRDefault="00F045B9" w:rsidP="00BA4CA9">
            <w:pPr>
              <w:pStyle w:val="TAC"/>
              <w:keepNext w:val="0"/>
              <w:rPr>
                <w:rFonts w:eastAsia="Malgun Gothic"/>
                <w:lang w:eastAsia="ko-KR"/>
              </w:rPr>
            </w:pPr>
            <w:r w:rsidRPr="00DF6DD6">
              <w:rPr>
                <w:rFonts w:cs="Arial"/>
                <w:szCs w:val="18"/>
              </w:rPr>
              <w:t>N/A</w:t>
            </w:r>
          </w:p>
        </w:tc>
      </w:tr>
      <w:tr w:rsidR="00F045B9" w:rsidRPr="00DF6DD6" w14:paraId="0E879B43" w14:textId="77777777" w:rsidTr="00D95CEA">
        <w:trPr>
          <w:trHeight w:val="54"/>
          <w:jc w:val="center"/>
        </w:trPr>
        <w:tc>
          <w:tcPr>
            <w:tcW w:w="1928" w:type="dxa"/>
            <w:vMerge w:val="restart"/>
            <w:shd w:val="clear" w:color="auto" w:fill="auto"/>
            <w:vAlign w:val="center"/>
            <w:hideMark/>
          </w:tcPr>
          <w:p w14:paraId="6122ACD1" w14:textId="77777777" w:rsidR="00F045B9" w:rsidRPr="00DF6DD6" w:rsidRDefault="00F045B9" w:rsidP="00BA4CA9">
            <w:pPr>
              <w:pStyle w:val="TAC"/>
              <w:keepNext w:val="0"/>
            </w:pPr>
            <w:r w:rsidRPr="00DF6DD6">
              <w:rPr>
                <w:rFonts w:eastAsia="MS Mincho"/>
              </w:rPr>
              <w:t>DC_3A-21A_n79A</w:t>
            </w:r>
            <w:r w:rsidRPr="00DF6DD6">
              <w:t xml:space="preserve"> </w:t>
            </w:r>
          </w:p>
        </w:tc>
        <w:tc>
          <w:tcPr>
            <w:tcW w:w="1080" w:type="dxa"/>
            <w:shd w:val="clear" w:color="auto" w:fill="auto"/>
            <w:vAlign w:val="center"/>
            <w:hideMark/>
          </w:tcPr>
          <w:p w14:paraId="0A4CB4A8"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BBB45A2" w14:textId="77777777" w:rsidR="00F045B9" w:rsidRPr="00DF6DD6" w:rsidRDefault="00F045B9" w:rsidP="00BA4CA9">
            <w:pPr>
              <w:pStyle w:val="TAC"/>
              <w:keepNext w:val="0"/>
              <w:rPr>
                <w:rFonts w:eastAsia="MS Mincho"/>
              </w:rPr>
            </w:pPr>
            <w:r w:rsidRPr="00DF6DD6">
              <w:rPr>
                <w:rFonts w:eastAsia="MS Mincho"/>
              </w:rPr>
              <w:t>1774.2</w:t>
            </w:r>
          </w:p>
        </w:tc>
        <w:tc>
          <w:tcPr>
            <w:tcW w:w="746" w:type="dxa"/>
            <w:shd w:val="clear" w:color="auto" w:fill="auto"/>
            <w:noWrap/>
            <w:vAlign w:val="center"/>
          </w:tcPr>
          <w:p w14:paraId="1A6B1EF6"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A8F85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EF9D52F" w14:textId="77777777" w:rsidR="00F045B9" w:rsidRPr="00DF6DD6" w:rsidRDefault="00F045B9" w:rsidP="00BA4CA9">
            <w:pPr>
              <w:pStyle w:val="TAC"/>
              <w:keepNext w:val="0"/>
              <w:rPr>
                <w:rFonts w:eastAsia="MS Mincho"/>
              </w:rPr>
            </w:pPr>
            <w:r w:rsidRPr="00DF6DD6">
              <w:rPr>
                <w:rFonts w:eastAsia="MS Mincho"/>
              </w:rPr>
              <w:t>1869.2</w:t>
            </w:r>
          </w:p>
        </w:tc>
        <w:tc>
          <w:tcPr>
            <w:tcW w:w="817" w:type="dxa"/>
            <w:shd w:val="clear" w:color="auto" w:fill="auto"/>
            <w:vAlign w:val="center"/>
          </w:tcPr>
          <w:p w14:paraId="2174295E"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0063C4F5"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488AFFEE" w14:textId="77777777" w:rsidTr="00D95CEA">
        <w:trPr>
          <w:trHeight w:val="22"/>
          <w:jc w:val="center"/>
        </w:trPr>
        <w:tc>
          <w:tcPr>
            <w:tcW w:w="1928" w:type="dxa"/>
            <w:vMerge/>
            <w:shd w:val="clear" w:color="auto" w:fill="auto"/>
            <w:vAlign w:val="center"/>
            <w:hideMark/>
          </w:tcPr>
          <w:p w14:paraId="035C0BEC" w14:textId="77777777" w:rsidR="00F045B9" w:rsidRPr="00DF6DD6" w:rsidRDefault="00F045B9" w:rsidP="00BA4CA9">
            <w:pPr>
              <w:pStyle w:val="TAC"/>
              <w:keepNext w:val="0"/>
            </w:pPr>
          </w:p>
        </w:tc>
        <w:tc>
          <w:tcPr>
            <w:tcW w:w="1080" w:type="dxa"/>
            <w:shd w:val="clear" w:color="auto" w:fill="auto"/>
            <w:vAlign w:val="center"/>
            <w:hideMark/>
          </w:tcPr>
          <w:p w14:paraId="7D420F8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6A5A227C"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1EE9D1E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B256E9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61180FC"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588E185D"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5E49994D" w14:textId="77777777" w:rsidR="00F045B9" w:rsidRPr="00DF6DD6" w:rsidRDefault="00F045B9" w:rsidP="00BA4CA9">
            <w:pPr>
              <w:pStyle w:val="TAC"/>
              <w:keepNext w:val="0"/>
              <w:rPr>
                <w:rFonts w:eastAsia="MS Mincho"/>
              </w:rPr>
            </w:pPr>
            <w:r w:rsidRPr="00DF6DD6">
              <w:t>N/A</w:t>
            </w:r>
          </w:p>
        </w:tc>
      </w:tr>
      <w:tr w:rsidR="00F045B9" w:rsidRPr="00DF6DD6" w14:paraId="09363368" w14:textId="77777777" w:rsidTr="00D95CEA">
        <w:trPr>
          <w:trHeight w:val="22"/>
          <w:jc w:val="center"/>
        </w:trPr>
        <w:tc>
          <w:tcPr>
            <w:tcW w:w="1928" w:type="dxa"/>
            <w:vMerge/>
            <w:shd w:val="clear" w:color="auto" w:fill="auto"/>
            <w:vAlign w:val="center"/>
          </w:tcPr>
          <w:p w14:paraId="178928F4" w14:textId="77777777" w:rsidR="00F045B9" w:rsidRPr="00DF6DD6" w:rsidRDefault="00F045B9" w:rsidP="00BA4CA9">
            <w:pPr>
              <w:pStyle w:val="TAC"/>
              <w:keepNext w:val="0"/>
            </w:pPr>
          </w:p>
        </w:tc>
        <w:tc>
          <w:tcPr>
            <w:tcW w:w="1080" w:type="dxa"/>
            <w:shd w:val="clear" w:color="auto" w:fill="auto"/>
            <w:vAlign w:val="center"/>
          </w:tcPr>
          <w:p w14:paraId="03F4C3CE"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0085AEC" w14:textId="77777777" w:rsidR="00F045B9" w:rsidRPr="00DF6DD6" w:rsidRDefault="00F045B9" w:rsidP="00BA4CA9">
            <w:pPr>
              <w:pStyle w:val="TAC"/>
              <w:keepNext w:val="0"/>
              <w:rPr>
                <w:rFonts w:eastAsia="MS Mincho"/>
              </w:rPr>
            </w:pPr>
            <w:r w:rsidRPr="00DF6DD6">
              <w:rPr>
                <w:rFonts w:eastAsia="MS Mincho"/>
              </w:rPr>
              <w:t>4770</w:t>
            </w:r>
          </w:p>
        </w:tc>
        <w:tc>
          <w:tcPr>
            <w:tcW w:w="746" w:type="dxa"/>
            <w:shd w:val="clear" w:color="auto" w:fill="auto"/>
            <w:noWrap/>
            <w:vAlign w:val="center"/>
          </w:tcPr>
          <w:p w14:paraId="3B950C91"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600FE1A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5C51A33B" w14:textId="77777777" w:rsidR="00F045B9" w:rsidRPr="00DF6DD6" w:rsidRDefault="00F045B9" w:rsidP="00BA4CA9">
            <w:pPr>
              <w:pStyle w:val="TAC"/>
              <w:keepNext w:val="0"/>
              <w:rPr>
                <w:rFonts w:eastAsia="MS Mincho"/>
              </w:rPr>
            </w:pPr>
            <w:r w:rsidRPr="00DF6DD6">
              <w:rPr>
                <w:rFonts w:eastAsia="MS Mincho"/>
              </w:rPr>
              <w:t>4770</w:t>
            </w:r>
          </w:p>
        </w:tc>
        <w:tc>
          <w:tcPr>
            <w:tcW w:w="817" w:type="dxa"/>
            <w:shd w:val="clear" w:color="auto" w:fill="auto"/>
            <w:vAlign w:val="center"/>
          </w:tcPr>
          <w:p w14:paraId="42EFF22A" w14:textId="77777777" w:rsidR="00F045B9" w:rsidRPr="00DF6DD6" w:rsidRDefault="00F045B9" w:rsidP="00BA4CA9">
            <w:pPr>
              <w:pStyle w:val="TAC"/>
              <w:keepNext w:val="0"/>
            </w:pPr>
            <w:r w:rsidRPr="00DF6DD6">
              <w:t>N/A</w:t>
            </w:r>
          </w:p>
        </w:tc>
        <w:tc>
          <w:tcPr>
            <w:tcW w:w="1012" w:type="dxa"/>
            <w:shd w:val="clear" w:color="auto" w:fill="auto"/>
            <w:vAlign w:val="center"/>
          </w:tcPr>
          <w:p w14:paraId="0A2A0609" w14:textId="77777777" w:rsidR="00F045B9" w:rsidRPr="00DF6DD6" w:rsidRDefault="00F045B9" w:rsidP="00BA4CA9">
            <w:pPr>
              <w:pStyle w:val="TAC"/>
              <w:keepNext w:val="0"/>
            </w:pPr>
            <w:r w:rsidRPr="00DF6DD6">
              <w:t>N/A</w:t>
            </w:r>
          </w:p>
        </w:tc>
      </w:tr>
      <w:tr w:rsidR="00F045B9" w:rsidRPr="00DF6DD6" w14:paraId="0CE6FFC8" w14:textId="77777777" w:rsidTr="00D95CEA">
        <w:trPr>
          <w:trHeight w:val="54"/>
          <w:jc w:val="center"/>
        </w:trPr>
        <w:tc>
          <w:tcPr>
            <w:tcW w:w="1928" w:type="dxa"/>
            <w:vMerge w:val="restart"/>
            <w:shd w:val="clear" w:color="auto" w:fill="auto"/>
            <w:vAlign w:val="center"/>
          </w:tcPr>
          <w:p w14:paraId="7F5ECFB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7354268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E57E588" w14:textId="77777777" w:rsidR="00F045B9" w:rsidRPr="00DF6DD6" w:rsidRDefault="00F045B9" w:rsidP="00BA4CA9">
            <w:pPr>
              <w:pStyle w:val="TAC"/>
              <w:keepNext w:val="0"/>
              <w:rPr>
                <w:rFonts w:eastAsia="MS Mincho"/>
              </w:rPr>
            </w:pPr>
            <w:r w:rsidRPr="00DF6DD6">
              <w:rPr>
                <w:lang w:eastAsia="zh-CN"/>
              </w:rPr>
              <w:t>844</w:t>
            </w:r>
          </w:p>
        </w:tc>
        <w:tc>
          <w:tcPr>
            <w:tcW w:w="746" w:type="dxa"/>
            <w:shd w:val="clear" w:color="auto" w:fill="auto"/>
            <w:noWrap/>
            <w:vAlign w:val="center"/>
          </w:tcPr>
          <w:p w14:paraId="0D0D8B6B"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5BAA48D5"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2EB8FFBA" w14:textId="77777777" w:rsidR="00F045B9" w:rsidRPr="00DF6DD6" w:rsidRDefault="00F045B9" w:rsidP="00BA4CA9">
            <w:pPr>
              <w:pStyle w:val="TAC"/>
              <w:keepNext w:val="0"/>
              <w:rPr>
                <w:rFonts w:eastAsia="MS Mincho"/>
              </w:rPr>
            </w:pPr>
            <w:r w:rsidRPr="00DF6DD6">
              <w:rPr>
                <w:lang w:eastAsia="zh-CN"/>
              </w:rPr>
              <w:t>889</w:t>
            </w:r>
          </w:p>
        </w:tc>
        <w:tc>
          <w:tcPr>
            <w:tcW w:w="817" w:type="dxa"/>
            <w:shd w:val="clear" w:color="auto" w:fill="auto"/>
            <w:vAlign w:val="center"/>
          </w:tcPr>
          <w:p w14:paraId="0A374F1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06E150D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045B9" w:rsidRPr="00DF6DD6" w14:paraId="5EE2624B" w14:textId="77777777" w:rsidTr="00D95CEA">
        <w:trPr>
          <w:trHeight w:val="54"/>
          <w:jc w:val="center"/>
        </w:trPr>
        <w:tc>
          <w:tcPr>
            <w:tcW w:w="1928" w:type="dxa"/>
            <w:vMerge/>
            <w:shd w:val="clear" w:color="auto" w:fill="auto"/>
            <w:vAlign w:val="center"/>
          </w:tcPr>
          <w:p w14:paraId="14EF4D9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B7F3FBD"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1BBD18DE" w14:textId="77777777" w:rsidR="00F045B9" w:rsidRPr="00DF6DD6" w:rsidRDefault="00F045B9" w:rsidP="00BA4CA9">
            <w:pPr>
              <w:pStyle w:val="TAC"/>
              <w:keepNext w:val="0"/>
              <w:rPr>
                <w:rFonts w:eastAsia="MS Mincho"/>
              </w:rPr>
            </w:pPr>
            <w:r w:rsidRPr="00DF6DD6">
              <w:rPr>
                <w:lang w:eastAsia="zh-CN"/>
              </w:rPr>
              <w:t>2525</w:t>
            </w:r>
          </w:p>
        </w:tc>
        <w:tc>
          <w:tcPr>
            <w:tcW w:w="746" w:type="dxa"/>
            <w:shd w:val="clear" w:color="auto" w:fill="auto"/>
            <w:noWrap/>
            <w:vAlign w:val="center"/>
          </w:tcPr>
          <w:p w14:paraId="406FC30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1A98ECB6"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DB271" w14:textId="77777777" w:rsidR="00F045B9" w:rsidRPr="00DF6DD6" w:rsidRDefault="00F045B9" w:rsidP="00BA4CA9">
            <w:pPr>
              <w:pStyle w:val="TAC"/>
              <w:keepNext w:val="0"/>
              <w:rPr>
                <w:rFonts w:eastAsia="MS Mincho"/>
              </w:rPr>
            </w:pPr>
            <w:r w:rsidRPr="00DF6DD6">
              <w:rPr>
                <w:lang w:eastAsia="zh-CN"/>
              </w:rPr>
              <w:t>2645</w:t>
            </w:r>
          </w:p>
        </w:tc>
        <w:tc>
          <w:tcPr>
            <w:tcW w:w="817" w:type="dxa"/>
            <w:shd w:val="clear" w:color="auto" w:fill="auto"/>
            <w:vAlign w:val="center"/>
          </w:tcPr>
          <w:p w14:paraId="43739F53" w14:textId="77777777" w:rsidR="00F045B9" w:rsidRPr="00DF6DD6" w:rsidRDefault="00F045B9" w:rsidP="00BA4CA9">
            <w:pPr>
              <w:pStyle w:val="TAC"/>
              <w:keepNext w:val="0"/>
              <w:rPr>
                <w:rFonts w:eastAsia="MS Mincho"/>
              </w:rPr>
            </w:pPr>
            <w:r w:rsidRPr="00DF6DD6">
              <w:rPr>
                <w:lang w:eastAsia="zh-CN"/>
              </w:rPr>
              <w:t>30.1</w:t>
            </w:r>
          </w:p>
        </w:tc>
        <w:tc>
          <w:tcPr>
            <w:tcW w:w="1012" w:type="dxa"/>
            <w:shd w:val="clear" w:color="auto" w:fill="auto"/>
            <w:vAlign w:val="center"/>
          </w:tcPr>
          <w:p w14:paraId="45B3F9CF" w14:textId="77777777" w:rsidR="00F045B9" w:rsidRDefault="00F045B9" w:rsidP="00BA4CA9">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24835F0E" w14:textId="77777777" w:rsidR="00F045B9" w:rsidRPr="00DF6DD6" w:rsidRDefault="00F045B9" w:rsidP="00BA4CA9">
            <w:pPr>
              <w:pStyle w:val="TAC"/>
              <w:keepNext w:val="0"/>
              <w:rPr>
                <w:rFonts w:eastAsia="MS Mincho"/>
              </w:rPr>
            </w:pPr>
            <w:r>
              <w:rPr>
                <w:rFonts w:eastAsia="Malgun Gothic"/>
                <w:lang w:eastAsia="ko-KR"/>
              </w:rPr>
              <w:t xml:space="preserve"> </w:t>
            </w:r>
          </w:p>
        </w:tc>
      </w:tr>
      <w:tr w:rsidR="00F045B9" w:rsidRPr="00DF6DD6" w14:paraId="0DB25CD8" w14:textId="77777777" w:rsidTr="00D95CEA">
        <w:trPr>
          <w:trHeight w:val="54"/>
          <w:jc w:val="center"/>
        </w:trPr>
        <w:tc>
          <w:tcPr>
            <w:tcW w:w="1928" w:type="dxa"/>
            <w:vMerge/>
            <w:shd w:val="clear" w:color="auto" w:fill="auto"/>
            <w:vAlign w:val="center"/>
          </w:tcPr>
          <w:p w14:paraId="2DE1B8A8" w14:textId="77777777" w:rsidR="00F045B9" w:rsidRPr="00DF6DD6" w:rsidRDefault="00F045B9" w:rsidP="00BA4CA9">
            <w:pPr>
              <w:pStyle w:val="TAC"/>
              <w:keepNext w:val="0"/>
              <w:rPr>
                <w:rFonts w:eastAsia="MS Mincho"/>
              </w:rPr>
            </w:pPr>
          </w:p>
        </w:tc>
        <w:tc>
          <w:tcPr>
            <w:tcW w:w="1080" w:type="dxa"/>
            <w:shd w:val="clear" w:color="auto" w:fill="auto"/>
            <w:vAlign w:val="center"/>
          </w:tcPr>
          <w:p w14:paraId="4775BD9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AF79C1C" w14:textId="77777777" w:rsidR="00F045B9" w:rsidRPr="00DF6DD6" w:rsidRDefault="00F045B9" w:rsidP="00BA4CA9">
            <w:pPr>
              <w:pStyle w:val="TAC"/>
              <w:keepNext w:val="0"/>
              <w:rPr>
                <w:rFonts w:eastAsia="MS Mincho"/>
              </w:rPr>
            </w:pPr>
            <w:r w:rsidRPr="00DF6DD6">
              <w:rPr>
                <w:lang w:eastAsia="zh-CN"/>
              </w:rPr>
              <w:t>3489</w:t>
            </w:r>
          </w:p>
        </w:tc>
        <w:tc>
          <w:tcPr>
            <w:tcW w:w="746" w:type="dxa"/>
            <w:shd w:val="clear" w:color="auto" w:fill="auto"/>
            <w:noWrap/>
            <w:vAlign w:val="center"/>
          </w:tcPr>
          <w:p w14:paraId="582C8582" w14:textId="77777777" w:rsidR="00F045B9" w:rsidRPr="00DF6DD6" w:rsidRDefault="00F045B9" w:rsidP="00BA4CA9">
            <w:pPr>
              <w:pStyle w:val="TAC"/>
              <w:keepNext w:val="0"/>
              <w:rPr>
                <w:rFonts w:eastAsia="MS Mincho"/>
              </w:rPr>
            </w:pPr>
            <w:r w:rsidRPr="00DF6DD6">
              <w:rPr>
                <w:lang w:eastAsia="zh-CN"/>
              </w:rPr>
              <w:t>10</w:t>
            </w:r>
          </w:p>
        </w:tc>
        <w:tc>
          <w:tcPr>
            <w:tcW w:w="877" w:type="dxa"/>
            <w:shd w:val="clear" w:color="auto" w:fill="auto"/>
            <w:noWrap/>
            <w:vAlign w:val="center"/>
          </w:tcPr>
          <w:p w14:paraId="3F0AB3ED" w14:textId="77777777" w:rsidR="00F045B9" w:rsidRPr="00DF6DD6" w:rsidRDefault="00F045B9" w:rsidP="00BA4CA9">
            <w:pPr>
              <w:pStyle w:val="TAC"/>
              <w:keepNext w:val="0"/>
              <w:rPr>
                <w:rFonts w:eastAsia="MS Mincho"/>
              </w:rPr>
            </w:pPr>
            <w:r w:rsidRPr="00DF6DD6">
              <w:rPr>
                <w:lang w:eastAsia="zh-CN"/>
              </w:rPr>
              <w:t>50</w:t>
            </w:r>
          </w:p>
        </w:tc>
        <w:tc>
          <w:tcPr>
            <w:tcW w:w="1299" w:type="dxa"/>
            <w:shd w:val="clear" w:color="auto" w:fill="auto"/>
            <w:noWrap/>
            <w:vAlign w:val="center"/>
          </w:tcPr>
          <w:p w14:paraId="18A573ED" w14:textId="77777777" w:rsidR="00F045B9" w:rsidRPr="00DF6DD6" w:rsidRDefault="00F045B9" w:rsidP="00BA4CA9">
            <w:pPr>
              <w:pStyle w:val="TAC"/>
              <w:keepNext w:val="0"/>
              <w:rPr>
                <w:rFonts w:eastAsia="MS Mincho"/>
              </w:rPr>
            </w:pPr>
            <w:r w:rsidRPr="00DF6DD6">
              <w:rPr>
                <w:lang w:eastAsia="zh-CN"/>
              </w:rPr>
              <w:t>3489</w:t>
            </w:r>
          </w:p>
        </w:tc>
        <w:tc>
          <w:tcPr>
            <w:tcW w:w="817" w:type="dxa"/>
            <w:shd w:val="clear" w:color="auto" w:fill="auto"/>
            <w:vAlign w:val="center"/>
          </w:tcPr>
          <w:p w14:paraId="1E5D02FF"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7148B771" w14:textId="77777777" w:rsidR="00F045B9" w:rsidRPr="00DF6DD6" w:rsidRDefault="00F045B9" w:rsidP="00BA4CA9">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F045B9" w:rsidRPr="00DF6DD6" w14:paraId="00FE2DC5" w14:textId="77777777" w:rsidTr="00D95CEA">
        <w:trPr>
          <w:trHeight w:val="54"/>
          <w:jc w:val="center"/>
        </w:trPr>
        <w:tc>
          <w:tcPr>
            <w:tcW w:w="1928" w:type="dxa"/>
            <w:vMerge/>
            <w:shd w:val="clear" w:color="auto" w:fill="auto"/>
            <w:vAlign w:val="center"/>
          </w:tcPr>
          <w:p w14:paraId="0EA0887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F9EEC7B"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4EE30293" w14:textId="77777777" w:rsidR="00F045B9" w:rsidRPr="00DF6DD6" w:rsidRDefault="00F045B9" w:rsidP="00BA4CA9">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75E69DB6"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B3D46E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8D6DD05" w14:textId="77777777" w:rsidR="00F045B9" w:rsidRPr="00DF6DD6" w:rsidRDefault="00F045B9" w:rsidP="00BA4CA9">
            <w:pPr>
              <w:pStyle w:val="TAC"/>
              <w:keepNext w:val="0"/>
              <w:rPr>
                <w:rFonts w:eastAsia="MS Mincho"/>
              </w:rPr>
            </w:pPr>
            <w:r w:rsidRPr="00DF6DD6">
              <w:rPr>
                <w:rFonts w:eastAsia="Malgun Gothic"/>
                <w:lang w:eastAsia="ko-KR"/>
              </w:rPr>
              <w:t>879</w:t>
            </w:r>
          </w:p>
        </w:tc>
        <w:tc>
          <w:tcPr>
            <w:tcW w:w="817" w:type="dxa"/>
            <w:shd w:val="clear" w:color="auto" w:fill="auto"/>
            <w:vAlign w:val="center"/>
          </w:tcPr>
          <w:p w14:paraId="15E9EA60" w14:textId="77777777" w:rsidR="00F045B9" w:rsidRPr="00DF6DD6" w:rsidRDefault="00F045B9" w:rsidP="00BA4CA9">
            <w:pPr>
              <w:pStyle w:val="TAC"/>
              <w:keepNext w:val="0"/>
              <w:rPr>
                <w:rFonts w:eastAsia="MS Mincho"/>
              </w:rPr>
            </w:pPr>
            <w:r w:rsidRPr="00DF6DD6">
              <w:rPr>
                <w:rFonts w:eastAsia="Malgun Gothic"/>
                <w:lang w:eastAsia="ko-KR"/>
              </w:rPr>
              <w:t>30.2</w:t>
            </w:r>
          </w:p>
        </w:tc>
        <w:tc>
          <w:tcPr>
            <w:tcW w:w="1012" w:type="dxa"/>
            <w:shd w:val="clear" w:color="auto" w:fill="auto"/>
            <w:vAlign w:val="center"/>
          </w:tcPr>
          <w:p w14:paraId="49D12B62"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IMD2</w:t>
            </w:r>
          </w:p>
          <w:p w14:paraId="787A2584" w14:textId="77777777" w:rsidR="00F045B9" w:rsidRPr="00DF6DD6" w:rsidRDefault="00F045B9" w:rsidP="00BA4CA9">
            <w:pPr>
              <w:pStyle w:val="TAC"/>
              <w:keepNext w:val="0"/>
              <w:rPr>
                <w:rFonts w:eastAsia="MS Mincho"/>
              </w:rPr>
            </w:pPr>
          </w:p>
        </w:tc>
      </w:tr>
      <w:tr w:rsidR="00F045B9" w:rsidRPr="00DF6DD6" w14:paraId="15E7D3E9" w14:textId="77777777" w:rsidTr="00D95CEA">
        <w:trPr>
          <w:trHeight w:val="54"/>
          <w:jc w:val="center"/>
        </w:trPr>
        <w:tc>
          <w:tcPr>
            <w:tcW w:w="1928" w:type="dxa"/>
            <w:vMerge/>
            <w:shd w:val="clear" w:color="auto" w:fill="auto"/>
            <w:vAlign w:val="center"/>
          </w:tcPr>
          <w:p w14:paraId="322E98F0" w14:textId="77777777" w:rsidR="00F045B9" w:rsidRPr="00DF6DD6" w:rsidRDefault="00F045B9" w:rsidP="00BA4CA9">
            <w:pPr>
              <w:pStyle w:val="TAC"/>
              <w:keepNext w:val="0"/>
              <w:rPr>
                <w:rFonts w:eastAsia="MS Mincho"/>
              </w:rPr>
            </w:pPr>
          </w:p>
        </w:tc>
        <w:tc>
          <w:tcPr>
            <w:tcW w:w="1080" w:type="dxa"/>
            <w:shd w:val="clear" w:color="auto" w:fill="auto"/>
            <w:vAlign w:val="center"/>
          </w:tcPr>
          <w:p w14:paraId="40ADF5C5"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CBA6FF3" w14:textId="77777777" w:rsidR="00F045B9" w:rsidRPr="00DF6DD6" w:rsidRDefault="00F045B9" w:rsidP="00BA4CA9">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765BCA8"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5034AC8"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A5894A8" w14:textId="77777777" w:rsidR="00F045B9" w:rsidRPr="00DF6DD6" w:rsidRDefault="00F045B9" w:rsidP="00BA4CA9">
            <w:pPr>
              <w:pStyle w:val="TAC"/>
              <w:keepNext w:val="0"/>
              <w:rPr>
                <w:rFonts w:eastAsia="MS Mincho"/>
              </w:rPr>
            </w:pPr>
            <w:r w:rsidRPr="00DF6DD6">
              <w:rPr>
                <w:rFonts w:eastAsia="Malgun Gothic"/>
                <w:lang w:eastAsia="ko-KR"/>
              </w:rPr>
              <w:t>2670</w:t>
            </w:r>
          </w:p>
        </w:tc>
        <w:tc>
          <w:tcPr>
            <w:tcW w:w="817" w:type="dxa"/>
            <w:shd w:val="clear" w:color="auto" w:fill="auto"/>
            <w:vAlign w:val="center"/>
          </w:tcPr>
          <w:p w14:paraId="034B94C7"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05973C10"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2356F892" w14:textId="77777777" w:rsidTr="00D95CEA">
        <w:trPr>
          <w:trHeight w:val="54"/>
          <w:jc w:val="center"/>
        </w:trPr>
        <w:tc>
          <w:tcPr>
            <w:tcW w:w="1928" w:type="dxa"/>
            <w:vMerge/>
            <w:shd w:val="clear" w:color="auto" w:fill="auto"/>
            <w:vAlign w:val="center"/>
          </w:tcPr>
          <w:p w14:paraId="79B94E8C" w14:textId="77777777" w:rsidR="00F045B9" w:rsidRPr="00DF6DD6" w:rsidRDefault="00F045B9" w:rsidP="00BA4CA9">
            <w:pPr>
              <w:pStyle w:val="TAC"/>
              <w:keepNext w:val="0"/>
              <w:rPr>
                <w:rFonts w:eastAsia="MS Mincho"/>
              </w:rPr>
            </w:pPr>
          </w:p>
        </w:tc>
        <w:tc>
          <w:tcPr>
            <w:tcW w:w="1080" w:type="dxa"/>
            <w:shd w:val="clear" w:color="auto" w:fill="auto"/>
            <w:vAlign w:val="center"/>
          </w:tcPr>
          <w:p w14:paraId="55075BA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654624D"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3E4BD9C6"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7EEE4470"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5C46FC8"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817" w:type="dxa"/>
            <w:shd w:val="clear" w:color="auto" w:fill="auto"/>
            <w:vAlign w:val="center"/>
          </w:tcPr>
          <w:p w14:paraId="2C00FF22"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D488D06"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6C7316D9" w14:textId="77777777" w:rsidTr="00D95CEA">
        <w:trPr>
          <w:trHeight w:val="54"/>
          <w:jc w:val="center"/>
        </w:trPr>
        <w:tc>
          <w:tcPr>
            <w:tcW w:w="1928" w:type="dxa"/>
            <w:vMerge/>
            <w:shd w:val="clear" w:color="auto" w:fill="auto"/>
            <w:vAlign w:val="center"/>
          </w:tcPr>
          <w:p w14:paraId="5A8AC74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0B477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0C11F7B" w14:textId="77777777" w:rsidR="00F045B9" w:rsidRPr="00DF6DD6" w:rsidRDefault="00F045B9" w:rsidP="00BA4CA9">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6BE19290"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7C0993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2C1E8CF" w14:textId="77777777" w:rsidR="00F045B9" w:rsidRPr="00DF6DD6" w:rsidRDefault="00F045B9" w:rsidP="00BA4CA9">
            <w:pPr>
              <w:pStyle w:val="TAC"/>
              <w:keepNext w:val="0"/>
              <w:rPr>
                <w:rFonts w:eastAsia="MS Mincho"/>
              </w:rPr>
            </w:pPr>
            <w:r w:rsidRPr="00DF6DD6">
              <w:rPr>
                <w:rFonts w:eastAsia="Malgun Gothic"/>
                <w:lang w:eastAsia="ko-KR"/>
              </w:rPr>
              <w:t>875</w:t>
            </w:r>
          </w:p>
        </w:tc>
        <w:tc>
          <w:tcPr>
            <w:tcW w:w="817" w:type="dxa"/>
            <w:shd w:val="clear" w:color="auto" w:fill="auto"/>
            <w:vAlign w:val="center"/>
          </w:tcPr>
          <w:p w14:paraId="240D1848" w14:textId="77777777" w:rsidR="00F045B9" w:rsidRPr="00DF6DD6" w:rsidRDefault="00F045B9" w:rsidP="00BA4CA9">
            <w:pPr>
              <w:pStyle w:val="TAC"/>
              <w:keepNext w:val="0"/>
              <w:rPr>
                <w:rFonts w:eastAsia="MS Mincho"/>
              </w:rPr>
            </w:pPr>
            <w:r w:rsidRPr="00DF6DD6">
              <w:rPr>
                <w:rFonts w:eastAsia="Malgun Gothic"/>
                <w:lang w:eastAsia="ko-KR"/>
              </w:rPr>
              <w:t>3.3</w:t>
            </w:r>
          </w:p>
        </w:tc>
        <w:tc>
          <w:tcPr>
            <w:tcW w:w="1012" w:type="dxa"/>
            <w:shd w:val="clear" w:color="auto" w:fill="auto"/>
            <w:vAlign w:val="center"/>
          </w:tcPr>
          <w:p w14:paraId="256935C9"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IMD5</w:t>
            </w:r>
          </w:p>
          <w:p w14:paraId="50411944" w14:textId="77777777" w:rsidR="00F045B9" w:rsidRPr="00DF6DD6" w:rsidRDefault="00F045B9" w:rsidP="00BA4CA9">
            <w:pPr>
              <w:pStyle w:val="TAC"/>
              <w:keepNext w:val="0"/>
              <w:rPr>
                <w:rFonts w:eastAsia="MS Mincho"/>
              </w:rPr>
            </w:pPr>
          </w:p>
        </w:tc>
      </w:tr>
      <w:tr w:rsidR="00F045B9" w:rsidRPr="00DF6DD6" w14:paraId="49CEF63F" w14:textId="77777777" w:rsidTr="00D95CEA">
        <w:trPr>
          <w:trHeight w:val="54"/>
          <w:jc w:val="center"/>
        </w:trPr>
        <w:tc>
          <w:tcPr>
            <w:tcW w:w="1928" w:type="dxa"/>
            <w:vMerge/>
            <w:shd w:val="clear" w:color="auto" w:fill="auto"/>
            <w:vAlign w:val="center"/>
          </w:tcPr>
          <w:p w14:paraId="1640782C" w14:textId="77777777" w:rsidR="00F045B9" w:rsidRPr="00DF6DD6" w:rsidRDefault="00F045B9" w:rsidP="00BA4CA9">
            <w:pPr>
              <w:pStyle w:val="TAC"/>
              <w:keepNext w:val="0"/>
              <w:rPr>
                <w:rFonts w:eastAsia="MS Mincho"/>
              </w:rPr>
            </w:pPr>
          </w:p>
        </w:tc>
        <w:tc>
          <w:tcPr>
            <w:tcW w:w="1080" w:type="dxa"/>
            <w:shd w:val="clear" w:color="auto" w:fill="auto"/>
            <w:vAlign w:val="center"/>
          </w:tcPr>
          <w:p w14:paraId="424EF4D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A13D988" w14:textId="77777777" w:rsidR="00F045B9" w:rsidRPr="00DF6DD6" w:rsidRDefault="00F045B9" w:rsidP="00BA4CA9">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168D3929"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2D68BF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BC3A9A4" w14:textId="77777777" w:rsidR="00F045B9" w:rsidRPr="00DF6DD6" w:rsidRDefault="00F045B9" w:rsidP="00BA4CA9">
            <w:pPr>
              <w:pStyle w:val="TAC"/>
              <w:keepNext w:val="0"/>
              <w:rPr>
                <w:rFonts w:eastAsia="MS Mincho"/>
              </w:rPr>
            </w:pPr>
            <w:r w:rsidRPr="00DF6DD6">
              <w:rPr>
                <w:rFonts w:eastAsia="Malgun Gothic"/>
                <w:lang w:eastAsia="ko-KR"/>
              </w:rPr>
              <w:t>2645</w:t>
            </w:r>
          </w:p>
        </w:tc>
        <w:tc>
          <w:tcPr>
            <w:tcW w:w="817" w:type="dxa"/>
            <w:shd w:val="clear" w:color="auto" w:fill="auto"/>
            <w:vAlign w:val="center"/>
          </w:tcPr>
          <w:p w14:paraId="5C4FD38A"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7D73429A"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27DD0194" w14:textId="77777777" w:rsidTr="00D95CEA">
        <w:trPr>
          <w:trHeight w:val="54"/>
          <w:jc w:val="center"/>
        </w:trPr>
        <w:tc>
          <w:tcPr>
            <w:tcW w:w="1928" w:type="dxa"/>
            <w:vMerge/>
            <w:shd w:val="clear" w:color="auto" w:fill="auto"/>
            <w:vAlign w:val="center"/>
          </w:tcPr>
          <w:p w14:paraId="23C9A2BC" w14:textId="77777777" w:rsidR="00F045B9" w:rsidRPr="00DF6DD6" w:rsidRDefault="00F045B9" w:rsidP="00BA4CA9">
            <w:pPr>
              <w:pStyle w:val="TAC"/>
              <w:keepNext w:val="0"/>
              <w:rPr>
                <w:rFonts w:eastAsia="MS Mincho"/>
              </w:rPr>
            </w:pPr>
          </w:p>
        </w:tc>
        <w:tc>
          <w:tcPr>
            <w:tcW w:w="1080" w:type="dxa"/>
            <w:shd w:val="clear" w:color="auto" w:fill="auto"/>
            <w:vAlign w:val="center"/>
          </w:tcPr>
          <w:p w14:paraId="0974C39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F8041A9"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5663C70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CD69707"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F6CD8AF"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817" w:type="dxa"/>
            <w:shd w:val="clear" w:color="auto" w:fill="auto"/>
            <w:vAlign w:val="center"/>
          </w:tcPr>
          <w:p w14:paraId="6DC1960D"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6A660D1"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5651AA17" w14:textId="77777777" w:rsidTr="00D95CEA">
        <w:trPr>
          <w:trHeight w:val="54"/>
          <w:jc w:val="center"/>
        </w:trPr>
        <w:tc>
          <w:tcPr>
            <w:tcW w:w="1928" w:type="dxa"/>
            <w:vMerge w:val="restart"/>
            <w:shd w:val="clear" w:color="auto" w:fill="auto"/>
            <w:vAlign w:val="center"/>
          </w:tcPr>
          <w:p w14:paraId="64924176" w14:textId="77777777" w:rsidR="00F045B9" w:rsidRPr="00DF6DD6" w:rsidRDefault="00F045B9" w:rsidP="00BA4CA9">
            <w:pPr>
              <w:pStyle w:val="TAC"/>
              <w:keepNext w:val="0"/>
              <w:rPr>
                <w:rFonts w:eastAsia="Malgun Gothic"/>
                <w:szCs w:val="18"/>
                <w:lang w:val="en-US" w:eastAsia="ko-KR"/>
              </w:rPr>
            </w:pPr>
            <w:r w:rsidRPr="00DF6DD6">
              <w:rPr>
                <w:lang w:eastAsia="ja-JP"/>
              </w:rPr>
              <w:t>DC_5A_41A_n78A</w:t>
            </w:r>
          </w:p>
        </w:tc>
        <w:tc>
          <w:tcPr>
            <w:tcW w:w="1080" w:type="dxa"/>
            <w:shd w:val="clear" w:color="auto" w:fill="auto"/>
            <w:vAlign w:val="center"/>
          </w:tcPr>
          <w:p w14:paraId="59E63CA2"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70B0FAD9"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50945B88"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66883E4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13C9394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885</w:t>
            </w:r>
          </w:p>
        </w:tc>
        <w:tc>
          <w:tcPr>
            <w:tcW w:w="817" w:type="dxa"/>
            <w:shd w:val="clear" w:color="auto" w:fill="auto"/>
            <w:vAlign w:val="center"/>
          </w:tcPr>
          <w:p w14:paraId="29A62CD6" w14:textId="77777777" w:rsidR="00F045B9" w:rsidRPr="00DF6DD6" w:rsidRDefault="00F045B9" w:rsidP="00BA4CA9">
            <w:pPr>
              <w:pStyle w:val="TAC"/>
              <w:keepNext w:val="0"/>
              <w:rPr>
                <w:rFonts w:eastAsia="Malgun Gothic"/>
                <w:lang w:eastAsia="ko-KR"/>
              </w:rPr>
            </w:pPr>
            <w:r w:rsidRPr="00DF6DD6">
              <w:rPr>
                <w:rFonts w:eastAsia="Malgun Gothic"/>
                <w:lang w:eastAsia="ko-KR"/>
              </w:rPr>
              <w:t>30.2</w:t>
            </w:r>
          </w:p>
        </w:tc>
        <w:tc>
          <w:tcPr>
            <w:tcW w:w="1012" w:type="dxa"/>
            <w:shd w:val="clear" w:color="auto" w:fill="auto"/>
            <w:vAlign w:val="center"/>
          </w:tcPr>
          <w:p w14:paraId="6712C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IMD2</w:t>
            </w:r>
          </w:p>
        </w:tc>
      </w:tr>
      <w:tr w:rsidR="00F045B9" w:rsidRPr="00DF6DD6" w14:paraId="42D3B03B" w14:textId="77777777" w:rsidTr="00D95CEA">
        <w:trPr>
          <w:trHeight w:val="54"/>
          <w:jc w:val="center"/>
        </w:trPr>
        <w:tc>
          <w:tcPr>
            <w:tcW w:w="1928" w:type="dxa"/>
            <w:vMerge/>
            <w:shd w:val="clear" w:color="auto" w:fill="auto"/>
            <w:vAlign w:val="center"/>
          </w:tcPr>
          <w:p w14:paraId="15F7244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5385FA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1EBBA1E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1F3DFE6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855316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753EAB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817" w:type="dxa"/>
            <w:shd w:val="clear" w:color="auto" w:fill="auto"/>
            <w:vAlign w:val="center"/>
          </w:tcPr>
          <w:p w14:paraId="195F78B2"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EA609D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2228EF2" w14:textId="77777777" w:rsidTr="00D95CEA">
        <w:trPr>
          <w:trHeight w:val="54"/>
          <w:jc w:val="center"/>
        </w:trPr>
        <w:tc>
          <w:tcPr>
            <w:tcW w:w="1928" w:type="dxa"/>
            <w:vMerge/>
            <w:shd w:val="clear" w:color="auto" w:fill="auto"/>
            <w:vAlign w:val="center"/>
          </w:tcPr>
          <w:p w14:paraId="4E1C93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3952E3E6"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3BFDBEF4"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10936C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BC56F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E60940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817" w:type="dxa"/>
            <w:shd w:val="clear" w:color="auto" w:fill="auto"/>
            <w:vAlign w:val="center"/>
          </w:tcPr>
          <w:p w14:paraId="2A1B8BAA"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DC9CF4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651345C9" w14:textId="77777777" w:rsidTr="00D95CEA">
        <w:trPr>
          <w:trHeight w:val="54"/>
          <w:jc w:val="center"/>
        </w:trPr>
        <w:tc>
          <w:tcPr>
            <w:tcW w:w="1928" w:type="dxa"/>
            <w:vMerge/>
            <w:shd w:val="clear" w:color="auto" w:fill="auto"/>
            <w:vAlign w:val="center"/>
          </w:tcPr>
          <w:p w14:paraId="42D2A8F7"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A8D76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365C9C28"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19DF692D"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AD2912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B16782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881.5</w:t>
            </w:r>
          </w:p>
        </w:tc>
        <w:tc>
          <w:tcPr>
            <w:tcW w:w="817" w:type="dxa"/>
            <w:shd w:val="clear" w:color="auto" w:fill="auto"/>
            <w:vAlign w:val="center"/>
          </w:tcPr>
          <w:p w14:paraId="580C4FDA" w14:textId="77777777" w:rsidR="00F045B9" w:rsidRPr="00DF6DD6" w:rsidRDefault="00F045B9" w:rsidP="00BA4CA9">
            <w:pPr>
              <w:pStyle w:val="TAC"/>
              <w:keepNext w:val="0"/>
              <w:rPr>
                <w:rFonts w:eastAsia="Malgun Gothic"/>
                <w:lang w:eastAsia="ko-KR"/>
              </w:rPr>
            </w:pPr>
            <w:r w:rsidRPr="00DF6DD6">
              <w:rPr>
                <w:rFonts w:eastAsia="Malgun Gothic"/>
                <w:lang w:eastAsia="ko-KR"/>
              </w:rPr>
              <w:t>3.1</w:t>
            </w:r>
          </w:p>
        </w:tc>
        <w:tc>
          <w:tcPr>
            <w:tcW w:w="1012" w:type="dxa"/>
            <w:shd w:val="clear" w:color="auto" w:fill="auto"/>
            <w:vAlign w:val="center"/>
          </w:tcPr>
          <w:p w14:paraId="6B603662"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A9F6E4C" w14:textId="77777777" w:rsidTr="00D95CEA">
        <w:trPr>
          <w:trHeight w:val="54"/>
          <w:jc w:val="center"/>
        </w:trPr>
        <w:tc>
          <w:tcPr>
            <w:tcW w:w="1928" w:type="dxa"/>
            <w:vMerge/>
            <w:shd w:val="clear" w:color="auto" w:fill="auto"/>
            <w:vAlign w:val="center"/>
          </w:tcPr>
          <w:p w14:paraId="2F691759"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DB1775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3B2AE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14EAB17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AA72D9A"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4A8D1AB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817" w:type="dxa"/>
            <w:shd w:val="clear" w:color="auto" w:fill="auto"/>
            <w:vAlign w:val="center"/>
          </w:tcPr>
          <w:p w14:paraId="22472ABD"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1F3F4DF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5CF7CB3E" w14:textId="77777777" w:rsidTr="00D95CEA">
        <w:trPr>
          <w:trHeight w:val="54"/>
          <w:jc w:val="center"/>
        </w:trPr>
        <w:tc>
          <w:tcPr>
            <w:tcW w:w="1928" w:type="dxa"/>
            <w:vMerge/>
            <w:shd w:val="clear" w:color="auto" w:fill="auto"/>
            <w:vAlign w:val="center"/>
          </w:tcPr>
          <w:p w14:paraId="31574AD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7CDE6C1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BE5E70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3DDDD42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21EF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6AF3DF0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817" w:type="dxa"/>
            <w:shd w:val="clear" w:color="auto" w:fill="auto"/>
            <w:vAlign w:val="center"/>
          </w:tcPr>
          <w:p w14:paraId="28C068C4"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87FE16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270470C2" w14:textId="77777777" w:rsidTr="00D95CEA">
        <w:trPr>
          <w:trHeight w:val="54"/>
          <w:jc w:val="center"/>
        </w:trPr>
        <w:tc>
          <w:tcPr>
            <w:tcW w:w="1928" w:type="dxa"/>
            <w:vMerge w:val="restart"/>
            <w:shd w:val="clear" w:color="auto" w:fill="auto"/>
            <w:vAlign w:val="center"/>
          </w:tcPr>
          <w:p w14:paraId="293CEFA7" w14:textId="77777777" w:rsidR="00F045B9" w:rsidRPr="00DF6DD6" w:rsidRDefault="00F045B9" w:rsidP="00BA4CA9">
            <w:pPr>
              <w:pStyle w:val="TAC"/>
              <w:keepNext w:val="0"/>
            </w:pPr>
            <w:r w:rsidRPr="00DF6DD6">
              <w:rPr>
                <w:rFonts w:eastAsia="Malgun Gothic"/>
                <w:szCs w:val="18"/>
                <w:lang w:val="en-US" w:eastAsia="ko-KR"/>
              </w:rPr>
              <w:t>DC_7A-20A_n28A</w:t>
            </w:r>
          </w:p>
        </w:tc>
        <w:tc>
          <w:tcPr>
            <w:tcW w:w="1080" w:type="dxa"/>
            <w:shd w:val="clear" w:color="auto" w:fill="auto"/>
            <w:vAlign w:val="center"/>
          </w:tcPr>
          <w:p w14:paraId="21C2A340" w14:textId="77777777" w:rsidR="00F045B9" w:rsidRPr="00DF6DD6" w:rsidRDefault="00F045B9" w:rsidP="00BA4CA9">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42FD8FF6" w14:textId="06517971" w:rsidR="00F045B9" w:rsidRPr="00DF6DD6" w:rsidRDefault="00F5215A" w:rsidP="00BA4CA9">
            <w:pPr>
              <w:pStyle w:val="TAC"/>
              <w:keepNext w:val="0"/>
              <w:rPr>
                <w:kern w:val="2"/>
                <w:szCs w:val="24"/>
                <w:lang w:val="en-US" w:eastAsia="zh-CN"/>
              </w:rPr>
            </w:pPr>
            <w:r>
              <w:rPr>
                <w:rFonts w:eastAsia="Malgun Gothic"/>
                <w:szCs w:val="18"/>
                <w:lang w:val="en-US" w:eastAsia="ko-KR"/>
              </w:rPr>
              <w:t>842</w:t>
            </w:r>
          </w:p>
        </w:tc>
        <w:tc>
          <w:tcPr>
            <w:tcW w:w="746" w:type="dxa"/>
            <w:shd w:val="clear" w:color="auto" w:fill="auto"/>
            <w:noWrap/>
            <w:vAlign w:val="center"/>
          </w:tcPr>
          <w:p w14:paraId="1488B5A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BAE512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96B9AC2" w14:textId="7EACA336" w:rsidR="00F045B9" w:rsidRPr="00DF6DD6" w:rsidRDefault="007758C1" w:rsidP="00BA4CA9">
            <w:pPr>
              <w:pStyle w:val="TAC"/>
              <w:keepNext w:val="0"/>
              <w:rPr>
                <w:kern w:val="2"/>
                <w:szCs w:val="24"/>
                <w:lang w:val="en-US" w:eastAsia="zh-CN"/>
              </w:rPr>
            </w:pPr>
            <w:r>
              <w:rPr>
                <w:rFonts w:eastAsia="Malgun Gothic"/>
                <w:szCs w:val="18"/>
                <w:lang w:val="en-US" w:eastAsia="ko-KR"/>
              </w:rPr>
              <w:t>801</w:t>
            </w:r>
          </w:p>
        </w:tc>
        <w:tc>
          <w:tcPr>
            <w:tcW w:w="817" w:type="dxa"/>
            <w:shd w:val="clear" w:color="auto" w:fill="auto"/>
            <w:vAlign w:val="center"/>
          </w:tcPr>
          <w:p w14:paraId="401CE5A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2FA34E6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7C7A494D" w14:textId="77777777" w:rsidTr="00D95CEA">
        <w:trPr>
          <w:trHeight w:val="54"/>
          <w:jc w:val="center"/>
        </w:trPr>
        <w:tc>
          <w:tcPr>
            <w:tcW w:w="1928" w:type="dxa"/>
            <w:vMerge/>
            <w:shd w:val="clear" w:color="auto" w:fill="auto"/>
            <w:vAlign w:val="center"/>
          </w:tcPr>
          <w:p w14:paraId="70668F0D" w14:textId="77777777" w:rsidR="00F045B9" w:rsidRPr="00DF6DD6" w:rsidRDefault="00F045B9" w:rsidP="00BA4CA9">
            <w:pPr>
              <w:pStyle w:val="TAC"/>
              <w:keepNext w:val="0"/>
            </w:pPr>
          </w:p>
        </w:tc>
        <w:tc>
          <w:tcPr>
            <w:tcW w:w="1080" w:type="dxa"/>
            <w:shd w:val="clear" w:color="auto" w:fill="auto"/>
            <w:vAlign w:val="center"/>
          </w:tcPr>
          <w:p w14:paraId="298AD7FD" w14:textId="77777777" w:rsidR="00F045B9" w:rsidRPr="00DF6DD6" w:rsidRDefault="00F045B9" w:rsidP="00BA4CA9">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4E8CDEE6" w14:textId="3FFE538A" w:rsidR="00F045B9" w:rsidRPr="00DF6DD6" w:rsidRDefault="00645D57" w:rsidP="00BA4CA9">
            <w:pPr>
              <w:pStyle w:val="TAC"/>
              <w:keepNext w:val="0"/>
              <w:rPr>
                <w:kern w:val="2"/>
                <w:szCs w:val="24"/>
                <w:lang w:val="en-US" w:eastAsia="zh-CN"/>
              </w:rPr>
            </w:pPr>
            <w:r>
              <w:rPr>
                <w:rFonts w:eastAsia="Malgun Gothic"/>
                <w:szCs w:val="18"/>
                <w:lang w:val="en-US" w:eastAsia="ko-KR"/>
              </w:rPr>
              <w:t>728</w:t>
            </w:r>
          </w:p>
        </w:tc>
        <w:tc>
          <w:tcPr>
            <w:tcW w:w="746" w:type="dxa"/>
            <w:shd w:val="clear" w:color="auto" w:fill="auto"/>
            <w:noWrap/>
            <w:vAlign w:val="center"/>
          </w:tcPr>
          <w:p w14:paraId="0D4FFD2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0B005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0BCC35C2" w14:textId="1AD7B7F7" w:rsidR="00F045B9" w:rsidRPr="00DF6DD6" w:rsidRDefault="00035457" w:rsidP="00BA4CA9">
            <w:pPr>
              <w:pStyle w:val="TAC"/>
              <w:keepNext w:val="0"/>
              <w:rPr>
                <w:kern w:val="2"/>
                <w:szCs w:val="24"/>
                <w:lang w:val="en-US" w:eastAsia="zh-CN"/>
              </w:rPr>
            </w:pPr>
            <w:r>
              <w:rPr>
                <w:rFonts w:eastAsia="Malgun Gothic"/>
                <w:szCs w:val="18"/>
                <w:lang w:val="en-US" w:eastAsia="ko-KR"/>
              </w:rPr>
              <w:t>783</w:t>
            </w:r>
          </w:p>
        </w:tc>
        <w:tc>
          <w:tcPr>
            <w:tcW w:w="817" w:type="dxa"/>
            <w:shd w:val="clear" w:color="auto" w:fill="auto"/>
            <w:vAlign w:val="center"/>
          </w:tcPr>
          <w:p w14:paraId="343718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40A7B291"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1BCA9DE" w14:textId="77777777" w:rsidTr="00D95CEA">
        <w:trPr>
          <w:trHeight w:val="54"/>
          <w:jc w:val="center"/>
        </w:trPr>
        <w:tc>
          <w:tcPr>
            <w:tcW w:w="1928" w:type="dxa"/>
            <w:vMerge/>
            <w:shd w:val="clear" w:color="auto" w:fill="auto"/>
            <w:vAlign w:val="center"/>
          </w:tcPr>
          <w:p w14:paraId="7A5B0D00" w14:textId="77777777" w:rsidR="00F045B9" w:rsidRPr="00DF6DD6" w:rsidRDefault="00F045B9" w:rsidP="00BA4CA9">
            <w:pPr>
              <w:pStyle w:val="TAC"/>
              <w:keepNext w:val="0"/>
            </w:pPr>
          </w:p>
        </w:tc>
        <w:tc>
          <w:tcPr>
            <w:tcW w:w="1080" w:type="dxa"/>
            <w:shd w:val="clear" w:color="auto" w:fill="auto"/>
            <w:vAlign w:val="center"/>
          </w:tcPr>
          <w:p w14:paraId="120EA6EC" w14:textId="77777777" w:rsidR="00F045B9" w:rsidRPr="00DF6DD6" w:rsidRDefault="00F045B9" w:rsidP="00BA4CA9">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7267131" w14:textId="60B9489C" w:rsidR="00F045B9" w:rsidRPr="00DF6DD6" w:rsidRDefault="00DB4C8E" w:rsidP="00BA4CA9">
            <w:pPr>
              <w:pStyle w:val="TAC"/>
              <w:keepNext w:val="0"/>
              <w:rPr>
                <w:kern w:val="2"/>
                <w:szCs w:val="24"/>
                <w:lang w:val="en-US" w:eastAsia="zh-CN"/>
              </w:rPr>
            </w:pPr>
            <w:r>
              <w:rPr>
                <w:rFonts w:eastAsia="Malgun Gothic"/>
                <w:szCs w:val="18"/>
                <w:lang w:val="en-US" w:eastAsia="ko-KR"/>
              </w:rPr>
              <w:t>2520</w:t>
            </w:r>
          </w:p>
        </w:tc>
        <w:tc>
          <w:tcPr>
            <w:tcW w:w="746" w:type="dxa"/>
            <w:shd w:val="clear" w:color="auto" w:fill="auto"/>
            <w:noWrap/>
            <w:vAlign w:val="center"/>
          </w:tcPr>
          <w:p w14:paraId="78D14D3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108D720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1D5C7865" w14:textId="3F236642" w:rsidR="00F045B9" w:rsidRPr="00DF6DD6" w:rsidRDefault="0073393E" w:rsidP="00BA4CA9">
            <w:pPr>
              <w:pStyle w:val="TAC"/>
              <w:keepNext w:val="0"/>
              <w:rPr>
                <w:kern w:val="2"/>
                <w:szCs w:val="24"/>
                <w:lang w:val="en-US" w:eastAsia="zh-CN"/>
              </w:rPr>
            </w:pPr>
            <w:r>
              <w:rPr>
                <w:rFonts w:eastAsia="Malgun Gothic"/>
                <w:szCs w:val="18"/>
                <w:lang w:val="en-US" w:eastAsia="ko-KR"/>
              </w:rPr>
              <w:t>2640</w:t>
            </w:r>
          </w:p>
        </w:tc>
        <w:tc>
          <w:tcPr>
            <w:tcW w:w="817" w:type="dxa"/>
            <w:shd w:val="clear" w:color="auto" w:fill="auto"/>
            <w:vAlign w:val="center"/>
          </w:tcPr>
          <w:p w14:paraId="7F838C36"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5.9</w:t>
            </w:r>
          </w:p>
        </w:tc>
        <w:tc>
          <w:tcPr>
            <w:tcW w:w="1012" w:type="dxa"/>
            <w:shd w:val="clear" w:color="auto" w:fill="auto"/>
            <w:vAlign w:val="center"/>
          </w:tcPr>
          <w:p w14:paraId="74A6E56E"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D1FF33E" w14:textId="77777777" w:rsidTr="00D95CEA">
        <w:trPr>
          <w:trHeight w:val="54"/>
          <w:jc w:val="center"/>
        </w:trPr>
        <w:tc>
          <w:tcPr>
            <w:tcW w:w="1928" w:type="dxa"/>
            <w:vMerge w:val="restart"/>
            <w:shd w:val="clear" w:color="auto" w:fill="auto"/>
            <w:vAlign w:val="center"/>
          </w:tcPr>
          <w:p w14:paraId="7DCD7BB1"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4F0F3188"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14EC0E8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3EF69FB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16594828"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7A31EDDC"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687F0E2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D4DCF8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77530A9A" w14:textId="77777777" w:rsidTr="00D95CEA">
        <w:trPr>
          <w:trHeight w:val="54"/>
          <w:jc w:val="center"/>
        </w:trPr>
        <w:tc>
          <w:tcPr>
            <w:tcW w:w="1928" w:type="dxa"/>
            <w:vMerge/>
            <w:shd w:val="clear" w:color="auto" w:fill="auto"/>
            <w:vAlign w:val="center"/>
          </w:tcPr>
          <w:p w14:paraId="2DC37328" w14:textId="77777777" w:rsidR="00F045B9" w:rsidRPr="00DF6DD6" w:rsidRDefault="00F045B9" w:rsidP="00BA4CA9">
            <w:pPr>
              <w:pStyle w:val="TAC"/>
              <w:keepNext w:val="0"/>
              <w:rPr>
                <w:lang w:eastAsia="ja-JP"/>
              </w:rPr>
            </w:pPr>
          </w:p>
        </w:tc>
        <w:tc>
          <w:tcPr>
            <w:tcW w:w="1080" w:type="dxa"/>
            <w:shd w:val="clear" w:color="auto" w:fill="auto"/>
            <w:vAlign w:val="center"/>
          </w:tcPr>
          <w:p w14:paraId="3E2593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858686"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1786918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2088DF00"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3DDFD45F"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4EE32464" w14:textId="77777777" w:rsidR="00F045B9" w:rsidRPr="00DF6DD6" w:rsidRDefault="00F045B9" w:rsidP="00BA4CA9">
            <w:pPr>
              <w:pStyle w:val="TAC"/>
              <w:keepNext w:val="0"/>
            </w:pPr>
            <w:r w:rsidRPr="00DF6DD6">
              <w:rPr>
                <w:kern w:val="2"/>
                <w:szCs w:val="24"/>
                <w:lang w:val="en-US" w:eastAsia="zh-CN"/>
              </w:rPr>
              <w:t>30.5</w:t>
            </w:r>
          </w:p>
        </w:tc>
        <w:tc>
          <w:tcPr>
            <w:tcW w:w="1012" w:type="dxa"/>
            <w:shd w:val="clear" w:color="auto" w:fill="auto"/>
            <w:vAlign w:val="center"/>
          </w:tcPr>
          <w:p w14:paraId="7AF7EF0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49A1CE4" w14:textId="77777777" w:rsidR="00F045B9" w:rsidRPr="00DF6DD6" w:rsidRDefault="00F045B9" w:rsidP="00BA4CA9">
            <w:pPr>
              <w:pStyle w:val="TAC"/>
              <w:keepNext w:val="0"/>
            </w:pPr>
          </w:p>
        </w:tc>
      </w:tr>
      <w:tr w:rsidR="00F045B9" w:rsidRPr="00DF6DD6" w14:paraId="6F313882" w14:textId="77777777" w:rsidTr="00D95CEA">
        <w:trPr>
          <w:trHeight w:val="54"/>
          <w:jc w:val="center"/>
        </w:trPr>
        <w:tc>
          <w:tcPr>
            <w:tcW w:w="1928" w:type="dxa"/>
            <w:vMerge/>
            <w:shd w:val="clear" w:color="auto" w:fill="auto"/>
            <w:vAlign w:val="center"/>
          </w:tcPr>
          <w:p w14:paraId="47CAA37E" w14:textId="77777777" w:rsidR="00F045B9" w:rsidRPr="00DF6DD6" w:rsidRDefault="00F045B9" w:rsidP="00BA4CA9">
            <w:pPr>
              <w:pStyle w:val="TAC"/>
              <w:keepNext w:val="0"/>
              <w:rPr>
                <w:lang w:eastAsia="ja-JP"/>
              </w:rPr>
            </w:pPr>
          </w:p>
        </w:tc>
        <w:tc>
          <w:tcPr>
            <w:tcW w:w="1080" w:type="dxa"/>
            <w:shd w:val="clear" w:color="auto" w:fill="auto"/>
            <w:vAlign w:val="center"/>
          </w:tcPr>
          <w:p w14:paraId="43EEE1D4"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E5A5FAD"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2C154BA3"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803733F"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47691938" w14:textId="77777777" w:rsidR="00F045B9" w:rsidRPr="00DF6DD6" w:rsidRDefault="00F045B9" w:rsidP="00BA4CA9">
            <w:pPr>
              <w:pStyle w:val="TAC"/>
              <w:keepNext w:val="0"/>
            </w:pPr>
            <w:r w:rsidRPr="00DF6DD6">
              <w:rPr>
                <w:kern w:val="2"/>
                <w:szCs w:val="24"/>
                <w:lang w:val="en-US" w:eastAsia="zh-CN"/>
              </w:rPr>
              <w:t>3370</w:t>
            </w:r>
          </w:p>
        </w:tc>
        <w:tc>
          <w:tcPr>
            <w:tcW w:w="817" w:type="dxa"/>
            <w:shd w:val="clear" w:color="auto" w:fill="auto"/>
            <w:vAlign w:val="center"/>
          </w:tcPr>
          <w:p w14:paraId="25F9515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8B126FA"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329DA1F4" w14:textId="77777777" w:rsidTr="00D95CEA">
        <w:trPr>
          <w:trHeight w:val="54"/>
          <w:jc w:val="center"/>
        </w:trPr>
        <w:tc>
          <w:tcPr>
            <w:tcW w:w="1928" w:type="dxa"/>
            <w:vMerge w:val="restart"/>
            <w:shd w:val="clear" w:color="auto" w:fill="auto"/>
            <w:vAlign w:val="center"/>
          </w:tcPr>
          <w:p w14:paraId="4E51BE73"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310418EC"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053CD2B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096CFDDE"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3553EE63"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6FED2367"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777425A5"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DD51544"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66FF170F" w14:textId="77777777" w:rsidTr="00D95CEA">
        <w:trPr>
          <w:trHeight w:val="54"/>
          <w:jc w:val="center"/>
        </w:trPr>
        <w:tc>
          <w:tcPr>
            <w:tcW w:w="1928" w:type="dxa"/>
            <w:vMerge/>
            <w:shd w:val="clear" w:color="auto" w:fill="auto"/>
            <w:vAlign w:val="center"/>
          </w:tcPr>
          <w:p w14:paraId="645AD5B8" w14:textId="77777777" w:rsidR="00F045B9" w:rsidRPr="00DF6DD6" w:rsidRDefault="00F045B9" w:rsidP="00BA4CA9">
            <w:pPr>
              <w:pStyle w:val="TAC"/>
              <w:keepNext w:val="0"/>
              <w:rPr>
                <w:lang w:eastAsia="ja-JP"/>
              </w:rPr>
            </w:pPr>
          </w:p>
        </w:tc>
        <w:tc>
          <w:tcPr>
            <w:tcW w:w="1080" w:type="dxa"/>
            <w:shd w:val="clear" w:color="auto" w:fill="auto"/>
            <w:vAlign w:val="center"/>
          </w:tcPr>
          <w:p w14:paraId="0BC5EA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AF135C"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518698F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33A664AA"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1170A50D"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2978AEA7" w14:textId="77777777" w:rsidR="00F045B9" w:rsidRPr="00DF6DD6" w:rsidRDefault="00F045B9" w:rsidP="00BA4CA9">
            <w:pPr>
              <w:pStyle w:val="TAC"/>
              <w:keepNext w:val="0"/>
            </w:pPr>
            <w:r w:rsidRPr="00DF6DD6">
              <w:rPr>
                <w:kern w:val="2"/>
                <w:szCs w:val="24"/>
                <w:lang w:val="en-US" w:eastAsia="zh-CN"/>
              </w:rPr>
              <w:t>3.0</w:t>
            </w:r>
          </w:p>
        </w:tc>
        <w:tc>
          <w:tcPr>
            <w:tcW w:w="1012" w:type="dxa"/>
            <w:shd w:val="clear" w:color="auto" w:fill="auto"/>
            <w:vAlign w:val="center"/>
          </w:tcPr>
          <w:p w14:paraId="15D108B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0F4862B3" w14:textId="77777777" w:rsidR="00F045B9" w:rsidRPr="00DF6DD6" w:rsidRDefault="00F045B9" w:rsidP="00BA4CA9">
            <w:pPr>
              <w:pStyle w:val="TAC"/>
              <w:keepNext w:val="0"/>
            </w:pPr>
          </w:p>
        </w:tc>
      </w:tr>
      <w:tr w:rsidR="00F045B9" w:rsidRPr="00DF6DD6" w14:paraId="0B8B2433" w14:textId="77777777" w:rsidTr="00D95CEA">
        <w:trPr>
          <w:trHeight w:val="54"/>
          <w:jc w:val="center"/>
        </w:trPr>
        <w:tc>
          <w:tcPr>
            <w:tcW w:w="1928" w:type="dxa"/>
            <w:vMerge/>
            <w:shd w:val="clear" w:color="auto" w:fill="auto"/>
            <w:vAlign w:val="center"/>
          </w:tcPr>
          <w:p w14:paraId="632496D4" w14:textId="77777777" w:rsidR="00F045B9" w:rsidRPr="00DF6DD6" w:rsidRDefault="00F045B9" w:rsidP="00BA4CA9">
            <w:pPr>
              <w:pStyle w:val="TAC"/>
              <w:keepNext w:val="0"/>
              <w:rPr>
                <w:lang w:eastAsia="ja-JP"/>
              </w:rPr>
            </w:pPr>
          </w:p>
        </w:tc>
        <w:tc>
          <w:tcPr>
            <w:tcW w:w="1080" w:type="dxa"/>
            <w:shd w:val="clear" w:color="auto" w:fill="auto"/>
            <w:vAlign w:val="center"/>
          </w:tcPr>
          <w:p w14:paraId="0DBB30F0"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61512C92"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0227BE86"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9C4DA38"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FF47163"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17" w:type="dxa"/>
            <w:shd w:val="clear" w:color="auto" w:fill="auto"/>
            <w:vAlign w:val="center"/>
          </w:tcPr>
          <w:p w14:paraId="7FAEA1A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97D6B52"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1E4241F4" w14:textId="77777777" w:rsidTr="00D95CEA">
        <w:trPr>
          <w:trHeight w:val="54"/>
          <w:jc w:val="center"/>
        </w:trPr>
        <w:tc>
          <w:tcPr>
            <w:tcW w:w="1928" w:type="dxa"/>
            <w:vMerge w:val="restart"/>
            <w:shd w:val="clear" w:color="auto" w:fill="auto"/>
            <w:vAlign w:val="center"/>
          </w:tcPr>
          <w:p w14:paraId="73F87238"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D42C94E"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26316BA9" w14:textId="77777777" w:rsidR="00F045B9" w:rsidRPr="00DF6DD6" w:rsidRDefault="00F045B9" w:rsidP="00BA4CA9">
            <w:pPr>
              <w:pStyle w:val="TAC"/>
              <w:keepNext w:val="0"/>
            </w:pPr>
            <w:r w:rsidRPr="00DF6DD6">
              <w:rPr>
                <w:kern w:val="2"/>
                <w:szCs w:val="24"/>
                <w:lang w:val="en-US" w:eastAsia="zh-CN"/>
              </w:rPr>
              <w:t>2555</w:t>
            </w:r>
          </w:p>
        </w:tc>
        <w:tc>
          <w:tcPr>
            <w:tcW w:w="746" w:type="dxa"/>
            <w:shd w:val="clear" w:color="auto" w:fill="auto"/>
            <w:noWrap/>
            <w:vAlign w:val="center"/>
          </w:tcPr>
          <w:p w14:paraId="50FC005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EA52007"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FCAAF5E" w14:textId="77777777" w:rsidR="00F045B9" w:rsidRPr="00DF6DD6" w:rsidRDefault="00F045B9" w:rsidP="00BA4CA9">
            <w:pPr>
              <w:pStyle w:val="TAC"/>
              <w:keepNext w:val="0"/>
            </w:pPr>
            <w:r w:rsidRPr="00DF6DD6">
              <w:rPr>
                <w:kern w:val="2"/>
                <w:szCs w:val="24"/>
                <w:lang w:val="en-US" w:eastAsia="zh-CN"/>
              </w:rPr>
              <w:t>2675</w:t>
            </w:r>
          </w:p>
        </w:tc>
        <w:tc>
          <w:tcPr>
            <w:tcW w:w="817" w:type="dxa"/>
            <w:shd w:val="clear" w:color="auto" w:fill="auto"/>
            <w:vAlign w:val="center"/>
          </w:tcPr>
          <w:p w14:paraId="2DB688AF" w14:textId="77777777" w:rsidR="00F045B9" w:rsidRPr="00DF6DD6" w:rsidRDefault="00F045B9" w:rsidP="00BA4CA9">
            <w:pPr>
              <w:pStyle w:val="TAC"/>
              <w:keepNext w:val="0"/>
            </w:pPr>
            <w:r w:rsidRPr="00DF6DD6">
              <w:rPr>
                <w:kern w:val="2"/>
                <w:szCs w:val="24"/>
                <w:lang w:val="en-US" w:eastAsia="zh-CN"/>
              </w:rPr>
              <w:t>30.8</w:t>
            </w:r>
          </w:p>
        </w:tc>
        <w:tc>
          <w:tcPr>
            <w:tcW w:w="1012" w:type="dxa"/>
            <w:shd w:val="clear" w:color="auto" w:fill="auto"/>
            <w:vAlign w:val="center"/>
          </w:tcPr>
          <w:p w14:paraId="4EA66BC1"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61809E35" w14:textId="77777777" w:rsidR="00F045B9" w:rsidRPr="00DF6DD6" w:rsidRDefault="00F045B9" w:rsidP="00BA4CA9">
            <w:pPr>
              <w:pStyle w:val="TAC"/>
              <w:keepNext w:val="0"/>
            </w:pPr>
          </w:p>
        </w:tc>
      </w:tr>
      <w:tr w:rsidR="00F045B9" w:rsidRPr="00DF6DD6" w14:paraId="38A37178" w14:textId="77777777" w:rsidTr="00D95CEA">
        <w:trPr>
          <w:trHeight w:val="54"/>
          <w:jc w:val="center"/>
        </w:trPr>
        <w:tc>
          <w:tcPr>
            <w:tcW w:w="1928" w:type="dxa"/>
            <w:vMerge/>
            <w:shd w:val="clear" w:color="auto" w:fill="auto"/>
            <w:vAlign w:val="center"/>
          </w:tcPr>
          <w:p w14:paraId="6EE8FA4A" w14:textId="77777777" w:rsidR="00F045B9" w:rsidRPr="00DF6DD6" w:rsidRDefault="00F045B9" w:rsidP="00BA4CA9">
            <w:pPr>
              <w:pStyle w:val="TAC"/>
              <w:keepNext w:val="0"/>
              <w:rPr>
                <w:lang w:eastAsia="ja-JP"/>
              </w:rPr>
            </w:pPr>
          </w:p>
        </w:tc>
        <w:tc>
          <w:tcPr>
            <w:tcW w:w="1080" w:type="dxa"/>
            <w:shd w:val="clear" w:color="auto" w:fill="auto"/>
            <w:vAlign w:val="center"/>
          </w:tcPr>
          <w:p w14:paraId="7AD6E21D"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20AD6ED8" w14:textId="77777777" w:rsidR="00F045B9" w:rsidRPr="00DF6DD6" w:rsidRDefault="00F045B9" w:rsidP="00BA4CA9">
            <w:pPr>
              <w:pStyle w:val="TAC"/>
              <w:keepNext w:val="0"/>
            </w:pPr>
            <w:r w:rsidRPr="00DF6DD6">
              <w:rPr>
                <w:lang w:eastAsia="zh-CN"/>
              </w:rPr>
              <w:t>845</w:t>
            </w:r>
          </w:p>
        </w:tc>
        <w:tc>
          <w:tcPr>
            <w:tcW w:w="746" w:type="dxa"/>
            <w:shd w:val="clear" w:color="auto" w:fill="auto"/>
            <w:noWrap/>
            <w:vAlign w:val="center"/>
          </w:tcPr>
          <w:p w14:paraId="3882152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717189D2"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2BC140A4" w14:textId="77777777" w:rsidR="00F045B9" w:rsidRPr="00DF6DD6" w:rsidRDefault="00F045B9" w:rsidP="00BA4CA9">
            <w:pPr>
              <w:pStyle w:val="TAC"/>
              <w:keepNext w:val="0"/>
            </w:pPr>
            <w:r w:rsidRPr="00DF6DD6">
              <w:rPr>
                <w:lang w:eastAsia="zh-CN"/>
              </w:rPr>
              <w:t>804</w:t>
            </w:r>
          </w:p>
        </w:tc>
        <w:tc>
          <w:tcPr>
            <w:tcW w:w="817" w:type="dxa"/>
            <w:shd w:val="clear" w:color="auto" w:fill="auto"/>
            <w:vAlign w:val="center"/>
          </w:tcPr>
          <w:p w14:paraId="2FD99717"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49861A1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6EEFF68" w14:textId="77777777" w:rsidTr="00D95CEA">
        <w:trPr>
          <w:trHeight w:val="54"/>
          <w:jc w:val="center"/>
        </w:trPr>
        <w:tc>
          <w:tcPr>
            <w:tcW w:w="1928" w:type="dxa"/>
            <w:vMerge/>
            <w:shd w:val="clear" w:color="auto" w:fill="auto"/>
            <w:vAlign w:val="center"/>
          </w:tcPr>
          <w:p w14:paraId="7144DA43" w14:textId="77777777" w:rsidR="00F045B9" w:rsidRPr="00DF6DD6" w:rsidRDefault="00F045B9" w:rsidP="00BA4CA9">
            <w:pPr>
              <w:pStyle w:val="TAC"/>
              <w:keepNext w:val="0"/>
              <w:rPr>
                <w:lang w:eastAsia="ja-JP"/>
              </w:rPr>
            </w:pPr>
          </w:p>
        </w:tc>
        <w:tc>
          <w:tcPr>
            <w:tcW w:w="1080" w:type="dxa"/>
            <w:shd w:val="clear" w:color="auto" w:fill="auto"/>
            <w:vAlign w:val="center"/>
          </w:tcPr>
          <w:p w14:paraId="79763C17"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47EC3305"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4B6E199D"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9D96ADC"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04E55710"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17" w:type="dxa"/>
            <w:shd w:val="clear" w:color="auto" w:fill="auto"/>
            <w:vAlign w:val="center"/>
          </w:tcPr>
          <w:p w14:paraId="6D49ABD2"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E517B2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5C167AC" w14:textId="77777777" w:rsidTr="00D95CEA">
        <w:trPr>
          <w:trHeight w:val="54"/>
          <w:jc w:val="center"/>
        </w:trPr>
        <w:tc>
          <w:tcPr>
            <w:tcW w:w="1928" w:type="dxa"/>
            <w:vMerge w:val="restart"/>
            <w:shd w:val="clear" w:color="auto" w:fill="auto"/>
            <w:vAlign w:val="center"/>
          </w:tcPr>
          <w:p w14:paraId="29C90A01" w14:textId="77777777" w:rsidR="00F045B9" w:rsidRPr="00DF6DD6" w:rsidRDefault="00F045B9" w:rsidP="00BA4CA9">
            <w:pPr>
              <w:pStyle w:val="TAC"/>
              <w:keepNext w:val="0"/>
              <w:rPr>
                <w:lang w:eastAsia="ja-JP"/>
              </w:rPr>
            </w:pPr>
            <w:r w:rsidRPr="00DF6DD6">
              <w:rPr>
                <w:lang w:eastAsia="ja-JP"/>
              </w:rPr>
              <w:t>DC</w:t>
            </w:r>
            <w:r w:rsidRPr="00DF6DD6">
              <w:t>_7A-28A</w:t>
            </w:r>
            <w:r w:rsidRPr="00DF6DD6">
              <w:rPr>
                <w:lang w:eastAsia="ja-JP"/>
              </w:rPr>
              <w:t>_n78A</w:t>
            </w:r>
          </w:p>
        </w:tc>
        <w:tc>
          <w:tcPr>
            <w:tcW w:w="1080" w:type="dxa"/>
            <w:shd w:val="clear" w:color="auto" w:fill="auto"/>
            <w:vAlign w:val="center"/>
          </w:tcPr>
          <w:p w14:paraId="20919E4F"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0D72FD4A"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0F6BC964"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19BC1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750E7F7"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35DFB8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62A3174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2D740D7C" w14:textId="77777777" w:rsidTr="00D95CEA">
        <w:trPr>
          <w:trHeight w:val="54"/>
          <w:jc w:val="center"/>
        </w:trPr>
        <w:tc>
          <w:tcPr>
            <w:tcW w:w="1928" w:type="dxa"/>
            <w:vMerge/>
            <w:shd w:val="clear" w:color="auto" w:fill="auto"/>
            <w:vAlign w:val="center"/>
          </w:tcPr>
          <w:p w14:paraId="07B2F9A5" w14:textId="77777777" w:rsidR="00F045B9" w:rsidRPr="00DF6DD6" w:rsidRDefault="00F045B9" w:rsidP="00BA4CA9">
            <w:pPr>
              <w:pStyle w:val="TAC"/>
              <w:keepNext w:val="0"/>
              <w:rPr>
                <w:lang w:eastAsia="ja-JP"/>
              </w:rPr>
            </w:pPr>
          </w:p>
        </w:tc>
        <w:tc>
          <w:tcPr>
            <w:tcW w:w="1080" w:type="dxa"/>
            <w:shd w:val="clear" w:color="auto" w:fill="auto"/>
            <w:vAlign w:val="center"/>
          </w:tcPr>
          <w:p w14:paraId="781FDF58"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79C819D8"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0C945C72"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2AB475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FDC00AF"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661328FE" w14:textId="50DFA99F" w:rsidR="00F045B9" w:rsidRPr="00DF6DD6" w:rsidRDefault="006A185F" w:rsidP="00BA4CA9">
            <w:pPr>
              <w:pStyle w:val="TAC"/>
              <w:keepNext w:val="0"/>
              <w:rPr>
                <w:rFonts w:eastAsia="Malgun Gothic"/>
                <w:kern w:val="2"/>
                <w:szCs w:val="24"/>
                <w:lang w:val="en-US" w:eastAsia="ko-KR"/>
              </w:rPr>
            </w:pPr>
            <w:r>
              <w:rPr>
                <w:lang w:eastAsia="ja-JP"/>
              </w:rPr>
              <w:t>28.8</w:t>
            </w:r>
          </w:p>
        </w:tc>
        <w:tc>
          <w:tcPr>
            <w:tcW w:w="1012" w:type="dxa"/>
            <w:shd w:val="clear" w:color="auto" w:fill="auto"/>
            <w:vAlign w:val="center"/>
          </w:tcPr>
          <w:p w14:paraId="08187603"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662FC9FE" w14:textId="77777777" w:rsidTr="00D95CEA">
        <w:trPr>
          <w:trHeight w:val="54"/>
          <w:jc w:val="center"/>
        </w:trPr>
        <w:tc>
          <w:tcPr>
            <w:tcW w:w="1928" w:type="dxa"/>
            <w:vMerge/>
            <w:shd w:val="clear" w:color="auto" w:fill="auto"/>
            <w:vAlign w:val="center"/>
          </w:tcPr>
          <w:p w14:paraId="583610F5" w14:textId="77777777" w:rsidR="00F045B9" w:rsidRPr="00DF6DD6" w:rsidRDefault="00F045B9" w:rsidP="00BA4CA9">
            <w:pPr>
              <w:pStyle w:val="TAC"/>
              <w:keepNext w:val="0"/>
              <w:rPr>
                <w:lang w:eastAsia="ja-JP"/>
              </w:rPr>
            </w:pPr>
          </w:p>
        </w:tc>
        <w:tc>
          <w:tcPr>
            <w:tcW w:w="1080" w:type="dxa"/>
            <w:shd w:val="clear" w:color="auto" w:fill="auto"/>
            <w:vAlign w:val="center"/>
          </w:tcPr>
          <w:p w14:paraId="2D3568B6"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4FEE28F"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71467CFC"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3835C543"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01DD5C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817" w:type="dxa"/>
            <w:shd w:val="clear" w:color="auto" w:fill="auto"/>
            <w:vAlign w:val="center"/>
          </w:tcPr>
          <w:p w14:paraId="243661C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552D7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3571B4D" w14:textId="77777777" w:rsidTr="00D95CEA">
        <w:trPr>
          <w:trHeight w:val="54"/>
          <w:jc w:val="center"/>
        </w:trPr>
        <w:tc>
          <w:tcPr>
            <w:tcW w:w="1928" w:type="dxa"/>
            <w:vMerge/>
            <w:shd w:val="clear" w:color="auto" w:fill="auto"/>
            <w:vAlign w:val="center"/>
          </w:tcPr>
          <w:p w14:paraId="52650285" w14:textId="77777777" w:rsidR="00F045B9" w:rsidRPr="00DF6DD6" w:rsidRDefault="00F045B9" w:rsidP="00BA4CA9">
            <w:pPr>
              <w:pStyle w:val="TAC"/>
              <w:keepNext w:val="0"/>
              <w:rPr>
                <w:lang w:eastAsia="ja-JP"/>
              </w:rPr>
            </w:pPr>
          </w:p>
        </w:tc>
        <w:tc>
          <w:tcPr>
            <w:tcW w:w="1080" w:type="dxa"/>
            <w:shd w:val="clear" w:color="auto" w:fill="auto"/>
            <w:vAlign w:val="center"/>
          </w:tcPr>
          <w:p w14:paraId="081E7BB7" w14:textId="77777777" w:rsidR="00F045B9" w:rsidRPr="00DF6DD6" w:rsidRDefault="00F045B9" w:rsidP="00BA4CA9">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147CD554"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1410B3B0"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FCA14F1"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6924F9E"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16055A1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665DB0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62B3502" w14:textId="77777777" w:rsidTr="00D95CEA">
        <w:trPr>
          <w:trHeight w:val="54"/>
          <w:jc w:val="center"/>
        </w:trPr>
        <w:tc>
          <w:tcPr>
            <w:tcW w:w="1928" w:type="dxa"/>
            <w:vMerge/>
            <w:shd w:val="clear" w:color="auto" w:fill="auto"/>
            <w:vAlign w:val="center"/>
          </w:tcPr>
          <w:p w14:paraId="2FBF2CF8" w14:textId="77777777" w:rsidR="00F045B9" w:rsidRPr="00DF6DD6" w:rsidRDefault="00F045B9" w:rsidP="00BA4CA9">
            <w:pPr>
              <w:pStyle w:val="TAC"/>
              <w:keepNext w:val="0"/>
              <w:rPr>
                <w:lang w:eastAsia="ja-JP"/>
              </w:rPr>
            </w:pPr>
          </w:p>
        </w:tc>
        <w:tc>
          <w:tcPr>
            <w:tcW w:w="1080" w:type="dxa"/>
            <w:shd w:val="clear" w:color="auto" w:fill="auto"/>
            <w:vAlign w:val="center"/>
          </w:tcPr>
          <w:p w14:paraId="542CF152"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B32BEB7"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44CB49D9"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5DCDB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4E65CDD"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54857282" w14:textId="77777777" w:rsidR="00F045B9" w:rsidRPr="00DF6DD6" w:rsidRDefault="00F045B9" w:rsidP="00BA4CA9">
            <w:pPr>
              <w:pStyle w:val="TAC"/>
              <w:keepNext w:val="0"/>
              <w:rPr>
                <w:rFonts w:eastAsia="Malgun Gothic"/>
                <w:kern w:val="2"/>
                <w:szCs w:val="24"/>
                <w:lang w:val="en-US" w:eastAsia="ko-KR"/>
              </w:rPr>
            </w:pPr>
            <w:r w:rsidRPr="00DF6DD6">
              <w:rPr>
                <w:lang w:eastAsia="ja-JP"/>
              </w:rPr>
              <w:t>3.0</w:t>
            </w:r>
          </w:p>
        </w:tc>
        <w:tc>
          <w:tcPr>
            <w:tcW w:w="1012" w:type="dxa"/>
            <w:shd w:val="clear" w:color="auto" w:fill="auto"/>
            <w:vAlign w:val="center"/>
          </w:tcPr>
          <w:p w14:paraId="1E86D87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IMD5</w:t>
            </w:r>
          </w:p>
        </w:tc>
      </w:tr>
      <w:tr w:rsidR="00F045B9" w:rsidRPr="00DF6DD6" w14:paraId="39A212C8" w14:textId="77777777" w:rsidTr="00D95CEA">
        <w:trPr>
          <w:trHeight w:val="54"/>
          <w:jc w:val="center"/>
        </w:trPr>
        <w:tc>
          <w:tcPr>
            <w:tcW w:w="1928" w:type="dxa"/>
            <w:vMerge/>
            <w:shd w:val="clear" w:color="auto" w:fill="auto"/>
            <w:vAlign w:val="center"/>
          </w:tcPr>
          <w:p w14:paraId="329D5728" w14:textId="77777777" w:rsidR="00F045B9" w:rsidRPr="00DF6DD6" w:rsidRDefault="00F045B9" w:rsidP="00BA4CA9">
            <w:pPr>
              <w:pStyle w:val="TAC"/>
              <w:keepNext w:val="0"/>
              <w:rPr>
                <w:lang w:eastAsia="ja-JP"/>
              </w:rPr>
            </w:pPr>
          </w:p>
        </w:tc>
        <w:tc>
          <w:tcPr>
            <w:tcW w:w="1080" w:type="dxa"/>
            <w:shd w:val="clear" w:color="auto" w:fill="auto"/>
            <w:vAlign w:val="center"/>
          </w:tcPr>
          <w:p w14:paraId="592573AB"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0CD354AB"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2263ED07"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E88F544"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173615BC"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817" w:type="dxa"/>
            <w:shd w:val="clear" w:color="auto" w:fill="auto"/>
            <w:vAlign w:val="center"/>
          </w:tcPr>
          <w:p w14:paraId="10EC93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EE95D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0EF2CDEC" w14:textId="77777777" w:rsidTr="00D95CEA">
        <w:trPr>
          <w:trHeight w:val="54"/>
          <w:jc w:val="center"/>
        </w:trPr>
        <w:tc>
          <w:tcPr>
            <w:tcW w:w="1928" w:type="dxa"/>
            <w:vMerge/>
            <w:shd w:val="clear" w:color="auto" w:fill="auto"/>
            <w:vAlign w:val="center"/>
          </w:tcPr>
          <w:p w14:paraId="19B76291" w14:textId="77777777" w:rsidR="00F045B9" w:rsidRPr="00DF6DD6" w:rsidRDefault="00F045B9" w:rsidP="00BA4CA9">
            <w:pPr>
              <w:pStyle w:val="TAC"/>
              <w:keepNext w:val="0"/>
              <w:rPr>
                <w:lang w:eastAsia="ja-JP"/>
              </w:rPr>
            </w:pPr>
          </w:p>
        </w:tc>
        <w:tc>
          <w:tcPr>
            <w:tcW w:w="1080" w:type="dxa"/>
            <w:shd w:val="clear" w:color="auto" w:fill="auto"/>
            <w:vAlign w:val="center"/>
          </w:tcPr>
          <w:p w14:paraId="2B4D1B56"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81E70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52D7A281"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821045"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9B70600" w14:textId="77777777" w:rsidR="00F045B9" w:rsidRPr="00DF6DD6" w:rsidRDefault="00F045B9" w:rsidP="00BA4CA9">
            <w:pPr>
              <w:pStyle w:val="TAC"/>
              <w:keepNext w:val="0"/>
              <w:rPr>
                <w:rFonts w:eastAsia="Malgun Gothic"/>
                <w:kern w:val="2"/>
                <w:szCs w:val="24"/>
                <w:lang w:val="en-US" w:eastAsia="ko-KR"/>
              </w:rPr>
            </w:pPr>
            <w:r w:rsidRPr="003175DC">
              <w:rPr>
                <w:lang w:eastAsia="ja-JP"/>
              </w:rPr>
              <w:t>2650</w:t>
            </w:r>
          </w:p>
        </w:tc>
        <w:tc>
          <w:tcPr>
            <w:tcW w:w="817" w:type="dxa"/>
            <w:shd w:val="clear" w:color="auto" w:fill="auto"/>
            <w:vAlign w:val="center"/>
          </w:tcPr>
          <w:p w14:paraId="5D6E0D28" w14:textId="77777777" w:rsidR="00F045B9" w:rsidRPr="00DF6DD6" w:rsidRDefault="00F045B9" w:rsidP="00BA4CA9">
            <w:pPr>
              <w:pStyle w:val="TAC"/>
              <w:keepNext w:val="0"/>
              <w:rPr>
                <w:rFonts w:eastAsia="Malgun Gothic"/>
                <w:kern w:val="2"/>
                <w:szCs w:val="24"/>
                <w:lang w:val="en-US" w:eastAsia="ko-KR"/>
              </w:rPr>
            </w:pPr>
            <w:r w:rsidRPr="00DF6DD6">
              <w:rPr>
                <w:lang w:eastAsia="ja-JP"/>
              </w:rPr>
              <w:t>30.5</w:t>
            </w:r>
          </w:p>
        </w:tc>
        <w:tc>
          <w:tcPr>
            <w:tcW w:w="1012" w:type="dxa"/>
            <w:shd w:val="clear" w:color="auto" w:fill="auto"/>
            <w:vAlign w:val="center"/>
          </w:tcPr>
          <w:p w14:paraId="61FBAB9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296AC7F4" w14:textId="77777777" w:rsidTr="00D95CEA">
        <w:trPr>
          <w:trHeight w:val="54"/>
          <w:jc w:val="center"/>
        </w:trPr>
        <w:tc>
          <w:tcPr>
            <w:tcW w:w="1928" w:type="dxa"/>
            <w:vMerge/>
            <w:shd w:val="clear" w:color="auto" w:fill="auto"/>
            <w:vAlign w:val="center"/>
          </w:tcPr>
          <w:p w14:paraId="13D29933" w14:textId="77777777" w:rsidR="00F045B9" w:rsidRPr="00DF6DD6" w:rsidRDefault="00F045B9" w:rsidP="00BA4CA9">
            <w:pPr>
              <w:pStyle w:val="TAC"/>
              <w:keepNext w:val="0"/>
              <w:rPr>
                <w:lang w:eastAsia="ja-JP"/>
              </w:rPr>
            </w:pPr>
          </w:p>
        </w:tc>
        <w:tc>
          <w:tcPr>
            <w:tcW w:w="1080" w:type="dxa"/>
            <w:shd w:val="clear" w:color="auto" w:fill="auto"/>
            <w:vAlign w:val="center"/>
          </w:tcPr>
          <w:p w14:paraId="114BF16D"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979A968" w14:textId="77777777" w:rsidR="00F045B9" w:rsidRPr="00DF6DD6" w:rsidRDefault="00F045B9" w:rsidP="00BA4CA9">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3B64C735"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43B2096"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B5DD64A" w14:textId="77777777" w:rsidR="00F045B9" w:rsidRPr="00DF6DD6" w:rsidRDefault="00F045B9" w:rsidP="00BA4CA9">
            <w:pPr>
              <w:pStyle w:val="TAC"/>
              <w:keepNext w:val="0"/>
              <w:rPr>
                <w:rFonts w:eastAsia="Malgun Gothic"/>
                <w:kern w:val="2"/>
                <w:szCs w:val="24"/>
                <w:lang w:val="en-US" w:eastAsia="ko-KR"/>
              </w:rPr>
            </w:pPr>
            <w:r w:rsidRPr="00DF6DD6">
              <w:rPr>
                <w:lang w:eastAsia="ja-JP"/>
              </w:rPr>
              <w:t>7</w:t>
            </w:r>
            <w:r>
              <w:rPr>
                <w:lang w:eastAsia="ja-JP"/>
              </w:rPr>
              <w:t>95</w:t>
            </w:r>
          </w:p>
        </w:tc>
        <w:tc>
          <w:tcPr>
            <w:tcW w:w="817" w:type="dxa"/>
            <w:shd w:val="clear" w:color="auto" w:fill="auto"/>
            <w:vAlign w:val="center"/>
          </w:tcPr>
          <w:p w14:paraId="29F2866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581B467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556DF5AF" w14:textId="77777777" w:rsidTr="00D95CEA">
        <w:trPr>
          <w:trHeight w:val="54"/>
          <w:jc w:val="center"/>
        </w:trPr>
        <w:tc>
          <w:tcPr>
            <w:tcW w:w="1928" w:type="dxa"/>
            <w:vMerge/>
            <w:shd w:val="clear" w:color="auto" w:fill="auto"/>
            <w:vAlign w:val="center"/>
          </w:tcPr>
          <w:p w14:paraId="0085A021" w14:textId="77777777" w:rsidR="00F045B9" w:rsidRPr="00DF6DD6" w:rsidRDefault="00F045B9" w:rsidP="00BA4CA9">
            <w:pPr>
              <w:pStyle w:val="TAC"/>
              <w:keepNext w:val="0"/>
              <w:rPr>
                <w:lang w:eastAsia="ja-JP"/>
              </w:rPr>
            </w:pPr>
          </w:p>
        </w:tc>
        <w:tc>
          <w:tcPr>
            <w:tcW w:w="1080" w:type="dxa"/>
            <w:shd w:val="clear" w:color="auto" w:fill="auto"/>
            <w:vAlign w:val="center"/>
          </w:tcPr>
          <w:p w14:paraId="215CC637"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F2CF6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7AFDA0B6"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F0B6D36"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24699DA4"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817" w:type="dxa"/>
            <w:shd w:val="clear" w:color="auto" w:fill="auto"/>
            <w:vAlign w:val="center"/>
          </w:tcPr>
          <w:p w14:paraId="02D15B2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4A2679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7710A692" w14:textId="77777777" w:rsidTr="00D95CEA">
        <w:trPr>
          <w:trHeight w:val="54"/>
          <w:jc w:val="center"/>
        </w:trPr>
        <w:tc>
          <w:tcPr>
            <w:tcW w:w="1928" w:type="dxa"/>
            <w:vMerge w:val="restart"/>
            <w:shd w:val="clear" w:color="auto" w:fill="auto"/>
            <w:vAlign w:val="center"/>
          </w:tcPr>
          <w:p w14:paraId="767730E2" w14:textId="77777777" w:rsidR="00F045B9" w:rsidRPr="00DF6DD6" w:rsidRDefault="00F045B9" w:rsidP="00BA4CA9">
            <w:pPr>
              <w:pStyle w:val="TAC"/>
              <w:keepNext w:val="0"/>
              <w:rPr>
                <w:lang w:eastAsia="ja-JP"/>
              </w:rPr>
            </w:pPr>
            <w:r w:rsidRPr="00DF6DD6">
              <w:rPr>
                <w:rFonts w:eastAsia="Malgun Gothic"/>
                <w:lang w:eastAsia="ko-KR"/>
              </w:rPr>
              <w:t>DC_7A_n28A-n78A</w:t>
            </w:r>
          </w:p>
        </w:tc>
        <w:tc>
          <w:tcPr>
            <w:tcW w:w="1080" w:type="dxa"/>
            <w:shd w:val="clear" w:color="auto" w:fill="auto"/>
            <w:vAlign w:val="center"/>
          </w:tcPr>
          <w:p w14:paraId="559B4709"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410104B4"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F1E3E76"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64F233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4507A3FE"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512B100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7C12C4B1" w14:textId="77777777" w:rsidR="00F045B9" w:rsidRPr="00DF6DD6" w:rsidRDefault="00F045B9" w:rsidP="00BA4CA9">
            <w:pPr>
              <w:pStyle w:val="TAC"/>
              <w:keepNext w:val="0"/>
              <w:rPr>
                <w:rFonts w:eastAsia="Malgun Gothic"/>
                <w:lang w:eastAsia="ko-KR"/>
              </w:rPr>
            </w:pPr>
            <w:r w:rsidRPr="00DF6DD6">
              <w:t>N/A</w:t>
            </w:r>
          </w:p>
        </w:tc>
      </w:tr>
      <w:tr w:rsidR="00F045B9" w:rsidRPr="00DF6DD6" w14:paraId="76F7147C" w14:textId="77777777" w:rsidTr="00D95CEA">
        <w:trPr>
          <w:trHeight w:val="54"/>
          <w:jc w:val="center"/>
        </w:trPr>
        <w:tc>
          <w:tcPr>
            <w:tcW w:w="1928" w:type="dxa"/>
            <w:vMerge/>
            <w:shd w:val="clear" w:color="auto" w:fill="auto"/>
            <w:vAlign w:val="center"/>
          </w:tcPr>
          <w:p w14:paraId="54D31B03" w14:textId="77777777" w:rsidR="00F045B9" w:rsidRPr="00DF6DD6" w:rsidRDefault="00F045B9" w:rsidP="00BA4CA9">
            <w:pPr>
              <w:pStyle w:val="TAC"/>
              <w:keepNext w:val="0"/>
              <w:rPr>
                <w:lang w:eastAsia="ja-JP"/>
              </w:rPr>
            </w:pPr>
          </w:p>
        </w:tc>
        <w:tc>
          <w:tcPr>
            <w:tcW w:w="1080" w:type="dxa"/>
            <w:shd w:val="clear" w:color="auto" w:fill="auto"/>
            <w:vAlign w:val="center"/>
          </w:tcPr>
          <w:p w14:paraId="41C01230"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00869BF3" w14:textId="77777777" w:rsidR="00F045B9" w:rsidRPr="00DF6DD6" w:rsidRDefault="00F045B9" w:rsidP="00BA4CA9">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47196AF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528FCE4"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07A8B80" w14:textId="77777777" w:rsidR="00F045B9" w:rsidRPr="00DF6DD6" w:rsidRDefault="00F045B9" w:rsidP="00BA4CA9">
            <w:pPr>
              <w:pStyle w:val="TAC"/>
              <w:keepNext w:val="0"/>
              <w:rPr>
                <w:rFonts w:eastAsia="Malgun Gothic"/>
                <w:kern w:val="2"/>
                <w:szCs w:val="24"/>
                <w:lang w:val="en-US" w:eastAsia="ko-KR"/>
              </w:rPr>
            </w:pPr>
            <w:r w:rsidRPr="00DF6DD6">
              <w:t>800</w:t>
            </w:r>
          </w:p>
        </w:tc>
        <w:tc>
          <w:tcPr>
            <w:tcW w:w="817" w:type="dxa"/>
            <w:shd w:val="clear" w:color="auto" w:fill="auto"/>
            <w:vAlign w:val="center"/>
          </w:tcPr>
          <w:p w14:paraId="78466AB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4078D7AE" w14:textId="77777777" w:rsidR="00F045B9" w:rsidRPr="00DF6DD6" w:rsidRDefault="00F045B9" w:rsidP="00BA4CA9">
            <w:pPr>
              <w:pStyle w:val="TAC"/>
              <w:keepNext w:val="0"/>
              <w:rPr>
                <w:rFonts w:eastAsia="Malgun Gothic"/>
                <w:lang w:eastAsia="ko-KR"/>
              </w:rPr>
            </w:pPr>
            <w:r w:rsidRPr="00DF6DD6">
              <w:t>N/A</w:t>
            </w:r>
          </w:p>
        </w:tc>
      </w:tr>
      <w:tr w:rsidR="00F045B9" w:rsidRPr="00DF6DD6" w14:paraId="746F5218" w14:textId="77777777" w:rsidTr="00D95CEA">
        <w:trPr>
          <w:trHeight w:val="54"/>
          <w:jc w:val="center"/>
        </w:trPr>
        <w:tc>
          <w:tcPr>
            <w:tcW w:w="1928" w:type="dxa"/>
            <w:vMerge/>
            <w:shd w:val="clear" w:color="auto" w:fill="auto"/>
            <w:vAlign w:val="center"/>
          </w:tcPr>
          <w:p w14:paraId="7FD9D6EC" w14:textId="77777777" w:rsidR="00F045B9" w:rsidRPr="00DF6DD6" w:rsidRDefault="00F045B9" w:rsidP="00BA4CA9">
            <w:pPr>
              <w:pStyle w:val="TAC"/>
              <w:keepNext w:val="0"/>
              <w:rPr>
                <w:lang w:eastAsia="ja-JP"/>
              </w:rPr>
            </w:pPr>
          </w:p>
        </w:tc>
        <w:tc>
          <w:tcPr>
            <w:tcW w:w="1080" w:type="dxa"/>
            <w:shd w:val="clear" w:color="auto" w:fill="auto"/>
            <w:vAlign w:val="center"/>
          </w:tcPr>
          <w:p w14:paraId="631721EE"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097D8D98"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30ADA370" w14:textId="77777777" w:rsidR="00F045B9" w:rsidRPr="00DF6DD6" w:rsidRDefault="00F045B9" w:rsidP="00BA4CA9">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1063C167" w14:textId="77777777" w:rsidR="00F045B9" w:rsidRPr="00DF6DD6" w:rsidRDefault="00F045B9" w:rsidP="00BA4CA9">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5DFF4B5B"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817" w:type="dxa"/>
            <w:shd w:val="clear" w:color="auto" w:fill="auto"/>
            <w:vAlign w:val="center"/>
          </w:tcPr>
          <w:p w14:paraId="25FAD21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12" w:type="dxa"/>
            <w:shd w:val="clear" w:color="auto" w:fill="auto"/>
            <w:vAlign w:val="center"/>
          </w:tcPr>
          <w:p w14:paraId="225A11F3"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1F5E2266" w14:textId="77777777" w:rsidTr="00D95CEA">
        <w:trPr>
          <w:trHeight w:val="54"/>
          <w:jc w:val="center"/>
        </w:trPr>
        <w:tc>
          <w:tcPr>
            <w:tcW w:w="1928" w:type="dxa"/>
            <w:vMerge/>
            <w:shd w:val="clear" w:color="auto" w:fill="auto"/>
            <w:vAlign w:val="center"/>
          </w:tcPr>
          <w:p w14:paraId="6DAD531C" w14:textId="77777777" w:rsidR="00F045B9" w:rsidRPr="00DF6DD6" w:rsidRDefault="00F045B9" w:rsidP="00BA4CA9">
            <w:pPr>
              <w:pStyle w:val="TAC"/>
              <w:keepNext w:val="0"/>
              <w:rPr>
                <w:lang w:eastAsia="ja-JP"/>
              </w:rPr>
            </w:pPr>
          </w:p>
        </w:tc>
        <w:tc>
          <w:tcPr>
            <w:tcW w:w="1080" w:type="dxa"/>
            <w:shd w:val="clear" w:color="auto" w:fill="auto"/>
            <w:vAlign w:val="center"/>
          </w:tcPr>
          <w:p w14:paraId="2D5A44B2"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7B0A2D50"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0794F4C"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8E3EC8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3AF6C42D"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27D0BB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DC37B4E" w14:textId="77777777" w:rsidR="00F045B9" w:rsidRPr="00DF6DD6" w:rsidRDefault="00F045B9" w:rsidP="00BA4CA9">
            <w:pPr>
              <w:pStyle w:val="TAC"/>
              <w:keepNext w:val="0"/>
              <w:rPr>
                <w:rFonts w:eastAsia="Malgun Gothic"/>
                <w:lang w:eastAsia="ko-KR"/>
              </w:rPr>
            </w:pPr>
            <w:r w:rsidRPr="00DF6DD6">
              <w:t>N/A</w:t>
            </w:r>
          </w:p>
        </w:tc>
      </w:tr>
      <w:tr w:rsidR="00F045B9" w:rsidRPr="00DF6DD6" w14:paraId="32D3E747" w14:textId="77777777" w:rsidTr="00D95CEA">
        <w:trPr>
          <w:trHeight w:val="54"/>
          <w:jc w:val="center"/>
        </w:trPr>
        <w:tc>
          <w:tcPr>
            <w:tcW w:w="1928" w:type="dxa"/>
            <w:vMerge/>
            <w:shd w:val="clear" w:color="auto" w:fill="auto"/>
            <w:vAlign w:val="center"/>
          </w:tcPr>
          <w:p w14:paraId="795A6C55" w14:textId="77777777" w:rsidR="00F045B9" w:rsidRPr="00DF6DD6" w:rsidRDefault="00F045B9" w:rsidP="00BA4CA9">
            <w:pPr>
              <w:pStyle w:val="TAC"/>
              <w:keepNext w:val="0"/>
              <w:rPr>
                <w:lang w:eastAsia="ja-JP"/>
              </w:rPr>
            </w:pPr>
          </w:p>
        </w:tc>
        <w:tc>
          <w:tcPr>
            <w:tcW w:w="1080" w:type="dxa"/>
            <w:shd w:val="clear" w:color="auto" w:fill="auto"/>
            <w:vAlign w:val="center"/>
          </w:tcPr>
          <w:p w14:paraId="1CFAEB72"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12743E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3A65372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5800E5F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35844EE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817" w:type="dxa"/>
            <w:shd w:val="clear" w:color="auto" w:fill="auto"/>
            <w:vAlign w:val="center"/>
          </w:tcPr>
          <w:p w14:paraId="2FD33FD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6451217" w14:textId="77777777" w:rsidR="00F045B9" w:rsidRPr="00DF6DD6" w:rsidRDefault="00F045B9" w:rsidP="00BA4CA9">
            <w:pPr>
              <w:pStyle w:val="TAC"/>
              <w:keepNext w:val="0"/>
              <w:rPr>
                <w:rFonts w:eastAsia="Malgun Gothic"/>
                <w:lang w:eastAsia="ko-KR"/>
              </w:rPr>
            </w:pPr>
            <w:r w:rsidRPr="00DF6DD6">
              <w:t>N/A</w:t>
            </w:r>
          </w:p>
        </w:tc>
      </w:tr>
      <w:tr w:rsidR="00F045B9" w:rsidRPr="00DF6DD6" w14:paraId="3223B77C" w14:textId="77777777" w:rsidTr="00D95CEA">
        <w:trPr>
          <w:trHeight w:val="54"/>
          <w:jc w:val="center"/>
        </w:trPr>
        <w:tc>
          <w:tcPr>
            <w:tcW w:w="1928" w:type="dxa"/>
            <w:vMerge/>
            <w:shd w:val="clear" w:color="auto" w:fill="auto"/>
            <w:vAlign w:val="center"/>
          </w:tcPr>
          <w:p w14:paraId="065C705A" w14:textId="77777777" w:rsidR="00F045B9" w:rsidRPr="00DF6DD6" w:rsidRDefault="00F045B9" w:rsidP="00BA4CA9">
            <w:pPr>
              <w:pStyle w:val="TAC"/>
              <w:keepNext w:val="0"/>
              <w:rPr>
                <w:lang w:eastAsia="ja-JP"/>
              </w:rPr>
            </w:pPr>
          </w:p>
        </w:tc>
        <w:tc>
          <w:tcPr>
            <w:tcW w:w="1080" w:type="dxa"/>
            <w:shd w:val="clear" w:color="auto" w:fill="auto"/>
            <w:vAlign w:val="center"/>
          </w:tcPr>
          <w:p w14:paraId="234EF334"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26D4E8CF" w14:textId="77777777" w:rsidR="00F045B9" w:rsidRPr="00DF6DD6" w:rsidRDefault="00F045B9" w:rsidP="00BA4CA9">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50F41BA6" w14:textId="77777777" w:rsidR="00F045B9" w:rsidRPr="00DF6DD6" w:rsidRDefault="00F045B9" w:rsidP="00BA4CA9">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3FD58FF6" w14:textId="77777777" w:rsidR="00F045B9" w:rsidRPr="00DF6DD6" w:rsidRDefault="00F045B9" w:rsidP="00BA4CA9">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7F00B657" w14:textId="77777777" w:rsidR="00F045B9" w:rsidRPr="00DF6DD6" w:rsidRDefault="00F045B9" w:rsidP="00BA4CA9">
            <w:pPr>
              <w:pStyle w:val="TAC"/>
              <w:keepNext w:val="0"/>
              <w:rPr>
                <w:kern w:val="2"/>
                <w:szCs w:val="24"/>
                <w:lang w:val="en-US" w:eastAsia="ko-KR"/>
              </w:rPr>
            </w:pPr>
            <w:r w:rsidRPr="00DF6DD6">
              <w:rPr>
                <w:lang w:val="en-US" w:eastAsia="ko-KR"/>
              </w:rPr>
              <w:t>800</w:t>
            </w:r>
          </w:p>
        </w:tc>
        <w:tc>
          <w:tcPr>
            <w:tcW w:w="817" w:type="dxa"/>
            <w:shd w:val="clear" w:color="auto" w:fill="auto"/>
            <w:vAlign w:val="center"/>
          </w:tcPr>
          <w:p w14:paraId="59602FF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12" w:type="dxa"/>
            <w:shd w:val="clear" w:color="auto" w:fill="auto"/>
            <w:vAlign w:val="center"/>
          </w:tcPr>
          <w:p w14:paraId="5A1D53C6"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3D1CE0DA" w14:textId="77777777" w:rsidTr="00D95CEA">
        <w:trPr>
          <w:trHeight w:val="54"/>
          <w:jc w:val="center"/>
        </w:trPr>
        <w:tc>
          <w:tcPr>
            <w:tcW w:w="1928" w:type="dxa"/>
            <w:vMerge w:val="restart"/>
            <w:shd w:val="clear" w:color="auto" w:fill="auto"/>
            <w:vAlign w:val="center"/>
          </w:tcPr>
          <w:p w14:paraId="1F42E0B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80" w:type="dxa"/>
            <w:shd w:val="clear" w:color="auto" w:fill="auto"/>
            <w:vAlign w:val="center"/>
          </w:tcPr>
          <w:p w14:paraId="63B4CAEA" w14:textId="77777777" w:rsidR="00F045B9" w:rsidRPr="00DF6DD6" w:rsidRDefault="00F045B9" w:rsidP="00BA4CA9">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29D95072"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10EFEC4D"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5F48F30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0C9F4D93"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566FBC9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17A201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9934EAD" w14:textId="77777777" w:rsidTr="00D95CEA">
        <w:trPr>
          <w:trHeight w:val="54"/>
          <w:jc w:val="center"/>
        </w:trPr>
        <w:tc>
          <w:tcPr>
            <w:tcW w:w="1928" w:type="dxa"/>
            <w:vMerge/>
            <w:shd w:val="clear" w:color="auto" w:fill="auto"/>
            <w:vAlign w:val="center"/>
          </w:tcPr>
          <w:p w14:paraId="17EADE8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674732" w14:textId="77777777" w:rsidR="00F045B9" w:rsidRPr="00DF6DD6" w:rsidRDefault="00F045B9" w:rsidP="00BA4CA9">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1D230974"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642E7B22"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6636B8F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5C61DD7A"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317A68B0"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400EF9D6" w14:textId="77777777" w:rsidR="00F045B9" w:rsidRPr="00DF6DD6" w:rsidRDefault="00F045B9" w:rsidP="00BA4CA9">
            <w:pPr>
              <w:pStyle w:val="TAC"/>
              <w:keepNext w:val="0"/>
              <w:rPr>
                <w:rFonts w:eastAsia="Malgun Gothic"/>
                <w:kern w:val="2"/>
                <w:szCs w:val="24"/>
                <w:lang w:val="en-US" w:eastAsia="ko-KR"/>
              </w:rPr>
            </w:pPr>
            <w:r w:rsidRPr="00DF6DD6">
              <w:rPr>
                <w:lang w:eastAsia="zh-CN"/>
              </w:rPr>
              <w:t>IMD2, IMD5</w:t>
            </w:r>
          </w:p>
        </w:tc>
      </w:tr>
      <w:tr w:rsidR="00F045B9" w:rsidRPr="00DF6DD6" w14:paraId="78AC6002" w14:textId="77777777" w:rsidTr="00D95CEA">
        <w:trPr>
          <w:trHeight w:val="54"/>
          <w:jc w:val="center"/>
        </w:trPr>
        <w:tc>
          <w:tcPr>
            <w:tcW w:w="1928" w:type="dxa"/>
            <w:vMerge/>
            <w:shd w:val="clear" w:color="auto" w:fill="auto"/>
            <w:vAlign w:val="center"/>
          </w:tcPr>
          <w:p w14:paraId="433E04B6" w14:textId="77777777" w:rsidR="00F045B9" w:rsidRPr="00DF6DD6" w:rsidRDefault="00F045B9" w:rsidP="00BA4CA9">
            <w:pPr>
              <w:pStyle w:val="TAC"/>
              <w:keepNext w:val="0"/>
              <w:rPr>
                <w:rFonts w:eastAsia="MS Mincho"/>
              </w:rPr>
            </w:pPr>
          </w:p>
        </w:tc>
        <w:tc>
          <w:tcPr>
            <w:tcW w:w="1080" w:type="dxa"/>
            <w:shd w:val="clear" w:color="auto" w:fill="auto"/>
            <w:vAlign w:val="center"/>
          </w:tcPr>
          <w:p w14:paraId="3D4786FE" w14:textId="77777777" w:rsidR="00F045B9" w:rsidRPr="00DF6DD6" w:rsidRDefault="00F045B9" w:rsidP="00BA4CA9">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7C12A60C"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72790A26"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2887544F"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6ABA21F4"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01B583E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2B911A58"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216EC274" w14:textId="77777777" w:rsidTr="00D95CEA">
        <w:trPr>
          <w:trHeight w:val="54"/>
          <w:jc w:val="center"/>
        </w:trPr>
        <w:tc>
          <w:tcPr>
            <w:tcW w:w="1928" w:type="dxa"/>
            <w:vMerge w:val="restart"/>
            <w:shd w:val="clear" w:color="auto" w:fill="auto"/>
            <w:vAlign w:val="center"/>
          </w:tcPr>
          <w:p w14:paraId="07EC2CDC"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0A81986A"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8C0DF98"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0A4E8FD5"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02F0880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609FC12C"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6BC2912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2473952" w14:textId="77777777" w:rsidR="00F045B9" w:rsidRPr="00DF6DD6" w:rsidRDefault="00F045B9" w:rsidP="00BA4CA9">
            <w:pPr>
              <w:pStyle w:val="TAC"/>
              <w:keepNext w:val="0"/>
            </w:pPr>
            <w:r w:rsidRPr="00DF6DD6">
              <w:rPr>
                <w:lang w:eastAsia="ja-JP"/>
              </w:rPr>
              <w:t>N/A</w:t>
            </w:r>
          </w:p>
        </w:tc>
      </w:tr>
      <w:tr w:rsidR="00F045B9" w:rsidRPr="00DF6DD6" w14:paraId="7C644690" w14:textId="77777777" w:rsidTr="00D95CEA">
        <w:trPr>
          <w:trHeight w:val="54"/>
          <w:jc w:val="center"/>
        </w:trPr>
        <w:tc>
          <w:tcPr>
            <w:tcW w:w="1928" w:type="dxa"/>
            <w:vMerge/>
            <w:shd w:val="clear" w:color="auto" w:fill="auto"/>
            <w:vAlign w:val="center"/>
          </w:tcPr>
          <w:p w14:paraId="31269071" w14:textId="77777777" w:rsidR="00F045B9" w:rsidRPr="00DF6DD6" w:rsidRDefault="00F045B9" w:rsidP="00BA4CA9">
            <w:pPr>
              <w:pStyle w:val="TAC"/>
              <w:keepNext w:val="0"/>
              <w:rPr>
                <w:rFonts w:eastAsia="MS Mincho"/>
              </w:rPr>
            </w:pPr>
          </w:p>
        </w:tc>
        <w:tc>
          <w:tcPr>
            <w:tcW w:w="1080" w:type="dxa"/>
            <w:shd w:val="clear" w:color="auto" w:fill="auto"/>
            <w:vAlign w:val="center"/>
          </w:tcPr>
          <w:p w14:paraId="2F8010A6"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F0B82B9"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57A2EBEA"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204161C0"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74FD241"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1C41B060" w14:textId="77777777" w:rsidR="00F045B9" w:rsidRPr="00DF6DD6" w:rsidRDefault="00F045B9" w:rsidP="00BA4CA9">
            <w:pPr>
              <w:pStyle w:val="TAC"/>
              <w:keepNext w:val="0"/>
            </w:pPr>
            <w:r w:rsidRPr="00DF6DD6">
              <w:rPr>
                <w:lang w:eastAsia="ja-JP"/>
              </w:rPr>
              <w:t>4.4</w:t>
            </w:r>
          </w:p>
        </w:tc>
        <w:tc>
          <w:tcPr>
            <w:tcW w:w="1012" w:type="dxa"/>
            <w:shd w:val="clear" w:color="auto" w:fill="auto"/>
            <w:vAlign w:val="center"/>
          </w:tcPr>
          <w:p w14:paraId="1F182586" w14:textId="77777777" w:rsidR="00F045B9" w:rsidRPr="00DF6DD6" w:rsidRDefault="00F045B9" w:rsidP="00BA4CA9">
            <w:pPr>
              <w:pStyle w:val="TAC"/>
              <w:keepNext w:val="0"/>
            </w:pPr>
            <w:r w:rsidRPr="00DF6DD6">
              <w:rPr>
                <w:lang w:eastAsia="ja-JP"/>
              </w:rPr>
              <w:t>IMD5</w:t>
            </w:r>
          </w:p>
        </w:tc>
      </w:tr>
      <w:tr w:rsidR="00F045B9" w:rsidRPr="00DF6DD6" w14:paraId="0575A33C" w14:textId="77777777" w:rsidTr="00D95CEA">
        <w:trPr>
          <w:trHeight w:val="54"/>
          <w:jc w:val="center"/>
        </w:trPr>
        <w:tc>
          <w:tcPr>
            <w:tcW w:w="1928" w:type="dxa"/>
            <w:vMerge/>
            <w:shd w:val="clear" w:color="auto" w:fill="auto"/>
            <w:vAlign w:val="center"/>
          </w:tcPr>
          <w:p w14:paraId="2DF40E0E"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CBFFCA"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B208D8C" w14:textId="77777777" w:rsidR="00F045B9" w:rsidRPr="00DF6DD6" w:rsidRDefault="00F045B9" w:rsidP="00BA4CA9">
            <w:pPr>
              <w:pStyle w:val="TAC"/>
              <w:keepNext w:val="0"/>
            </w:pPr>
            <w:r w:rsidRPr="00DF6DD6">
              <w:rPr>
                <w:lang w:eastAsia="ja-JP"/>
              </w:rPr>
              <w:t>4058</w:t>
            </w:r>
          </w:p>
        </w:tc>
        <w:tc>
          <w:tcPr>
            <w:tcW w:w="746" w:type="dxa"/>
            <w:shd w:val="clear" w:color="auto" w:fill="auto"/>
            <w:noWrap/>
            <w:vAlign w:val="center"/>
          </w:tcPr>
          <w:p w14:paraId="0AE3114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441B577E"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67F8502B" w14:textId="77777777" w:rsidR="00F045B9" w:rsidRPr="00DF6DD6" w:rsidRDefault="00F045B9" w:rsidP="00BA4CA9">
            <w:pPr>
              <w:pStyle w:val="TAC"/>
              <w:keepNext w:val="0"/>
            </w:pPr>
            <w:r w:rsidRPr="00DF6DD6">
              <w:rPr>
                <w:lang w:eastAsia="ja-JP"/>
              </w:rPr>
              <w:t>4058</w:t>
            </w:r>
          </w:p>
        </w:tc>
        <w:tc>
          <w:tcPr>
            <w:tcW w:w="817" w:type="dxa"/>
            <w:shd w:val="clear" w:color="auto" w:fill="auto"/>
            <w:vAlign w:val="center"/>
          </w:tcPr>
          <w:p w14:paraId="3C2861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743DE48B" w14:textId="77777777" w:rsidR="00F045B9" w:rsidRPr="00DF6DD6" w:rsidRDefault="00F045B9" w:rsidP="00BA4CA9">
            <w:pPr>
              <w:pStyle w:val="TAC"/>
              <w:keepNext w:val="0"/>
            </w:pPr>
            <w:r w:rsidRPr="00DF6DD6">
              <w:rPr>
                <w:lang w:eastAsia="ja-JP"/>
              </w:rPr>
              <w:t>N/A</w:t>
            </w:r>
          </w:p>
        </w:tc>
      </w:tr>
      <w:tr w:rsidR="00F045B9" w:rsidRPr="00DF6DD6" w14:paraId="4CB978F8" w14:textId="77777777" w:rsidTr="00D95CEA">
        <w:trPr>
          <w:trHeight w:val="54"/>
          <w:jc w:val="center"/>
        </w:trPr>
        <w:tc>
          <w:tcPr>
            <w:tcW w:w="1928" w:type="dxa"/>
            <w:vMerge w:val="restart"/>
            <w:shd w:val="clear" w:color="auto" w:fill="auto"/>
            <w:vAlign w:val="center"/>
          </w:tcPr>
          <w:p w14:paraId="0D03D64B"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6740B623"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8985414"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46DE444E"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57EF3149"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E42AC44"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2ED77203" w14:textId="77777777" w:rsidR="00F045B9" w:rsidRPr="00DF6DD6" w:rsidRDefault="00F045B9" w:rsidP="00BA4CA9">
            <w:pPr>
              <w:pStyle w:val="TAC"/>
              <w:keepNext w:val="0"/>
            </w:pPr>
            <w:r w:rsidRPr="00DF6DD6">
              <w:rPr>
                <w:lang w:eastAsia="ja-JP"/>
              </w:rPr>
              <w:t>3.9</w:t>
            </w:r>
          </w:p>
        </w:tc>
        <w:tc>
          <w:tcPr>
            <w:tcW w:w="1012" w:type="dxa"/>
            <w:shd w:val="clear" w:color="auto" w:fill="auto"/>
            <w:vAlign w:val="center"/>
          </w:tcPr>
          <w:p w14:paraId="1A3DB79B" w14:textId="77777777" w:rsidR="00F045B9" w:rsidRPr="00DF6DD6" w:rsidRDefault="00F045B9" w:rsidP="00BA4CA9">
            <w:pPr>
              <w:pStyle w:val="TAC"/>
              <w:keepNext w:val="0"/>
            </w:pPr>
            <w:r w:rsidRPr="00DF6DD6">
              <w:rPr>
                <w:lang w:eastAsia="ja-JP"/>
              </w:rPr>
              <w:t>IMD5</w:t>
            </w:r>
          </w:p>
        </w:tc>
      </w:tr>
      <w:tr w:rsidR="00F045B9" w:rsidRPr="00DF6DD6" w14:paraId="275799CA" w14:textId="77777777" w:rsidTr="00D95CEA">
        <w:trPr>
          <w:trHeight w:val="54"/>
          <w:jc w:val="center"/>
        </w:trPr>
        <w:tc>
          <w:tcPr>
            <w:tcW w:w="1928" w:type="dxa"/>
            <w:vMerge/>
            <w:shd w:val="clear" w:color="auto" w:fill="auto"/>
            <w:vAlign w:val="center"/>
          </w:tcPr>
          <w:p w14:paraId="02629CC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C249013"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41B7FB53"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4A31888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694E7F2C"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371B1AD"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3BB9E28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5346D72" w14:textId="77777777" w:rsidR="00F045B9" w:rsidRPr="00DF6DD6" w:rsidRDefault="00F045B9" w:rsidP="00BA4CA9">
            <w:pPr>
              <w:pStyle w:val="TAC"/>
              <w:keepNext w:val="0"/>
            </w:pPr>
            <w:r w:rsidRPr="00DF6DD6">
              <w:rPr>
                <w:lang w:eastAsia="ja-JP"/>
              </w:rPr>
              <w:t>N/A</w:t>
            </w:r>
          </w:p>
        </w:tc>
      </w:tr>
      <w:tr w:rsidR="00F045B9" w:rsidRPr="00DF6DD6" w14:paraId="28365BA9" w14:textId="77777777" w:rsidTr="00D95CEA">
        <w:trPr>
          <w:trHeight w:val="54"/>
          <w:jc w:val="center"/>
        </w:trPr>
        <w:tc>
          <w:tcPr>
            <w:tcW w:w="1928" w:type="dxa"/>
            <w:vMerge/>
            <w:shd w:val="clear" w:color="auto" w:fill="auto"/>
            <w:vAlign w:val="center"/>
          </w:tcPr>
          <w:p w14:paraId="66B399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3024F54"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AA9FC51" w14:textId="77777777" w:rsidR="00F045B9" w:rsidRPr="00DF6DD6" w:rsidRDefault="00F045B9" w:rsidP="00BA4CA9">
            <w:pPr>
              <w:pStyle w:val="TAC"/>
              <w:keepNext w:val="0"/>
            </w:pPr>
            <w:r w:rsidRPr="00DF6DD6">
              <w:rPr>
                <w:lang w:eastAsia="ja-JP"/>
              </w:rPr>
              <w:t>3757</w:t>
            </w:r>
          </w:p>
        </w:tc>
        <w:tc>
          <w:tcPr>
            <w:tcW w:w="746" w:type="dxa"/>
            <w:shd w:val="clear" w:color="auto" w:fill="auto"/>
            <w:noWrap/>
            <w:vAlign w:val="center"/>
          </w:tcPr>
          <w:p w14:paraId="46418F1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5C1BFD49"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38D0CABD" w14:textId="77777777" w:rsidR="00F045B9" w:rsidRPr="00DF6DD6" w:rsidRDefault="00F045B9" w:rsidP="00BA4CA9">
            <w:pPr>
              <w:pStyle w:val="TAC"/>
              <w:keepNext w:val="0"/>
            </w:pPr>
            <w:r w:rsidRPr="00DF6DD6">
              <w:rPr>
                <w:lang w:eastAsia="ja-JP"/>
              </w:rPr>
              <w:t>3757</w:t>
            </w:r>
          </w:p>
        </w:tc>
        <w:tc>
          <w:tcPr>
            <w:tcW w:w="817" w:type="dxa"/>
            <w:shd w:val="clear" w:color="auto" w:fill="auto"/>
            <w:vAlign w:val="center"/>
          </w:tcPr>
          <w:p w14:paraId="3CFE79BF"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9915A00" w14:textId="77777777" w:rsidR="00F045B9" w:rsidRPr="00DF6DD6" w:rsidRDefault="00F045B9" w:rsidP="00BA4CA9">
            <w:pPr>
              <w:pStyle w:val="TAC"/>
              <w:keepNext w:val="0"/>
            </w:pPr>
            <w:r w:rsidRPr="00DF6DD6">
              <w:rPr>
                <w:lang w:eastAsia="ja-JP"/>
              </w:rPr>
              <w:t>N/A</w:t>
            </w:r>
          </w:p>
        </w:tc>
      </w:tr>
      <w:tr w:rsidR="00F045B9" w:rsidRPr="00DF6DD6" w14:paraId="41BF82C0" w14:textId="77777777" w:rsidTr="00D95CEA">
        <w:trPr>
          <w:trHeight w:val="54"/>
          <w:jc w:val="center"/>
        </w:trPr>
        <w:tc>
          <w:tcPr>
            <w:tcW w:w="1928" w:type="dxa"/>
            <w:vMerge w:val="restart"/>
            <w:shd w:val="clear" w:color="auto" w:fill="auto"/>
            <w:vAlign w:val="center"/>
          </w:tcPr>
          <w:p w14:paraId="48673BE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80" w:type="dxa"/>
            <w:shd w:val="clear" w:color="auto" w:fill="auto"/>
            <w:vAlign w:val="center"/>
          </w:tcPr>
          <w:p w14:paraId="3B731BFD"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4A057C6C" w14:textId="77777777" w:rsidR="00F045B9" w:rsidRPr="00DF6DD6" w:rsidRDefault="00F045B9" w:rsidP="00BA4CA9">
            <w:pPr>
              <w:pStyle w:val="TAC"/>
              <w:keepNext w:val="0"/>
            </w:pPr>
            <w:r w:rsidRPr="00DF6DD6">
              <w:rPr>
                <w:lang w:eastAsia="ja-JP"/>
              </w:rPr>
              <w:t>819</w:t>
            </w:r>
          </w:p>
        </w:tc>
        <w:tc>
          <w:tcPr>
            <w:tcW w:w="746" w:type="dxa"/>
            <w:shd w:val="clear" w:color="auto" w:fill="auto"/>
            <w:noWrap/>
            <w:vAlign w:val="center"/>
          </w:tcPr>
          <w:p w14:paraId="4F8307F6"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70D54234"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4059BCED" w14:textId="77777777" w:rsidR="00F045B9" w:rsidRPr="00DF6DD6" w:rsidRDefault="00F045B9" w:rsidP="00BA4CA9">
            <w:pPr>
              <w:pStyle w:val="TAC"/>
              <w:keepNext w:val="0"/>
            </w:pPr>
            <w:r w:rsidRPr="00DF6DD6">
              <w:rPr>
                <w:lang w:eastAsia="ja-JP"/>
              </w:rPr>
              <w:t>864</w:t>
            </w:r>
          </w:p>
        </w:tc>
        <w:tc>
          <w:tcPr>
            <w:tcW w:w="817" w:type="dxa"/>
            <w:shd w:val="clear" w:color="auto" w:fill="auto"/>
            <w:vAlign w:val="center"/>
          </w:tcPr>
          <w:p w14:paraId="4DB1A9A3" w14:textId="77777777" w:rsidR="00F045B9" w:rsidRPr="00DF6DD6" w:rsidRDefault="00F045B9" w:rsidP="00BA4CA9">
            <w:pPr>
              <w:pStyle w:val="TAC"/>
              <w:keepNext w:val="0"/>
            </w:pPr>
            <w:r w:rsidRPr="00DF6DD6">
              <w:rPr>
                <w:lang w:eastAsia="ja-JP"/>
              </w:rPr>
              <w:t>3.8</w:t>
            </w:r>
          </w:p>
        </w:tc>
        <w:tc>
          <w:tcPr>
            <w:tcW w:w="1012" w:type="dxa"/>
            <w:shd w:val="clear" w:color="auto" w:fill="auto"/>
            <w:vAlign w:val="center"/>
          </w:tcPr>
          <w:p w14:paraId="33C5AE61" w14:textId="77777777" w:rsidR="00F045B9" w:rsidRPr="00DF6DD6" w:rsidRDefault="00F045B9" w:rsidP="00BA4CA9">
            <w:pPr>
              <w:pStyle w:val="TAC"/>
              <w:keepNext w:val="0"/>
            </w:pPr>
            <w:r w:rsidRPr="00DF6DD6">
              <w:rPr>
                <w:lang w:eastAsia="ja-JP"/>
              </w:rPr>
              <w:t>IMD5</w:t>
            </w:r>
          </w:p>
        </w:tc>
      </w:tr>
      <w:tr w:rsidR="00F045B9" w:rsidRPr="00DF6DD6" w14:paraId="1FA78DCC" w14:textId="77777777" w:rsidTr="00D95CEA">
        <w:trPr>
          <w:trHeight w:val="54"/>
          <w:jc w:val="center"/>
        </w:trPr>
        <w:tc>
          <w:tcPr>
            <w:tcW w:w="1928" w:type="dxa"/>
            <w:vMerge/>
            <w:shd w:val="clear" w:color="auto" w:fill="auto"/>
            <w:vAlign w:val="center"/>
          </w:tcPr>
          <w:p w14:paraId="6B07CC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53C3E29"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13297CA5"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399F7FF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36FBE44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7871DD5F"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4346745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0E9AD3C" w14:textId="77777777" w:rsidR="00F045B9" w:rsidRPr="00DF6DD6" w:rsidRDefault="00F045B9" w:rsidP="00BA4CA9">
            <w:pPr>
              <w:pStyle w:val="TAC"/>
              <w:keepNext w:val="0"/>
            </w:pPr>
            <w:r w:rsidRPr="00DF6DD6">
              <w:rPr>
                <w:lang w:eastAsia="ja-JP"/>
              </w:rPr>
              <w:t>N/A</w:t>
            </w:r>
          </w:p>
        </w:tc>
      </w:tr>
      <w:tr w:rsidR="00F045B9" w:rsidRPr="00DF6DD6" w14:paraId="6D5382F9" w14:textId="77777777" w:rsidTr="00D95CEA">
        <w:trPr>
          <w:trHeight w:val="54"/>
          <w:jc w:val="center"/>
        </w:trPr>
        <w:tc>
          <w:tcPr>
            <w:tcW w:w="1928" w:type="dxa"/>
            <w:vMerge/>
            <w:shd w:val="clear" w:color="auto" w:fill="auto"/>
            <w:vAlign w:val="center"/>
          </w:tcPr>
          <w:p w14:paraId="79F78B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9D4833" w14:textId="77777777" w:rsidR="00F045B9" w:rsidRPr="00DF6DD6" w:rsidRDefault="00F045B9" w:rsidP="00BA4CA9">
            <w:pPr>
              <w:pStyle w:val="TAC"/>
              <w:keepNext w:val="0"/>
              <w:rPr>
                <w:lang w:eastAsia="ja-JP"/>
              </w:rPr>
            </w:pPr>
            <w:r w:rsidRPr="00DF6DD6">
              <w:rPr>
                <w:lang w:eastAsia="ja-JP"/>
              </w:rPr>
              <w:t>n78</w:t>
            </w:r>
          </w:p>
        </w:tc>
        <w:tc>
          <w:tcPr>
            <w:tcW w:w="1167" w:type="dxa"/>
            <w:shd w:val="clear" w:color="auto" w:fill="auto"/>
            <w:noWrap/>
            <w:vAlign w:val="center"/>
          </w:tcPr>
          <w:p w14:paraId="34E794AF" w14:textId="77777777" w:rsidR="00F045B9" w:rsidRPr="00DF6DD6" w:rsidRDefault="00F045B9" w:rsidP="00BA4CA9">
            <w:pPr>
              <w:pStyle w:val="TAC"/>
              <w:keepNext w:val="0"/>
            </w:pPr>
            <w:r w:rsidRPr="00DF6DD6">
              <w:rPr>
                <w:lang w:eastAsia="ja-JP"/>
              </w:rPr>
              <w:t>3756</w:t>
            </w:r>
          </w:p>
        </w:tc>
        <w:tc>
          <w:tcPr>
            <w:tcW w:w="746" w:type="dxa"/>
            <w:shd w:val="clear" w:color="auto" w:fill="auto"/>
            <w:noWrap/>
            <w:vAlign w:val="center"/>
          </w:tcPr>
          <w:p w14:paraId="333FD458"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32C1F47C"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55CCFB95" w14:textId="77777777" w:rsidR="00F045B9" w:rsidRPr="00DF6DD6" w:rsidRDefault="00F045B9" w:rsidP="00BA4CA9">
            <w:pPr>
              <w:pStyle w:val="TAC"/>
              <w:keepNext w:val="0"/>
            </w:pPr>
            <w:r w:rsidRPr="00DF6DD6">
              <w:rPr>
                <w:lang w:eastAsia="ja-JP"/>
              </w:rPr>
              <w:t>3756</w:t>
            </w:r>
          </w:p>
        </w:tc>
        <w:tc>
          <w:tcPr>
            <w:tcW w:w="817" w:type="dxa"/>
            <w:shd w:val="clear" w:color="auto" w:fill="auto"/>
            <w:vAlign w:val="center"/>
          </w:tcPr>
          <w:p w14:paraId="33DC685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99C541C" w14:textId="77777777" w:rsidR="00F045B9" w:rsidRPr="00DF6DD6" w:rsidRDefault="00F045B9" w:rsidP="00BA4CA9">
            <w:pPr>
              <w:pStyle w:val="TAC"/>
              <w:keepNext w:val="0"/>
            </w:pPr>
            <w:r w:rsidRPr="00DF6DD6">
              <w:rPr>
                <w:lang w:eastAsia="ja-JP"/>
              </w:rPr>
              <w:t>N/A</w:t>
            </w:r>
          </w:p>
        </w:tc>
      </w:tr>
      <w:tr w:rsidR="00F045B9" w:rsidRPr="00DF6DD6" w14:paraId="7DA7364E" w14:textId="77777777" w:rsidTr="00D95CEA">
        <w:trPr>
          <w:trHeight w:val="54"/>
          <w:jc w:val="center"/>
        </w:trPr>
        <w:tc>
          <w:tcPr>
            <w:tcW w:w="1928" w:type="dxa"/>
            <w:vMerge w:val="restart"/>
            <w:shd w:val="clear" w:color="auto" w:fill="auto"/>
            <w:vAlign w:val="center"/>
            <w:hideMark/>
          </w:tcPr>
          <w:p w14:paraId="37D46B44" w14:textId="77777777" w:rsidR="00F045B9" w:rsidRPr="00DF6DD6" w:rsidRDefault="00F045B9" w:rsidP="00BA4CA9">
            <w:pPr>
              <w:pStyle w:val="TAC"/>
              <w:keepNext w:val="0"/>
              <w:rPr>
                <w:rFonts w:eastAsia="MS Mincho"/>
              </w:rPr>
            </w:pPr>
            <w:r w:rsidRPr="00DF6DD6">
              <w:rPr>
                <w:rFonts w:eastAsia="MS Mincho"/>
              </w:rPr>
              <w:t>DC_19A-21A_n77A</w:t>
            </w:r>
          </w:p>
          <w:p w14:paraId="6B23DD40" w14:textId="77777777" w:rsidR="00F045B9" w:rsidRPr="00DF6DD6" w:rsidRDefault="00F045B9" w:rsidP="00BA4CA9">
            <w:pPr>
              <w:pStyle w:val="TAC"/>
              <w:keepNext w:val="0"/>
            </w:pPr>
            <w:r w:rsidRPr="00DF6DD6">
              <w:rPr>
                <w:rFonts w:eastAsia="MS Mincho"/>
              </w:rPr>
              <w:t>DC_19A-21A_n78A</w:t>
            </w:r>
          </w:p>
        </w:tc>
        <w:tc>
          <w:tcPr>
            <w:tcW w:w="1080" w:type="dxa"/>
            <w:shd w:val="clear" w:color="auto" w:fill="auto"/>
            <w:vAlign w:val="center"/>
            <w:hideMark/>
          </w:tcPr>
          <w:p w14:paraId="59EBE060"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490BB417"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108C1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7FFC17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9AD0271"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1D435C3B" w14:textId="77777777" w:rsidR="00F045B9" w:rsidRPr="00DF6DD6" w:rsidRDefault="00F045B9" w:rsidP="00BA4CA9">
            <w:pPr>
              <w:pStyle w:val="TAC"/>
              <w:keepNext w:val="0"/>
              <w:rPr>
                <w:rFonts w:eastAsia="MS Mincho"/>
              </w:rPr>
            </w:pPr>
            <w:r w:rsidRPr="00DF6DD6">
              <w:rPr>
                <w:rFonts w:eastAsia="MS Mincho"/>
              </w:rPr>
              <w:t>18.7</w:t>
            </w:r>
          </w:p>
        </w:tc>
        <w:tc>
          <w:tcPr>
            <w:tcW w:w="1012" w:type="dxa"/>
            <w:shd w:val="clear" w:color="auto" w:fill="auto"/>
            <w:vAlign w:val="center"/>
          </w:tcPr>
          <w:p w14:paraId="3C35F93C"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33433117" w14:textId="77777777" w:rsidTr="00D95CEA">
        <w:trPr>
          <w:trHeight w:val="22"/>
          <w:jc w:val="center"/>
        </w:trPr>
        <w:tc>
          <w:tcPr>
            <w:tcW w:w="1928" w:type="dxa"/>
            <w:vMerge/>
            <w:shd w:val="clear" w:color="auto" w:fill="auto"/>
            <w:vAlign w:val="center"/>
            <w:hideMark/>
          </w:tcPr>
          <w:p w14:paraId="12DB416E" w14:textId="77777777" w:rsidR="00F045B9" w:rsidRPr="00DF6DD6" w:rsidRDefault="00F045B9" w:rsidP="00BA4CA9">
            <w:pPr>
              <w:pStyle w:val="TAC"/>
              <w:keepNext w:val="0"/>
            </w:pPr>
          </w:p>
        </w:tc>
        <w:tc>
          <w:tcPr>
            <w:tcW w:w="1080" w:type="dxa"/>
            <w:shd w:val="clear" w:color="auto" w:fill="auto"/>
            <w:vAlign w:val="center"/>
            <w:hideMark/>
          </w:tcPr>
          <w:p w14:paraId="0069CC7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5D4B65B"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7C64C0C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045C84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0200D4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8A92D75"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D41E036" w14:textId="77777777" w:rsidR="00F045B9" w:rsidRPr="00DF6DD6" w:rsidRDefault="00F045B9" w:rsidP="00BA4CA9">
            <w:pPr>
              <w:pStyle w:val="TAC"/>
              <w:keepNext w:val="0"/>
              <w:rPr>
                <w:rFonts w:eastAsia="MS Mincho"/>
              </w:rPr>
            </w:pPr>
            <w:r w:rsidRPr="00DF6DD6">
              <w:t>N/A</w:t>
            </w:r>
          </w:p>
        </w:tc>
      </w:tr>
      <w:tr w:rsidR="00F045B9" w:rsidRPr="00DF6DD6" w14:paraId="56D95CCC" w14:textId="77777777" w:rsidTr="00D95CEA">
        <w:trPr>
          <w:trHeight w:val="22"/>
          <w:jc w:val="center"/>
        </w:trPr>
        <w:tc>
          <w:tcPr>
            <w:tcW w:w="1928" w:type="dxa"/>
            <w:vMerge/>
            <w:shd w:val="clear" w:color="auto" w:fill="auto"/>
            <w:vAlign w:val="center"/>
          </w:tcPr>
          <w:p w14:paraId="33BEFF0C" w14:textId="77777777" w:rsidR="00F045B9" w:rsidRPr="00DF6DD6" w:rsidRDefault="00F045B9" w:rsidP="00BA4CA9">
            <w:pPr>
              <w:pStyle w:val="TAC"/>
              <w:keepNext w:val="0"/>
            </w:pPr>
          </w:p>
        </w:tc>
        <w:tc>
          <w:tcPr>
            <w:tcW w:w="1080" w:type="dxa"/>
            <w:shd w:val="clear" w:color="auto" w:fill="auto"/>
            <w:vAlign w:val="center"/>
          </w:tcPr>
          <w:p w14:paraId="414B31F9"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7CC8E349" w14:textId="77777777" w:rsidR="00F045B9" w:rsidRPr="00DF6DD6" w:rsidRDefault="00F045B9" w:rsidP="00BA4CA9">
            <w:pPr>
              <w:pStyle w:val="TAC"/>
              <w:keepNext w:val="0"/>
              <w:rPr>
                <w:rFonts w:eastAsia="MS Mincho"/>
              </w:rPr>
            </w:pPr>
            <w:r w:rsidRPr="00DF6DD6">
              <w:rPr>
                <w:rFonts w:eastAsia="MS Mincho"/>
              </w:rPr>
              <w:t>3783.3</w:t>
            </w:r>
          </w:p>
        </w:tc>
        <w:tc>
          <w:tcPr>
            <w:tcW w:w="746" w:type="dxa"/>
            <w:shd w:val="clear" w:color="auto" w:fill="auto"/>
            <w:noWrap/>
            <w:vAlign w:val="center"/>
          </w:tcPr>
          <w:p w14:paraId="41C472D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87562D1"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A5CA9D1" w14:textId="77777777" w:rsidR="00F045B9" w:rsidRPr="00DF6DD6" w:rsidRDefault="00F045B9" w:rsidP="00BA4CA9">
            <w:pPr>
              <w:pStyle w:val="TAC"/>
              <w:keepNext w:val="0"/>
              <w:rPr>
                <w:rFonts w:eastAsia="MS Mincho"/>
              </w:rPr>
            </w:pPr>
            <w:r w:rsidRPr="00DF6DD6">
              <w:rPr>
                <w:rFonts w:eastAsia="MS Mincho"/>
              </w:rPr>
              <w:t>3783.3</w:t>
            </w:r>
          </w:p>
        </w:tc>
        <w:tc>
          <w:tcPr>
            <w:tcW w:w="817" w:type="dxa"/>
            <w:shd w:val="clear" w:color="auto" w:fill="auto"/>
            <w:vAlign w:val="center"/>
          </w:tcPr>
          <w:p w14:paraId="0FEB921E" w14:textId="77777777" w:rsidR="00F045B9" w:rsidRPr="00DF6DD6" w:rsidRDefault="00F045B9" w:rsidP="00BA4CA9">
            <w:pPr>
              <w:pStyle w:val="TAC"/>
              <w:keepNext w:val="0"/>
            </w:pPr>
            <w:r w:rsidRPr="00DF6DD6">
              <w:t>N/A</w:t>
            </w:r>
          </w:p>
        </w:tc>
        <w:tc>
          <w:tcPr>
            <w:tcW w:w="1012" w:type="dxa"/>
            <w:shd w:val="clear" w:color="auto" w:fill="auto"/>
            <w:vAlign w:val="center"/>
          </w:tcPr>
          <w:p w14:paraId="5B513E8C" w14:textId="77777777" w:rsidR="00F045B9" w:rsidRPr="00DF6DD6" w:rsidRDefault="00F045B9" w:rsidP="00BA4CA9">
            <w:pPr>
              <w:pStyle w:val="TAC"/>
              <w:keepNext w:val="0"/>
            </w:pPr>
            <w:r w:rsidRPr="00DF6DD6">
              <w:t>N/A</w:t>
            </w:r>
          </w:p>
        </w:tc>
      </w:tr>
      <w:tr w:rsidR="00F045B9" w:rsidRPr="00DF6DD6" w14:paraId="522CE36A" w14:textId="77777777" w:rsidTr="00D95CEA">
        <w:trPr>
          <w:trHeight w:val="22"/>
          <w:jc w:val="center"/>
        </w:trPr>
        <w:tc>
          <w:tcPr>
            <w:tcW w:w="1928" w:type="dxa"/>
            <w:vMerge w:val="restart"/>
            <w:shd w:val="clear" w:color="auto" w:fill="auto"/>
            <w:vAlign w:val="center"/>
          </w:tcPr>
          <w:p w14:paraId="6BC9D313" w14:textId="77777777" w:rsidR="00F045B9" w:rsidRPr="00DF6DD6" w:rsidRDefault="00F045B9" w:rsidP="00BA4CA9">
            <w:pPr>
              <w:pStyle w:val="TAC"/>
              <w:keepNext w:val="0"/>
            </w:pPr>
            <w:r w:rsidRPr="00DF6DD6">
              <w:rPr>
                <w:rFonts w:eastAsia="MS Mincho"/>
              </w:rPr>
              <w:t>DC_19A-21A_n77A</w:t>
            </w:r>
          </w:p>
        </w:tc>
        <w:tc>
          <w:tcPr>
            <w:tcW w:w="1080" w:type="dxa"/>
            <w:shd w:val="clear" w:color="auto" w:fill="auto"/>
            <w:vAlign w:val="center"/>
          </w:tcPr>
          <w:p w14:paraId="38B37F5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299ED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2CBFCE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5501BFD"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D4EA840"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4D999C4E"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190E3C52" w14:textId="77777777" w:rsidR="00F045B9" w:rsidRPr="00DF6DD6" w:rsidRDefault="00F045B9" w:rsidP="00BA4CA9">
            <w:pPr>
              <w:pStyle w:val="TAC"/>
              <w:keepNext w:val="0"/>
              <w:rPr>
                <w:rFonts w:eastAsia="MS Mincho"/>
              </w:rPr>
            </w:pPr>
            <w:r w:rsidRPr="00DF6DD6">
              <w:t>N/A</w:t>
            </w:r>
          </w:p>
        </w:tc>
      </w:tr>
      <w:tr w:rsidR="00F045B9" w:rsidRPr="00DF6DD6" w14:paraId="019733EF" w14:textId="77777777" w:rsidTr="00D95CEA">
        <w:trPr>
          <w:trHeight w:val="22"/>
          <w:jc w:val="center"/>
        </w:trPr>
        <w:tc>
          <w:tcPr>
            <w:tcW w:w="1928" w:type="dxa"/>
            <w:vMerge/>
            <w:shd w:val="clear" w:color="auto" w:fill="auto"/>
            <w:vAlign w:val="center"/>
          </w:tcPr>
          <w:p w14:paraId="1F1D3A3E" w14:textId="77777777" w:rsidR="00F045B9" w:rsidRPr="00DF6DD6" w:rsidRDefault="00F045B9" w:rsidP="00BA4CA9">
            <w:pPr>
              <w:pStyle w:val="TAC"/>
              <w:keepNext w:val="0"/>
            </w:pPr>
          </w:p>
        </w:tc>
        <w:tc>
          <w:tcPr>
            <w:tcW w:w="1080" w:type="dxa"/>
            <w:shd w:val="clear" w:color="auto" w:fill="auto"/>
            <w:vAlign w:val="center"/>
          </w:tcPr>
          <w:p w14:paraId="3F50231B"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005FA0B3" w14:textId="77777777" w:rsidR="00F045B9" w:rsidRPr="00DF6DD6" w:rsidRDefault="00F045B9" w:rsidP="00BA4CA9">
            <w:pPr>
              <w:pStyle w:val="TAC"/>
              <w:keepNext w:val="0"/>
              <w:rPr>
                <w:rFonts w:eastAsia="MS Mincho"/>
              </w:rPr>
            </w:pPr>
            <w:r w:rsidRPr="00DF6DD6">
              <w:rPr>
                <w:rFonts w:eastAsia="MS Mincho"/>
              </w:rPr>
              <w:t>1454.5</w:t>
            </w:r>
          </w:p>
        </w:tc>
        <w:tc>
          <w:tcPr>
            <w:tcW w:w="746" w:type="dxa"/>
            <w:shd w:val="clear" w:color="auto" w:fill="auto"/>
            <w:noWrap/>
            <w:vAlign w:val="center"/>
          </w:tcPr>
          <w:p w14:paraId="6FA496F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8416F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7F441" w14:textId="77777777" w:rsidR="00F045B9" w:rsidRPr="00DF6DD6" w:rsidRDefault="00F045B9" w:rsidP="00BA4CA9">
            <w:pPr>
              <w:pStyle w:val="TAC"/>
              <w:keepNext w:val="0"/>
              <w:rPr>
                <w:rFonts w:eastAsia="MS Mincho"/>
              </w:rPr>
            </w:pPr>
            <w:r w:rsidRPr="00DF6DD6">
              <w:rPr>
                <w:rFonts w:eastAsia="MS Mincho"/>
              </w:rPr>
              <w:t>1502.5</w:t>
            </w:r>
          </w:p>
        </w:tc>
        <w:tc>
          <w:tcPr>
            <w:tcW w:w="817" w:type="dxa"/>
            <w:shd w:val="clear" w:color="auto" w:fill="auto"/>
            <w:vAlign w:val="center"/>
          </w:tcPr>
          <w:p w14:paraId="46423130" w14:textId="77777777" w:rsidR="00F045B9" w:rsidRPr="00DF6DD6" w:rsidRDefault="00F045B9" w:rsidP="00BA4CA9">
            <w:pPr>
              <w:pStyle w:val="TAC"/>
              <w:keepNext w:val="0"/>
              <w:rPr>
                <w:rFonts w:eastAsia="MS Mincho"/>
              </w:rPr>
            </w:pPr>
            <w:r w:rsidRPr="00DF6DD6">
              <w:rPr>
                <w:rFonts w:eastAsia="MS Mincho"/>
              </w:rPr>
              <w:t>9.0</w:t>
            </w:r>
          </w:p>
        </w:tc>
        <w:tc>
          <w:tcPr>
            <w:tcW w:w="1012" w:type="dxa"/>
            <w:shd w:val="clear" w:color="auto" w:fill="auto"/>
            <w:vAlign w:val="center"/>
          </w:tcPr>
          <w:p w14:paraId="7465D487"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586C6276" w14:textId="77777777" w:rsidTr="00D95CEA">
        <w:trPr>
          <w:trHeight w:val="22"/>
          <w:jc w:val="center"/>
        </w:trPr>
        <w:tc>
          <w:tcPr>
            <w:tcW w:w="1928" w:type="dxa"/>
            <w:vMerge/>
            <w:shd w:val="clear" w:color="auto" w:fill="auto"/>
            <w:vAlign w:val="center"/>
          </w:tcPr>
          <w:p w14:paraId="20B01917" w14:textId="77777777" w:rsidR="00F045B9" w:rsidRPr="00DF6DD6" w:rsidRDefault="00F045B9" w:rsidP="00BA4CA9">
            <w:pPr>
              <w:pStyle w:val="TAC"/>
              <w:keepNext w:val="0"/>
            </w:pPr>
          </w:p>
        </w:tc>
        <w:tc>
          <w:tcPr>
            <w:tcW w:w="1080" w:type="dxa"/>
            <w:shd w:val="clear" w:color="auto" w:fill="auto"/>
            <w:vAlign w:val="center"/>
          </w:tcPr>
          <w:p w14:paraId="1EBF42DA"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2A746CB7" w14:textId="77777777" w:rsidR="00F045B9" w:rsidRPr="00DF6DD6" w:rsidRDefault="00F045B9" w:rsidP="00BA4CA9">
            <w:pPr>
              <w:pStyle w:val="TAC"/>
              <w:keepNext w:val="0"/>
              <w:rPr>
                <w:rFonts w:eastAsia="MS Mincho"/>
              </w:rPr>
            </w:pPr>
            <w:r w:rsidRPr="00DF6DD6">
              <w:rPr>
                <w:rFonts w:eastAsia="MS Mincho"/>
              </w:rPr>
              <w:t>4015</w:t>
            </w:r>
          </w:p>
        </w:tc>
        <w:tc>
          <w:tcPr>
            <w:tcW w:w="746" w:type="dxa"/>
            <w:shd w:val="clear" w:color="auto" w:fill="auto"/>
            <w:noWrap/>
            <w:vAlign w:val="center"/>
          </w:tcPr>
          <w:p w14:paraId="4F7B7D9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4F8CCDAC"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67BB253C" w14:textId="77777777" w:rsidR="00F045B9" w:rsidRPr="00DF6DD6" w:rsidRDefault="00F045B9" w:rsidP="00BA4CA9">
            <w:pPr>
              <w:pStyle w:val="TAC"/>
              <w:keepNext w:val="0"/>
              <w:rPr>
                <w:rFonts w:eastAsia="MS Mincho"/>
              </w:rPr>
            </w:pPr>
            <w:r w:rsidRPr="00DF6DD6">
              <w:rPr>
                <w:rFonts w:eastAsia="MS Mincho"/>
              </w:rPr>
              <w:t>4015</w:t>
            </w:r>
          </w:p>
        </w:tc>
        <w:tc>
          <w:tcPr>
            <w:tcW w:w="817" w:type="dxa"/>
            <w:shd w:val="clear" w:color="auto" w:fill="auto"/>
            <w:vAlign w:val="center"/>
          </w:tcPr>
          <w:p w14:paraId="11906244" w14:textId="77777777" w:rsidR="00F045B9" w:rsidRPr="00DF6DD6" w:rsidRDefault="00F045B9" w:rsidP="00BA4CA9">
            <w:pPr>
              <w:pStyle w:val="TAC"/>
              <w:keepNext w:val="0"/>
            </w:pPr>
            <w:r w:rsidRPr="00DF6DD6">
              <w:t>N/A</w:t>
            </w:r>
          </w:p>
        </w:tc>
        <w:tc>
          <w:tcPr>
            <w:tcW w:w="1012" w:type="dxa"/>
            <w:shd w:val="clear" w:color="auto" w:fill="auto"/>
            <w:vAlign w:val="center"/>
          </w:tcPr>
          <w:p w14:paraId="6B167AA8" w14:textId="77777777" w:rsidR="00F045B9" w:rsidRPr="00DF6DD6" w:rsidRDefault="00F045B9" w:rsidP="00BA4CA9">
            <w:pPr>
              <w:pStyle w:val="TAC"/>
              <w:keepNext w:val="0"/>
            </w:pPr>
            <w:r w:rsidRPr="00DF6DD6">
              <w:t>N/A</w:t>
            </w:r>
          </w:p>
        </w:tc>
      </w:tr>
      <w:tr w:rsidR="00F045B9" w:rsidRPr="00DF6DD6" w14:paraId="55E24436" w14:textId="77777777" w:rsidTr="00D95CEA">
        <w:trPr>
          <w:trHeight w:val="22"/>
          <w:jc w:val="center"/>
        </w:trPr>
        <w:tc>
          <w:tcPr>
            <w:tcW w:w="1928" w:type="dxa"/>
            <w:vMerge w:val="restart"/>
            <w:shd w:val="clear" w:color="auto" w:fill="auto"/>
            <w:vAlign w:val="center"/>
          </w:tcPr>
          <w:p w14:paraId="510A2434" w14:textId="77777777" w:rsidR="00F045B9" w:rsidRPr="00DF6DD6" w:rsidRDefault="00F045B9" w:rsidP="00BA4CA9">
            <w:pPr>
              <w:pStyle w:val="TAC"/>
              <w:rPr>
                <w:rFonts w:eastAsia="MS Mincho"/>
              </w:rPr>
            </w:pPr>
            <w:r w:rsidRPr="00DF6DD6">
              <w:rPr>
                <w:rFonts w:eastAsia="MS Mincho"/>
              </w:rPr>
              <w:t>DC_19A-21A_n79A</w:t>
            </w:r>
          </w:p>
        </w:tc>
        <w:tc>
          <w:tcPr>
            <w:tcW w:w="1080" w:type="dxa"/>
            <w:shd w:val="clear" w:color="auto" w:fill="auto"/>
            <w:vAlign w:val="center"/>
          </w:tcPr>
          <w:p w14:paraId="0D1BC8D8"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7DF4B3CC"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FA29531"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B424ADA"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093E3CB4"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AB7F03"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3463B7" w14:textId="77777777" w:rsidR="00F045B9" w:rsidRPr="00DF6DD6" w:rsidRDefault="00F045B9" w:rsidP="00BA4CA9">
            <w:pPr>
              <w:pStyle w:val="TAC"/>
              <w:keepNext w:val="0"/>
            </w:pPr>
            <w:r>
              <w:rPr>
                <w:rFonts w:eastAsia="MS Mincho"/>
              </w:rPr>
              <w:t>IMD5</w:t>
            </w:r>
          </w:p>
        </w:tc>
      </w:tr>
      <w:tr w:rsidR="00F045B9" w:rsidRPr="00DF6DD6" w14:paraId="37027187" w14:textId="77777777" w:rsidTr="00D95CEA">
        <w:trPr>
          <w:trHeight w:val="22"/>
          <w:jc w:val="center"/>
        </w:trPr>
        <w:tc>
          <w:tcPr>
            <w:tcW w:w="1928" w:type="dxa"/>
            <w:vMerge/>
            <w:shd w:val="clear" w:color="auto" w:fill="auto"/>
            <w:vAlign w:val="center"/>
          </w:tcPr>
          <w:p w14:paraId="645FB890" w14:textId="77777777" w:rsidR="00F045B9" w:rsidRPr="00DF6DD6" w:rsidRDefault="00F045B9" w:rsidP="00BA4CA9">
            <w:pPr>
              <w:pStyle w:val="TAC"/>
              <w:rPr>
                <w:rFonts w:eastAsia="MS Mincho"/>
              </w:rPr>
            </w:pPr>
          </w:p>
        </w:tc>
        <w:tc>
          <w:tcPr>
            <w:tcW w:w="1080" w:type="dxa"/>
            <w:shd w:val="clear" w:color="auto" w:fill="auto"/>
            <w:vAlign w:val="center"/>
          </w:tcPr>
          <w:p w14:paraId="47384A3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58350DB"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9C1C29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FD51"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4FCCB376"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B0DA80E"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F51A65" w14:textId="77777777" w:rsidR="00F045B9" w:rsidRPr="00DF6DD6" w:rsidRDefault="00F045B9" w:rsidP="00BA4CA9">
            <w:pPr>
              <w:pStyle w:val="TAC"/>
              <w:keepNext w:val="0"/>
            </w:pPr>
            <w:r>
              <w:rPr>
                <w:rFonts w:eastAsia="MS Mincho"/>
              </w:rPr>
              <w:t>N/A</w:t>
            </w:r>
          </w:p>
        </w:tc>
      </w:tr>
      <w:tr w:rsidR="00F045B9" w:rsidRPr="00DF6DD6" w14:paraId="5BC09408" w14:textId="77777777" w:rsidTr="00D95CEA">
        <w:trPr>
          <w:trHeight w:val="22"/>
          <w:jc w:val="center"/>
        </w:trPr>
        <w:tc>
          <w:tcPr>
            <w:tcW w:w="1928" w:type="dxa"/>
            <w:vMerge/>
            <w:shd w:val="clear" w:color="auto" w:fill="auto"/>
            <w:vAlign w:val="center"/>
          </w:tcPr>
          <w:p w14:paraId="73CA23E7" w14:textId="77777777" w:rsidR="00F045B9" w:rsidRPr="00DF6DD6" w:rsidRDefault="00F045B9" w:rsidP="00BA4CA9">
            <w:pPr>
              <w:pStyle w:val="TAC"/>
              <w:rPr>
                <w:rFonts w:eastAsia="MS Mincho"/>
              </w:rPr>
            </w:pPr>
          </w:p>
        </w:tc>
        <w:tc>
          <w:tcPr>
            <w:tcW w:w="1080" w:type="dxa"/>
            <w:shd w:val="clear" w:color="auto" w:fill="auto"/>
            <w:vAlign w:val="center"/>
          </w:tcPr>
          <w:p w14:paraId="2CD04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D982C7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61EDCA5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A79070E"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1010A9E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A531301"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00CF285" w14:textId="77777777" w:rsidR="00F045B9" w:rsidRPr="00DF6DD6" w:rsidRDefault="00F045B9" w:rsidP="00BA4CA9">
            <w:pPr>
              <w:pStyle w:val="TAC"/>
              <w:keepNext w:val="0"/>
            </w:pPr>
            <w:r>
              <w:rPr>
                <w:rFonts w:eastAsia="MS Mincho"/>
              </w:rPr>
              <w:t>N/A</w:t>
            </w:r>
          </w:p>
        </w:tc>
      </w:tr>
      <w:tr w:rsidR="00F045B9" w:rsidRPr="00DF6DD6" w14:paraId="438DFB2B" w14:textId="77777777" w:rsidTr="00D95CEA">
        <w:trPr>
          <w:trHeight w:val="22"/>
          <w:jc w:val="center"/>
        </w:trPr>
        <w:tc>
          <w:tcPr>
            <w:tcW w:w="1928" w:type="dxa"/>
            <w:vMerge/>
            <w:shd w:val="clear" w:color="auto" w:fill="auto"/>
            <w:vAlign w:val="center"/>
          </w:tcPr>
          <w:p w14:paraId="05FBEE32" w14:textId="77777777" w:rsidR="00F045B9" w:rsidRPr="00DF6DD6" w:rsidRDefault="00F045B9" w:rsidP="00BA4CA9">
            <w:pPr>
              <w:pStyle w:val="TAC"/>
              <w:keepNext w:val="0"/>
            </w:pPr>
          </w:p>
        </w:tc>
        <w:tc>
          <w:tcPr>
            <w:tcW w:w="1080" w:type="dxa"/>
            <w:shd w:val="clear" w:color="auto" w:fill="auto"/>
            <w:vAlign w:val="center"/>
          </w:tcPr>
          <w:p w14:paraId="2CEDAE3C"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354204DF"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40C1A70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03133A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A97300F" w14:textId="77777777" w:rsidR="00F045B9" w:rsidRPr="00DF6DD6" w:rsidRDefault="00F045B9" w:rsidP="00BA4CA9">
            <w:pPr>
              <w:pStyle w:val="TAC"/>
              <w:keepNext w:val="0"/>
              <w:rPr>
                <w:rFonts w:eastAsia="MS Mincho"/>
              </w:rPr>
            </w:pPr>
            <w:r w:rsidRPr="00DF6DD6">
              <w:rPr>
                <w:rFonts w:eastAsia="MS Mincho"/>
              </w:rPr>
              <w:t>882.2</w:t>
            </w:r>
          </w:p>
        </w:tc>
        <w:tc>
          <w:tcPr>
            <w:tcW w:w="817" w:type="dxa"/>
            <w:shd w:val="clear" w:color="auto" w:fill="auto"/>
            <w:vAlign w:val="center"/>
          </w:tcPr>
          <w:p w14:paraId="751B9799"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E93B4DB" w14:textId="77777777" w:rsidR="00F045B9" w:rsidRPr="00DF6DD6" w:rsidRDefault="00F045B9" w:rsidP="00BA4CA9">
            <w:pPr>
              <w:pStyle w:val="TAC"/>
              <w:keepNext w:val="0"/>
              <w:rPr>
                <w:rFonts w:eastAsia="MS Mincho"/>
              </w:rPr>
            </w:pPr>
            <w:r w:rsidRPr="00DF6DD6">
              <w:t>N/A</w:t>
            </w:r>
          </w:p>
        </w:tc>
      </w:tr>
      <w:tr w:rsidR="00F045B9" w:rsidRPr="00DF6DD6" w14:paraId="2E7D46EF" w14:textId="77777777" w:rsidTr="00D95CEA">
        <w:trPr>
          <w:trHeight w:val="22"/>
          <w:jc w:val="center"/>
        </w:trPr>
        <w:tc>
          <w:tcPr>
            <w:tcW w:w="1928" w:type="dxa"/>
            <w:vMerge/>
            <w:shd w:val="clear" w:color="auto" w:fill="auto"/>
            <w:vAlign w:val="center"/>
          </w:tcPr>
          <w:p w14:paraId="38E970A5" w14:textId="77777777" w:rsidR="00F045B9" w:rsidRPr="00DF6DD6" w:rsidRDefault="00F045B9" w:rsidP="00BA4CA9">
            <w:pPr>
              <w:pStyle w:val="TAC"/>
              <w:keepNext w:val="0"/>
            </w:pPr>
          </w:p>
        </w:tc>
        <w:tc>
          <w:tcPr>
            <w:tcW w:w="1080" w:type="dxa"/>
            <w:shd w:val="clear" w:color="auto" w:fill="auto"/>
            <w:vAlign w:val="center"/>
          </w:tcPr>
          <w:p w14:paraId="6E93437A"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2290A1D9"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219DC57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AE4D7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5DD934A"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206829F1" w14:textId="77777777" w:rsidR="00F045B9" w:rsidRPr="00DF6DD6" w:rsidRDefault="00F045B9" w:rsidP="00BA4CA9">
            <w:pPr>
              <w:pStyle w:val="TAC"/>
              <w:keepNext w:val="0"/>
              <w:rPr>
                <w:rFonts w:eastAsia="MS Mincho"/>
              </w:rPr>
            </w:pPr>
            <w:r w:rsidRPr="00DF6DD6">
              <w:rPr>
                <w:rFonts w:eastAsia="MS Mincho"/>
              </w:rPr>
              <w:t>3.8</w:t>
            </w:r>
          </w:p>
        </w:tc>
        <w:tc>
          <w:tcPr>
            <w:tcW w:w="1012" w:type="dxa"/>
            <w:shd w:val="clear" w:color="auto" w:fill="auto"/>
            <w:vAlign w:val="center"/>
          </w:tcPr>
          <w:p w14:paraId="571DD4E5"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766D73C" w14:textId="77777777" w:rsidTr="00D95CEA">
        <w:trPr>
          <w:trHeight w:val="22"/>
          <w:jc w:val="center"/>
        </w:trPr>
        <w:tc>
          <w:tcPr>
            <w:tcW w:w="1928" w:type="dxa"/>
            <w:vMerge/>
            <w:shd w:val="clear" w:color="auto" w:fill="auto"/>
            <w:vAlign w:val="center"/>
          </w:tcPr>
          <w:p w14:paraId="17170E53" w14:textId="77777777" w:rsidR="00F045B9" w:rsidRPr="00DF6DD6" w:rsidRDefault="00F045B9" w:rsidP="00BA4CA9">
            <w:pPr>
              <w:pStyle w:val="TAC"/>
              <w:keepNext w:val="0"/>
            </w:pPr>
          </w:p>
        </w:tc>
        <w:tc>
          <w:tcPr>
            <w:tcW w:w="1080" w:type="dxa"/>
            <w:shd w:val="clear" w:color="auto" w:fill="auto"/>
            <w:vAlign w:val="center"/>
          </w:tcPr>
          <w:p w14:paraId="6A8D5546"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B0D5770" w14:textId="77777777" w:rsidR="00F045B9" w:rsidRPr="00DF6DD6" w:rsidRDefault="00F045B9" w:rsidP="00BA4CA9">
            <w:pPr>
              <w:pStyle w:val="TAC"/>
              <w:keepNext w:val="0"/>
              <w:rPr>
                <w:rFonts w:eastAsia="MS Mincho"/>
              </w:rPr>
            </w:pPr>
            <w:r w:rsidRPr="00DF6DD6">
              <w:rPr>
                <w:rFonts w:eastAsia="MS Mincho"/>
              </w:rPr>
              <w:t>4850</w:t>
            </w:r>
          </w:p>
        </w:tc>
        <w:tc>
          <w:tcPr>
            <w:tcW w:w="746" w:type="dxa"/>
            <w:shd w:val="clear" w:color="auto" w:fill="auto"/>
            <w:noWrap/>
            <w:vAlign w:val="center"/>
          </w:tcPr>
          <w:p w14:paraId="59E04AF0"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CA7BE92"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1A46914D" w14:textId="77777777" w:rsidR="00F045B9" w:rsidRPr="00DF6DD6" w:rsidRDefault="00F045B9" w:rsidP="00BA4CA9">
            <w:pPr>
              <w:pStyle w:val="TAC"/>
              <w:keepNext w:val="0"/>
              <w:rPr>
                <w:rFonts w:eastAsia="MS Mincho"/>
              </w:rPr>
            </w:pPr>
            <w:r w:rsidRPr="00DF6DD6">
              <w:rPr>
                <w:rFonts w:eastAsia="MS Mincho"/>
              </w:rPr>
              <w:t>4850</w:t>
            </w:r>
          </w:p>
        </w:tc>
        <w:tc>
          <w:tcPr>
            <w:tcW w:w="817" w:type="dxa"/>
            <w:shd w:val="clear" w:color="auto" w:fill="auto"/>
            <w:vAlign w:val="center"/>
          </w:tcPr>
          <w:p w14:paraId="2040FB89" w14:textId="77777777" w:rsidR="00F045B9" w:rsidRPr="00DF6DD6" w:rsidRDefault="00F045B9" w:rsidP="00BA4CA9">
            <w:pPr>
              <w:pStyle w:val="TAC"/>
              <w:keepNext w:val="0"/>
            </w:pPr>
            <w:r w:rsidRPr="00DF6DD6">
              <w:t>N/A</w:t>
            </w:r>
          </w:p>
        </w:tc>
        <w:tc>
          <w:tcPr>
            <w:tcW w:w="1012" w:type="dxa"/>
            <w:shd w:val="clear" w:color="auto" w:fill="auto"/>
            <w:vAlign w:val="center"/>
          </w:tcPr>
          <w:p w14:paraId="77FE71F6" w14:textId="77777777" w:rsidR="00F045B9" w:rsidRPr="00DF6DD6" w:rsidRDefault="00F045B9" w:rsidP="00BA4CA9">
            <w:pPr>
              <w:pStyle w:val="TAC"/>
              <w:keepNext w:val="0"/>
            </w:pPr>
            <w:r w:rsidRPr="00DF6DD6">
              <w:t>N/A</w:t>
            </w:r>
          </w:p>
        </w:tc>
      </w:tr>
      <w:tr w:rsidR="00F045B9" w:rsidRPr="00DF6DD6" w14:paraId="5A540E07" w14:textId="77777777" w:rsidTr="00D95CEA">
        <w:trPr>
          <w:trHeight w:val="22"/>
          <w:jc w:val="center"/>
        </w:trPr>
        <w:tc>
          <w:tcPr>
            <w:tcW w:w="1928" w:type="dxa"/>
            <w:vMerge w:val="restart"/>
            <w:shd w:val="clear" w:color="auto" w:fill="auto"/>
            <w:vAlign w:val="center"/>
          </w:tcPr>
          <w:p w14:paraId="3F5C1627" w14:textId="77777777" w:rsidR="00F045B9" w:rsidRPr="00DF6DD6" w:rsidRDefault="00F045B9" w:rsidP="00BA4CA9">
            <w:pPr>
              <w:pStyle w:val="TAC"/>
              <w:keepNext w:val="0"/>
            </w:pPr>
            <w:r w:rsidRPr="00DF6DD6">
              <w:rPr>
                <w:rFonts w:eastAsia="Yu Gothic"/>
                <w:szCs w:val="18"/>
                <w:lang w:val="en-US"/>
              </w:rPr>
              <w:t>DC_21A-28A_n77A</w:t>
            </w:r>
          </w:p>
        </w:tc>
        <w:tc>
          <w:tcPr>
            <w:tcW w:w="1080" w:type="dxa"/>
            <w:shd w:val="clear" w:color="auto" w:fill="auto"/>
            <w:vAlign w:val="center"/>
          </w:tcPr>
          <w:p w14:paraId="4ACAABA9"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5C2855E6" w14:textId="77777777" w:rsidR="00F045B9" w:rsidRPr="00DF6DD6" w:rsidRDefault="00F045B9" w:rsidP="00BA4CA9">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12743ACA"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0000FE2"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D6E02ED" w14:textId="77777777" w:rsidR="00F045B9" w:rsidRPr="00DF6DD6" w:rsidRDefault="00F045B9" w:rsidP="00BA4CA9">
            <w:pPr>
              <w:pStyle w:val="TAC"/>
              <w:keepNext w:val="0"/>
              <w:rPr>
                <w:rFonts w:eastAsia="MS Mincho"/>
              </w:rPr>
            </w:pPr>
            <w:r w:rsidRPr="00DF6DD6">
              <w:rPr>
                <w:rFonts w:eastAsia="Yu Gothic"/>
                <w:szCs w:val="18"/>
                <w:lang w:val="en-US"/>
              </w:rPr>
              <w:t>1500</w:t>
            </w:r>
          </w:p>
        </w:tc>
        <w:tc>
          <w:tcPr>
            <w:tcW w:w="817" w:type="dxa"/>
            <w:shd w:val="clear" w:color="auto" w:fill="auto"/>
            <w:vAlign w:val="center"/>
          </w:tcPr>
          <w:p w14:paraId="30733649" w14:textId="77777777" w:rsidR="00F045B9" w:rsidRPr="00DF6DD6" w:rsidRDefault="00F045B9" w:rsidP="00BA4CA9">
            <w:pPr>
              <w:pStyle w:val="TAC"/>
              <w:keepNext w:val="0"/>
            </w:pPr>
            <w:r w:rsidRPr="00DF6DD6">
              <w:t>N/A</w:t>
            </w:r>
          </w:p>
        </w:tc>
        <w:tc>
          <w:tcPr>
            <w:tcW w:w="1012" w:type="dxa"/>
            <w:shd w:val="clear" w:color="auto" w:fill="auto"/>
            <w:vAlign w:val="center"/>
          </w:tcPr>
          <w:p w14:paraId="4EF64F7B" w14:textId="77777777" w:rsidR="00F045B9" w:rsidRPr="00DF6DD6" w:rsidRDefault="00F045B9" w:rsidP="00BA4CA9">
            <w:pPr>
              <w:pStyle w:val="TAC"/>
              <w:keepNext w:val="0"/>
            </w:pPr>
            <w:r w:rsidRPr="00DF6DD6">
              <w:t>N/A</w:t>
            </w:r>
          </w:p>
        </w:tc>
      </w:tr>
      <w:tr w:rsidR="00F045B9" w:rsidRPr="00DF6DD6" w14:paraId="345FEC97" w14:textId="77777777" w:rsidTr="00D95CEA">
        <w:trPr>
          <w:trHeight w:val="22"/>
          <w:jc w:val="center"/>
        </w:trPr>
        <w:tc>
          <w:tcPr>
            <w:tcW w:w="1928" w:type="dxa"/>
            <w:vMerge/>
            <w:shd w:val="clear" w:color="auto" w:fill="auto"/>
            <w:vAlign w:val="center"/>
          </w:tcPr>
          <w:p w14:paraId="65AB1568" w14:textId="77777777" w:rsidR="00F045B9" w:rsidRPr="00DF6DD6" w:rsidRDefault="00F045B9" w:rsidP="00BA4CA9">
            <w:pPr>
              <w:pStyle w:val="TAC"/>
              <w:keepNext w:val="0"/>
            </w:pPr>
          </w:p>
        </w:tc>
        <w:tc>
          <w:tcPr>
            <w:tcW w:w="1080" w:type="dxa"/>
            <w:shd w:val="clear" w:color="auto" w:fill="auto"/>
            <w:vAlign w:val="center"/>
          </w:tcPr>
          <w:p w14:paraId="6F612213"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7C65374C"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52075D50"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F93A5E4"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E50283E"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4424BBA6" w14:textId="77777777" w:rsidR="00F045B9" w:rsidRPr="00DF6DD6" w:rsidRDefault="00F045B9" w:rsidP="00BA4CA9">
            <w:pPr>
              <w:pStyle w:val="TAC"/>
              <w:keepNext w:val="0"/>
            </w:pPr>
            <w:r w:rsidRPr="00DF6DD6">
              <w:rPr>
                <w:rFonts w:eastAsia="Yu Gothic"/>
                <w:szCs w:val="18"/>
                <w:lang w:val="en-US"/>
              </w:rPr>
              <w:t>16.9</w:t>
            </w:r>
          </w:p>
        </w:tc>
        <w:tc>
          <w:tcPr>
            <w:tcW w:w="1012" w:type="dxa"/>
            <w:shd w:val="clear" w:color="auto" w:fill="auto"/>
            <w:vAlign w:val="center"/>
          </w:tcPr>
          <w:p w14:paraId="503FA313" w14:textId="77777777" w:rsidR="00F045B9" w:rsidRPr="00DF6DD6" w:rsidRDefault="00F045B9" w:rsidP="00BA4CA9">
            <w:pPr>
              <w:pStyle w:val="TAC"/>
              <w:keepNext w:val="0"/>
            </w:pPr>
            <w:r w:rsidRPr="00DF6DD6">
              <w:rPr>
                <w:rFonts w:eastAsia="Yu Gothic"/>
                <w:szCs w:val="18"/>
                <w:lang w:val="en-US"/>
              </w:rPr>
              <w:t>IMD3</w:t>
            </w:r>
          </w:p>
        </w:tc>
      </w:tr>
      <w:tr w:rsidR="00F045B9" w:rsidRPr="00DF6DD6" w14:paraId="2E06A084" w14:textId="77777777" w:rsidTr="00D95CEA">
        <w:trPr>
          <w:trHeight w:val="22"/>
          <w:jc w:val="center"/>
        </w:trPr>
        <w:tc>
          <w:tcPr>
            <w:tcW w:w="1928" w:type="dxa"/>
            <w:vMerge/>
            <w:shd w:val="clear" w:color="auto" w:fill="auto"/>
            <w:vAlign w:val="center"/>
          </w:tcPr>
          <w:p w14:paraId="5F042AC8" w14:textId="77777777" w:rsidR="00F045B9" w:rsidRPr="00DF6DD6" w:rsidRDefault="00F045B9" w:rsidP="00BA4CA9">
            <w:pPr>
              <w:pStyle w:val="TAC"/>
              <w:keepNext w:val="0"/>
            </w:pPr>
          </w:p>
        </w:tc>
        <w:tc>
          <w:tcPr>
            <w:tcW w:w="1080" w:type="dxa"/>
            <w:shd w:val="clear" w:color="auto" w:fill="auto"/>
            <w:vAlign w:val="center"/>
          </w:tcPr>
          <w:p w14:paraId="3DEA10E6"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57972404"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5C4D8CD6"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2620D05A"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3E5C1AB"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817" w:type="dxa"/>
            <w:shd w:val="clear" w:color="auto" w:fill="auto"/>
            <w:vAlign w:val="center"/>
          </w:tcPr>
          <w:p w14:paraId="3043A712" w14:textId="77777777" w:rsidR="00F045B9" w:rsidRPr="00DF6DD6" w:rsidRDefault="00F045B9" w:rsidP="00BA4CA9">
            <w:pPr>
              <w:pStyle w:val="TAC"/>
              <w:keepNext w:val="0"/>
            </w:pPr>
            <w:r w:rsidRPr="00DF6DD6">
              <w:t>N/A</w:t>
            </w:r>
          </w:p>
        </w:tc>
        <w:tc>
          <w:tcPr>
            <w:tcW w:w="1012" w:type="dxa"/>
            <w:shd w:val="clear" w:color="auto" w:fill="auto"/>
            <w:vAlign w:val="center"/>
          </w:tcPr>
          <w:p w14:paraId="2E6D313C" w14:textId="77777777" w:rsidR="00F045B9" w:rsidRPr="00DF6DD6" w:rsidRDefault="00F045B9" w:rsidP="00BA4CA9">
            <w:pPr>
              <w:pStyle w:val="TAC"/>
              <w:keepNext w:val="0"/>
            </w:pPr>
            <w:r w:rsidRPr="00DF6DD6">
              <w:t>N/A</w:t>
            </w:r>
          </w:p>
        </w:tc>
      </w:tr>
      <w:tr w:rsidR="00F045B9" w:rsidRPr="00DF6DD6" w14:paraId="3D25921E" w14:textId="77777777" w:rsidTr="00D95CEA">
        <w:trPr>
          <w:trHeight w:val="22"/>
          <w:jc w:val="center"/>
        </w:trPr>
        <w:tc>
          <w:tcPr>
            <w:tcW w:w="1928" w:type="dxa"/>
            <w:vMerge/>
            <w:shd w:val="clear" w:color="auto" w:fill="auto"/>
            <w:vAlign w:val="center"/>
          </w:tcPr>
          <w:p w14:paraId="4F48BA00" w14:textId="77777777" w:rsidR="00F045B9" w:rsidRPr="00DF6DD6" w:rsidRDefault="00F045B9" w:rsidP="00BA4CA9">
            <w:pPr>
              <w:pStyle w:val="TAC"/>
              <w:keepNext w:val="0"/>
            </w:pPr>
          </w:p>
        </w:tc>
        <w:tc>
          <w:tcPr>
            <w:tcW w:w="1080" w:type="dxa"/>
            <w:shd w:val="clear" w:color="auto" w:fill="auto"/>
            <w:vAlign w:val="center"/>
          </w:tcPr>
          <w:p w14:paraId="341467DE"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0DE18FA3" w14:textId="77777777" w:rsidR="00F045B9" w:rsidRPr="00DF6DD6" w:rsidRDefault="00F045B9" w:rsidP="00BA4CA9">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2150077B"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63BB40E"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B7743AC" w14:textId="77777777" w:rsidR="00F045B9" w:rsidRPr="00DF6DD6" w:rsidRDefault="00F045B9" w:rsidP="00BA4CA9">
            <w:pPr>
              <w:pStyle w:val="TAC"/>
              <w:keepNext w:val="0"/>
              <w:rPr>
                <w:rFonts w:eastAsia="MS Mincho"/>
              </w:rPr>
            </w:pPr>
            <w:r w:rsidRPr="00DF6DD6">
              <w:rPr>
                <w:rFonts w:eastAsia="Yu Gothic"/>
                <w:szCs w:val="18"/>
                <w:lang w:val="en-US"/>
              </w:rPr>
              <w:t>1498.5</w:t>
            </w:r>
          </w:p>
        </w:tc>
        <w:tc>
          <w:tcPr>
            <w:tcW w:w="817" w:type="dxa"/>
            <w:shd w:val="clear" w:color="auto" w:fill="auto"/>
            <w:vAlign w:val="center"/>
          </w:tcPr>
          <w:p w14:paraId="796BD501" w14:textId="77777777" w:rsidR="00F045B9" w:rsidRPr="00DF6DD6" w:rsidRDefault="00F045B9" w:rsidP="00BA4CA9">
            <w:pPr>
              <w:pStyle w:val="TAC"/>
              <w:keepNext w:val="0"/>
            </w:pPr>
            <w:r w:rsidRPr="00DF6DD6">
              <w:rPr>
                <w:rFonts w:eastAsia="Yu Gothic"/>
                <w:szCs w:val="18"/>
                <w:lang w:val="en-US"/>
              </w:rPr>
              <w:t>9.9</w:t>
            </w:r>
          </w:p>
        </w:tc>
        <w:tc>
          <w:tcPr>
            <w:tcW w:w="1012" w:type="dxa"/>
            <w:shd w:val="clear" w:color="auto" w:fill="auto"/>
            <w:vAlign w:val="center"/>
          </w:tcPr>
          <w:p w14:paraId="38D7780E" w14:textId="77777777" w:rsidR="00F045B9" w:rsidRPr="00DF6DD6" w:rsidRDefault="00F045B9" w:rsidP="00BA4CA9">
            <w:pPr>
              <w:pStyle w:val="TAC"/>
              <w:keepNext w:val="0"/>
            </w:pPr>
            <w:r w:rsidRPr="00DF6DD6">
              <w:rPr>
                <w:rFonts w:eastAsia="Yu Gothic"/>
                <w:szCs w:val="18"/>
                <w:lang w:val="en-US"/>
              </w:rPr>
              <w:t>IMD4</w:t>
            </w:r>
          </w:p>
        </w:tc>
      </w:tr>
      <w:tr w:rsidR="00F045B9" w:rsidRPr="00DF6DD6" w14:paraId="354B900A" w14:textId="77777777" w:rsidTr="00D95CEA">
        <w:trPr>
          <w:trHeight w:val="22"/>
          <w:jc w:val="center"/>
        </w:trPr>
        <w:tc>
          <w:tcPr>
            <w:tcW w:w="1928" w:type="dxa"/>
            <w:vMerge/>
            <w:shd w:val="clear" w:color="auto" w:fill="auto"/>
            <w:vAlign w:val="center"/>
          </w:tcPr>
          <w:p w14:paraId="65636B5A" w14:textId="77777777" w:rsidR="00F045B9" w:rsidRPr="00DF6DD6" w:rsidRDefault="00F045B9" w:rsidP="00BA4CA9">
            <w:pPr>
              <w:pStyle w:val="TAC"/>
              <w:keepNext w:val="0"/>
            </w:pPr>
          </w:p>
        </w:tc>
        <w:tc>
          <w:tcPr>
            <w:tcW w:w="1080" w:type="dxa"/>
            <w:shd w:val="clear" w:color="auto" w:fill="auto"/>
            <w:vAlign w:val="center"/>
          </w:tcPr>
          <w:p w14:paraId="321A4F76"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36672DB2"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F50D89C"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B92B56F"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6473838"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05448E78" w14:textId="77777777" w:rsidR="00F045B9" w:rsidRPr="00DF6DD6" w:rsidRDefault="00F045B9" w:rsidP="00BA4CA9">
            <w:pPr>
              <w:pStyle w:val="TAC"/>
              <w:keepNext w:val="0"/>
            </w:pPr>
            <w:r w:rsidRPr="00DF6DD6">
              <w:t>N/A</w:t>
            </w:r>
          </w:p>
        </w:tc>
        <w:tc>
          <w:tcPr>
            <w:tcW w:w="1012" w:type="dxa"/>
            <w:shd w:val="clear" w:color="auto" w:fill="auto"/>
            <w:vAlign w:val="center"/>
          </w:tcPr>
          <w:p w14:paraId="321A4811" w14:textId="77777777" w:rsidR="00F045B9" w:rsidRPr="00DF6DD6" w:rsidRDefault="00F045B9" w:rsidP="00BA4CA9">
            <w:pPr>
              <w:pStyle w:val="TAC"/>
              <w:keepNext w:val="0"/>
            </w:pPr>
            <w:r w:rsidRPr="00DF6DD6">
              <w:t>N/A</w:t>
            </w:r>
          </w:p>
        </w:tc>
      </w:tr>
      <w:tr w:rsidR="00F045B9" w:rsidRPr="00DF6DD6" w14:paraId="66F14C33" w14:textId="77777777" w:rsidTr="00D95CEA">
        <w:trPr>
          <w:trHeight w:val="22"/>
          <w:jc w:val="center"/>
        </w:trPr>
        <w:tc>
          <w:tcPr>
            <w:tcW w:w="1928" w:type="dxa"/>
            <w:vMerge/>
            <w:shd w:val="clear" w:color="auto" w:fill="auto"/>
            <w:vAlign w:val="center"/>
          </w:tcPr>
          <w:p w14:paraId="2EE19DA2" w14:textId="77777777" w:rsidR="00F045B9" w:rsidRPr="00DF6DD6" w:rsidRDefault="00F045B9" w:rsidP="00BA4CA9">
            <w:pPr>
              <w:pStyle w:val="TAC"/>
              <w:keepNext w:val="0"/>
            </w:pPr>
          </w:p>
        </w:tc>
        <w:tc>
          <w:tcPr>
            <w:tcW w:w="1080" w:type="dxa"/>
            <w:shd w:val="clear" w:color="auto" w:fill="auto"/>
            <w:vAlign w:val="center"/>
          </w:tcPr>
          <w:p w14:paraId="20692D11"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7DF29726"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5E9D92ED"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E1A6D54"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6E12A8C"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817" w:type="dxa"/>
            <w:shd w:val="clear" w:color="auto" w:fill="auto"/>
            <w:vAlign w:val="center"/>
          </w:tcPr>
          <w:p w14:paraId="772A2070" w14:textId="77777777" w:rsidR="00F045B9" w:rsidRPr="00DF6DD6" w:rsidRDefault="00F045B9" w:rsidP="00BA4CA9">
            <w:pPr>
              <w:pStyle w:val="TAC"/>
              <w:keepNext w:val="0"/>
            </w:pPr>
            <w:r w:rsidRPr="00DF6DD6">
              <w:t>N/A</w:t>
            </w:r>
          </w:p>
        </w:tc>
        <w:tc>
          <w:tcPr>
            <w:tcW w:w="1012" w:type="dxa"/>
            <w:shd w:val="clear" w:color="auto" w:fill="auto"/>
            <w:vAlign w:val="center"/>
          </w:tcPr>
          <w:p w14:paraId="262B51E4" w14:textId="77777777" w:rsidR="00F045B9" w:rsidRPr="00DF6DD6" w:rsidRDefault="00F045B9" w:rsidP="00BA4CA9">
            <w:pPr>
              <w:pStyle w:val="TAC"/>
              <w:keepNext w:val="0"/>
            </w:pPr>
            <w:r w:rsidRPr="00DF6DD6">
              <w:t>N/A</w:t>
            </w:r>
          </w:p>
        </w:tc>
      </w:tr>
      <w:tr w:rsidR="00F045B9" w:rsidRPr="00DF6DD6" w14:paraId="00669FF4" w14:textId="77777777" w:rsidTr="00D95CEA">
        <w:trPr>
          <w:trHeight w:val="22"/>
          <w:jc w:val="center"/>
        </w:trPr>
        <w:tc>
          <w:tcPr>
            <w:tcW w:w="1928" w:type="dxa"/>
            <w:vMerge w:val="restart"/>
            <w:shd w:val="clear" w:color="auto" w:fill="auto"/>
            <w:vAlign w:val="center"/>
          </w:tcPr>
          <w:p w14:paraId="52053F75" w14:textId="77777777" w:rsidR="00F045B9" w:rsidRPr="00DF6DD6" w:rsidRDefault="00F045B9" w:rsidP="00BA4CA9">
            <w:pPr>
              <w:pStyle w:val="TAC"/>
              <w:keepNext w:val="0"/>
            </w:pPr>
            <w:r w:rsidRPr="00DF6DD6">
              <w:t>DC_21A-28A_n79A</w:t>
            </w:r>
          </w:p>
        </w:tc>
        <w:tc>
          <w:tcPr>
            <w:tcW w:w="1080" w:type="dxa"/>
            <w:shd w:val="clear" w:color="auto" w:fill="auto"/>
            <w:vAlign w:val="center"/>
          </w:tcPr>
          <w:p w14:paraId="2E6039CE" w14:textId="77777777" w:rsidR="00F045B9" w:rsidRPr="00DF6DD6" w:rsidRDefault="00F045B9" w:rsidP="00BA4CA9">
            <w:pPr>
              <w:pStyle w:val="TAC"/>
              <w:keepNext w:val="0"/>
            </w:pPr>
            <w:r w:rsidRPr="00DF6DD6">
              <w:t>21</w:t>
            </w:r>
          </w:p>
        </w:tc>
        <w:tc>
          <w:tcPr>
            <w:tcW w:w="1167" w:type="dxa"/>
            <w:shd w:val="clear" w:color="auto" w:fill="auto"/>
            <w:noWrap/>
            <w:vAlign w:val="center"/>
          </w:tcPr>
          <w:p w14:paraId="3C96668F" w14:textId="77777777" w:rsidR="00F045B9" w:rsidRPr="00DF6DD6" w:rsidRDefault="00F045B9" w:rsidP="00BA4CA9">
            <w:pPr>
              <w:pStyle w:val="TAC"/>
              <w:keepNext w:val="0"/>
            </w:pPr>
            <w:r w:rsidRPr="00DF6DD6">
              <w:t>1450</w:t>
            </w:r>
          </w:p>
        </w:tc>
        <w:tc>
          <w:tcPr>
            <w:tcW w:w="746" w:type="dxa"/>
            <w:shd w:val="clear" w:color="auto" w:fill="auto"/>
            <w:noWrap/>
            <w:vAlign w:val="center"/>
          </w:tcPr>
          <w:p w14:paraId="70E943CE" w14:textId="77777777" w:rsidR="00F045B9" w:rsidRPr="00DF6DD6" w:rsidRDefault="00F045B9" w:rsidP="00BA4CA9">
            <w:pPr>
              <w:pStyle w:val="TAC"/>
              <w:keepNext w:val="0"/>
            </w:pPr>
            <w:r w:rsidRPr="00DF6DD6">
              <w:t>5</w:t>
            </w:r>
          </w:p>
        </w:tc>
        <w:tc>
          <w:tcPr>
            <w:tcW w:w="877" w:type="dxa"/>
            <w:shd w:val="clear" w:color="auto" w:fill="auto"/>
            <w:noWrap/>
            <w:vAlign w:val="center"/>
          </w:tcPr>
          <w:p w14:paraId="3FDB171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311C4DE" w14:textId="77777777" w:rsidR="00F045B9" w:rsidRPr="00DF6DD6" w:rsidRDefault="00F045B9" w:rsidP="00BA4CA9">
            <w:pPr>
              <w:pStyle w:val="TAC"/>
              <w:keepNext w:val="0"/>
            </w:pPr>
            <w:r w:rsidRPr="00DF6DD6">
              <w:t>1498</w:t>
            </w:r>
          </w:p>
        </w:tc>
        <w:tc>
          <w:tcPr>
            <w:tcW w:w="817" w:type="dxa"/>
            <w:shd w:val="clear" w:color="auto" w:fill="auto"/>
            <w:vAlign w:val="center"/>
          </w:tcPr>
          <w:p w14:paraId="6BBA479F" w14:textId="77777777" w:rsidR="00F045B9" w:rsidRPr="00DF6DD6" w:rsidRDefault="00F045B9" w:rsidP="00BA4CA9">
            <w:pPr>
              <w:pStyle w:val="TAC"/>
              <w:keepNext w:val="0"/>
            </w:pPr>
            <w:r w:rsidRPr="00DF6DD6">
              <w:t>5.2</w:t>
            </w:r>
          </w:p>
        </w:tc>
        <w:tc>
          <w:tcPr>
            <w:tcW w:w="1012" w:type="dxa"/>
            <w:shd w:val="clear" w:color="auto" w:fill="auto"/>
            <w:vAlign w:val="center"/>
          </w:tcPr>
          <w:p w14:paraId="645A89D5" w14:textId="77777777" w:rsidR="00F045B9" w:rsidRPr="00DF6DD6" w:rsidRDefault="00F045B9" w:rsidP="00BA4CA9">
            <w:pPr>
              <w:pStyle w:val="TAC"/>
              <w:keepNext w:val="0"/>
            </w:pPr>
            <w:r w:rsidRPr="00DF6DD6">
              <w:t>IMD5</w:t>
            </w:r>
          </w:p>
        </w:tc>
      </w:tr>
      <w:tr w:rsidR="00F045B9" w:rsidRPr="00DF6DD6" w14:paraId="06B1D49C" w14:textId="77777777" w:rsidTr="00D95CEA">
        <w:trPr>
          <w:trHeight w:val="22"/>
          <w:jc w:val="center"/>
        </w:trPr>
        <w:tc>
          <w:tcPr>
            <w:tcW w:w="1928" w:type="dxa"/>
            <w:vMerge/>
            <w:shd w:val="clear" w:color="auto" w:fill="auto"/>
            <w:vAlign w:val="center"/>
          </w:tcPr>
          <w:p w14:paraId="7C12F282" w14:textId="77777777" w:rsidR="00F045B9" w:rsidRPr="00DF6DD6" w:rsidRDefault="00F045B9" w:rsidP="00BA4CA9">
            <w:pPr>
              <w:pStyle w:val="TAC"/>
              <w:keepNext w:val="0"/>
            </w:pPr>
          </w:p>
        </w:tc>
        <w:tc>
          <w:tcPr>
            <w:tcW w:w="1080" w:type="dxa"/>
            <w:shd w:val="clear" w:color="auto" w:fill="auto"/>
            <w:vAlign w:val="center"/>
          </w:tcPr>
          <w:p w14:paraId="7DEE5F2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3CC497F5" w14:textId="77777777" w:rsidR="00F045B9" w:rsidRPr="00DF6DD6" w:rsidRDefault="00F045B9" w:rsidP="00BA4CA9">
            <w:pPr>
              <w:pStyle w:val="TAC"/>
              <w:keepNext w:val="0"/>
            </w:pPr>
            <w:r w:rsidRPr="00DF6DD6">
              <w:t>730.5</w:t>
            </w:r>
          </w:p>
        </w:tc>
        <w:tc>
          <w:tcPr>
            <w:tcW w:w="746" w:type="dxa"/>
            <w:shd w:val="clear" w:color="auto" w:fill="auto"/>
            <w:noWrap/>
            <w:vAlign w:val="center"/>
          </w:tcPr>
          <w:p w14:paraId="5D066E8A" w14:textId="77777777" w:rsidR="00F045B9" w:rsidRPr="00DF6DD6" w:rsidRDefault="00F045B9" w:rsidP="00BA4CA9">
            <w:pPr>
              <w:pStyle w:val="TAC"/>
              <w:keepNext w:val="0"/>
            </w:pPr>
            <w:r w:rsidRPr="00DF6DD6">
              <w:t>5</w:t>
            </w:r>
          </w:p>
        </w:tc>
        <w:tc>
          <w:tcPr>
            <w:tcW w:w="877" w:type="dxa"/>
            <w:shd w:val="clear" w:color="auto" w:fill="auto"/>
            <w:noWrap/>
            <w:vAlign w:val="center"/>
          </w:tcPr>
          <w:p w14:paraId="5ACB8A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D8C9588" w14:textId="77777777" w:rsidR="00F045B9" w:rsidRPr="00DF6DD6" w:rsidRDefault="00F045B9" w:rsidP="00BA4CA9">
            <w:pPr>
              <w:pStyle w:val="TAC"/>
              <w:keepNext w:val="0"/>
            </w:pPr>
            <w:r w:rsidRPr="00DF6DD6">
              <w:t>785.5</w:t>
            </w:r>
          </w:p>
        </w:tc>
        <w:tc>
          <w:tcPr>
            <w:tcW w:w="817" w:type="dxa"/>
            <w:shd w:val="clear" w:color="auto" w:fill="auto"/>
            <w:vAlign w:val="center"/>
          </w:tcPr>
          <w:p w14:paraId="25515E1F" w14:textId="77777777" w:rsidR="00F045B9" w:rsidRPr="00DF6DD6" w:rsidRDefault="00F045B9" w:rsidP="00BA4CA9">
            <w:pPr>
              <w:pStyle w:val="TAC"/>
              <w:keepNext w:val="0"/>
            </w:pPr>
            <w:r w:rsidRPr="00DF6DD6">
              <w:t>N/A</w:t>
            </w:r>
          </w:p>
        </w:tc>
        <w:tc>
          <w:tcPr>
            <w:tcW w:w="1012" w:type="dxa"/>
            <w:shd w:val="clear" w:color="auto" w:fill="auto"/>
            <w:vAlign w:val="center"/>
          </w:tcPr>
          <w:p w14:paraId="3D948B53" w14:textId="77777777" w:rsidR="00F045B9" w:rsidRPr="00DF6DD6" w:rsidRDefault="00F045B9" w:rsidP="00BA4CA9">
            <w:pPr>
              <w:pStyle w:val="TAC"/>
              <w:keepNext w:val="0"/>
            </w:pPr>
            <w:r w:rsidRPr="00DF6DD6">
              <w:t>N/A</w:t>
            </w:r>
          </w:p>
        </w:tc>
      </w:tr>
      <w:tr w:rsidR="00F045B9" w:rsidRPr="00DF6DD6" w14:paraId="3504C520" w14:textId="77777777" w:rsidTr="00D95CEA">
        <w:trPr>
          <w:trHeight w:val="22"/>
          <w:jc w:val="center"/>
        </w:trPr>
        <w:tc>
          <w:tcPr>
            <w:tcW w:w="1928" w:type="dxa"/>
            <w:vMerge/>
            <w:shd w:val="clear" w:color="auto" w:fill="auto"/>
            <w:vAlign w:val="center"/>
          </w:tcPr>
          <w:p w14:paraId="6F3615E6" w14:textId="77777777" w:rsidR="00F045B9" w:rsidRPr="00DF6DD6" w:rsidRDefault="00F045B9" w:rsidP="00BA4CA9">
            <w:pPr>
              <w:pStyle w:val="TAC"/>
              <w:keepNext w:val="0"/>
            </w:pPr>
          </w:p>
        </w:tc>
        <w:tc>
          <w:tcPr>
            <w:tcW w:w="1080" w:type="dxa"/>
            <w:shd w:val="clear" w:color="auto" w:fill="auto"/>
            <w:vAlign w:val="center"/>
          </w:tcPr>
          <w:p w14:paraId="08F2FF5C"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6D3B27FD" w14:textId="77777777" w:rsidR="00F045B9" w:rsidRPr="00DF6DD6" w:rsidRDefault="00F045B9" w:rsidP="00BA4CA9">
            <w:pPr>
              <w:pStyle w:val="TAC"/>
              <w:keepNext w:val="0"/>
            </w:pPr>
            <w:r w:rsidRPr="00DF6DD6">
              <w:t>4420</w:t>
            </w:r>
          </w:p>
        </w:tc>
        <w:tc>
          <w:tcPr>
            <w:tcW w:w="746" w:type="dxa"/>
            <w:shd w:val="clear" w:color="auto" w:fill="auto"/>
            <w:noWrap/>
            <w:vAlign w:val="center"/>
          </w:tcPr>
          <w:p w14:paraId="1179FE43" w14:textId="77777777" w:rsidR="00F045B9" w:rsidRPr="00DF6DD6" w:rsidRDefault="00F045B9" w:rsidP="00BA4CA9">
            <w:pPr>
              <w:pStyle w:val="TAC"/>
              <w:keepNext w:val="0"/>
            </w:pPr>
            <w:r w:rsidRPr="00DF6DD6">
              <w:t>40</w:t>
            </w:r>
          </w:p>
        </w:tc>
        <w:tc>
          <w:tcPr>
            <w:tcW w:w="877" w:type="dxa"/>
            <w:shd w:val="clear" w:color="auto" w:fill="auto"/>
            <w:noWrap/>
            <w:vAlign w:val="center"/>
          </w:tcPr>
          <w:p w14:paraId="101C12CE"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00A20BC" w14:textId="77777777" w:rsidR="00F045B9" w:rsidRPr="00DF6DD6" w:rsidRDefault="00F045B9" w:rsidP="00BA4CA9">
            <w:pPr>
              <w:pStyle w:val="TAC"/>
              <w:keepNext w:val="0"/>
            </w:pPr>
            <w:r w:rsidRPr="00DF6DD6">
              <w:t>4420</w:t>
            </w:r>
          </w:p>
        </w:tc>
        <w:tc>
          <w:tcPr>
            <w:tcW w:w="817" w:type="dxa"/>
            <w:shd w:val="clear" w:color="auto" w:fill="auto"/>
            <w:vAlign w:val="center"/>
          </w:tcPr>
          <w:p w14:paraId="3F96931B" w14:textId="77777777" w:rsidR="00F045B9" w:rsidRPr="00DF6DD6" w:rsidRDefault="00F045B9" w:rsidP="00BA4CA9">
            <w:pPr>
              <w:pStyle w:val="TAC"/>
              <w:keepNext w:val="0"/>
            </w:pPr>
            <w:r w:rsidRPr="00DF6DD6">
              <w:t>N/A</w:t>
            </w:r>
          </w:p>
        </w:tc>
        <w:tc>
          <w:tcPr>
            <w:tcW w:w="1012" w:type="dxa"/>
            <w:shd w:val="clear" w:color="auto" w:fill="auto"/>
            <w:vAlign w:val="center"/>
          </w:tcPr>
          <w:p w14:paraId="0E963F3D" w14:textId="77777777" w:rsidR="00F045B9" w:rsidRPr="00DF6DD6" w:rsidRDefault="00F045B9" w:rsidP="00BA4CA9">
            <w:pPr>
              <w:pStyle w:val="TAC"/>
              <w:keepNext w:val="0"/>
            </w:pPr>
            <w:r w:rsidRPr="00DF6DD6">
              <w:t>N/A</w:t>
            </w:r>
          </w:p>
        </w:tc>
      </w:tr>
      <w:tr w:rsidR="00F045B9" w:rsidRPr="00DF6DD6" w14:paraId="46B310D3" w14:textId="77777777" w:rsidTr="00D95CEA">
        <w:trPr>
          <w:trHeight w:val="22"/>
          <w:jc w:val="center"/>
        </w:trPr>
        <w:tc>
          <w:tcPr>
            <w:tcW w:w="1928" w:type="dxa"/>
            <w:vMerge w:val="restart"/>
            <w:shd w:val="clear" w:color="auto" w:fill="auto"/>
            <w:vAlign w:val="center"/>
          </w:tcPr>
          <w:p w14:paraId="130B3EC9" w14:textId="77777777" w:rsidR="00F045B9" w:rsidRPr="00DF6DD6" w:rsidRDefault="00F045B9" w:rsidP="00BA4CA9">
            <w:pPr>
              <w:pStyle w:val="TAC"/>
              <w:keepNext w:val="0"/>
            </w:pPr>
            <w:r w:rsidRPr="00DF6DD6">
              <w:rPr>
                <w:rFonts w:cs="Arial" w:hint="eastAsia"/>
                <w:lang w:eastAsia="zh-CN"/>
              </w:rPr>
              <w:t>DC_28A-42A_79A</w:t>
            </w:r>
          </w:p>
        </w:tc>
        <w:tc>
          <w:tcPr>
            <w:tcW w:w="1080" w:type="dxa"/>
            <w:shd w:val="clear" w:color="auto" w:fill="auto"/>
            <w:vAlign w:val="center"/>
          </w:tcPr>
          <w:p w14:paraId="3174568C"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5729152C" w14:textId="77777777" w:rsidR="00F045B9" w:rsidRPr="00DF6DD6" w:rsidRDefault="00F045B9" w:rsidP="00BA4CA9">
            <w:pPr>
              <w:pStyle w:val="TAC"/>
              <w:keepNext w:val="0"/>
            </w:pPr>
            <w:r w:rsidRPr="00DF6DD6">
              <w:rPr>
                <w:rFonts w:eastAsia="Yu Gothic" w:cs="Arial"/>
                <w:szCs w:val="18"/>
                <w:lang w:val="en-US"/>
              </w:rPr>
              <w:t>730</w:t>
            </w:r>
          </w:p>
        </w:tc>
        <w:tc>
          <w:tcPr>
            <w:tcW w:w="746" w:type="dxa"/>
            <w:shd w:val="clear" w:color="auto" w:fill="auto"/>
            <w:noWrap/>
            <w:vAlign w:val="center"/>
          </w:tcPr>
          <w:p w14:paraId="5E1E0A6E"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418308CF"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5AF5C7C9" w14:textId="77777777" w:rsidR="00F045B9" w:rsidRPr="00DF6DD6" w:rsidRDefault="00F045B9" w:rsidP="00BA4CA9">
            <w:pPr>
              <w:pStyle w:val="TAC"/>
              <w:keepNext w:val="0"/>
            </w:pPr>
            <w:r w:rsidRPr="00DF6DD6">
              <w:rPr>
                <w:rFonts w:eastAsia="Yu Gothic" w:cs="Arial"/>
                <w:szCs w:val="18"/>
                <w:lang w:val="en-US"/>
              </w:rPr>
              <w:t>785</w:t>
            </w:r>
          </w:p>
        </w:tc>
        <w:tc>
          <w:tcPr>
            <w:tcW w:w="817" w:type="dxa"/>
            <w:shd w:val="clear" w:color="auto" w:fill="auto"/>
            <w:vAlign w:val="center"/>
          </w:tcPr>
          <w:p w14:paraId="21FE5B0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5F658A2" w14:textId="77777777" w:rsidR="00F045B9" w:rsidRPr="00DF6DD6" w:rsidRDefault="00F045B9" w:rsidP="00BA4CA9">
            <w:pPr>
              <w:pStyle w:val="TAC"/>
              <w:keepNext w:val="0"/>
            </w:pPr>
            <w:r w:rsidRPr="00DF6DD6">
              <w:rPr>
                <w:rFonts w:cs="Arial"/>
              </w:rPr>
              <w:t>N/A</w:t>
            </w:r>
          </w:p>
        </w:tc>
      </w:tr>
      <w:tr w:rsidR="00F045B9" w:rsidRPr="00DF6DD6" w14:paraId="5FB32BCA" w14:textId="77777777" w:rsidTr="00D95CEA">
        <w:trPr>
          <w:trHeight w:val="22"/>
          <w:jc w:val="center"/>
        </w:trPr>
        <w:tc>
          <w:tcPr>
            <w:tcW w:w="1928" w:type="dxa"/>
            <w:vMerge/>
            <w:shd w:val="clear" w:color="auto" w:fill="auto"/>
            <w:vAlign w:val="center"/>
          </w:tcPr>
          <w:p w14:paraId="5E993D8D" w14:textId="77777777" w:rsidR="00F045B9" w:rsidRPr="00DF6DD6" w:rsidRDefault="00F045B9" w:rsidP="00BA4CA9">
            <w:pPr>
              <w:pStyle w:val="TAC"/>
              <w:keepNext w:val="0"/>
            </w:pPr>
          </w:p>
        </w:tc>
        <w:tc>
          <w:tcPr>
            <w:tcW w:w="1080" w:type="dxa"/>
            <w:shd w:val="clear" w:color="auto" w:fill="auto"/>
            <w:vAlign w:val="center"/>
          </w:tcPr>
          <w:p w14:paraId="37DB2E54"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6E8D19C4" w14:textId="77777777" w:rsidR="00F045B9" w:rsidRPr="00DF6DD6" w:rsidRDefault="00F045B9" w:rsidP="00BA4CA9">
            <w:pPr>
              <w:pStyle w:val="TAC"/>
              <w:keepNext w:val="0"/>
            </w:pPr>
            <w:r w:rsidRPr="00DF6DD6">
              <w:rPr>
                <w:rFonts w:eastAsia="Yu Gothic" w:cs="Arial"/>
                <w:szCs w:val="18"/>
                <w:lang w:val="en-US"/>
              </w:rPr>
              <w:t>3420</w:t>
            </w:r>
          </w:p>
        </w:tc>
        <w:tc>
          <w:tcPr>
            <w:tcW w:w="746" w:type="dxa"/>
            <w:shd w:val="clear" w:color="auto" w:fill="auto"/>
            <w:noWrap/>
            <w:vAlign w:val="center"/>
          </w:tcPr>
          <w:p w14:paraId="36225875"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5EA85BD7"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7BD8310D" w14:textId="77777777" w:rsidR="00F045B9" w:rsidRPr="00DF6DD6" w:rsidRDefault="00F045B9" w:rsidP="00BA4CA9">
            <w:pPr>
              <w:pStyle w:val="TAC"/>
              <w:keepNext w:val="0"/>
            </w:pPr>
            <w:r w:rsidRPr="00DF6DD6">
              <w:rPr>
                <w:rFonts w:eastAsia="Yu Gothic" w:cs="Arial"/>
                <w:szCs w:val="18"/>
                <w:lang w:val="en-US"/>
              </w:rPr>
              <w:t>3420</w:t>
            </w:r>
          </w:p>
        </w:tc>
        <w:tc>
          <w:tcPr>
            <w:tcW w:w="817" w:type="dxa"/>
            <w:shd w:val="clear" w:color="auto" w:fill="auto"/>
            <w:vAlign w:val="center"/>
          </w:tcPr>
          <w:p w14:paraId="2FDEB9C8" w14:textId="77777777" w:rsidR="00F045B9" w:rsidRPr="00DF6DD6" w:rsidRDefault="00F045B9" w:rsidP="00BA4CA9">
            <w:pPr>
              <w:pStyle w:val="TAC"/>
              <w:keepNext w:val="0"/>
            </w:pPr>
            <w:r w:rsidRPr="00DF6DD6">
              <w:rPr>
                <w:rFonts w:eastAsia="Yu Gothic" w:cs="Arial"/>
                <w:szCs w:val="18"/>
                <w:lang w:val="en-US"/>
              </w:rPr>
              <w:t>15.3</w:t>
            </w:r>
          </w:p>
        </w:tc>
        <w:tc>
          <w:tcPr>
            <w:tcW w:w="1012" w:type="dxa"/>
            <w:shd w:val="clear" w:color="auto" w:fill="auto"/>
            <w:vAlign w:val="center"/>
          </w:tcPr>
          <w:p w14:paraId="0E8A0374" w14:textId="77777777" w:rsidR="00F045B9" w:rsidRPr="00DF6DD6" w:rsidRDefault="00F045B9" w:rsidP="00BA4CA9">
            <w:pPr>
              <w:pStyle w:val="TAC"/>
              <w:keepNext w:val="0"/>
            </w:pPr>
            <w:r w:rsidRPr="00DF6DD6">
              <w:rPr>
                <w:rFonts w:eastAsia="Yu Gothic" w:cs="Arial"/>
                <w:szCs w:val="18"/>
                <w:lang w:val="en-US"/>
              </w:rPr>
              <w:t>IMD3</w:t>
            </w:r>
          </w:p>
        </w:tc>
      </w:tr>
      <w:tr w:rsidR="00F045B9" w:rsidRPr="00DF6DD6" w14:paraId="461D84D9" w14:textId="77777777" w:rsidTr="00D95CEA">
        <w:trPr>
          <w:trHeight w:val="22"/>
          <w:jc w:val="center"/>
        </w:trPr>
        <w:tc>
          <w:tcPr>
            <w:tcW w:w="1928" w:type="dxa"/>
            <w:vMerge/>
            <w:shd w:val="clear" w:color="auto" w:fill="auto"/>
            <w:vAlign w:val="center"/>
          </w:tcPr>
          <w:p w14:paraId="77A3DC7D" w14:textId="77777777" w:rsidR="00F045B9" w:rsidRPr="00DF6DD6" w:rsidRDefault="00F045B9" w:rsidP="00BA4CA9">
            <w:pPr>
              <w:pStyle w:val="TAC"/>
              <w:keepNext w:val="0"/>
            </w:pPr>
          </w:p>
        </w:tc>
        <w:tc>
          <w:tcPr>
            <w:tcW w:w="1080" w:type="dxa"/>
            <w:shd w:val="clear" w:color="auto" w:fill="auto"/>
            <w:vAlign w:val="center"/>
          </w:tcPr>
          <w:p w14:paraId="644EAE21"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97B189B" w14:textId="77777777" w:rsidR="00F045B9" w:rsidRPr="00DF6DD6" w:rsidRDefault="00F045B9" w:rsidP="00BA4CA9">
            <w:pPr>
              <w:pStyle w:val="TAC"/>
              <w:keepNext w:val="0"/>
            </w:pPr>
            <w:r w:rsidRPr="00DF6DD6">
              <w:rPr>
                <w:rFonts w:eastAsia="Yu Gothic" w:cs="Arial"/>
                <w:szCs w:val="18"/>
                <w:lang w:val="en-US"/>
              </w:rPr>
              <w:t>4880</w:t>
            </w:r>
          </w:p>
        </w:tc>
        <w:tc>
          <w:tcPr>
            <w:tcW w:w="746" w:type="dxa"/>
            <w:shd w:val="clear" w:color="auto" w:fill="auto"/>
            <w:noWrap/>
            <w:vAlign w:val="center"/>
          </w:tcPr>
          <w:p w14:paraId="426BCC5F"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3C8C3F17"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6B5D2261" w14:textId="77777777" w:rsidR="00F045B9" w:rsidRPr="00DF6DD6" w:rsidRDefault="00F045B9" w:rsidP="00BA4CA9">
            <w:pPr>
              <w:pStyle w:val="TAC"/>
              <w:keepNext w:val="0"/>
            </w:pPr>
            <w:r w:rsidRPr="00DF6DD6">
              <w:rPr>
                <w:rFonts w:eastAsia="Yu Gothic" w:cs="Arial"/>
                <w:szCs w:val="18"/>
                <w:lang w:val="en-US"/>
              </w:rPr>
              <w:t>4880</w:t>
            </w:r>
          </w:p>
        </w:tc>
        <w:tc>
          <w:tcPr>
            <w:tcW w:w="817" w:type="dxa"/>
            <w:shd w:val="clear" w:color="auto" w:fill="auto"/>
            <w:vAlign w:val="center"/>
          </w:tcPr>
          <w:p w14:paraId="6EFCD8F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751BC9E6" w14:textId="77777777" w:rsidR="00F045B9" w:rsidRPr="00DF6DD6" w:rsidRDefault="00F045B9" w:rsidP="00BA4CA9">
            <w:pPr>
              <w:pStyle w:val="TAC"/>
              <w:keepNext w:val="0"/>
            </w:pPr>
            <w:r w:rsidRPr="00DF6DD6">
              <w:rPr>
                <w:rFonts w:cs="Arial"/>
              </w:rPr>
              <w:t>N/A</w:t>
            </w:r>
          </w:p>
        </w:tc>
      </w:tr>
      <w:tr w:rsidR="00F045B9" w:rsidRPr="00DF6DD6" w14:paraId="48EFC797" w14:textId="77777777" w:rsidTr="00D95CEA">
        <w:trPr>
          <w:trHeight w:val="22"/>
          <w:jc w:val="center"/>
        </w:trPr>
        <w:tc>
          <w:tcPr>
            <w:tcW w:w="1928" w:type="dxa"/>
            <w:vMerge/>
            <w:shd w:val="clear" w:color="auto" w:fill="auto"/>
            <w:vAlign w:val="center"/>
          </w:tcPr>
          <w:p w14:paraId="757E6241" w14:textId="77777777" w:rsidR="00F045B9" w:rsidRPr="00DF6DD6" w:rsidRDefault="00F045B9" w:rsidP="00BA4CA9">
            <w:pPr>
              <w:pStyle w:val="TAC"/>
              <w:keepNext w:val="0"/>
            </w:pPr>
          </w:p>
        </w:tc>
        <w:tc>
          <w:tcPr>
            <w:tcW w:w="1080" w:type="dxa"/>
            <w:shd w:val="clear" w:color="auto" w:fill="auto"/>
            <w:vAlign w:val="center"/>
          </w:tcPr>
          <w:p w14:paraId="0C8C4743"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7C967B53" w14:textId="77777777" w:rsidR="00F045B9" w:rsidRPr="00DF6DD6" w:rsidRDefault="00F045B9" w:rsidP="00BA4CA9">
            <w:pPr>
              <w:pStyle w:val="TAC"/>
              <w:keepNext w:val="0"/>
            </w:pPr>
            <w:r w:rsidRPr="00DF6DD6">
              <w:rPr>
                <w:rFonts w:eastAsia="Yu Gothic" w:cs="Arial"/>
                <w:szCs w:val="18"/>
                <w:lang w:val="en-US"/>
              </w:rPr>
              <w:t>745</w:t>
            </w:r>
          </w:p>
        </w:tc>
        <w:tc>
          <w:tcPr>
            <w:tcW w:w="746" w:type="dxa"/>
            <w:shd w:val="clear" w:color="auto" w:fill="auto"/>
            <w:noWrap/>
            <w:vAlign w:val="center"/>
          </w:tcPr>
          <w:p w14:paraId="340622E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6A74D1CD"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1EA18AEE" w14:textId="77777777" w:rsidR="00F045B9" w:rsidRPr="00DF6DD6" w:rsidRDefault="00F045B9" w:rsidP="00BA4CA9">
            <w:pPr>
              <w:pStyle w:val="TAC"/>
              <w:keepNext w:val="0"/>
            </w:pPr>
            <w:r w:rsidRPr="00DF6DD6">
              <w:rPr>
                <w:rFonts w:eastAsia="Yu Gothic" w:cs="Arial"/>
                <w:szCs w:val="18"/>
                <w:lang w:val="en-US"/>
              </w:rPr>
              <w:t>800</w:t>
            </w:r>
          </w:p>
        </w:tc>
        <w:tc>
          <w:tcPr>
            <w:tcW w:w="817" w:type="dxa"/>
            <w:shd w:val="clear" w:color="auto" w:fill="auto"/>
            <w:vAlign w:val="center"/>
          </w:tcPr>
          <w:p w14:paraId="365B7DB1" w14:textId="77777777" w:rsidR="00F045B9" w:rsidRPr="00DF6DD6" w:rsidRDefault="00F045B9" w:rsidP="00BA4CA9">
            <w:pPr>
              <w:pStyle w:val="TAC"/>
              <w:keepNext w:val="0"/>
            </w:pPr>
            <w:r w:rsidRPr="00DF6DD6">
              <w:rPr>
                <w:rFonts w:eastAsia="Yu Gothic" w:cs="Arial"/>
                <w:szCs w:val="18"/>
                <w:lang w:val="en-US"/>
              </w:rPr>
              <w:t>16.2</w:t>
            </w:r>
          </w:p>
        </w:tc>
        <w:tc>
          <w:tcPr>
            <w:tcW w:w="1012" w:type="dxa"/>
            <w:shd w:val="clear" w:color="auto" w:fill="auto"/>
            <w:vAlign w:val="center"/>
          </w:tcPr>
          <w:p w14:paraId="6EF1AFBD" w14:textId="77777777" w:rsidR="00F045B9" w:rsidRPr="00DF6DD6" w:rsidRDefault="00F045B9" w:rsidP="00BA4CA9">
            <w:pPr>
              <w:pStyle w:val="TAC"/>
              <w:keepNext w:val="0"/>
            </w:pPr>
            <w:r w:rsidRPr="00DF6DD6">
              <w:rPr>
                <w:rFonts w:eastAsia="Yu Gothic" w:cs="Arial"/>
                <w:szCs w:val="18"/>
                <w:lang w:val="en-US"/>
              </w:rPr>
              <w:t>IMD2</w:t>
            </w:r>
          </w:p>
        </w:tc>
      </w:tr>
      <w:tr w:rsidR="00F045B9" w:rsidRPr="00DF6DD6" w14:paraId="2E9AB6C7" w14:textId="77777777" w:rsidTr="00D95CEA">
        <w:trPr>
          <w:trHeight w:val="22"/>
          <w:jc w:val="center"/>
        </w:trPr>
        <w:tc>
          <w:tcPr>
            <w:tcW w:w="1928" w:type="dxa"/>
            <w:vMerge/>
            <w:shd w:val="clear" w:color="auto" w:fill="auto"/>
            <w:vAlign w:val="center"/>
          </w:tcPr>
          <w:p w14:paraId="31C8D548" w14:textId="77777777" w:rsidR="00F045B9" w:rsidRPr="00DF6DD6" w:rsidRDefault="00F045B9" w:rsidP="00BA4CA9">
            <w:pPr>
              <w:pStyle w:val="TAC"/>
              <w:keepNext w:val="0"/>
            </w:pPr>
          </w:p>
        </w:tc>
        <w:tc>
          <w:tcPr>
            <w:tcW w:w="1080" w:type="dxa"/>
            <w:shd w:val="clear" w:color="auto" w:fill="auto"/>
            <w:vAlign w:val="center"/>
          </w:tcPr>
          <w:p w14:paraId="00AAF471"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397038E4" w14:textId="77777777" w:rsidR="00F045B9" w:rsidRPr="00DF6DD6" w:rsidRDefault="00F045B9" w:rsidP="00BA4CA9">
            <w:pPr>
              <w:pStyle w:val="TAC"/>
              <w:keepNext w:val="0"/>
            </w:pPr>
            <w:r w:rsidRPr="00DF6DD6">
              <w:rPr>
                <w:rFonts w:eastAsia="Yu Gothic" w:cs="Arial"/>
                <w:szCs w:val="18"/>
                <w:lang w:val="en-US"/>
              </w:rPr>
              <w:t>3597.5</w:t>
            </w:r>
          </w:p>
        </w:tc>
        <w:tc>
          <w:tcPr>
            <w:tcW w:w="746" w:type="dxa"/>
            <w:shd w:val="clear" w:color="auto" w:fill="auto"/>
            <w:noWrap/>
            <w:vAlign w:val="center"/>
          </w:tcPr>
          <w:p w14:paraId="2143524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2EB75B3C"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4B33DB8C" w14:textId="77777777" w:rsidR="00F045B9" w:rsidRPr="00DF6DD6" w:rsidRDefault="00F045B9" w:rsidP="00BA4CA9">
            <w:pPr>
              <w:pStyle w:val="TAC"/>
              <w:keepNext w:val="0"/>
            </w:pPr>
            <w:r w:rsidRPr="00DF6DD6">
              <w:rPr>
                <w:rFonts w:eastAsia="Yu Gothic" w:cs="Arial"/>
                <w:szCs w:val="18"/>
                <w:lang w:val="en-US"/>
              </w:rPr>
              <w:t>3597.5</w:t>
            </w:r>
          </w:p>
        </w:tc>
        <w:tc>
          <w:tcPr>
            <w:tcW w:w="817" w:type="dxa"/>
            <w:shd w:val="clear" w:color="auto" w:fill="auto"/>
            <w:vAlign w:val="center"/>
          </w:tcPr>
          <w:p w14:paraId="1F7A600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4C2C20A" w14:textId="77777777" w:rsidR="00F045B9" w:rsidRPr="00DF6DD6" w:rsidRDefault="00F045B9" w:rsidP="00BA4CA9">
            <w:pPr>
              <w:pStyle w:val="TAC"/>
              <w:keepNext w:val="0"/>
            </w:pPr>
            <w:r w:rsidRPr="00DF6DD6">
              <w:rPr>
                <w:rFonts w:cs="Arial"/>
              </w:rPr>
              <w:t>N/A</w:t>
            </w:r>
          </w:p>
        </w:tc>
      </w:tr>
      <w:tr w:rsidR="00F045B9" w:rsidRPr="00DF6DD6" w14:paraId="2615B2B7" w14:textId="77777777" w:rsidTr="00D95CEA">
        <w:trPr>
          <w:trHeight w:val="22"/>
          <w:jc w:val="center"/>
        </w:trPr>
        <w:tc>
          <w:tcPr>
            <w:tcW w:w="1928" w:type="dxa"/>
            <w:vMerge/>
            <w:shd w:val="clear" w:color="auto" w:fill="auto"/>
            <w:vAlign w:val="center"/>
          </w:tcPr>
          <w:p w14:paraId="0062AC2A" w14:textId="77777777" w:rsidR="00F045B9" w:rsidRPr="00DF6DD6" w:rsidRDefault="00F045B9" w:rsidP="00BA4CA9">
            <w:pPr>
              <w:pStyle w:val="TAC"/>
              <w:keepNext w:val="0"/>
            </w:pPr>
          </w:p>
        </w:tc>
        <w:tc>
          <w:tcPr>
            <w:tcW w:w="1080" w:type="dxa"/>
            <w:shd w:val="clear" w:color="auto" w:fill="auto"/>
            <w:vAlign w:val="center"/>
          </w:tcPr>
          <w:p w14:paraId="64737FC0"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DF8E74E" w14:textId="77777777" w:rsidR="00F045B9" w:rsidRPr="00DF6DD6" w:rsidRDefault="00F045B9" w:rsidP="00BA4CA9">
            <w:pPr>
              <w:pStyle w:val="TAC"/>
              <w:keepNext w:val="0"/>
            </w:pPr>
            <w:r w:rsidRPr="00DF6DD6">
              <w:rPr>
                <w:rFonts w:eastAsia="Yu Gothic" w:cs="Arial"/>
                <w:szCs w:val="18"/>
                <w:lang w:val="en-US"/>
              </w:rPr>
              <w:t>4420</w:t>
            </w:r>
          </w:p>
        </w:tc>
        <w:tc>
          <w:tcPr>
            <w:tcW w:w="746" w:type="dxa"/>
            <w:shd w:val="clear" w:color="auto" w:fill="auto"/>
            <w:noWrap/>
            <w:vAlign w:val="center"/>
          </w:tcPr>
          <w:p w14:paraId="10CE7B8C"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5C666606"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5F64EEE9" w14:textId="77777777" w:rsidR="00F045B9" w:rsidRPr="00DF6DD6" w:rsidRDefault="00F045B9" w:rsidP="00BA4CA9">
            <w:pPr>
              <w:pStyle w:val="TAC"/>
              <w:keepNext w:val="0"/>
            </w:pPr>
            <w:r w:rsidRPr="00DF6DD6">
              <w:rPr>
                <w:rFonts w:eastAsia="Yu Gothic" w:cs="Arial"/>
                <w:szCs w:val="18"/>
                <w:lang w:val="en-US"/>
              </w:rPr>
              <w:t>4420</w:t>
            </w:r>
          </w:p>
        </w:tc>
        <w:tc>
          <w:tcPr>
            <w:tcW w:w="817" w:type="dxa"/>
            <w:shd w:val="clear" w:color="auto" w:fill="auto"/>
            <w:vAlign w:val="center"/>
          </w:tcPr>
          <w:p w14:paraId="3E2E4EB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118E95CE" w14:textId="77777777" w:rsidR="00F045B9" w:rsidRPr="00DF6DD6" w:rsidRDefault="00F045B9" w:rsidP="00BA4CA9">
            <w:pPr>
              <w:pStyle w:val="TAC"/>
              <w:keepNext w:val="0"/>
            </w:pPr>
            <w:r w:rsidRPr="00DF6DD6">
              <w:rPr>
                <w:rFonts w:cs="Arial"/>
              </w:rPr>
              <w:t>N/A</w:t>
            </w:r>
          </w:p>
        </w:tc>
      </w:tr>
      <w:tr w:rsidR="00F045B9" w:rsidRPr="00DF6DD6" w14:paraId="6DEDAA15" w14:textId="77777777" w:rsidTr="00D95CEA">
        <w:trPr>
          <w:trHeight w:val="216"/>
          <w:jc w:val="center"/>
        </w:trPr>
        <w:tc>
          <w:tcPr>
            <w:tcW w:w="1928" w:type="dxa"/>
            <w:vMerge w:val="restart"/>
            <w:shd w:val="clear" w:color="auto" w:fill="auto"/>
            <w:vAlign w:val="center"/>
          </w:tcPr>
          <w:p w14:paraId="2975D6C5" w14:textId="77777777" w:rsidR="00F045B9" w:rsidRPr="00DF6DD6" w:rsidRDefault="00F045B9" w:rsidP="00BA4CA9">
            <w:pPr>
              <w:pStyle w:val="TAC"/>
              <w:keepNext w:val="0"/>
            </w:pPr>
            <w:r w:rsidRPr="00DF6DD6">
              <w:t>DC_19A_n78A-n79A</w:t>
            </w:r>
          </w:p>
        </w:tc>
        <w:tc>
          <w:tcPr>
            <w:tcW w:w="1080" w:type="dxa"/>
            <w:shd w:val="clear" w:color="auto" w:fill="auto"/>
            <w:vAlign w:val="center"/>
          </w:tcPr>
          <w:p w14:paraId="28BD1790" w14:textId="77777777" w:rsidR="00F045B9" w:rsidRPr="00DF6DD6" w:rsidRDefault="00F045B9" w:rsidP="00BA4CA9">
            <w:pPr>
              <w:pStyle w:val="TAC"/>
              <w:keepNext w:val="0"/>
            </w:pPr>
            <w:r w:rsidRPr="00DF6DD6">
              <w:t>19</w:t>
            </w:r>
          </w:p>
        </w:tc>
        <w:tc>
          <w:tcPr>
            <w:tcW w:w="1167" w:type="dxa"/>
            <w:shd w:val="clear" w:color="auto" w:fill="auto"/>
            <w:noWrap/>
            <w:vAlign w:val="center"/>
          </w:tcPr>
          <w:p w14:paraId="793DBA8A" w14:textId="77777777" w:rsidR="00F045B9" w:rsidRPr="00DF6DD6" w:rsidRDefault="00F045B9" w:rsidP="00BA4CA9">
            <w:pPr>
              <w:pStyle w:val="TAC"/>
              <w:keepNext w:val="0"/>
            </w:pPr>
            <w:r w:rsidRPr="00DF6DD6">
              <w:t>835</w:t>
            </w:r>
          </w:p>
        </w:tc>
        <w:tc>
          <w:tcPr>
            <w:tcW w:w="746" w:type="dxa"/>
            <w:shd w:val="clear" w:color="auto" w:fill="auto"/>
            <w:noWrap/>
            <w:vAlign w:val="center"/>
          </w:tcPr>
          <w:p w14:paraId="502A280F" w14:textId="77777777" w:rsidR="00F045B9" w:rsidRPr="00DF6DD6" w:rsidRDefault="00F045B9" w:rsidP="00BA4CA9">
            <w:pPr>
              <w:pStyle w:val="TAC"/>
              <w:keepNext w:val="0"/>
            </w:pPr>
            <w:r w:rsidRPr="00DF6DD6">
              <w:t>5</w:t>
            </w:r>
          </w:p>
        </w:tc>
        <w:tc>
          <w:tcPr>
            <w:tcW w:w="877" w:type="dxa"/>
            <w:shd w:val="clear" w:color="auto" w:fill="auto"/>
            <w:noWrap/>
            <w:vAlign w:val="center"/>
          </w:tcPr>
          <w:p w14:paraId="7C4F9EE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158F69B2" w14:textId="77777777" w:rsidR="00F045B9" w:rsidRPr="00DF6DD6" w:rsidRDefault="00F045B9" w:rsidP="00BA4CA9">
            <w:pPr>
              <w:pStyle w:val="TAC"/>
              <w:keepNext w:val="0"/>
            </w:pPr>
            <w:r w:rsidRPr="00DF6DD6">
              <w:t>880</w:t>
            </w:r>
          </w:p>
        </w:tc>
        <w:tc>
          <w:tcPr>
            <w:tcW w:w="817" w:type="dxa"/>
            <w:shd w:val="clear" w:color="auto" w:fill="auto"/>
            <w:vAlign w:val="center"/>
          </w:tcPr>
          <w:p w14:paraId="39D695A0" w14:textId="77777777" w:rsidR="00F045B9" w:rsidRPr="00DF6DD6" w:rsidRDefault="00F045B9" w:rsidP="00BA4CA9">
            <w:pPr>
              <w:pStyle w:val="TAC"/>
              <w:keepNext w:val="0"/>
            </w:pPr>
            <w:r w:rsidRPr="00DF6DD6">
              <w:t>N/A</w:t>
            </w:r>
          </w:p>
        </w:tc>
        <w:tc>
          <w:tcPr>
            <w:tcW w:w="1012" w:type="dxa"/>
            <w:shd w:val="clear" w:color="auto" w:fill="auto"/>
            <w:vAlign w:val="center"/>
          </w:tcPr>
          <w:p w14:paraId="7836EB4C" w14:textId="77777777" w:rsidR="00F045B9" w:rsidRPr="00DF6DD6" w:rsidRDefault="00F045B9" w:rsidP="00BA4CA9">
            <w:pPr>
              <w:pStyle w:val="TAC"/>
              <w:keepNext w:val="0"/>
            </w:pPr>
            <w:r w:rsidRPr="00DF6DD6">
              <w:t>N/A</w:t>
            </w:r>
          </w:p>
        </w:tc>
      </w:tr>
      <w:tr w:rsidR="00F045B9" w:rsidRPr="00DF6DD6" w14:paraId="7BE8F225" w14:textId="77777777" w:rsidTr="00D95CEA">
        <w:trPr>
          <w:trHeight w:val="216"/>
          <w:jc w:val="center"/>
        </w:trPr>
        <w:tc>
          <w:tcPr>
            <w:tcW w:w="1928" w:type="dxa"/>
            <w:vMerge/>
            <w:shd w:val="clear" w:color="auto" w:fill="auto"/>
            <w:vAlign w:val="center"/>
          </w:tcPr>
          <w:p w14:paraId="51A2E1FC" w14:textId="77777777" w:rsidR="00F045B9" w:rsidRPr="00DF6DD6" w:rsidRDefault="00F045B9" w:rsidP="00BA4CA9">
            <w:pPr>
              <w:pStyle w:val="TAC"/>
              <w:keepNext w:val="0"/>
            </w:pPr>
          </w:p>
        </w:tc>
        <w:tc>
          <w:tcPr>
            <w:tcW w:w="1080" w:type="dxa"/>
            <w:shd w:val="clear" w:color="auto" w:fill="auto"/>
            <w:vAlign w:val="center"/>
          </w:tcPr>
          <w:p w14:paraId="70C47236"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B5E7083" w14:textId="77777777" w:rsidR="00F045B9" w:rsidRPr="00DF6DD6" w:rsidRDefault="00F045B9" w:rsidP="00BA4CA9">
            <w:pPr>
              <w:pStyle w:val="TAC"/>
              <w:keepNext w:val="0"/>
            </w:pPr>
            <w:r w:rsidRPr="00DF6DD6">
              <w:t>3680</w:t>
            </w:r>
          </w:p>
        </w:tc>
        <w:tc>
          <w:tcPr>
            <w:tcW w:w="746" w:type="dxa"/>
            <w:shd w:val="clear" w:color="auto" w:fill="auto"/>
            <w:noWrap/>
            <w:vAlign w:val="center"/>
          </w:tcPr>
          <w:p w14:paraId="310F24D6" w14:textId="77777777" w:rsidR="00F045B9" w:rsidRPr="00DF6DD6" w:rsidRDefault="00F045B9" w:rsidP="00BA4CA9">
            <w:pPr>
              <w:pStyle w:val="TAC"/>
              <w:keepNext w:val="0"/>
            </w:pPr>
            <w:r w:rsidRPr="00DF6DD6">
              <w:t>10</w:t>
            </w:r>
          </w:p>
        </w:tc>
        <w:tc>
          <w:tcPr>
            <w:tcW w:w="877" w:type="dxa"/>
            <w:shd w:val="clear" w:color="auto" w:fill="auto"/>
            <w:noWrap/>
            <w:vAlign w:val="center"/>
          </w:tcPr>
          <w:p w14:paraId="2D04F80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2AB75DD" w14:textId="77777777" w:rsidR="00F045B9" w:rsidRPr="00DF6DD6" w:rsidRDefault="00F045B9" w:rsidP="00BA4CA9">
            <w:pPr>
              <w:pStyle w:val="TAC"/>
              <w:keepNext w:val="0"/>
            </w:pPr>
            <w:r w:rsidRPr="00DF6DD6">
              <w:t>3680</w:t>
            </w:r>
          </w:p>
        </w:tc>
        <w:tc>
          <w:tcPr>
            <w:tcW w:w="817" w:type="dxa"/>
            <w:shd w:val="clear" w:color="auto" w:fill="auto"/>
            <w:vAlign w:val="center"/>
          </w:tcPr>
          <w:p w14:paraId="76D572E7" w14:textId="77777777" w:rsidR="00F045B9" w:rsidRPr="00DF6DD6" w:rsidRDefault="00F045B9" w:rsidP="00BA4CA9">
            <w:pPr>
              <w:pStyle w:val="TAC"/>
              <w:keepNext w:val="0"/>
            </w:pPr>
            <w:r w:rsidRPr="00DF6DD6">
              <w:t>N/A</w:t>
            </w:r>
          </w:p>
        </w:tc>
        <w:tc>
          <w:tcPr>
            <w:tcW w:w="1012" w:type="dxa"/>
            <w:shd w:val="clear" w:color="auto" w:fill="auto"/>
            <w:vAlign w:val="center"/>
          </w:tcPr>
          <w:p w14:paraId="75A5FD07" w14:textId="77777777" w:rsidR="00F045B9" w:rsidRPr="00DF6DD6" w:rsidRDefault="00F045B9" w:rsidP="00BA4CA9">
            <w:pPr>
              <w:pStyle w:val="TAC"/>
              <w:keepNext w:val="0"/>
            </w:pPr>
            <w:r w:rsidRPr="00DF6DD6">
              <w:t>N/A</w:t>
            </w:r>
          </w:p>
        </w:tc>
      </w:tr>
      <w:tr w:rsidR="00F045B9" w:rsidRPr="00DF6DD6" w14:paraId="1072F6D8" w14:textId="77777777" w:rsidTr="00D95CEA">
        <w:trPr>
          <w:trHeight w:val="216"/>
          <w:jc w:val="center"/>
        </w:trPr>
        <w:tc>
          <w:tcPr>
            <w:tcW w:w="1928" w:type="dxa"/>
            <w:vMerge/>
            <w:shd w:val="clear" w:color="auto" w:fill="auto"/>
            <w:vAlign w:val="center"/>
          </w:tcPr>
          <w:p w14:paraId="329E7858" w14:textId="77777777" w:rsidR="00F045B9" w:rsidRPr="00DF6DD6" w:rsidRDefault="00F045B9" w:rsidP="00BA4CA9">
            <w:pPr>
              <w:pStyle w:val="TAC"/>
              <w:keepNext w:val="0"/>
            </w:pPr>
          </w:p>
        </w:tc>
        <w:tc>
          <w:tcPr>
            <w:tcW w:w="1080" w:type="dxa"/>
            <w:shd w:val="clear" w:color="auto" w:fill="auto"/>
            <w:vAlign w:val="center"/>
          </w:tcPr>
          <w:p w14:paraId="047B880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121E805D" w14:textId="77777777" w:rsidR="00F045B9" w:rsidRPr="00DF6DD6" w:rsidRDefault="00F045B9" w:rsidP="00BA4CA9">
            <w:pPr>
              <w:pStyle w:val="TAC"/>
              <w:keepNext w:val="0"/>
            </w:pPr>
            <w:r w:rsidRPr="00DF6DD6">
              <w:t>4515</w:t>
            </w:r>
          </w:p>
        </w:tc>
        <w:tc>
          <w:tcPr>
            <w:tcW w:w="746" w:type="dxa"/>
            <w:shd w:val="clear" w:color="auto" w:fill="auto"/>
            <w:noWrap/>
            <w:vAlign w:val="center"/>
          </w:tcPr>
          <w:p w14:paraId="372F2104" w14:textId="77777777" w:rsidR="00F045B9" w:rsidRPr="00DF6DD6" w:rsidRDefault="00F045B9" w:rsidP="00BA4CA9">
            <w:pPr>
              <w:pStyle w:val="TAC"/>
              <w:keepNext w:val="0"/>
            </w:pPr>
            <w:r w:rsidRPr="00DF6DD6">
              <w:t>40</w:t>
            </w:r>
          </w:p>
        </w:tc>
        <w:tc>
          <w:tcPr>
            <w:tcW w:w="877" w:type="dxa"/>
            <w:shd w:val="clear" w:color="auto" w:fill="auto"/>
            <w:noWrap/>
            <w:vAlign w:val="center"/>
          </w:tcPr>
          <w:p w14:paraId="261256E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89C4AC3" w14:textId="77777777" w:rsidR="00F045B9" w:rsidRPr="00DF6DD6" w:rsidRDefault="00F045B9" w:rsidP="00BA4CA9">
            <w:pPr>
              <w:pStyle w:val="TAC"/>
              <w:keepNext w:val="0"/>
            </w:pPr>
            <w:r w:rsidRPr="00DF6DD6">
              <w:t>4515</w:t>
            </w:r>
          </w:p>
        </w:tc>
        <w:tc>
          <w:tcPr>
            <w:tcW w:w="817" w:type="dxa"/>
            <w:shd w:val="clear" w:color="auto" w:fill="auto"/>
            <w:vAlign w:val="center"/>
          </w:tcPr>
          <w:p w14:paraId="0EECDDD4" w14:textId="77777777" w:rsidR="00F045B9" w:rsidRPr="00DF6DD6" w:rsidRDefault="00F045B9" w:rsidP="00BA4CA9">
            <w:pPr>
              <w:pStyle w:val="TAC"/>
              <w:keepNext w:val="0"/>
            </w:pPr>
            <w:r w:rsidRPr="00DF6DD6">
              <w:t>29.3</w:t>
            </w:r>
          </w:p>
        </w:tc>
        <w:tc>
          <w:tcPr>
            <w:tcW w:w="1012" w:type="dxa"/>
            <w:shd w:val="clear" w:color="auto" w:fill="auto"/>
            <w:vAlign w:val="center"/>
          </w:tcPr>
          <w:p w14:paraId="3006D054" w14:textId="77777777" w:rsidR="00F045B9" w:rsidRPr="00DF6DD6" w:rsidRDefault="00F045B9" w:rsidP="00BA4CA9">
            <w:pPr>
              <w:pStyle w:val="TAC"/>
              <w:keepNext w:val="0"/>
            </w:pPr>
            <w:r w:rsidRPr="00DF6DD6">
              <w:t>IMD2</w:t>
            </w:r>
          </w:p>
        </w:tc>
      </w:tr>
      <w:tr w:rsidR="00F045B9" w:rsidRPr="00DF6DD6" w14:paraId="0EA13303" w14:textId="77777777" w:rsidTr="00D95CEA">
        <w:trPr>
          <w:trHeight w:val="216"/>
          <w:jc w:val="center"/>
        </w:trPr>
        <w:tc>
          <w:tcPr>
            <w:tcW w:w="1928" w:type="dxa"/>
            <w:vMerge/>
            <w:shd w:val="clear" w:color="auto" w:fill="auto"/>
            <w:vAlign w:val="center"/>
          </w:tcPr>
          <w:p w14:paraId="25746528" w14:textId="77777777" w:rsidR="00F045B9" w:rsidRPr="00DF6DD6" w:rsidRDefault="00F045B9" w:rsidP="00BA4CA9">
            <w:pPr>
              <w:pStyle w:val="TAC"/>
              <w:keepNext w:val="0"/>
            </w:pPr>
          </w:p>
        </w:tc>
        <w:tc>
          <w:tcPr>
            <w:tcW w:w="1080" w:type="dxa"/>
            <w:shd w:val="clear" w:color="auto" w:fill="auto"/>
            <w:vAlign w:val="center"/>
          </w:tcPr>
          <w:p w14:paraId="7D597B35" w14:textId="77777777" w:rsidR="00F045B9" w:rsidRPr="00DF6DD6" w:rsidRDefault="00F045B9" w:rsidP="00BA4CA9">
            <w:pPr>
              <w:pStyle w:val="TAC"/>
              <w:keepNext w:val="0"/>
            </w:pPr>
            <w:r w:rsidRPr="00DF6DD6">
              <w:t>19</w:t>
            </w:r>
          </w:p>
        </w:tc>
        <w:tc>
          <w:tcPr>
            <w:tcW w:w="1167" w:type="dxa"/>
            <w:shd w:val="clear" w:color="auto" w:fill="auto"/>
            <w:noWrap/>
            <w:vAlign w:val="center"/>
          </w:tcPr>
          <w:p w14:paraId="6CD88BA0" w14:textId="77777777" w:rsidR="00F045B9" w:rsidRPr="00DF6DD6" w:rsidRDefault="00F045B9" w:rsidP="00BA4CA9">
            <w:pPr>
              <w:pStyle w:val="TAC"/>
              <w:keepNext w:val="0"/>
            </w:pPr>
            <w:r w:rsidRPr="00DF6DD6">
              <w:t>835</w:t>
            </w:r>
          </w:p>
        </w:tc>
        <w:tc>
          <w:tcPr>
            <w:tcW w:w="746" w:type="dxa"/>
            <w:shd w:val="clear" w:color="auto" w:fill="auto"/>
            <w:noWrap/>
            <w:vAlign w:val="center"/>
          </w:tcPr>
          <w:p w14:paraId="4A715E34" w14:textId="77777777" w:rsidR="00F045B9" w:rsidRPr="00DF6DD6" w:rsidRDefault="00F045B9" w:rsidP="00BA4CA9">
            <w:pPr>
              <w:pStyle w:val="TAC"/>
              <w:keepNext w:val="0"/>
            </w:pPr>
            <w:r w:rsidRPr="00DF6DD6">
              <w:t>5</w:t>
            </w:r>
          </w:p>
        </w:tc>
        <w:tc>
          <w:tcPr>
            <w:tcW w:w="877" w:type="dxa"/>
            <w:shd w:val="clear" w:color="auto" w:fill="auto"/>
            <w:noWrap/>
            <w:vAlign w:val="center"/>
          </w:tcPr>
          <w:p w14:paraId="7A37CC1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9CF747" w14:textId="77777777" w:rsidR="00F045B9" w:rsidRPr="00DF6DD6" w:rsidRDefault="00F045B9" w:rsidP="00BA4CA9">
            <w:pPr>
              <w:pStyle w:val="TAC"/>
              <w:keepNext w:val="0"/>
            </w:pPr>
            <w:r w:rsidRPr="00DF6DD6">
              <w:t>880</w:t>
            </w:r>
          </w:p>
        </w:tc>
        <w:tc>
          <w:tcPr>
            <w:tcW w:w="817" w:type="dxa"/>
            <w:shd w:val="clear" w:color="auto" w:fill="auto"/>
            <w:vAlign w:val="center"/>
          </w:tcPr>
          <w:p w14:paraId="25C73ABB" w14:textId="77777777" w:rsidR="00F045B9" w:rsidRPr="00DF6DD6" w:rsidRDefault="00F045B9" w:rsidP="00BA4CA9">
            <w:pPr>
              <w:pStyle w:val="TAC"/>
              <w:keepNext w:val="0"/>
            </w:pPr>
            <w:r w:rsidRPr="00DF6DD6">
              <w:t>N/A</w:t>
            </w:r>
          </w:p>
        </w:tc>
        <w:tc>
          <w:tcPr>
            <w:tcW w:w="1012" w:type="dxa"/>
            <w:shd w:val="clear" w:color="auto" w:fill="auto"/>
            <w:vAlign w:val="center"/>
          </w:tcPr>
          <w:p w14:paraId="6724ECE6" w14:textId="77777777" w:rsidR="00F045B9" w:rsidRPr="00DF6DD6" w:rsidRDefault="00F045B9" w:rsidP="00BA4CA9">
            <w:pPr>
              <w:pStyle w:val="TAC"/>
              <w:keepNext w:val="0"/>
            </w:pPr>
            <w:r w:rsidRPr="00DF6DD6">
              <w:t>N/A</w:t>
            </w:r>
          </w:p>
        </w:tc>
      </w:tr>
      <w:tr w:rsidR="00F045B9" w:rsidRPr="00DF6DD6" w14:paraId="709C5375" w14:textId="77777777" w:rsidTr="00D95CEA">
        <w:trPr>
          <w:trHeight w:val="216"/>
          <w:jc w:val="center"/>
        </w:trPr>
        <w:tc>
          <w:tcPr>
            <w:tcW w:w="1928" w:type="dxa"/>
            <w:vMerge/>
            <w:shd w:val="clear" w:color="auto" w:fill="auto"/>
            <w:vAlign w:val="center"/>
          </w:tcPr>
          <w:p w14:paraId="592EAC71" w14:textId="77777777" w:rsidR="00F045B9" w:rsidRPr="00DF6DD6" w:rsidRDefault="00F045B9" w:rsidP="00BA4CA9">
            <w:pPr>
              <w:pStyle w:val="TAC"/>
              <w:keepNext w:val="0"/>
            </w:pPr>
          </w:p>
        </w:tc>
        <w:tc>
          <w:tcPr>
            <w:tcW w:w="1080" w:type="dxa"/>
            <w:shd w:val="clear" w:color="auto" w:fill="auto"/>
            <w:vAlign w:val="center"/>
          </w:tcPr>
          <w:p w14:paraId="6E9A474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2FADAC5D" w14:textId="77777777" w:rsidR="00F045B9" w:rsidRPr="00DF6DD6" w:rsidRDefault="00F045B9" w:rsidP="00BA4CA9">
            <w:pPr>
              <w:pStyle w:val="TAC"/>
              <w:keepNext w:val="0"/>
            </w:pPr>
            <w:r w:rsidRPr="00DF6DD6">
              <w:t>4550</w:t>
            </w:r>
          </w:p>
        </w:tc>
        <w:tc>
          <w:tcPr>
            <w:tcW w:w="746" w:type="dxa"/>
            <w:shd w:val="clear" w:color="auto" w:fill="auto"/>
            <w:noWrap/>
            <w:vAlign w:val="center"/>
          </w:tcPr>
          <w:p w14:paraId="34BA348B" w14:textId="77777777" w:rsidR="00F045B9" w:rsidRPr="00DF6DD6" w:rsidRDefault="00F045B9" w:rsidP="00BA4CA9">
            <w:pPr>
              <w:pStyle w:val="TAC"/>
              <w:keepNext w:val="0"/>
            </w:pPr>
            <w:r w:rsidRPr="00DF6DD6">
              <w:t>40</w:t>
            </w:r>
          </w:p>
        </w:tc>
        <w:tc>
          <w:tcPr>
            <w:tcW w:w="877" w:type="dxa"/>
            <w:shd w:val="clear" w:color="auto" w:fill="auto"/>
            <w:noWrap/>
            <w:vAlign w:val="center"/>
          </w:tcPr>
          <w:p w14:paraId="667E7A4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D26086E" w14:textId="77777777" w:rsidR="00F045B9" w:rsidRPr="00DF6DD6" w:rsidRDefault="00F045B9" w:rsidP="00BA4CA9">
            <w:pPr>
              <w:pStyle w:val="TAC"/>
              <w:keepNext w:val="0"/>
            </w:pPr>
            <w:r w:rsidRPr="00DF6DD6">
              <w:t>4550</w:t>
            </w:r>
          </w:p>
        </w:tc>
        <w:tc>
          <w:tcPr>
            <w:tcW w:w="817" w:type="dxa"/>
            <w:shd w:val="clear" w:color="auto" w:fill="auto"/>
            <w:vAlign w:val="center"/>
          </w:tcPr>
          <w:p w14:paraId="571E297E" w14:textId="77777777" w:rsidR="00F045B9" w:rsidRPr="00DF6DD6" w:rsidRDefault="00F045B9" w:rsidP="00BA4CA9">
            <w:pPr>
              <w:pStyle w:val="TAC"/>
              <w:keepNext w:val="0"/>
            </w:pPr>
            <w:r w:rsidRPr="00DF6DD6">
              <w:t>N/A</w:t>
            </w:r>
          </w:p>
        </w:tc>
        <w:tc>
          <w:tcPr>
            <w:tcW w:w="1012" w:type="dxa"/>
            <w:shd w:val="clear" w:color="auto" w:fill="auto"/>
            <w:vAlign w:val="center"/>
          </w:tcPr>
          <w:p w14:paraId="3B2AB631" w14:textId="77777777" w:rsidR="00F045B9" w:rsidRPr="00DF6DD6" w:rsidRDefault="00F045B9" w:rsidP="00BA4CA9">
            <w:pPr>
              <w:pStyle w:val="TAC"/>
              <w:keepNext w:val="0"/>
            </w:pPr>
            <w:r w:rsidRPr="00DF6DD6">
              <w:t>N/A</w:t>
            </w:r>
          </w:p>
        </w:tc>
      </w:tr>
      <w:tr w:rsidR="00F045B9" w:rsidRPr="00DF6DD6" w14:paraId="14A000ED" w14:textId="77777777" w:rsidTr="00D95CEA">
        <w:trPr>
          <w:trHeight w:val="216"/>
          <w:jc w:val="center"/>
        </w:trPr>
        <w:tc>
          <w:tcPr>
            <w:tcW w:w="1928" w:type="dxa"/>
            <w:vMerge/>
            <w:shd w:val="clear" w:color="auto" w:fill="auto"/>
            <w:vAlign w:val="center"/>
          </w:tcPr>
          <w:p w14:paraId="383AB1A8" w14:textId="77777777" w:rsidR="00F045B9" w:rsidRPr="00DF6DD6" w:rsidRDefault="00F045B9" w:rsidP="00BA4CA9">
            <w:pPr>
              <w:pStyle w:val="TAC"/>
              <w:keepNext w:val="0"/>
            </w:pPr>
          </w:p>
        </w:tc>
        <w:tc>
          <w:tcPr>
            <w:tcW w:w="1080" w:type="dxa"/>
            <w:shd w:val="clear" w:color="auto" w:fill="auto"/>
            <w:vAlign w:val="center"/>
          </w:tcPr>
          <w:p w14:paraId="3EBE4123"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3D5C404" w14:textId="77777777" w:rsidR="00F045B9" w:rsidRPr="00DF6DD6" w:rsidRDefault="00F045B9" w:rsidP="00BA4CA9">
            <w:pPr>
              <w:pStyle w:val="TAC"/>
              <w:keepNext w:val="0"/>
            </w:pPr>
            <w:r w:rsidRPr="00DF6DD6">
              <w:t>3715</w:t>
            </w:r>
          </w:p>
        </w:tc>
        <w:tc>
          <w:tcPr>
            <w:tcW w:w="746" w:type="dxa"/>
            <w:shd w:val="clear" w:color="auto" w:fill="auto"/>
            <w:noWrap/>
            <w:vAlign w:val="center"/>
          </w:tcPr>
          <w:p w14:paraId="5ACDA14C" w14:textId="77777777" w:rsidR="00F045B9" w:rsidRPr="00DF6DD6" w:rsidRDefault="00F045B9" w:rsidP="00BA4CA9">
            <w:pPr>
              <w:pStyle w:val="TAC"/>
              <w:keepNext w:val="0"/>
            </w:pPr>
            <w:r w:rsidRPr="00DF6DD6">
              <w:t>10</w:t>
            </w:r>
          </w:p>
        </w:tc>
        <w:tc>
          <w:tcPr>
            <w:tcW w:w="877" w:type="dxa"/>
            <w:shd w:val="clear" w:color="auto" w:fill="auto"/>
            <w:noWrap/>
            <w:vAlign w:val="center"/>
          </w:tcPr>
          <w:p w14:paraId="1DB1C44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47C32E82" w14:textId="77777777" w:rsidR="00F045B9" w:rsidRPr="00DF6DD6" w:rsidRDefault="00F045B9" w:rsidP="00BA4CA9">
            <w:pPr>
              <w:pStyle w:val="TAC"/>
              <w:keepNext w:val="0"/>
            </w:pPr>
            <w:r w:rsidRPr="00DF6DD6">
              <w:t>3715</w:t>
            </w:r>
          </w:p>
        </w:tc>
        <w:tc>
          <w:tcPr>
            <w:tcW w:w="817" w:type="dxa"/>
            <w:shd w:val="clear" w:color="auto" w:fill="auto"/>
            <w:vAlign w:val="center"/>
          </w:tcPr>
          <w:p w14:paraId="25DC07D8" w14:textId="77777777" w:rsidR="00F045B9" w:rsidRPr="00DF6DD6" w:rsidRDefault="00F045B9" w:rsidP="00BA4CA9">
            <w:pPr>
              <w:pStyle w:val="TAC"/>
              <w:keepNext w:val="0"/>
            </w:pPr>
            <w:r w:rsidRPr="00DF6DD6">
              <w:t>28.8</w:t>
            </w:r>
          </w:p>
        </w:tc>
        <w:tc>
          <w:tcPr>
            <w:tcW w:w="1012" w:type="dxa"/>
            <w:shd w:val="clear" w:color="auto" w:fill="auto"/>
            <w:vAlign w:val="center"/>
          </w:tcPr>
          <w:p w14:paraId="0525C26A" w14:textId="77777777" w:rsidR="00F045B9" w:rsidRPr="00DF6DD6" w:rsidRDefault="00F045B9" w:rsidP="00BA4CA9">
            <w:pPr>
              <w:pStyle w:val="TAC"/>
              <w:keepNext w:val="0"/>
            </w:pPr>
            <w:r w:rsidRPr="00DF6DD6">
              <w:t>IMD2</w:t>
            </w:r>
          </w:p>
        </w:tc>
      </w:tr>
      <w:tr w:rsidR="00F045B9" w:rsidRPr="00DF6DD6" w14:paraId="36DCF25F" w14:textId="77777777" w:rsidTr="00D95CEA">
        <w:trPr>
          <w:trHeight w:val="216"/>
          <w:jc w:val="center"/>
        </w:trPr>
        <w:tc>
          <w:tcPr>
            <w:tcW w:w="1928" w:type="dxa"/>
            <w:vMerge w:val="restart"/>
            <w:shd w:val="clear" w:color="auto" w:fill="auto"/>
            <w:vAlign w:val="center"/>
          </w:tcPr>
          <w:p w14:paraId="59504236" w14:textId="77777777" w:rsidR="00F045B9" w:rsidRPr="00DF6DD6" w:rsidRDefault="00F045B9" w:rsidP="00BA4CA9">
            <w:pPr>
              <w:pStyle w:val="TAC"/>
              <w:keepNext w:val="0"/>
            </w:pPr>
            <w:r w:rsidRPr="00DF6DD6">
              <w:t>DC_20A_n28A-n78A, DC_20A_SUL_n78A-n83A</w:t>
            </w:r>
          </w:p>
        </w:tc>
        <w:tc>
          <w:tcPr>
            <w:tcW w:w="1080" w:type="dxa"/>
            <w:shd w:val="clear" w:color="auto" w:fill="auto"/>
            <w:vAlign w:val="center"/>
          </w:tcPr>
          <w:p w14:paraId="770901B5" w14:textId="77777777" w:rsidR="00F045B9" w:rsidRPr="00DF6DD6" w:rsidRDefault="00F045B9" w:rsidP="00BA4CA9">
            <w:pPr>
              <w:pStyle w:val="TAC"/>
              <w:keepNext w:val="0"/>
            </w:pPr>
            <w:r w:rsidRPr="00DF6DD6">
              <w:t>20</w:t>
            </w:r>
          </w:p>
        </w:tc>
        <w:tc>
          <w:tcPr>
            <w:tcW w:w="1167" w:type="dxa"/>
            <w:shd w:val="clear" w:color="auto" w:fill="auto"/>
            <w:noWrap/>
            <w:vAlign w:val="center"/>
          </w:tcPr>
          <w:p w14:paraId="2F9372C4" w14:textId="77777777" w:rsidR="00F045B9" w:rsidRPr="00DF6DD6" w:rsidRDefault="00F045B9" w:rsidP="00BA4CA9">
            <w:pPr>
              <w:pStyle w:val="TAC"/>
              <w:keepNext w:val="0"/>
            </w:pPr>
            <w:r w:rsidRPr="00DF6DD6">
              <w:t>857</w:t>
            </w:r>
          </w:p>
        </w:tc>
        <w:tc>
          <w:tcPr>
            <w:tcW w:w="746" w:type="dxa"/>
            <w:shd w:val="clear" w:color="auto" w:fill="auto"/>
            <w:noWrap/>
            <w:vAlign w:val="center"/>
          </w:tcPr>
          <w:p w14:paraId="46A6A657" w14:textId="77777777" w:rsidR="00F045B9" w:rsidRPr="00DF6DD6" w:rsidRDefault="00F045B9" w:rsidP="00BA4CA9">
            <w:pPr>
              <w:pStyle w:val="TAC"/>
              <w:keepNext w:val="0"/>
            </w:pPr>
            <w:r w:rsidRPr="00DF6DD6">
              <w:t>5</w:t>
            </w:r>
          </w:p>
        </w:tc>
        <w:tc>
          <w:tcPr>
            <w:tcW w:w="877" w:type="dxa"/>
            <w:shd w:val="clear" w:color="auto" w:fill="auto"/>
            <w:noWrap/>
            <w:vAlign w:val="center"/>
          </w:tcPr>
          <w:p w14:paraId="024828FB"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558E2B4" w14:textId="77777777" w:rsidR="00F045B9" w:rsidRPr="00DF6DD6" w:rsidRDefault="00F045B9" w:rsidP="00BA4CA9">
            <w:pPr>
              <w:pStyle w:val="TAC"/>
              <w:keepNext w:val="0"/>
            </w:pPr>
            <w:r w:rsidRPr="00DF6DD6">
              <w:t>816</w:t>
            </w:r>
          </w:p>
        </w:tc>
        <w:tc>
          <w:tcPr>
            <w:tcW w:w="817" w:type="dxa"/>
            <w:shd w:val="clear" w:color="auto" w:fill="auto"/>
            <w:vAlign w:val="center"/>
          </w:tcPr>
          <w:p w14:paraId="5DFDCBBD" w14:textId="77777777" w:rsidR="00F045B9" w:rsidRPr="00DF6DD6" w:rsidRDefault="00F045B9" w:rsidP="00BA4CA9">
            <w:pPr>
              <w:pStyle w:val="TAC"/>
              <w:keepNext w:val="0"/>
            </w:pPr>
            <w:r w:rsidRPr="00DF6DD6">
              <w:t>N/A</w:t>
            </w:r>
          </w:p>
        </w:tc>
        <w:tc>
          <w:tcPr>
            <w:tcW w:w="1012" w:type="dxa"/>
            <w:shd w:val="clear" w:color="auto" w:fill="auto"/>
            <w:vAlign w:val="center"/>
          </w:tcPr>
          <w:p w14:paraId="6C7DF2EA" w14:textId="77777777" w:rsidR="00F045B9" w:rsidRPr="00DF6DD6" w:rsidRDefault="00F045B9" w:rsidP="00BA4CA9">
            <w:pPr>
              <w:pStyle w:val="TAC"/>
              <w:keepNext w:val="0"/>
            </w:pPr>
            <w:r w:rsidRPr="00DF6DD6">
              <w:t>N/A</w:t>
            </w:r>
          </w:p>
        </w:tc>
      </w:tr>
      <w:tr w:rsidR="00F045B9" w:rsidRPr="00DF6DD6" w14:paraId="780BB3BD" w14:textId="77777777" w:rsidTr="00D95CEA">
        <w:trPr>
          <w:trHeight w:val="216"/>
          <w:jc w:val="center"/>
        </w:trPr>
        <w:tc>
          <w:tcPr>
            <w:tcW w:w="1928" w:type="dxa"/>
            <w:vMerge/>
            <w:shd w:val="clear" w:color="auto" w:fill="auto"/>
            <w:vAlign w:val="center"/>
          </w:tcPr>
          <w:p w14:paraId="554AE7A0" w14:textId="77777777" w:rsidR="00F045B9" w:rsidRPr="00DF6DD6" w:rsidRDefault="00F045B9" w:rsidP="00BA4CA9">
            <w:pPr>
              <w:pStyle w:val="TAC"/>
              <w:keepNext w:val="0"/>
            </w:pPr>
          </w:p>
        </w:tc>
        <w:tc>
          <w:tcPr>
            <w:tcW w:w="1080" w:type="dxa"/>
            <w:shd w:val="clear" w:color="auto" w:fill="auto"/>
            <w:vAlign w:val="center"/>
          </w:tcPr>
          <w:p w14:paraId="35A4B90C" w14:textId="77777777" w:rsidR="00F045B9" w:rsidRPr="00DF6DD6" w:rsidRDefault="00F045B9" w:rsidP="00BA4CA9">
            <w:pPr>
              <w:pStyle w:val="TAC"/>
              <w:keepNext w:val="0"/>
            </w:pPr>
            <w:r w:rsidRPr="00DF6DD6">
              <w:t>n28, n83</w:t>
            </w:r>
          </w:p>
        </w:tc>
        <w:tc>
          <w:tcPr>
            <w:tcW w:w="1167" w:type="dxa"/>
            <w:shd w:val="clear" w:color="auto" w:fill="auto"/>
            <w:noWrap/>
            <w:vAlign w:val="center"/>
          </w:tcPr>
          <w:p w14:paraId="0B5BC59F" w14:textId="77777777" w:rsidR="00F045B9" w:rsidRPr="00DF6DD6" w:rsidRDefault="00F045B9" w:rsidP="00BA4CA9">
            <w:pPr>
              <w:pStyle w:val="TAC"/>
              <w:keepNext w:val="0"/>
            </w:pPr>
            <w:r w:rsidRPr="00DF6DD6">
              <w:t>743</w:t>
            </w:r>
          </w:p>
        </w:tc>
        <w:tc>
          <w:tcPr>
            <w:tcW w:w="746" w:type="dxa"/>
            <w:shd w:val="clear" w:color="auto" w:fill="auto"/>
            <w:noWrap/>
            <w:vAlign w:val="center"/>
          </w:tcPr>
          <w:p w14:paraId="5AB92A72" w14:textId="77777777" w:rsidR="00F045B9" w:rsidRPr="00DF6DD6" w:rsidRDefault="00F045B9" w:rsidP="00BA4CA9">
            <w:pPr>
              <w:pStyle w:val="TAC"/>
              <w:keepNext w:val="0"/>
            </w:pPr>
            <w:r w:rsidRPr="00DF6DD6">
              <w:t>5</w:t>
            </w:r>
          </w:p>
        </w:tc>
        <w:tc>
          <w:tcPr>
            <w:tcW w:w="877" w:type="dxa"/>
            <w:shd w:val="clear" w:color="auto" w:fill="auto"/>
            <w:noWrap/>
            <w:vAlign w:val="center"/>
          </w:tcPr>
          <w:p w14:paraId="0C9E2E6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B672133" w14:textId="77777777" w:rsidR="00F045B9" w:rsidRPr="00DF6DD6" w:rsidRDefault="00F045B9" w:rsidP="00BA4CA9">
            <w:pPr>
              <w:pStyle w:val="TAC"/>
              <w:keepNext w:val="0"/>
            </w:pPr>
            <w:r w:rsidRPr="00DF6DD6">
              <w:t>798</w:t>
            </w:r>
          </w:p>
        </w:tc>
        <w:tc>
          <w:tcPr>
            <w:tcW w:w="817" w:type="dxa"/>
            <w:shd w:val="clear" w:color="auto" w:fill="auto"/>
            <w:vAlign w:val="center"/>
          </w:tcPr>
          <w:p w14:paraId="2E717E11" w14:textId="77777777" w:rsidR="00F045B9" w:rsidRPr="00DF6DD6" w:rsidRDefault="00F045B9" w:rsidP="00BA4CA9">
            <w:pPr>
              <w:pStyle w:val="TAC"/>
              <w:keepNext w:val="0"/>
            </w:pPr>
            <w:r w:rsidRPr="00DF6DD6">
              <w:t>N/A</w:t>
            </w:r>
          </w:p>
        </w:tc>
        <w:tc>
          <w:tcPr>
            <w:tcW w:w="1012" w:type="dxa"/>
            <w:shd w:val="clear" w:color="auto" w:fill="auto"/>
            <w:vAlign w:val="center"/>
          </w:tcPr>
          <w:p w14:paraId="52FE122A" w14:textId="77777777" w:rsidR="00F045B9" w:rsidRPr="00DF6DD6" w:rsidRDefault="00F045B9" w:rsidP="00BA4CA9">
            <w:pPr>
              <w:pStyle w:val="TAC"/>
              <w:keepNext w:val="0"/>
            </w:pPr>
            <w:r w:rsidRPr="00DF6DD6">
              <w:t>N/A</w:t>
            </w:r>
          </w:p>
        </w:tc>
      </w:tr>
      <w:tr w:rsidR="00F045B9" w:rsidRPr="00DF6DD6" w14:paraId="4FECF183" w14:textId="77777777" w:rsidTr="00D95CEA">
        <w:trPr>
          <w:trHeight w:val="216"/>
          <w:jc w:val="center"/>
        </w:trPr>
        <w:tc>
          <w:tcPr>
            <w:tcW w:w="1928" w:type="dxa"/>
            <w:vMerge/>
            <w:shd w:val="clear" w:color="auto" w:fill="auto"/>
            <w:vAlign w:val="center"/>
          </w:tcPr>
          <w:p w14:paraId="73FB5BBC" w14:textId="77777777" w:rsidR="00F045B9" w:rsidRPr="00DF6DD6" w:rsidRDefault="00F045B9" w:rsidP="00BA4CA9">
            <w:pPr>
              <w:pStyle w:val="TAC"/>
              <w:keepNext w:val="0"/>
            </w:pPr>
          </w:p>
        </w:tc>
        <w:tc>
          <w:tcPr>
            <w:tcW w:w="1080" w:type="dxa"/>
            <w:shd w:val="clear" w:color="auto" w:fill="auto"/>
            <w:vAlign w:val="center"/>
          </w:tcPr>
          <w:p w14:paraId="0CFB21BA"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499BBD" w14:textId="77777777" w:rsidR="00F045B9" w:rsidRPr="00DF6DD6" w:rsidRDefault="00F045B9" w:rsidP="00BA4CA9">
            <w:pPr>
              <w:pStyle w:val="TAC"/>
              <w:keepNext w:val="0"/>
            </w:pPr>
            <w:r w:rsidRPr="00DF6DD6">
              <w:t>3314</w:t>
            </w:r>
          </w:p>
        </w:tc>
        <w:tc>
          <w:tcPr>
            <w:tcW w:w="746" w:type="dxa"/>
            <w:shd w:val="clear" w:color="auto" w:fill="auto"/>
            <w:noWrap/>
            <w:vAlign w:val="center"/>
          </w:tcPr>
          <w:p w14:paraId="37E859DB" w14:textId="77777777" w:rsidR="00F045B9" w:rsidRPr="00DF6DD6" w:rsidRDefault="00F045B9" w:rsidP="00BA4CA9">
            <w:pPr>
              <w:pStyle w:val="TAC"/>
              <w:keepNext w:val="0"/>
            </w:pPr>
            <w:r w:rsidRPr="00DF6DD6">
              <w:t>10</w:t>
            </w:r>
          </w:p>
        </w:tc>
        <w:tc>
          <w:tcPr>
            <w:tcW w:w="877" w:type="dxa"/>
            <w:shd w:val="clear" w:color="auto" w:fill="auto"/>
            <w:noWrap/>
            <w:vAlign w:val="center"/>
          </w:tcPr>
          <w:p w14:paraId="67CC093D" w14:textId="77777777" w:rsidR="00F045B9" w:rsidRPr="00DF6DD6" w:rsidRDefault="00F045B9" w:rsidP="00BA4CA9">
            <w:pPr>
              <w:pStyle w:val="TAC"/>
              <w:keepNext w:val="0"/>
            </w:pPr>
            <w:r w:rsidRPr="00DF6DD6">
              <w:t>50</w:t>
            </w:r>
          </w:p>
        </w:tc>
        <w:tc>
          <w:tcPr>
            <w:tcW w:w="1299" w:type="dxa"/>
            <w:shd w:val="clear" w:color="auto" w:fill="auto"/>
            <w:noWrap/>
            <w:vAlign w:val="center"/>
          </w:tcPr>
          <w:p w14:paraId="198B4B78" w14:textId="77777777" w:rsidR="00F045B9" w:rsidRPr="00DF6DD6" w:rsidRDefault="00F045B9" w:rsidP="00BA4CA9">
            <w:pPr>
              <w:pStyle w:val="TAC"/>
              <w:keepNext w:val="0"/>
            </w:pPr>
            <w:r w:rsidRPr="00DF6DD6">
              <w:t>3314</w:t>
            </w:r>
          </w:p>
        </w:tc>
        <w:tc>
          <w:tcPr>
            <w:tcW w:w="817" w:type="dxa"/>
            <w:shd w:val="clear" w:color="auto" w:fill="auto"/>
            <w:vAlign w:val="center"/>
          </w:tcPr>
          <w:p w14:paraId="0FDAFA10" w14:textId="77777777" w:rsidR="00F045B9" w:rsidRPr="00DF6DD6" w:rsidRDefault="00F045B9" w:rsidP="00BA4CA9">
            <w:pPr>
              <w:pStyle w:val="TAC"/>
              <w:keepNext w:val="0"/>
            </w:pPr>
            <w:r w:rsidRPr="00DF6DD6">
              <w:t>8.7</w:t>
            </w:r>
          </w:p>
        </w:tc>
        <w:tc>
          <w:tcPr>
            <w:tcW w:w="1012" w:type="dxa"/>
            <w:shd w:val="clear" w:color="auto" w:fill="auto"/>
            <w:vAlign w:val="center"/>
          </w:tcPr>
          <w:p w14:paraId="5EB7E584" w14:textId="77777777" w:rsidR="00F045B9" w:rsidRPr="00DF6DD6" w:rsidRDefault="00F045B9" w:rsidP="00BA4CA9">
            <w:pPr>
              <w:pStyle w:val="TAC"/>
              <w:keepNext w:val="0"/>
            </w:pPr>
            <w:r w:rsidRPr="00DF6DD6">
              <w:t>IMD4</w:t>
            </w:r>
          </w:p>
        </w:tc>
      </w:tr>
      <w:tr w:rsidR="00F045B9" w:rsidRPr="00DF6DD6" w14:paraId="20891C16" w14:textId="77777777" w:rsidTr="00D95CEA">
        <w:trPr>
          <w:trHeight w:val="216"/>
          <w:jc w:val="center"/>
        </w:trPr>
        <w:tc>
          <w:tcPr>
            <w:tcW w:w="1928" w:type="dxa"/>
            <w:vMerge/>
            <w:shd w:val="clear" w:color="auto" w:fill="auto"/>
            <w:vAlign w:val="center"/>
          </w:tcPr>
          <w:p w14:paraId="4FFA1265" w14:textId="77777777" w:rsidR="00F045B9" w:rsidRPr="00DF6DD6" w:rsidRDefault="00F045B9" w:rsidP="00BA4CA9">
            <w:pPr>
              <w:pStyle w:val="TAC"/>
              <w:keepNext w:val="0"/>
            </w:pPr>
          </w:p>
        </w:tc>
        <w:tc>
          <w:tcPr>
            <w:tcW w:w="1080" w:type="dxa"/>
            <w:shd w:val="clear" w:color="auto" w:fill="auto"/>
            <w:vAlign w:val="center"/>
          </w:tcPr>
          <w:p w14:paraId="47A0846F" w14:textId="77777777" w:rsidR="00F045B9" w:rsidRPr="00DF6DD6" w:rsidRDefault="00F045B9" w:rsidP="00BA4CA9">
            <w:pPr>
              <w:pStyle w:val="TAC"/>
              <w:keepNext w:val="0"/>
            </w:pPr>
            <w:r w:rsidRPr="00DF6DD6">
              <w:t>20</w:t>
            </w:r>
          </w:p>
        </w:tc>
        <w:tc>
          <w:tcPr>
            <w:tcW w:w="1167" w:type="dxa"/>
            <w:shd w:val="clear" w:color="auto" w:fill="auto"/>
            <w:noWrap/>
            <w:vAlign w:val="center"/>
          </w:tcPr>
          <w:p w14:paraId="740564B2" w14:textId="77777777" w:rsidR="00F045B9" w:rsidRPr="00DF6DD6" w:rsidRDefault="00F045B9" w:rsidP="00BA4CA9">
            <w:pPr>
              <w:pStyle w:val="TAC"/>
              <w:keepNext w:val="0"/>
            </w:pPr>
            <w:r w:rsidRPr="00DF6DD6">
              <w:t>837</w:t>
            </w:r>
          </w:p>
        </w:tc>
        <w:tc>
          <w:tcPr>
            <w:tcW w:w="746" w:type="dxa"/>
            <w:shd w:val="clear" w:color="auto" w:fill="auto"/>
            <w:noWrap/>
            <w:vAlign w:val="center"/>
          </w:tcPr>
          <w:p w14:paraId="0DF500B8" w14:textId="77777777" w:rsidR="00F045B9" w:rsidRPr="00DF6DD6" w:rsidRDefault="00F045B9" w:rsidP="00BA4CA9">
            <w:pPr>
              <w:pStyle w:val="TAC"/>
              <w:keepNext w:val="0"/>
            </w:pPr>
            <w:r w:rsidRPr="00DF6DD6">
              <w:t>5</w:t>
            </w:r>
          </w:p>
        </w:tc>
        <w:tc>
          <w:tcPr>
            <w:tcW w:w="877" w:type="dxa"/>
            <w:shd w:val="clear" w:color="auto" w:fill="auto"/>
            <w:noWrap/>
            <w:vAlign w:val="center"/>
          </w:tcPr>
          <w:p w14:paraId="0B2956A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BEE2D44" w14:textId="77777777" w:rsidR="00F045B9" w:rsidRPr="00DF6DD6" w:rsidRDefault="00F045B9" w:rsidP="00BA4CA9">
            <w:pPr>
              <w:pStyle w:val="TAC"/>
              <w:keepNext w:val="0"/>
            </w:pPr>
            <w:r w:rsidRPr="00DF6DD6">
              <w:t>796</w:t>
            </w:r>
          </w:p>
        </w:tc>
        <w:tc>
          <w:tcPr>
            <w:tcW w:w="817" w:type="dxa"/>
            <w:shd w:val="clear" w:color="auto" w:fill="auto"/>
            <w:vAlign w:val="center"/>
          </w:tcPr>
          <w:p w14:paraId="0B4B796D" w14:textId="77777777" w:rsidR="00F045B9" w:rsidRPr="00DF6DD6" w:rsidRDefault="00F045B9" w:rsidP="00BA4CA9">
            <w:pPr>
              <w:pStyle w:val="TAC"/>
              <w:keepNext w:val="0"/>
            </w:pPr>
            <w:r w:rsidRPr="00DF6DD6">
              <w:t>N/A</w:t>
            </w:r>
          </w:p>
        </w:tc>
        <w:tc>
          <w:tcPr>
            <w:tcW w:w="1012" w:type="dxa"/>
            <w:shd w:val="clear" w:color="auto" w:fill="auto"/>
            <w:vAlign w:val="center"/>
          </w:tcPr>
          <w:p w14:paraId="697DF767" w14:textId="77777777" w:rsidR="00F045B9" w:rsidRPr="00DF6DD6" w:rsidRDefault="00F045B9" w:rsidP="00BA4CA9">
            <w:pPr>
              <w:pStyle w:val="TAC"/>
              <w:keepNext w:val="0"/>
            </w:pPr>
            <w:r w:rsidRPr="00DF6DD6">
              <w:t>N/A</w:t>
            </w:r>
          </w:p>
        </w:tc>
      </w:tr>
      <w:tr w:rsidR="00F045B9" w:rsidRPr="00DF6DD6" w14:paraId="19B71DE6" w14:textId="77777777" w:rsidTr="00D95CEA">
        <w:trPr>
          <w:trHeight w:val="216"/>
          <w:jc w:val="center"/>
        </w:trPr>
        <w:tc>
          <w:tcPr>
            <w:tcW w:w="1928" w:type="dxa"/>
            <w:vMerge/>
            <w:shd w:val="clear" w:color="auto" w:fill="auto"/>
            <w:vAlign w:val="center"/>
          </w:tcPr>
          <w:p w14:paraId="47074086" w14:textId="77777777" w:rsidR="00F045B9" w:rsidRPr="00DF6DD6" w:rsidRDefault="00F045B9" w:rsidP="00BA4CA9">
            <w:pPr>
              <w:pStyle w:val="TAC"/>
              <w:keepNext w:val="0"/>
            </w:pPr>
          </w:p>
        </w:tc>
        <w:tc>
          <w:tcPr>
            <w:tcW w:w="1080" w:type="dxa"/>
            <w:shd w:val="clear" w:color="auto" w:fill="auto"/>
            <w:vAlign w:val="center"/>
          </w:tcPr>
          <w:p w14:paraId="7C4327E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75F815F" w14:textId="77777777" w:rsidR="00F045B9" w:rsidRPr="00DF6DD6" w:rsidRDefault="00F045B9" w:rsidP="00BA4CA9">
            <w:pPr>
              <w:pStyle w:val="TAC"/>
              <w:keepNext w:val="0"/>
            </w:pPr>
            <w:r w:rsidRPr="00DF6DD6">
              <w:t>3310</w:t>
            </w:r>
          </w:p>
        </w:tc>
        <w:tc>
          <w:tcPr>
            <w:tcW w:w="746" w:type="dxa"/>
            <w:shd w:val="clear" w:color="auto" w:fill="auto"/>
            <w:noWrap/>
            <w:vAlign w:val="center"/>
          </w:tcPr>
          <w:p w14:paraId="65F2DE12" w14:textId="77777777" w:rsidR="00F045B9" w:rsidRPr="00DF6DD6" w:rsidRDefault="00F045B9" w:rsidP="00BA4CA9">
            <w:pPr>
              <w:pStyle w:val="TAC"/>
              <w:keepNext w:val="0"/>
            </w:pPr>
            <w:r w:rsidRPr="00DF6DD6">
              <w:t>10</w:t>
            </w:r>
          </w:p>
        </w:tc>
        <w:tc>
          <w:tcPr>
            <w:tcW w:w="877" w:type="dxa"/>
            <w:shd w:val="clear" w:color="auto" w:fill="auto"/>
            <w:noWrap/>
            <w:vAlign w:val="center"/>
          </w:tcPr>
          <w:p w14:paraId="313E3A19"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B479797" w14:textId="77777777" w:rsidR="00F045B9" w:rsidRPr="00DF6DD6" w:rsidRDefault="00F045B9" w:rsidP="00BA4CA9">
            <w:pPr>
              <w:pStyle w:val="TAC"/>
              <w:keepNext w:val="0"/>
            </w:pPr>
            <w:r w:rsidRPr="00DF6DD6">
              <w:t>3310</w:t>
            </w:r>
          </w:p>
        </w:tc>
        <w:tc>
          <w:tcPr>
            <w:tcW w:w="817" w:type="dxa"/>
            <w:shd w:val="clear" w:color="auto" w:fill="auto"/>
            <w:vAlign w:val="center"/>
          </w:tcPr>
          <w:p w14:paraId="448F52C6" w14:textId="77777777" w:rsidR="00F045B9" w:rsidRPr="00DF6DD6" w:rsidRDefault="00F045B9" w:rsidP="00BA4CA9">
            <w:pPr>
              <w:pStyle w:val="TAC"/>
              <w:keepNext w:val="0"/>
            </w:pPr>
            <w:r w:rsidRPr="00DF6DD6">
              <w:t>N/A</w:t>
            </w:r>
          </w:p>
        </w:tc>
        <w:tc>
          <w:tcPr>
            <w:tcW w:w="1012" w:type="dxa"/>
            <w:shd w:val="clear" w:color="auto" w:fill="auto"/>
            <w:vAlign w:val="center"/>
          </w:tcPr>
          <w:p w14:paraId="49674461" w14:textId="77777777" w:rsidR="00F045B9" w:rsidRPr="00DF6DD6" w:rsidRDefault="00F045B9" w:rsidP="00BA4CA9">
            <w:pPr>
              <w:pStyle w:val="TAC"/>
              <w:keepNext w:val="0"/>
            </w:pPr>
            <w:r w:rsidRPr="00DF6DD6">
              <w:t>N/A</w:t>
            </w:r>
          </w:p>
        </w:tc>
      </w:tr>
      <w:tr w:rsidR="00F045B9" w:rsidRPr="00DF6DD6" w14:paraId="38C945C6" w14:textId="77777777" w:rsidTr="00D95CEA">
        <w:trPr>
          <w:trHeight w:val="216"/>
          <w:jc w:val="center"/>
        </w:trPr>
        <w:tc>
          <w:tcPr>
            <w:tcW w:w="1928" w:type="dxa"/>
            <w:vMerge/>
            <w:shd w:val="clear" w:color="auto" w:fill="auto"/>
            <w:vAlign w:val="center"/>
          </w:tcPr>
          <w:p w14:paraId="2102C02C" w14:textId="77777777" w:rsidR="00F045B9" w:rsidRPr="00DF6DD6" w:rsidRDefault="00F045B9" w:rsidP="00BA4CA9">
            <w:pPr>
              <w:pStyle w:val="TAC"/>
              <w:keepNext w:val="0"/>
            </w:pPr>
          </w:p>
        </w:tc>
        <w:tc>
          <w:tcPr>
            <w:tcW w:w="1080" w:type="dxa"/>
            <w:shd w:val="clear" w:color="auto" w:fill="auto"/>
            <w:vAlign w:val="center"/>
          </w:tcPr>
          <w:p w14:paraId="019313A2"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0264D172" w14:textId="77777777" w:rsidR="00F045B9" w:rsidRPr="00DF6DD6" w:rsidRDefault="00F045B9" w:rsidP="00BA4CA9">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0C3C09A" w14:textId="77777777" w:rsidR="00F045B9" w:rsidRPr="00DF6DD6" w:rsidRDefault="00F045B9" w:rsidP="00BA4CA9">
            <w:pPr>
              <w:pStyle w:val="TAC"/>
              <w:keepNext w:val="0"/>
              <w:rPr>
                <w:lang w:eastAsia="ja-JP"/>
              </w:rPr>
            </w:pPr>
            <w:r w:rsidRPr="00DF6DD6">
              <w:rPr>
                <w:lang w:val="en-US" w:eastAsia="ko-KR"/>
              </w:rPr>
              <w:t>5</w:t>
            </w:r>
          </w:p>
        </w:tc>
        <w:tc>
          <w:tcPr>
            <w:tcW w:w="877" w:type="dxa"/>
            <w:shd w:val="clear" w:color="auto" w:fill="auto"/>
            <w:noWrap/>
            <w:vAlign w:val="center"/>
          </w:tcPr>
          <w:p w14:paraId="20C0D682"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20F1FC71" w14:textId="77777777" w:rsidR="00F045B9" w:rsidRPr="00DF6DD6" w:rsidRDefault="00F045B9" w:rsidP="00BA4CA9">
            <w:pPr>
              <w:pStyle w:val="TAC"/>
              <w:keepNext w:val="0"/>
            </w:pPr>
            <w:r w:rsidRPr="00DF6DD6">
              <w:rPr>
                <w:rFonts w:hint="eastAsia"/>
                <w:lang w:val="en-US" w:eastAsia="ko-KR"/>
              </w:rPr>
              <w:t>79</w:t>
            </w:r>
            <w:r w:rsidRPr="00DF6DD6">
              <w:rPr>
                <w:lang w:val="en-US" w:eastAsia="ko-KR"/>
              </w:rPr>
              <w:t>9</w:t>
            </w:r>
          </w:p>
        </w:tc>
        <w:tc>
          <w:tcPr>
            <w:tcW w:w="817" w:type="dxa"/>
            <w:shd w:val="clear" w:color="auto" w:fill="auto"/>
            <w:vAlign w:val="center"/>
          </w:tcPr>
          <w:p w14:paraId="7E6E2BE7" w14:textId="77777777" w:rsidR="00F045B9" w:rsidRPr="00DF6DD6" w:rsidRDefault="00F045B9" w:rsidP="00BA4CA9">
            <w:pPr>
              <w:pStyle w:val="TAC"/>
              <w:keepNext w:val="0"/>
            </w:pPr>
            <w:r w:rsidRPr="00DF6DD6">
              <w:rPr>
                <w:rFonts w:eastAsia="Malgun Gothic" w:hint="eastAsia"/>
                <w:lang w:eastAsia="ko-KR"/>
              </w:rPr>
              <w:t>9.4</w:t>
            </w:r>
          </w:p>
        </w:tc>
        <w:tc>
          <w:tcPr>
            <w:tcW w:w="1012" w:type="dxa"/>
            <w:shd w:val="clear" w:color="auto" w:fill="auto"/>
            <w:vAlign w:val="center"/>
          </w:tcPr>
          <w:p w14:paraId="6397273D" w14:textId="77777777" w:rsidR="00F045B9" w:rsidRPr="00DF6DD6" w:rsidRDefault="00F045B9" w:rsidP="00BA4CA9">
            <w:pPr>
              <w:pStyle w:val="TAC"/>
              <w:keepNext w:val="0"/>
            </w:pPr>
            <w:r w:rsidRPr="00DF6DD6">
              <w:rPr>
                <w:rFonts w:eastAsia="Malgun Gothic" w:hint="eastAsia"/>
                <w:lang w:eastAsia="ko-KR"/>
              </w:rPr>
              <w:t>IMD4</w:t>
            </w:r>
          </w:p>
        </w:tc>
      </w:tr>
      <w:tr w:rsidR="00F045B9" w:rsidRPr="00DF6DD6" w14:paraId="2BFAB0A4" w14:textId="77777777" w:rsidTr="00D95CEA">
        <w:trPr>
          <w:trHeight w:val="216"/>
          <w:jc w:val="center"/>
        </w:trPr>
        <w:tc>
          <w:tcPr>
            <w:tcW w:w="1928" w:type="dxa"/>
            <w:vMerge w:val="restart"/>
            <w:shd w:val="clear" w:color="auto" w:fill="auto"/>
            <w:vAlign w:val="center"/>
          </w:tcPr>
          <w:p w14:paraId="1C868503" w14:textId="77777777" w:rsidR="00F045B9" w:rsidRPr="00DF6DD6" w:rsidRDefault="00F045B9" w:rsidP="00BA4CA9">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80" w:type="dxa"/>
            <w:shd w:val="clear" w:color="auto" w:fill="auto"/>
            <w:vAlign w:val="center"/>
          </w:tcPr>
          <w:p w14:paraId="6FA993E3"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579B567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7D50D564"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174615"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4E844B6"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2DA0AC9F"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080B139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46893AA6" w14:textId="77777777" w:rsidTr="00D95CEA">
        <w:trPr>
          <w:trHeight w:val="216"/>
          <w:jc w:val="center"/>
        </w:trPr>
        <w:tc>
          <w:tcPr>
            <w:tcW w:w="1928" w:type="dxa"/>
            <w:vMerge/>
            <w:shd w:val="clear" w:color="auto" w:fill="auto"/>
            <w:vAlign w:val="center"/>
          </w:tcPr>
          <w:p w14:paraId="4B574CEF" w14:textId="77777777" w:rsidR="00F045B9" w:rsidRPr="00DF6DD6" w:rsidRDefault="00F045B9" w:rsidP="00BA4CA9">
            <w:pPr>
              <w:pStyle w:val="TAC"/>
              <w:keepNext w:val="0"/>
            </w:pPr>
          </w:p>
        </w:tc>
        <w:tc>
          <w:tcPr>
            <w:tcW w:w="1080" w:type="dxa"/>
            <w:shd w:val="clear" w:color="auto" w:fill="auto"/>
            <w:vAlign w:val="center"/>
          </w:tcPr>
          <w:p w14:paraId="6F2F3FFE"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2B6E4F2" w14:textId="77777777" w:rsidR="00F045B9" w:rsidRPr="00DF6DD6" w:rsidRDefault="00F045B9" w:rsidP="00BA4CA9">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D79BA28"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1E76AC0"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5F7068B"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420</w:t>
            </w:r>
          </w:p>
        </w:tc>
        <w:tc>
          <w:tcPr>
            <w:tcW w:w="817" w:type="dxa"/>
            <w:shd w:val="clear" w:color="auto" w:fill="auto"/>
            <w:vAlign w:val="center"/>
          </w:tcPr>
          <w:p w14:paraId="10C2BE38"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1A082BE9"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5AAB391F" w14:textId="77777777" w:rsidTr="00D95CEA">
        <w:trPr>
          <w:trHeight w:val="216"/>
          <w:jc w:val="center"/>
        </w:trPr>
        <w:tc>
          <w:tcPr>
            <w:tcW w:w="1928" w:type="dxa"/>
            <w:vMerge/>
            <w:shd w:val="clear" w:color="auto" w:fill="auto"/>
            <w:vAlign w:val="center"/>
          </w:tcPr>
          <w:p w14:paraId="199BC434" w14:textId="77777777" w:rsidR="00F045B9" w:rsidRPr="00DF6DD6" w:rsidRDefault="00F045B9" w:rsidP="00BA4CA9">
            <w:pPr>
              <w:pStyle w:val="TAC"/>
              <w:keepNext w:val="0"/>
            </w:pPr>
          </w:p>
        </w:tc>
        <w:tc>
          <w:tcPr>
            <w:tcW w:w="1080" w:type="dxa"/>
            <w:shd w:val="clear" w:color="auto" w:fill="auto"/>
            <w:vAlign w:val="center"/>
          </w:tcPr>
          <w:p w14:paraId="07C2C6D3"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6524E83"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2E9AEAD5"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82FAECC"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28516B2D"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873</w:t>
            </w:r>
          </w:p>
        </w:tc>
        <w:tc>
          <w:tcPr>
            <w:tcW w:w="817" w:type="dxa"/>
            <w:shd w:val="clear" w:color="auto" w:fill="auto"/>
            <w:vAlign w:val="center"/>
          </w:tcPr>
          <w:p w14:paraId="5689777C" w14:textId="77777777" w:rsidR="00F045B9" w:rsidRPr="00DF6DD6" w:rsidRDefault="00F045B9" w:rsidP="00BA4CA9">
            <w:pPr>
              <w:pStyle w:val="TAC"/>
              <w:keepNext w:val="0"/>
            </w:pPr>
            <w:r w:rsidRPr="00DF6DD6">
              <w:rPr>
                <w:rFonts w:eastAsia="Malgun Gothic" w:hint="eastAsia"/>
                <w:lang w:eastAsia="ko-KR"/>
              </w:rPr>
              <w:t>30.1</w:t>
            </w:r>
          </w:p>
        </w:tc>
        <w:tc>
          <w:tcPr>
            <w:tcW w:w="1012" w:type="dxa"/>
            <w:shd w:val="clear" w:color="auto" w:fill="auto"/>
            <w:vAlign w:val="center"/>
          </w:tcPr>
          <w:p w14:paraId="72B9BD97"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2C3E188F" w14:textId="77777777" w:rsidTr="00D95CEA">
        <w:trPr>
          <w:trHeight w:val="216"/>
          <w:jc w:val="center"/>
        </w:trPr>
        <w:tc>
          <w:tcPr>
            <w:tcW w:w="1928" w:type="dxa"/>
            <w:vMerge/>
            <w:shd w:val="clear" w:color="auto" w:fill="auto"/>
            <w:vAlign w:val="center"/>
          </w:tcPr>
          <w:p w14:paraId="75BB506C" w14:textId="77777777" w:rsidR="00F045B9" w:rsidRPr="00DF6DD6" w:rsidRDefault="00F045B9" w:rsidP="00BA4CA9">
            <w:pPr>
              <w:pStyle w:val="TAC"/>
              <w:keepNext w:val="0"/>
            </w:pPr>
          </w:p>
        </w:tc>
        <w:tc>
          <w:tcPr>
            <w:tcW w:w="1080" w:type="dxa"/>
            <w:shd w:val="clear" w:color="auto" w:fill="auto"/>
            <w:vAlign w:val="center"/>
          </w:tcPr>
          <w:p w14:paraId="2E092A3C"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30A601F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6BA5FCC0"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59DE4F67"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409913C9"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4B98D90A"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41CB385D"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3681A48" w14:textId="77777777" w:rsidTr="00D95CEA">
        <w:trPr>
          <w:trHeight w:val="216"/>
          <w:jc w:val="center"/>
        </w:trPr>
        <w:tc>
          <w:tcPr>
            <w:tcW w:w="1928" w:type="dxa"/>
            <w:vMerge/>
            <w:shd w:val="clear" w:color="auto" w:fill="auto"/>
            <w:vAlign w:val="center"/>
          </w:tcPr>
          <w:p w14:paraId="6540F871" w14:textId="77777777" w:rsidR="00F045B9" w:rsidRPr="00DF6DD6" w:rsidRDefault="00F045B9" w:rsidP="00BA4CA9">
            <w:pPr>
              <w:pStyle w:val="TAC"/>
              <w:keepNext w:val="0"/>
            </w:pPr>
          </w:p>
        </w:tc>
        <w:tc>
          <w:tcPr>
            <w:tcW w:w="1080" w:type="dxa"/>
            <w:shd w:val="clear" w:color="auto" w:fill="auto"/>
            <w:vAlign w:val="center"/>
          </w:tcPr>
          <w:p w14:paraId="088806BB"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576FB30"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208F56AD"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35FCF674"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4877E2E"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940</w:t>
            </w:r>
          </w:p>
        </w:tc>
        <w:tc>
          <w:tcPr>
            <w:tcW w:w="817" w:type="dxa"/>
            <w:shd w:val="clear" w:color="auto" w:fill="auto"/>
            <w:vAlign w:val="center"/>
          </w:tcPr>
          <w:p w14:paraId="1D0093D6"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3A344C8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AB56F75" w14:textId="77777777" w:rsidTr="00D95CEA">
        <w:trPr>
          <w:trHeight w:val="216"/>
          <w:jc w:val="center"/>
        </w:trPr>
        <w:tc>
          <w:tcPr>
            <w:tcW w:w="1928" w:type="dxa"/>
            <w:vMerge/>
            <w:shd w:val="clear" w:color="auto" w:fill="auto"/>
            <w:vAlign w:val="center"/>
          </w:tcPr>
          <w:p w14:paraId="4BC4E3B8" w14:textId="77777777" w:rsidR="00F045B9" w:rsidRPr="00DF6DD6" w:rsidRDefault="00F045B9" w:rsidP="00BA4CA9">
            <w:pPr>
              <w:pStyle w:val="TAC"/>
              <w:keepNext w:val="0"/>
            </w:pPr>
          </w:p>
        </w:tc>
        <w:tc>
          <w:tcPr>
            <w:tcW w:w="1080" w:type="dxa"/>
            <w:shd w:val="clear" w:color="auto" w:fill="auto"/>
            <w:vAlign w:val="center"/>
          </w:tcPr>
          <w:p w14:paraId="5B60E016"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E818875" w14:textId="77777777" w:rsidR="00F045B9" w:rsidRPr="00DF6DD6" w:rsidRDefault="00F045B9" w:rsidP="00BA4CA9">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3A5CA986"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FE05C4A"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D4137DC"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487</w:t>
            </w:r>
          </w:p>
        </w:tc>
        <w:tc>
          <w:tcPr>
            <w:tcW w:w="817" w:type="dxa"/>
            <w:shd w:val="clear" w:color="auto" w:fill="auto"/>
            <w:vAlign w:val="center"/>
          </w:tcPr>
          <w:p w14:paraId="3A08B682" w14:textId="77777777" w:rsidR="00F045B9" w:rsidRPr="00DF6DD6" w:rsidRDefault="00F045B9" w:rsidP="00BA4CA9">
            <w:pPr>
              <w:pStyle w:val="TAC"/>
              <w:keepNext w:val="0"/>
            </w:pPr>
            <w:r w:rsidRPr="00DF6DD6">
              <w:rPr>
                <w:rFonts w:eastAsia="Malgun Gothic" w:hint="eastAsia"/>
                <w:lang w:eastAsia="ko-KR"/>
              </w:rPr>
              <w:t>29.8</w:t>
            </w:r>
          </w:p>
        </w:tc>
        <w:tc>
          <w:tcPr>
            <w:tcW w:w="1012" w:type="dxa"/>
            <w:shd w:val="clear" w:color="auto" w:fill="auto"/>
            <w:vAlign w:val="center"/>
          </w:tcPr>
          <w:p w14:paraId="7B4E6CEB"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1D2C124F" w14:textId="77777777" w:rsidTr="00BA4CA9">
        <w:trPr>
          <w:trHeight w:val="216"/>
          <w:jc w:val="center"/>
        </w:trPr>
        <w:tc>
          <w:tcPr>
            <w:tcW w:w="8926" w:type="dxa"/>
            <w:gridSpan w:val="8"/>
            <w:shd w:val="clear" w:color="auto" w:fill="auto"/>
            <w:vAlign w:val="center"/>
          </w:tcPr>
          <w:p w14:paraId="6D81872F" w14:textId="6AB948DB" w:rsidR="00F045B9" w:rsidRPr="00DF6DD6" w:rsidRDefault="00F045B9" w:rsidP="00BA4CA9">
            <w:pPr>
              <w:pStyle w:val="TAC"/>
              <w:keepNext w:val="0"/>
              <w:ind w:left="810" w:hangingChars="450" w:hanging="810"/>
              <w:jc w:val="left"/>
              <w:rPr>
                <w:rFonts w:eastAsia="Malgun Gothic"/>
                <w:lang w:eastAsia="ko-KR"/>
              </w:rPr>
            </w:pPr>
            <w:r>
              <w:rPr>
                <w:rFonts w:hint="eastAsia"/>
                <w:lang w:eastAsia="ja-JP"/>
              </w:rPr>
              <w:t>NOTE 1:</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5625" w:name="_Toc21345617"/>
      <w:bookmarkStart w:id="5626" w:name="_Toc29806466"/>
      <w:bookmarkStart w:id="5627" w:name="_Toc37255999"/>
      <w:bookmarkStart w:id="5628" w:name="_Toc37256340"/>
      <w:bookmarkStart w:id="5629" w:name="_Toc45890174"/>
      <w:bookmarkStart w:id="5630" w:name="_Toc52381999"/>
      <w:bookmarkStart w:id="5631" w:name="_Toc61375098"/>
      <w:bookmarkStart w:id="5632" w:name="_Toc67936450"/>
      <w:bookmarkStart w:id="5633" w:name="_Toc67937323"/>
      <w:bookmarkStart w:id="5634" w:name="_Toc76452559"/>
      <w:bookmarkStart w:id="5635" w:name="_Toc76630402"/>
      <w:bookmarkStart w:id="5636" w:name="_Toc83742962"/>
      <w:bookmarkStart w:id="5637" w:name="_Toc83887076"/>
      <w:bookmarkStart w:id="5638" w:name="_Toc83887877"/>
      <w:bookmarkStart w:id="5639" w:name="_Toc90588718"/>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p>
    <w:p w14:paraId="19033AC9" w14:textId="6004FDF6" w:rsidR="00F5726B" w:rsidRPr="00DF6DD6" w:rsidRDefault="00F5726B" w:rsidP="00F5726B">
      <w:pPr>
        <w:pStyle w:val="Heading5"/>
      </w:pPr>
      <w:bookmarkStart w:id="5640" w:name="_Toc67936451"/>
      <w:bookmarkStart w:id="5641" w:name="_Toc67937324"/>
      <w:bookmarkStart w:id="5642" w:name="_Toc76452560"/>
      <w:bookmarkStart w:id="5643" w:name="_Toc76630403"/>
      <w:bookmarkStart w:id="5644" w:name="_Toc83742963"/>
      <w:bookmarkStart w:id="5645" w:name="_Toc83887077"/>
      <w:bookmarkStart w:id="5646" w:name="_Toc83887878"/>
      <w:bookmarkStart w:id="5647" w:name="_Toc21345618"/>
      <w:bookmarkStart w:id="5648" w:name="_Toc29806467"/>
      <w:bookmarkStart w:id="5649" w:name="_Toc37256000"/>
      <w:bookmarkStart w:id="5650" w:name="_Toc37256341"/>
      <w:bookmarkStart w:id="5651" w:name="_Toc45890175"/>
      <w:bookmarkStart w:id="5652" w:name="_Toc52382000"/>
      <w:bookmarkStart w:id="5653" w:name="_Toc61375099"/>
      <w:bookmarkStart w:id="5654" w:name="_Toc90588719"/>
      <w:r w:rsidRPr="00DF6DD6">
        <w:t>7.3B.2.3.</w:t>
      </w:r>
      <w:r>
        <w:t>6</w:t>
      </w:r>
      <w:r w:rsidRPr="00DF6DD6">
        <w:tab/>
        <w:t xml:space="preserve">Reference sensitivity exceptions due to </w:t>
      </w:r>
      <w:ins w:id="5655" w:author="CR 0669" w:date="2021-12-02T16:21:00Z">
        <w:r w:rsidR="006F5FAE">
          <w:t>Tx non-linearity interference in 1</w:t>
        </w:r>
        <w:r w:rsidR="006F5FAE">
          <w:rPr>
            <w:vertAlign w:val="superscript"/>
          </w:rPr>
          <w:t>st</w:t>
        </w:r>
        <w:r w:rsidR="006F5FAE">
          <w:t xml:space="preserve"> or 2</w:t>
        </w:r>
        <w:r w:rsidR="006F5FAE">
          <w:rPr>
            <w:vertAlign w:val="superscript"/>
          </w:rPr>
          <w:t>nd</w:t>
        </w:r>
        <w:r w:rsidR="006F5FAE">
          <w:t xml:space="preserve"> adjacent channel of UL band</w:t>
        </w:r>
      </w:ins>
      <w:del w:id="5656" w:author="CR 0669" w:date="2021-12-02T16:21:00Z">
        <w:r w:rsidRPr="00DF6DD6" w:rsidDel="006F5FAE">
          <w:delText xml:space="preserve">UL </w:delText>
        </w:r>
        <w:r w:rsidRPr="00735BC2" w:rsidDel="006F5FAE">
          <w:delText>counter intermodulation interference</w:delText>
        </w:r>
      </w:del>
      <w:r w:rsidRPr="00DF6DD6">
        <w:t xml:space="preserve"> for EN-DC in NR FR1</w:t>
      </w:r>
      <w:bookmarkEnd w:id="5640"/>
      <w:bookmarkEnd w:id="5641"/>
      <w:bookmarkEnd w:id="5642"/>
      <w:bookmarkEnd w:id="5643"/>
      <w:bookmarkEnd w:id="5644"/>
      <w:bookmarkEnd w:id="5645"/>
      <w:bookmarkEnd w:id="5646"/>
      <w:bookmarkEnd w:id="5654"/>
    </w:p>
    <w:p w14:paraId="2BF2E924" w14:textId="616F1134" w:rsidR="00F5726B" w:rsidRPr="00DF6DD6" w:rsidRDefault="00F5726B" w:rsidP="00F5726B">
      <w:r w:rsidRPr="00DF6DD6">
        <w:rPr>
          <w:lang w:val="en-US"/>
        </w:rPr>
        <w:t xml:space="preserve">Sensitivity degradation is allowed for a band if it is impacted by </w:t>
      </w:r>
      <w:ins w:id="5657" w:author="CR 0669" w:date="2021-12-02T16:21:00Z">
        <w:r w:rsidR="0070359D">
          <w:rPr>
            <w:lang w:val="en-US"/>
          </w:rPr>
          <w:t>Tx non-linearity</w:t>
        </w:r>
      </w:ins>
      <w:del w:id="5658" w:author="CR 0669" w:date="2021-12-02T16:21:00Z">
        <w:r w:rsidRPr="00DF6DD6" w:rsidDel="0070359D">
          <w:rPr>
            <w:lang w:val="en-US"/>
          </w:rPr>
          <w:delText xml:space="preserve">UL </w:delText>
        </w:r>
        <w:bookmarkStart w:id="5659" w:name="OLE_LINK51"/>
        <w:bookmarkStart w:id="5660" w:name="OLE_LINK52"/>
        <w:r w:rsidRPr="0080631A" w:rsidDel="0070359D">
          <w:rPr>
            <w:lang w:val="en-US"/>
          </w:rPr>
          <w:delText>counter intermodulation</w:delText>
        </w:r>
      </w:del>
      <w:r w:rsidRPr="0080631A">
        <w:rPr>
          <w:lang w:val="en-US"/>
        </w:rPr>
        <w:t xml:space="preserve"> interference</w:t>
      </w:r>
      <w:bookmarkEnd w:id="5659"/>
      <w:bookmarkEnd w:id="5660"/>
      <w:r w:rsidRPr="00DF6DD6">
        <w:rPr>
          <w:lang w:val="en-US"/>
        </w:rPr>
        <w:t xml:space="preserve"> </w:t>
      </w:r>
      <w:ins w:id="5661" w:author="CR 0669" w:date="2021-12-02T16:21:00Z">
        <w:r w:rsidR="00475023">
          <w:t>in 1</w:t>
        </w:r>
        <w:r w:rsidR="00475023">
          <w:rPr>
            <w:vertAlign w:val="superscript"/>
          </w:rPr>
          <w:t>st</w:t>
        </w:r>
        <w:r w:rsidR="00475023">
          <w:t xml:space="preserve"> or 2</w:t>
        </w:r>
        <w:r w:rsidR="00475023">
          <w:rPr>
            <w:vertAlign w:val="superscript"/>
          </w:rPr>
          <w:t>nd</w:t>
        </w:r>
        <w:r w:rsidR="00475023">
          <w:t xml:space="preserve"> adjacent channel</w:t>
        </w:r>
        <w:r w:rsidR="00475023">
          <w:rPr>
            <w:lang w:val="en-US"/>
          </w:rPr>
          <w:t xml:space="preserve"> </w:t>
        </w:r>
      </w:ins>
      <w:r w:rsidRPr="00DF6DD6">
        <w:rPr>
          <w:lang w:val="en-US"/>
        </w:rPr>
        <w:t xml:space="preserve">from another </w:t>
      </w:r>
      <w:ins w:id="5662" w:author="CR 0669" w:date="2021-12-02T16:22:00Z">
        <w:r w:rsidR="006D648C">
          <w:rPr>
            <w:lang w:val="en-US"/>
          </w:rPr>
          <w:t xml:space="preserve">UL </w:t>
        </w:r>
      </w:ins>
      <w:r w:rsidRPr="00DF6DD6">
        <w:rPr>
          <w:lang w:val="en-US"/>
        </w:rPr>
        <w:t>band part of the same EN-DC configuration. Reference sensitivity exceptions for the victim band (</w:t>
      </w:r>
      <w:r>
        <w:rPr>
          <w:lang w:val="en-US"/>
        </w:rPr>
        <w:t>DL band</w:t>
      </w:r>
      <w:r w:rsidRPr="00DF6DD6">
        <w:rPr>
          <w:lang w:val="en-US"/>
        </w:rPr>
        <w:t xml:space="preserve">) are specified in Table </w:t>
      </w:r>
      <w:r w:rsidRPr="00DF6DD6">
        <w:t>7.3B.2.3.</w:t>
      </w:r>
      <w:r>
        <w:t>6</w:t>
      </w:r>
      <w:r w:rsidRPr="00DF6DD6">
        <w:rPr>
          <w:lang w:val="en-US"/>
        </w:rPr>
        <w:t xml:space="preserve">-1 </w:t>
      </w:r>
      <w:r w:rsidRPr="00DF6DD6">
        <w:t>with uplink configuration of the ag</w:t>
      </w:r>
      <w:r>
        <w:t>g</w:t>
      </w:r>
      <w:r w:rsidRPr="00DF6DD6">
        <w:t>ressor band (</w:t>
      </w:r>
      <w:r>
        <w:t>UL band</w:t>
      </w:r>
      <w:r w:rsidRPr="00DF6DD6">
        <w:t xml:space="preserve">) specified in </w:t>
      </w:r>
      <w:r w:rsidRPr="00DF6DD6">
        <w:rPr>
          <w:lang w:val="en-US"/>
        </w:rPr>
        <w:t xml:space="preserve">Table </w:t>
      </w:r>
      <w:r w:rsidRPr="00DF6DD6">
        <w:t>7.3B.2.3.</w:t>
      </w:r>
      <w:r>
        <w:t>6-1</w:t>
      </w:r>
      <w:r w:rsidRPr="00DF6DD6">
        <w:rPr>
          <w:lang w:val="en-US"/>
        </w:rPr>
        <w:t>.</w:t>
      </w:r>
    </w:p>
    <w:p w14:paraId="20E6E5CB" w14:textId="1A85B01E" w:rsidR="00F5726B" w:rsidRDefault="00F5726B" w:rsidP="00F5726B">
      <w:pPr>
        <w:pStyle w:val="TH"/>
      </w:pPr>
      <w:r>
        <w:lastRenderedPageBreak/>
        <w:t xml:space="preserve">Table 7.3B.2.3.6-1: Reference sensitivity exceptions (MSD) due to </w:t>
      </w:r>
      <w:ins w:id="5663" w:author="CR 0669" w:date="2021-12-02T16:22:00Z">
        <w:r w:rsidR="00B37481">
          <w:t>Tx non-linearity interference in 1</w:t>
        </w:r>
        <w:r w:rsidR="00B37481">
          <w:rPr>
            <w:vertAlign w:val="superscript"/>
          </w:rPr>
          <w:t>st</w:t>
        </w:r>
        <w:r w:rsidR="00B37481">
          <w:t xml:space="preserve"> or 2</w:t>
        </w:r>
        <w:r w:rsidR="00B37481">
          <w:rPr>
            <w:vertAlign w:val="superscript"/>
          </w:rPr>
          <w:t>nd</w:t>
        </w:r>
        <w:r w:rsidR="00B37481">
          <w:t xml:space="preserve"> adjacent channel of UL band</w:t>
        </w:r>
      </w:ins>
      <w:del w:id="5664" w:author="CR 0669" w:date="2021-12-02T16:22:00Z">
        <w:r w:rsidRPr="001C5521" w:rsidDel="00B37481">
          <w:delText>counter intermodulation interference</w:delText>
        </w:r>
      </w:del>
      <w:r>
        <w:t xml:space="preserv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70"/>
        <w:gridCol w:w="1417"/>
        <w:gridCol w:w="1417"/>
        <w:gridCol w:w="1418"/>
        <w:gridCol w:w="1564"/>
        <w:gridCol w:w="1277"/>
      </w:tblGrid>
      <w:tr w:rsidR="00F5726B" w14:paraId="05C5F07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550A5CCF" w14:textId="77777777" w:rsidR="00F5726B" w:rsidRDefault="00F5726B" w:rsidP="003C77C1">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14:paraId="099756A8" w14:textId="77777777" w:rsidR="00F5726B" w:rsidRDefault="00F5726B" w:rsidP="003C77C1">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DE41C43" w14:textId="77777777" w:rsidR="00F5726B" w:rsidRDefault="00F5726B" w:rsidP="003C77C1">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031CF6C8" w14:textId="77777777" w:rsidR="00F5726B" w:rsidRDefault="00F5726B" w:rsidP="003C77C1">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934123A" w14:textId="77777777" w:rsidR="00F5726B" w:rsidRDefault="00F5726B" w:rsidP="003C77C1">
            <w:pPr>
              <w:pStyle w:val="TAH"/>
              <w:rPr>
                <w:rFonts w:eastAsiaTheme="minorEastAsia"/>
                <w:lang w:eastAsia="zh-CN"/>
              </w:rPr>
            </w:pPr>
            <w:r>
              <w:rPr>
                <w:rFonts w:eastAsiaTheme="minorEastAsia"/>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14:paraId="2DABFE0F" w14:textId="77777777" w:rsidR="00F5726B" w:rsidRDefault="00F5726B" w:rsidP="003C77C1">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14:paraId="3A3E5EC1" w14:textId="3C74B405" w:rsidR="00F5726B" w:rsidRDefault="00EF572C" w:rsidP="003C77C1">
            <w:pPr>
              <w:pStyle w:val="TAH"/>
            </w:pPr>
            <w:ins w:id="5665" w:author="CR 0669" w:date="2021-12-02T16:22:00Z">
              <w:r>
                <w:t>The adjacent channel of UL band</w:t>
              </w:r>
            </w:ins>
            <w:del w:id="5666" w:author="CR 0669" w:date="2021-12-02T16:22:00Z">
              <w:r w:rsidR="00F5726B" w:rsidDel="00EF572C">
                <w:delText>CIM order</w:delText>
              </w:r>
            </w:del>
          </w:p>
        </w:tc>
      </w:tr>
      <w:tr w:rsidR="00F5726B" w14:paraId="7EDD610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15A7A974" w14:textId="77777777" w:rsidR="00F5726B" w:rsidRDefault="00F5726B" w:rsidP="003C77C1">
            <w:pPr>
              <w:pStyle w:val="TAC"/>
            </w:pPr>
            <w:r>
              <w:rPr>
                <w:lang w:eastAsia="zh-CN"/>
              </w:rPr>
              <w:t>n40</w:t>
            </w:r>
          </w:p>
        </w:tc>
        <w:tc>
          <w:tcPr>
            <w:tcW w:w="660" w:type="pct"/>
            <w:tcBorders>
              <w:top w:val="single" w:sz="4" w:space="0" w:color="auto"/>
              <w:left w:val="single" w:sz="4" w:space="0" w:color="auto"/>
              <w:bottom w:val="single" w:sz="4" w:space="0" w:color="auto"/>
              <w:right w:val="single" w:sz="4" w:space="0" w:color="auto"/>
            </w:tcBorders>
            <w:vAlign w:val="center"/>
            <w:hideMark/>
          </w:tcPr>
          <w:p w14:paraId="5C1C89E6" w14:textId="77777777" w:rsidR="00F5726B" w:rsidRDefault="00F5726B" w:rsidP="003C77C1">
            <w:pPr>
              <w:pStyle w:val="TAC"/>
            </w:pPr>
            <w:r>
              <w:rPr>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4DE336B0" w14:textId="77777777" w:rsidR="00F5726B" w:rsidRDefault="00F5726B" w:rsidP="003C77C1">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20B5DAA0" w14:textId="77777777" w:rsidR="00F5726B" w:rsidRDefault="00F5726B" w:rsidP="003C77C1">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7B90FA0C" w14:textId="77777777" w:rsidR="00F5726B" w:rsidRDefault="00F5726B" w:rsidP="003C77C1">
            <w:pPr>
              <w:pStyle w:val="TAC"/>
            </w:pPr>
            <w:r>
              <w:t>≥ 70</w:t>
            </w:r>
          </w:p>
        </w:tc>
        <w:tc>
          <w:tcPr>
            <w:tcW w:w="812" w:type="pct"/>
            <w:tcBorders>
              <w:top w:val="single" w:sz="4" w:space="0" w:color="auto"/>
              <w:left w:val="single" w:sz="4" w:space="0" w:color="auto"/>
              <w:bottom w:val="single" w:sz="4" w:space="0" w:color="auto"/>
              <w:right w:val="single" w:sz="4" w:space="0" w:color="auto"/>
            </w:tcBorders>
            <w:vAlign w:val="center"/>
            <w:hideMark/>
          </w:tcPr>
          <w:p w14:paraId="03D59AF8" w14:textId="77777777" w:rsidR="00F5726B" w:rsidRDefault="00F5726B" w:rsidP="003C77C1">
            <w:pPr>
              <w:pStyle w:val="TAC"/>
              <w:rPr>
                <w:rFonts w:cs="Arial"/>
                <w:szCs w:val="18"/>
              </w:rPr>
            </w:pPr>
            <w:r>
              <w:t>21.5</w:t>
            </w:r>
          </w:p>
        </w:tc>
        <w:tc>
          <w:tcPr>
            <w:tcW w:w="661" w:type="pct"/>
            <w:tcBorders>
              <w:top w:val="single" w:sz="4" w:space="0" w:color="auto"/>
              <w:left w:val="single" w:sz="4" w:space="0" w:color="auto"/>
              <w:bottom w:val="single" w:sz="4" w:space="0" w:color="auto"/>
              <w:right w:val="single" w:sz="4" w:space="0" w:color="auto"/>
            </w:tcBorders>
            <w:vAlign w:val="center"/>
            <w:hideMark/>
          </w:tcPr>
          <w:p w14:paraId="34A6D245" w14:textId="0214B101" w:rsidR="00F5726B" w:rsidRDefault="00260564" w:rsidP="003C77C1">
            <w:pPr>
              <w:pStyle w:val="TAC"/>
              <w:rPr>
                <w:rFonts w:cs="Arial"/>
                <w:szCs w:val="18"/>
              </w:rPr>
            </w:pPr>
            <w:ins w:id="5667" w:author="CR 0669" w:date="2021-12-02T16:23:00Z">
              <w:r>
                <w:t>2</w:t>
              </w:r>
              <w:r>
                <w:rPr>
                  <w:vertAlign w:val="superscript"/>
                </w:rPr>
                <w:t>nd</w:t>
              </w:r>
              <w:r>
                <w:t xml:space="preserve"> adjacent channel</w:t>
              </w:r>
            </w:ins>
            <w:del w:id="5668" w:author="CR 0669" w:date="2021-12-02T16:23:00Z">
              <w:r w:rsidR="00F5726B" w:rsidDel="00260564">
                <w:delText>CIM5</w:delText>
              </w:r>
            </w:del>
          </w:p>
        </w:tc>
      </w:tr>
      <w:tr w:rsidR="00F5726B" w14:paraId="13AAA0D4" w14:textId="77777777" w:rsidTr="003C77C1">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DE13493" w14:textId="450FD461" w:rsidR="00F5726B" w:rsidRDefault="00F5726B" w:rsidP="00181D3A">
            <w:pPr>
              <w:pStyle w:val="TAN"/>
            </w:pPr>
            <w:r>
              <w:rPr>
                <w:lang w:eastAsia="ja-JP"/>
              </w:rPr>
              <w:t xml:space="preserve">NOTE </w:t>
            </w:r>
            <w:r>
              <w:t>1</w:t>
            </w:r>
            <w:r>
              <w:rPr>
                <w:lang w:eastAsia="ja-JP"/>
              </w:rPr>
              <w:t>:</w:t>
            </w:r>
            <w:r>
              <w:rPr>
                <w:lang w:eastAsia="ja-JP"/>
              </w:rPr>
              <w:tab/>
              <w:t xml:space="preserve">For </w:t>
            </w:r>
            <w:ins w:id="5669" w:author="CR 0669" w:date="2021-12-02T16:23:00Z">
              <w:r w:rsidR="007D6BA4">
                <w:rPr>
                  <w:lang w:eastAsia="ja-JP"/>
                </w:rPr>
                <w:t>interference in 2</w:t>
              </w:r>
              <w:r w:rsidR="007D6BA4">
                <w:rPr>
                  <w:vertAlign w:val="superscript"/>
                  <w:lang w:eastAsia="ja-JP"/>
                </w:rPr>
                <w:t>nd</w:t>
              </w:r>
              <w:r w:rsidR="007D6BA4">
                <w:rPr>
                  <w:lang w:eastAsia="ja-JP"/>
                </w:rPr>
                <w:t xml:space="preserve"> adjacent channel</w:t>
              </w:r>
            </w:ins>
            <w:del w:id="5670" w:author="CR 0669" w:date="2021-12-02T16:23:00Z">
              <w:r w:rsidDel="007D6BA4">
                <w:rPr>
                  <w:lang w:eastAsia="ja-JP"/>
                </w:rPr>
                <w:delText>CIM5</w:delText>
              </w:r>
            </w:del>
            <w:r>
              <w:rPr>
                <w:lang w:eastAsia="ja-JP"/>
              </w:rPr>
              <w:t xml:space="preserve">, the MSD exceptions </w:t>
            </w:r>
            <w:r>
              <w:t xml:space="preserve">are applicable to the case that </w:t>
            </w:r>
            <w:ins w:id="5671" w:author="CR 0669" w:date="2021-12-02T16:23:00Z">
              <w:r w:rsidR="00E621F5">
                <w:rPr>
                  <w:lang w:eastAsia="ja-JP"/>
                </w:rPr>
                <w:t>interference located in 2</w:t>
              </w:r>
              <w:r w:rsidR="00E621F5">
                <w:rPr>
                  <w:vertAlign w:val="superscript"/>
                  <w:lang w:eastAsia="ja-JP"/>
                </w:rPr>
                <w:t>nd</w:t>
              </w:r>
              <w:r w:rsidR="00E621F5">
                <w:rPr>
                  <w:lang w:eastAsia="ja-JP"/>
                </w:rPr>
                <w:t xml:space="preserve"> adjacent channel</w:t>
              </w:r>
            </w:ins>
            <w:del w:id="5672" w:author="CR 0669" w:date="2021-12-02T16:23:00Z">
              <w:r w:rsidDel="00E621F5">
                <w:delText>CIM5</w:delText>
              </w:r>
            </w:del>
            <w:r>
              <w:t xml:space="preserve"> of UL band falls into the DL channels. (The </w:t>
            </w:r>
            <w:ins w:id="5673" w:author="CR 0669" w:date="2021-12-02T16:24:00Z">
              <w:r w:rsidR="00635B0C">
                <w:t xml:space="preserve">victim </w:t>
              </w:r>
            </w:ins>
            <w:r>
              <w:t xml:space="preserve">frequency of </w:t>
            </w:r>
            <w:ins w:id="5674" w:author="CR 0669" w:date="2021-12-02T16:24:00Z">
              <w:r w:rsidR="00F45EDB">
                <w:t>DL band</w:t>
              </w:r>
            </w:ins>
            <w:del w:id="5675" w:author="CR 0669" w:date="2021-12-02T16:24:00Z">
              <w:r w:rsidDel="00F45EDB">
                <w:delText>CIM5</w:delText>
              </w:r>
            </w:del>
            <w:r>
              <w:t xml:space="preserve"> can be expressed as </w:t>
            </w:r>
            <m:oMath>
              <m:sSub>
                <m:sSubPr>
                  <m:ctrlPr>
                    <w:rPr>
                      <w:rFonts w:ascii="Cambria Math" w:hAnsi="Cambria Math"/>
                    </w:rPr>
                  </m:ctrlPr>
                </m:sSubPr>
                <m:e>
                  <m:r>
                    <w:rPr>
                      <w:rFonts w:ascii="Cambria Math" w:hAnsi="Cambria Math"/>
                    </w:rPr>
                    <m:t>f</m:t>
                  </m:r>
                </m:e>
                <m:sub>
                  <m:r>
                    <w:ins w:id="5676" w:author="CR 0669" w:date="2021-12-02T16:25:00Z">
                      <w:rPr>
                        <w:rFonts w:ascii="Cambria Math" w:hAnsi="Cambria Math"/>
                        <w:vertAlign w:val="subscript"/>
                      </w:rPr>
                      <m:t>DL</m:t>
                    </w:ins>
                  </m:r>
                  <m:r>
                    <w:del w:id="5677" w:author="CR 0669" w:date="2021-12-02T16:25:00Z">
                      <m:rPr>
                        <m:sty m:val="p"/>
                      </m:rPr>
                      <w:rPr>
                        <w:rFonts w:ascii="Cambria Math" w:hAnsi="Cambria Math"/>
                        <w:vertAlign w:val="subscript"/>
                      </w:rPr>
                      <m:t>CIM5</m:t>
                    </w:del>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ins w:id="5678" w:author="CR 0669" w:date="2021-12-02T16:26:00Z">
                  <w:rPr>
                    <w:rFonts w:ascii="Cambria Math" w:hAnsi="Cambria Math"/>
                  </w:rPr>
                  <m:t>+</m:t>
                </w:ins>
              </m:r>
              <m:r>
                <w:del w:id="5679" w:author="CR 0669" w:date="2021-12-02T16:26:00Z">
                  <w:rPr>
                    <w:rFonts w:ascii="Cambria Math" w:hAnsi="Cambria Math"/>
                  </w:rPr>
                  <m:t>-</m:t>
                </w:del>
              </m:r>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tc>
      </w:tr>
    </w:tbl>
    <w:p w14:paraId="28463B2E" w14:textId="77777777" w:rsidR="00F5726B" w:rsidRDefault="00F5726B" w:rsidP="00181D3A"/>
    <w:p w14:paraId="563E9758" w14:textId="25F0F726" w:rsidR="00AF5C93" w:rsidRPr="00DF6DD6" w:rsidRDefault="00AF5C93" w:rsidP="00AF5C93">
      <w:pPr>
        <w:pStyle w:val="Heading4"/>
        <w:rPr>
          <w:rFonts w:eastAsia="MS Mincho"/>
        </w:rPr>
      </w:pPr>
      <w:bookmarkStart w:id="5680" w:name="_Toc67936452"/>
      <w:bookmarkStart w:id="5681" w:name="_Toc67937325"/>
      <w:bookmarkStart w:id="5682" w:name="_Toc76452561"/>
      <w:bookmarkStart w:id="5683" w:name="_Toc76630404"/>
      <w:bookmarkStart w:id="5684" w:name="_Toc83742964"/>
      <w:bookmarkStart w:id="5685" w:name="_Toc83887078"/>
      <w:bookmarkStart w:id="5686" w:name="_Toc83887879"/>
      <w:bookmarkStart w:id="5687" w:name="_Toc90588720"/>
      <w:r w:rsidRPr="00DF6DD6">
        <w:rPr>
          <w:rFonts w:eastAsia="MS Mincho"/>
        </w:rPr>
        <w:t>7.3B.2.3a</w:t>
      </w:r>
      <w:r w:rsidRPr="00DF6DD6">
        <w:rPr>
          <w:rFonts w:eastAsia="MS Mincho"/>
        </w:rPr>
        <w:tab/>
        <w:t>Inter-band NE-DC within FR1</w:t>
      </w:r>
      <w:bookmarkEnd w:id="5647"/>
      <w:bookmarkEnd w:id="5648"/>
      <w:bookmarkEnd w:id="5649"/>
      <w:bookmarkEnd w:id="5650"/>
      <w:bookmarkEnd w:id="5651"/>
      <w:bookmarkEnd w:id="5652"/>
      <w:bookmarkEnd w:id="5653"/>
      <w:bookmarkEnd w:id="5680"/>
      <w:bookmarkEnd w:id="5681"/>
      <w:bookmarkEnd w:id="5682"/>
      <w:bookmarkEnd w:id="5683"/>
      <w:bookmarkEnd w:id="5684"/>
      <w:bookmarkEnd w:id="5685"/>
      <w:bookmarkEnd w:id="5686"/>
      <w:bookmarkEnd w:id="5687"/>
    </w:p>
    <w:p w14:paraId="3A40DC31" w14:textId="20E0D644" w:rsidR="00AF5C93" w:rsidRPr="00DF6DD6" w:rsidRDefault="00AF5C93" w:rsidP="00A6034C">
      <w:r w:rsidRPr="00DF6DD6">
        <w:t xml:space="preserve">Reference sensitivity exceptions are specified for the condition when there is uplink transmission only in the aggressor band. This </w:t>
      </w:r>
      <w:r w:rsidR="00B94AF2">
        <w:t>clause</w:t>
      </w:r>
      <w:r w:rsidRPr="00DF6DD6">
        <w:t xml:space="preserv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5688" w:name="_Toc21345619"/>
      <w:bookmarkStart w:id="5689" w:name="_Toc29806468"/>
      <w:bookmarkStart w:id="5690" w:name="_Toc37256001"/>
      <w:bookmarkStart w:id="5691" w:name="_Toc37256342"/>
      <w:bookmarkStart w:id="5692" w:name="_Toc45890176"/>
      <w:bookmarkStart w:id="5693" w:name="_Toc52382001"/>
      <w:bookmarkStart w:id="5694" w:name="_Toc61375100"/>
      <w:bookmarkStart w:id="5695" w:name="_Toc67936453"/>
      <w:bookmarkStart w:id="5696" w:name="_Toc67937326"/>
      <w:bookmarkStart w:id="5697" w:name="_Toc76452562"/>
      <w:bookmarkStart w:id="5698" w:name="_Toc76630405"/>
      <w:bookmarkStart w:id="5699" w:name="_Toc83742965"/>
      <w:bookmarkStart w:id="5700" w:name="_Toc83887079"/>
      <w:bookmarkStart w:id="5701" w:name="_Toc83887880"/>
      <w:bookmarkStart w:id="5702" w:name="_Toc90588721"/>
      <w:r w:rsidRPr="00DF6DD6">
        <w:t>7.3B.2.3a.1</w:t>
      </w:r>
      <w:r w:rsidRPr="00DF6DD6">
        <w:tab/>
        <w:t>Reference sensitivity exceptions due to UL harmonic interference for NE-DC in NR FR1</w:t>
      </w:r>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p>
    <w:p w14:paraId="0219E79C" w14:textId="7B886452" w:rsidR="00AF5C93" w:rsidRPr="00DF6DD6" w:rsidRDefault="00AF5C93" w:rsidP="00A6034C">
      <w:r w:rsidRPr="00DF6DD6">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5703" w:name="_Toc21345620"/>
      <w:bookmarkStart w:id="5704" w:name="_Toc29806469"/>
      <w:bookmarkStart w:id="5705" w:name="_Toc37256002"/>
      <w:bookmarkStart w:id="5706" w:name="_Toc37256343"/>
      <w:bookmarkStart w:id="5707" w:name="_Toc45890177"/>
      <w:bookmarkStart w:id="5708" w:name="_Toc52382002"/>
      <w:bookmarkStart w:id="5709" w:name="_Toc61375101"/>
      <w:bookmarkStart w:id="5710" w:name="_Toc67936454"/>
      <w:bookmarkStart w:id="5711" w:name="_Toc67937327"/>
      <w:bookmarkStart w:id="5712" w:name="_Toc76452563"/>
      <w:bookmarkStart w:id="5713" w:name="_Toc76630406"/>
      <w:bookmarkStart w:id="5714" w:name="_Toc83742966"/>
      <w:bookmarkStart w:id="5715" w:name="_Toc83887080"/>
      <w:bookmarkStart w:id="5716" w:name="_Toc83887881"/>
      <w:bookmarkStart w:id="5717" w:name="_Toc90588722"/>
      <w:r w:rsidRPr="00DF6DD6">
        <w:rPr>
          <w:rFonts w:eastAsia="MS Mincho"/>
        </w:rPr>
        <w:t>7.3B.2.4</w:t>
      </w:r>
      <w:r w:rsidRPr="00DF6DD6">
        <w:rPr>
          <w:rFonts w:eastAsia="MS Mincho"/>
        </w:rPr>
        <w:tab/>
        <w:t>Inter-band EN-DC including FR2</w:t>
      </w:r>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p>
    <w:p w14:paraId="3072E9B7" w14:textId="12C1737E" w:rsidR="001310A1" w:rsidRPr="00DF6DD6" w:rsidRDefault="001310A1" w:rsidP="001310A1">
      <w:pPr>
        <w:pStyle w:val="Heading5"/>
      </w:pPr>
      <w:bookmarkStart w:id="5718" w:name="_Toc21345621"/>
      <w:bookmarkStart w:id="5719" w:name="_Toc29806470"/>
      <w:bookmarkStart w:id="5720" w:name="_Toc37256003"/>
      <w:bookmarkStart w:id="5721" w:name="_Toc37256344"/>
      <w:bookmarkStart w:id="5722" w:name="_Toc45890178"/>
      <w:bookmarkStart w:id="5723" w:name="_Toc52382003"/>
      <w:bookmarkStart w:id="5724" w:name="_Toc61375102"/>
      <w:bookmarkStart w:id="5725" w:name="_Toc67936455"/>
      <w:bookmarkStart w:id="5726" w:name="_Toc67937328"/>
      <w:bookmarkStart w:id="5727" w:name="_Toc76452564"/>
      <w:bookmarkStart w:id="5728" w:name="_Toc76630407"/>
      <w:bookmarkStart w:id="5729" w:name="_Toc83742967"/>
      <w:bookmarkStart w:id="5730" w:name="_Toc83887081"/>
      <w:bookmarkStart w:id="5731" w:name="_Toc83887882"/>
      <w:bookmarkStart w:id="5732" w:name="_Toc90588723"/>
      <w:r w:rsidRPr="00DF6DD6">
        <w:t>7.3B.2.4.1</w:t>
      </w:r>
      <w:r w:rsidRPr="00DF6DD6">
        <w:tab/>
      </w:r>
      <w:r w:rsidR="00E30C58" w:rsidRPr="00DF6DD6">
        <w:t>Void</w:t>
      </w:r>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p>
    <w:p w14:paraId="2A68CDF4" w14:textId="77777777" w:rsidR="00AD4876" w:rsidRPr="00DF6DD6" w:rsidRDefault="00AD4876" w:rsidP="00AD4876">
      <w:pPr>
        <w:pStyle w:val="Heading4"/>
        <w:rPr>
          <w:rFonts w:eastAsia="MS Mincho"/>
        </w:rPr>
      </w:pPr>
      <w:bookmarkStart w:id="5733" w:name="_Toc21345622"/>
      <w:bookmarkStart w:id="5734" w:name="_Toc29806471"/>
      <w:bookmarkStart w:id="5735" w:name="_Toc37256004"/>
      <w:bookmarkStart w:id="5736" w:name="_Toc37256345"/>
      <w:bookmarkStart w:id="5737" w:name="_Toc45890179"/>
      <w:bookmarkStart w:id="5738" w:name="_Toc52382004"/>
      <w:bookmarkStart w:id="5739" w:name="_Toc61375103"/>
      <w:bookmarkStart w:id="5740" w:name="_Toc67936456"/>
      <w:bookmarkStart w:id="5741" w:name="_Toc67937329"/>
      <w:bookmarkStart w:id="5742" w:name="_Toc76452565"/>
      <w:bookmarkStart w:id="5743" w:name="_Toc76630408"/>
      <w:bookmarkStart w:id="5744" w:name="_Toc83742968"/>
      <w:bookmarkStart w:id="5745" w:name="_Toc83887082"/>
      <w:bookmarkStart w:id="5746" w:name="_Toc83887883"/>
      <w:bookmarkStart w:id="5747" w:name="_Toc90588724"/>
      <w:r w:rsidRPr="00DF6DD6">
        <w:rPr>
          <w:rFonts w:eastAsia="MS Mincho"/>
        </w:rPr>
        <w:t>7.3B.2.5</w:t>
      </w:r>
      <w:r w:rsidRPr="00DF6DD6">
        <w:rPr>
          <w:rFonts w:eastAsia="MS Mincho"/>
        </w:rPr>
        <w:tab/>
        <w:t>Inter-band EN-DC including both FR1 and FR2</w:t>
      </w:r>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p>
    <w:p w14:paraId="11B1CA4F" w14:textId="77777777" w:rsidR="00AD4876" w:rsidRPr="00DF6DD6" w:rsidRDefault="00AD4876" w:rsidP="00AD4876">
      <w:pPr>
        <w:pStyle w:val="Heading5"/>
      </w:pPr>
      <w:bookmarkStart w:id="5748" w:name="_Toc21345623"/>
      <w:bookmarkStart w:id="5749" w:name="_Toc29806472"/>
      <w:bookmarkStart w:id="5750" w:name="_Toc37256005"/>
      <w:bookmarkStart w:id="5751" w:name="_Toc37256346"/>
      <w:bookmarkStart w:id="5752" w:name="_Toc45890180"/>
      <w:bookmarkStart w:id="5753" w:name="_Toc52382005"/>
      <w:bookmarkStart w:id="5754" w:name="_Toc61375104"/>
      <w:bookmarkStart w:id="5755" w:name="_Toc67936457"/>
      <w:bookmarkStart w:id="5756" w:name="_Toc67937330"/>
      <w:bookmarkStart w:id="5757" w:name="_Toc76452566"/>
      <w:bookmarkStart w:id="5758" w:name="_Toc76630409"/>
      <w:bookmarkStart w:id="5759" w:name="_Toc83742969"/>
      <w:bookmarkStart w:id="5760" w:name="_Toc83887083"/>
      <w:bookmarkStart w:id="5761" w:name="_Toc83887884"/>
      <w:bookmarkStart w:id="5762" w:name="_Toc90588725"/>
      <w:r w:rsidRPr="00DF6DD6">
        <w:t>7.3B.2.5.1</w:t>
      </w:r>
      <w:r w:rsidRPr="00DF6DD6">
        <w:tab/>
        <w:t>Reference sensitivity exceptions due to UL harmonic interference for EN-DC including both FR1 and FR2</w:t>
      </w:r>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5763" w:name="_Toc21345624"/>
      <w:bookmarkStart w:id="5764" w:name="_Toc29806473"/>
      <w:bookmarkStart w:id="5765" w:name="_Toc37256006"/>
      <w:bookmarkStart w:id="5766" w:name="_Toc37256347"/>
      <w:bookmarkStart w:id="5767" w:name="_Toc45890181"/>
      <w:bookmarkStart w:id="5768" w:name="_Toc52382006"/>
      <w:bookmarkStart w:id="5769" w:name="_Toc61375105"/>
      <w:bookmarkStart w:id="5770" w:name="_Toc67936458"/>
      <w:bookmarkStart w:id="5771" w:name="_Toc67937331"/>
      <w:bookmarkStart w:id="5772" w:name="_Toc76452567"/>
      <w:bookmarkStart w:id="5773" w:name="_Toc76630410"/>
      <w:bookmarkStart w:id="5774" w:name="_Toc83742970"/>
      <w:bookmarkStart w:id="5775" w:name="_Toc83887084"/>
      <w:bookmarkStart w:id="5776" w:name="_Toc83887885"/>
      <w:bookmarkStart w:id="5777" w:name="_Toc90588726"/>
      <w:r w:rsidRPr="00DF6DD6">
        <w:rPr>
          <w:rFonts w:eastAsia="MS Mincho"/>
        </w:rPr>
        <w:t>7.3B.3</w:t>
      </w:r>
      <w:r w:rsidRPr="00DF6DD6">
        <w:rPr>
          <w:rFonts w:eastAsia="MS Mincho"/>
        </w:rPr>
        <w:tab/>
      </w:r>
      <w:r w:rsidRPr="00DF6DD6">
        <w:t>ΔR</w:t>
      </w:r>
      <w:r w:rsidRPr="00DF6DD6">
        <w:rPr>
          <w:vertAlign w:val="subscript"/>
        </w:rPr>
        <w:t>IB,c</w:t>
      </w:r>
      <w:r w:rsidR="0075149D" w:rsidRPr="00DF6DD6">
        <w:t>, ΔR</w:t>
      </w:r>
      <w:r w:rsidR="0075149D" w:rsidRPr="00DF6DD6">
        <w:rPr>
          <w:vertAlign w:val="subscript"/>
        </w:rPr>
        <w:t>IBNC</w:t>
      </w:r>
      <w:r w:rsidR="0075149D" w:rsidRPr="00DF6DD6">
        <w:t xml:space="preserve"> </w:t>
      </w:r>
      <w:r w:rsidRPr="00DF6DD6">
        <w:t>for DC</w:t>
      </w:r>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p>
    <w:p w14:paraId="5C752B08" w14:textId="319EF436" w:rsidR="00AF5C93" w:rsidRPr="00DF6DD6" w:rsidRDefault="00AF5C93" w:rsidP="00AF5C93">
      <w:pPr>
        <w:pStyle w:val="Heading4"/>
        <w:rPr>
          <w:rFonts w:eastAsia="MS Mincho"/>
        </w:rPr>
      </w:pPr>
      <w:bookmarkStart w:id="5778" w:name="_Toc21345625"/>
      <w:bookmarkStart w:id="5779" w:name="_Toc29806474"/>
      <w:bookmarkStart w:id="5780" w:name="_Toc37256007"/>
      <w:bookmarkStart w:id="5781" w:name="_Toc37256348"/>
      <w:bookmarkStart w:id="5782" w:name="_Toc45890182"/>
      <w:bookmarkStart w:id="5783" w:name="_Toc52382007"/>
      <w:bookmarkStart w:id="5784" w:name="_Toc61375106"/>
      <w:bookmarkStart w:id="5785" w:name="_Toc67936459"/>
      <w:bookmarkStart w:id="5786" w:name="_Toc67937332"/>
      <w:bookmarkStart w:id="5787" w:name="_Toc76452568"/>
      <w:bookmarkStart w:id="5788" w:name="_Toc76630411"/>
      <w:bookmarkStart w:id="5789" w:name="_Toc83742971"/>
      <w:bookmarkStart w:id="5790" w:name="_Toc83887085"/>
      <w:bookmarkStart w:id="5791" w:name="_Toc83887886"/>
      <w:bookmarkStart w:id="5792" w:name="_Toc90588727"/>
      <w:r w:rsidRPr="00DF6DD6">
        <w:rPr>
          <w:rFonts w:eastAsia="MS Mincho"/>
        </w:rPr>
        <w:t>7.3B.3.0</w:t>
      </w:r>
      <w:r w:rsidRPr="00DF6DD6">
        <w:rPr>
          <w:rFonts w:eastAsia="MS Mincho"/>
        </w:rPr>
        <w:tab/>
        <w:t>General</w:t>
      </w:r>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p>
    <w:p w14:paraId="26DDB715" w14:textId="4747D195"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B94AF2">
        <w:t>clause</w:t>
      </w:r>
      <w:r w:rsidR="006E45A4" w:rsidRPr="00DF6DD6">
        <w:t xml:space="preserve"> 7.3.2, 7.3A.2, 7.3C.2 </w:t>
      </w:r>
      <w:r w:rsidR="00AA1AA6" w:rsidRPr="00DF6DD6">
        <w:t>in TS 38.101-1 [2]</w:t>
      </w:r>
      <w:r w:rsidRPr="00DF6DD6">
        <w:t xml:space="preserve"> and </w:t>
      </w:r>
      <w:r w:rsidR="00B94AF2">
        <w:t>clause</w:t>
      </w:r>
      <w:r w:rsidR="006E45A4" w:rsidRPr="00DF6DD6">
        <w:t xml:space="preserve"> 7.3.2, 7.3A.2</w:t>
      </w:r>
      <w:r w:rsidR="00AA1AA6" w:rsidRPr="00DF6DD6">
        <w:t xml:space="preserve"> in TS 38.101-2 [3]</w:t>
      </w:r>
      <w:r w:rsidRPr="00DF6DD6">
        <w:t xml:space="preserve"> shall be increased by the amount given in ΔR</w:t>
      </w:r>
      <w:r w:rsidRPr="00DF6DD6">
        <w:rPr>
          <w:vertAlign w:val="subscript"/>
        </w:rPr>
        <w:t>IB,c</w:t>
      </w:r>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5793" w:name="_Hlk506624570"/>
      <w:r w:rsidRPr="00DF6DD6">
        <w:t xml:space="preserve">where unless otherwise stated, the same </w:t>
      </w:r>
      <w:r w:rsidR="0075149D" w:rsidRPr="00DF6DD6">
        <w:t>ΔR</w:t>
      </w:r>
      <w:r w:rsidR="0075149D" w:rsidRPr="00DF6DD6">
        <w:rPr>
          <w:vertAlign w:val="subscript"/>
        </w:rPr>
        <w:t>IB,c</w:t>
      </w:r>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5794" w:name="_Hlk506624606"/>
      <w:r w:rsidRPr="00DF6DD6">
        <w:t>NR operating band combination</w:t>
      </w:r>
      <w:bookmarkEnd w:id="5793"/>
      <w:bookmarkEnd w:id="5794"/>
      <w:r w:rsidRPr="00DF6DD6">
        <w:t xml:space="preserve">. Unless otherwise stated, </w:t>
      </w:r>
      <w:r w:rsidR="0075149D" w:rsidRPr="00DF6DD6">
        <w:t>ΔR</w:t>
      </w:r>
      <w:r w:rsidR="0075149D" w:rsidRPr="00DF6DD6">
        <w:rPr>
          <w:vertAlign w:val="subscript"/>
        </w:rPr>
        <w:t>IB,c</w:t>
      </w:r>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1B472E9A"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ΔR</w:t>
      </w:r>
      <w:r w:rsidRPr="00DF6DD6">
        <w:rPr>
          <w:vertAlign w:val="subscript"/>
        </w:rPr>
        <w:t>IB,c</w:t>
      </w:r>
      <w:r w:rsidRPr="00DF6DD6">
        <w:rPr>
          <w:rFonts w:hint="eastAsia"/>
        </w:rPr>
        <w:t xml:space="preserve"> </w:t>
      </w:r>
      <w:r w:rsidRPr="00DF6DD6">
        <w:t xml:space="preserve">shall be the </w:t>
      </w:r>
      <w:r w:rsidRPr="00DF6DD6">
        <w:rPr>
          <w:lang w:eastAsia="zh-CN"/>
        </w:rPr>
        <w:t xml:space="preserve">average </w:t>
      </w:r>
      <w:r w:rsidRPr="00DF6DD6">
        <w:t xml:space="preserve">value for all band combinations defined in </w:t>
      </w:r>
      <w:r w:rsidR="00B94AF2">
        <w:t>clause</w:t>
      </w:r>
      <w:r w:rsidRPr="00DF6DD6">
        <w:t xml:space="preserv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09F3CC17" w14:textId="4F722563" w:rsidR="006E45A4" w:rsidRPr="00DF6DD6" w:rsidRDefault="006E45A4" w:rsidP="00EA1C6C">
      <w:pPr>
        <w:pStyle w:val="B10"/>
      </w:pPr>
      <w:r w:rsidRPr="00DF6DD6">
        <w:lastRenderedPageBreak/>
        <w:t>-</w:t>
      </w:r>
      <w:r w:rsidRPr="00DF6DD6">
        <w:tab/>
        <w:t>When the operating band frequency range is &gt; 1 GHz, the applicable additional ΔR</w:t>
      </w:r>
      <w:r w:rsidRPr="00DF6DD6">
        <w:rPr>
          <w:vertAlign w:val="subscript"/>
        </w:rPr>
        <w:t>IB,c</w:t>
      </w:r>
      <w:r w:rsidRPr="00DF6DD6">
        <w:rPr>
          <w:rFonts w:hint="eastAsia"/>
        </w:rPr>
        <w:t xml:space="preserve"> </w:t>
      </w:r>
      <w:r w:rsidRPr="00DF6DD6">
        <w:t xml:space="preserve">shall be the maximum value for all band combinations defined in </w:t>
      </w:r>
      <w:r w:rsidR="00B94AF2">
        <w:t>clause</w:t>
      </w:r>
      <w:r w:rsidRPr="00DF6DD6">
        <w:t xml:space="preserve"> 7.3A, 7.3B, 7.3C in this specification and 7.3A, 7.3B in TS 38.101-3 [3] for the applicable operating bands.</w:t>
      </w:r>
    </w:p>
    <w:p w14:paraId="4D9430A8" w14:textId="1AEC5869" w:rsidR="00AF5C93" w:rsidRPr="00DF6DD6" w:rsidRDefault="00AF5C93" w:rsidP="00A6034C">
      <w:r w:rsidRPr="00DF6DD6">
        <w:t>Unless ΔR</w:t>
      </w:r>
      <w:r w:rsidRPr="00DF6DD6">
        <w:rPr>
          <w:vertAlign w:val="subscript"/>
        </w:rPr>
        <w:t>IB,c</w:t>
      </w:r>
      <w:r w:rsidRPr="00DF6DD6">
        <w:t xml:space="preserve">  is specified for the NE-DC configuration, the specified ΔR</w:t>
      </w:r>
      <w:r w:rsidRPr="00DF6DD6">
        <w:rPr>
          <w:vertAlign w:val="subscript"/>
        </w:rPr>
        <w:t>IB,c</w:t>
      </w:r>
      <w:r w:rsidRPr="00DF6DD6">
        <w:t xml:space="preserve"> for the EN-DC configuration including same bands as the corresponding NE-DC configuration is applicable for the NE-DC configuration.</w:t>
      </w:r>
    </w:p>
    <w:p w14:paraId="22C55B13" w14:textId="77777777" w:rsidR="001310A1" w:rsidRPr="00B94CFE" w:rsidRDefault="001310A1" w:rsidP="001310A1">
      <w:pPr>
        <w:pStyle w:val="Heading4"/>
        <w:rPr>
          <w:rFonts w:eastAsia="MS Mincho"/>
          <w:lang w:val="fr-FR"/>
        </w:rPr>
      </w:pPr>
      <w:bookmarkStart w:id="5795" w:name="_Toc21345626"/>
      <w:bookmarkStart w:id="5796" w:name="_Toc29806475"/>
      <w:bookmarkStart w:id="5797" w:name="_Toc37256008"/>
      <w:bookmarkStart w:id="5798" w:name="_Toc37256349"/>
      <w:bookmarkStart w:id="5799" w:name="_Toc45890183"/>
      <w:bookmarkStart w:id="5800" w:name="_Toc52382008"/>
      <w:bookmarkStart w:id="5801" w:name="_Toc61375107"/>
      <w:bookmarkStart w:id="5802" w:name="_Toc67936460"/>
      <w:bookmarkStart w:id="5803" w:name="_Toc67937333"/>
      <w:bookmarkStart w:id="5804" w:name="_Toc76452569"/>
      <w:bookmarkStart w:id="5805" w:name="_Toc76630412"/>
      <w:bookmarkStart w:id="5806" w:name="_Toc83742972"/>
      <w:bookmarkStart w:id="5807" w:name="_Toc83887086"/>
      <w:bookmarkStart w:id="5808" w:name="_Toc83887887"/>
      <w:bookmarkStart w:id="5809" w:name="_Toc90588728"/>
      <w:r w:rsidRPr="00B94CFE">
        <w:rPr>
          <w:rFonts w:eastAsia="MS Mincho"/>
          <w:lang w:val="fr-FR"/>
        </w:rPr>
        <w:lastRenderedPageBreak/>
        <w:t>7.3B.3.1</w:t>
      </w:r>
      <w:r w:rsidRPr="00B94CFE">
        <w:rPr>
          <w:rFonts w:eastAsia="MS Mincho"/>
          <w:lang w:val="fr-FR"/>
        </w:rPr>
        <w:tab/>
        <w:t>Intra-band contiguous EN-DC</w:t>
      </w:r>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p>
    <w:p w14:paraId="0843B575" w14:textId="77777777" w:rsidR="001310A1" w:rsidRPr="00B94CFE" w:rsidRDefault="001310A1" w:rsidP="001310A1">
      <w:pPr>
        <w:pStyle w:val="Heading4"/>
        <w:rPr>
          <w:rFonts w:eastAsia="MS Mincho"/>
          <w:lang w:val="fr-FR"/>
        </w:rPr>
      </w:pPr>
      <w:bookmarkStart w:id="5810" w:name="_Toc21345627"/>
      <w:bookmarkStart w:id="5811" w:name="_Toc29806476"/>
      <w:bookmarkStart w:id="5812" w:name="_Toc37256009"/>
      <w:bookmarkStart w:id="5813" w:name="_Toc37256350"/>
      <w:bookmarkStart w:id="5814" w:name="_Toc45890184"/>
      <w:bookmarkStart w:id="5815" w:name="_Toc52382009"/>
      <w:bookmarkStart w:id="5816" w:name="_Toc61375108"/>
      <w:bookmarkStart w:id="5817" w:name="_Toc67936461"/>
      <w:bookmarkStart w:id="5818" w:name="_Toc67937334"/>
      <w:bookmarkStart w:id="5819" w:name="_Toc76452570"/>
      <w:bookmarkStart w:id="5820" w:name="_Toc76630413"/>
      <w:bookmarkStart w:id="5821" w:name="_Toc83742973"/>
      <w:bookmarkStart w:id="5822" w:name="_Toc83887087"/>
      <w:bookmarkStart w:id="5823" w:name="_Toc83887888"/>
      <w:bookmarkStart w:id="5824" w:name="_Toc90588729"/>
      <w:r w:rsidRPr="00B94CFE">
        <w:rPr>
          <w:rFonts w:eastAsia="MS Mincho"/>
          <w:lang w:val="fr-FR"/>
        </w:rPr>
        <w:t>7.3B.3.2</w:t>
      </w:r>
      <w:r w:rsidRPr="00B94CFE">
        <w:rPr>
          <w:rFonts w:eastAsia="MS Mincho"/>
          <w:lang w:val="fr-FR"/>
        </w:rPr>
        <w:tab/>
        <w:t>Intra-band non-contiguous EN-DC</w:t>
      </w:r>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r w:rsidRPr="00DF6DD6">
              <w:rPr>
                <w:rFonts w:cs="Arial"/>
                <w:szCs w:val="18"/>
              </w:rPr>
              <w:t>W</w:t>
            </w:r>
            <w:r w:rsidRPr="00DF6DD6">
              <w:rPr>
                <w:rFonts w:cs="Arial"/>
                <w:szCs w:val="18"/>
                <w:vertAlign w:val="subscript"/>
              </w:rPr>
              <w:t xml:space="preserve">gap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45.0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40.0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35.0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t>W</w:t>
            </w:r>
            <w:r w:rsidRPr="00DF6DD6">
              <w:rPr>
                <w:rFonts w:cs="Arial"/>
                <w:vertAlign w:val="subscript"/>
              </w:rPr>
              <w:t>gap</w:t>
            </w:r>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center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5825" w:name="_Toc21345628"/>
      <w:bookmarkStart w:id="5826" w:name="_Toc29806477"/>
      <w:bookmarkStart w:id="5827" w:name="_Toc37256010"/>
      <w:bookmarkStart w:id="5828" w:name="_Toc37256351"/>
      <w:bookmarkStart w:id="5829" w:name="_Toc45890185"/>
      <w:bookmarkStart w:id="5830" w:name="_Toc52382010"/>
      <w:bookmarkStart w:id="5831" w:name="_Toc61375109"/>
      <w:bookmarkStart w:id="5832" w:name="_Toc67936462"/>
      <w:bookmarkStart w:id="5833" w:name="_Toc67937335"/>
      <w:bookmarkStart w:id="5834" w:name="_Toc76452571"/>
      <w:bookmarkStart w:id="5835" w:name="_Toc76630414"/>
      <w:bookmarkStart w:id="5836" w:name="_Toc83742974"/>
      <w:bookmarkStart w:id="5837" w:name="_Toc83887088"/>
      <w:bookmarkStart w:id="5838" w:name="_Toc83887889"/>
      <w:bookmarkStart w:id="5839" w:name="_Toc90588730"/>
      <w:r w:rsidRPr="00DF6DD6">
        <w:rPr>
          <w:rFonts w:eastAsia="MS Mincho"/>
        </w:rPr>
        <w:lastRenderedPageBreak/>
        <w:t>7.3B.3.3</w:t>
      </w:r>
      <w:r w:rsidRPr="00DF6DD6">
        <w:rPr>
          <w:rFonts w:eastAsia="MS Mincho"/>
        </w:rPr>
        <w:tab/>
        <w:t>Inter-band EN-DC within FR1</w:t>
      </w:r>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p>
    <w:p w14:paraId="7CB94731" w14:textId="77777777" w:rsidR="001310A1" w:rsidRPr="00DF6DD6" w:rsidRDefault="001310A1" w:rsidP="001310A1">
      <w:pPr>
        <w:pStyle w:val="Heading5"/>
      </w:pPr>
      <w:bookmarkStart w:id="5840" w:name="_Toc21345629"/>
      <w:bookmarkStart w:id="5841" w:name="_Toc29806478"/>
      <w:bookmarkStart w:id="5842" w:name="_Toc37256011"/>
      <w:bookmarkStart w:id="5843" w:name="_Toc37256352"/>
      <w:bookmarkStart w:id="5844" w:name="_Toc45890186"/>
      <w:bookmarkStart w:id="5845" w:name="_Toc52382011"/>
      <w:bookmarkStart w:id="5846" w:name="_Toc61375110"/>
      <w:bookmarkStart w:id="5847" w:name="_Toc67936463"/>
      <w:bookmarkStart w:id="5848" w:name="_Toc67937336"/>
      <w:bookmarkStart w:id="5849" w:name="_Toc76452572"/>
      <w:bookmarkStart w:id="5850" w:name="_Toc76630415"/>
      <w:bookmarkStart w:id="5851" w:name="_Toc83742975"/>
      <w:bookmarkStart w:id="5852" w:name="_Toc83887089"/>
      <w:bookmarkStart w:id="5853" w:name="_Toc83887890"/>
      <w:bookmarkStart w:id="5854" w:name="_Toc90588731"/>
      <w:r w:rsidRPr="00DF6DD6">
        <w:t>7.3B.3.3.1</w:t>
      </w:r>
      <w:r w:rsidRPr="00DF6DD6">
        <w:tab/>
        <w:t>ΔR</w:t>
      </w:r>
      <w:r w:rsidRPr="00DF6DD6">
        <w:rPr>
          <w:vertAlign w:val="subscript"/>
        </w:rPr>
        <w:t>IB,c</w:t>
      </w:r>
      <w:r w:rsidRPr="00DF6DD6">
        <w:t xml:space="preserve"> for EN-DC in two bands</w:t>
      </w:r>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p>
    <w:p w14:paraId="6AED1A16" w14:textId="77777777" w:rsidR="001310A1" w:rsidRPr="00DF6DD6" w:rsidRDefault="001310A1" w:rsidP="001310A1">
      <w:pPr>
        <w:pStyle w:val="TH"/>
      </w:pPr>
      <w:r w:rsidRPr="00DF6DD6">
        <w:t>Table 7.3B.3.3.1-1: ΔR</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0E6B8EA1" w14:textId="77777777" w:rsidR="000C1759" w:rsidRPr="0063731A" w:rsidRDefault="000C1759" w:rsidP="000C1759">
            <w:pPr>
              <w:pStyle w:val="TAC"/>
            </w:pPr>
            <w:r w:rsidRPr="0063731A">
              <w:t>DC_7_n78</w:t>
            </w:r>
          </w:p>
          <w:p w14:paraId="435AED6A" w14:textId="4F4B5CED" w:rsidR="00706AC2" w:rsidRPr="00DF6DD6" w:rsidRDefault="000C1759" w:rsidP="000C1759">
            <w:pPr>
              <w:pStyle w:val="TAC"/>
              <w:keepNext w:val="0"/>
            </w:pPr>
            <w:r w:rsidRPr="0063731A">
              <w:rPr>
                <w:rFonts w:cs="Arial"/>
              </w:rPr>
              <w:t>DC_7-7_n78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0C1759" w:rsidRPr="00DF6DD6" w14:paraId="7B41CDC5" w14:textId="77777777" w:rsidTr="00A6034C">
        <w:trPr>
          <w:trHeight w:val="200"/>
          <w:jc w:val="center"/>
        </w:trPr>
        <w:tc>
          <w:tcPr>
            <w:tcW w:w="2619" w:type="dxa"/>
            <w:vMerge w:val="restart"/>
            <w:vAlign w:val="center"/>
          </w:tcPr>
          <w:p w14:paraId="6D8A7F08" w14:textId="02E7D569"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n5</w:t>
            </w:r>
          </w:p>
        </w:tc>
        <w:tc>
          <w:tcPr>
            <w:tcW w:w="3310" w:type="dxa"/>
            <w:vAlign w:val="center"/>
          </w:tcPr>
          <w:p w14:paraId="75383E0E" w14:textId="77777777" w:rsidR="000C1759" w:rsidRPr="00DF6DD6" w:rsidRDefault="000C1759" w:rsidP="000C1759">
            <w:pPr>
              <w:pStyle w:val="TAC"/>
              <w:keepNext w:val="0"/>
            </w:pPr>
            <w:r w:rsidRPr="00DF6DD6">
              <w:rPr>
                <w:rFonts w:eastAsia="Yu Mincho" w:cs="Arial" w:hint="eastAsia"/>
                <w:lang w:eastAsia="ja-JP"/>
              </w:rPr>
              <w:t>12</w:t>
            </w:r>
          </w:p>
        </w:tc>
        <w:tc>
          <w:tcPr>
            <w:tcW w:w="3310" w:type="dxa"/>
            <w:vAlign w:val="center"/>
          </w:tcPr>
          <w:p w14:paraId="09B18B83"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.3</w:t>
            </w:r>
          </w:p>
        </w:tc>
      </w:tr>
      <w:tr w:rsidR="000C1759" w:rsidRPr="00DF6DD6" w14:paraId="0FCB705E" w14:textId="77777777" w:rsidTr="00A6034C">
        <w:trPr>
          <w:trHeight w:val="220"/>
          <w:jc w:val="center"/>
        </w:trPr>
        <w:tc>
          <w:tcPr>
            <w:tcW w:w="2619" w:type="dxa"/>
            <w:vMerge/>
            <w:vAlign w:val="center"/>
          </w:tcPr>
          <w:p w14:paraId="267FECB7" w14:textId="77777777" w:rsidR="000C1759" w:rsidRPr="00DF6DD6" w:rsidRDefault="000C1759" w:rsidP="000C1759">
            <w:pPr>
              <w:pStyle w:val="TAC"/>
              <w:keepNext w:val="0"/>
            </w:pPr>
          </w:p>
        </w:tc>
        <w:tc>
          <w:tcPr>
            <w:tcW w:w="3310" w:type="dxa"/>
            <w:vAlign w:val="center"/>
          </w:tcPr>
          <w:p w14:paraId="14A8DC8F" w14:textId="77777777" w:rsidR="000C1759" w:rsidRPr="00DF6DD6" w:rsidRDefault="000C1759" w:rsidP="000C1759">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0C1759" w:rsidRPr="00DF6DD6" w14:paraId="3DF69468" w14:textId="77777777" w:rsidTr="00A6034C">
        <w:trPr>
          <w:trHeight w:val="210"/>
          <w:jc w:val="center"/>
        </w:trPr>
        <w:tc>
          <w:tcPr>
            <w:tcW w:w="2619" w:type="dxa"/>
            <w:vAlign w:val="center"/>
          </w:tcPr>
          <w:p w14:paraId="0AA27103" w14:textId="056B95C5"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n66</w:t>
            </w:r>
          </w:p>
        </w:tc>
        <w:tc>
          <w:tcPr>
            <w:tcW w:w="3310" w:type="dxa"/>
            <w:vAlign w:val="center"/>
          </w:tcPr>
          <w:p w14:paraId="14D62FAC" w14:textId="77777777" w:rsidR="000C1759" w:rsidRPr="00DF6DD6" w:rsidRDefault="000C1759" w:rsidP="000C1759">
            <w:pPr>
              <w:pStyle w:val="TAC"/>
              <w:keepNext w:val="0"/>
            </w:pPr>
            <w:r w:rsidRPr="00DF6DD6">
              <w:rPr>
                <w:rFonts w:cs="Arial"/>
                <w:lang w:eastAsia="ja-JP"/>
              </w:rPr>
              <w:t>12</w:t>
            </w:r>
          </w:p>
        </w:tc>
        <w:tc>
          <w:tcPr>
            <w:tcW w:w="3310" w:type="dxa"/>
            <w:vAlign w:val="center"/>
          </w:tcPr>
          <w:p w14:paraId="77EF9A12"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0C1759" w:rsidRPr="00DF6DD6" w14:paraId="691D7EF7" w14:textId="77777777" w:rsidTr="00A6034C">
        <w:trPr>
          <w:trHeight w:val="200"/>
          <w:jc w:val="center"/>
        </w:trPr>
        <w:tc>
          <w:tcPr>
            <w:tcW w:w="2619" w:type="dxa"/>
            <w:vAlign w:val="center"/>
          </w:tcPr>
          <w:p w14:paraId="63700561" w14:textId="19E0AC50" w:rsidR="000C1759" w:rsidRPr="00DF6DD6" w:rsidRDefault="000C1759" w:rsidP="000C1759">
            <w:pPr>
              <w:pStyle w:val="TAC"/>
              <w:keepNext w:val="0"/>
            </w:pPr>
            <w:r w:rsidRPr="0063731A">
              <w:t>DC_</w:t>
            </w:r>
            <w:r w:rsidRPr="0063731A">
              <w:rPr>
                <w:rFonts w:eastAsia="MS Mincho"/>
              </w:rPr>
              <w:t>26</w:t>
            </w:r>
            <w:r w:rsidRPr="0063731A">
              <w:t>_n</w:t>
            </w:r>
            <w:r w:rsidRPr="0063731A">
              <w:rPr>
                <w:rFonts w:eastAsia="MS Mincho"/>
              </w:rPr>
              <w:t>77</w:t>
            </w:r>
          </w:p>
        </w:tc>
        <w:tc>
          <w:tcPr>
            <w:tcW w:w="3310" w:type="dxa"/>
            <w:vAlign w:val="center"/>
          </w:tcPr>
          <w:p w14:paraId="5B8B4DDA" w14:textId="77777777" w:rsidR="000C1759" w:rsidRPr="00DF6DD6" w:rsidRDefault="000C1759" w:rsidP="000C1759">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19019356" w14:textId="77777777" w:rsidTr="00A6034C">
        <w:trPr>
          <w:trHeight w:val="210"/>
          <w:jc w:val="center"/>
        </w:trPr>
        <w:tc>
          <w:tcPr>
            <w:tcW w:w="2619" w:type="dxa"/>
            <w:vAlign w:val="center"/>
          </w:tcPr>
          <w:p w14:paraId="2B9CA5BE" w14:textId="786DD6B0" w:rsidR="000C1759" w:rsidRPr="00DF6DD6" w:rsidRDefault="000C1759" w:rsidP="000C1759">
            <w:pPr>
              <w:pStyle w:val="TAC"/>
              <w:keepNext w:val="0"/>
            </w:pPr>
            <w:r>
              <w:t>DC_</w:t>
            </w:r>
            <w:r>
              <w:rPr>
                <w:rFonts w:eastAsia="MS Mincho"/>
              </w:rPr>
              <w:t>26</w:t>
            </w:r>
            <w:r>
              <w:t>_n</w:t>
            </w:r>
            <w:r>
              <w:rPr>
                <w:rFonts w:eastAsia="MS Mincho"/>
              </w:rPr>
              <w:t>78</w:t>
            </w:r>
          </w:p>
        </w:tc>
        <w:tc>
          <w:tcPr>
            <w:tcW w:w="3310" w:type="dxa"/>
            <w:vAlign w:val="center"/>
          </w:tcPr>
          <w:p w14:paraId="338F45F6" w14:textId="77777777" w:rsidR="000C1759" w:rsidRPr="00DF6DD6" w:rsidRDefault="000C1759" w:rsidP="000C1759">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700D1D05" w14:textId="77777777" w:rsidTr="00A6034C">
        <w:trPr>
          <w:trHeight w:val="210"/>
          <w:jc w:val="center"/>
        </w:trPr>
        <w:tc>
          <w:tcPr>
            <w:tcW w:w="2619" w:type="dxa"/>
          </w:tcPr>
          <w:p w14:paraId="6C7DFC97" w14:textId="5B3F43B1" w:rsidR="000C1759" w:rsidRPr="00DF6DD6" w:rsidRDefault="000C1759" w:rsidP="000C1759">
            <w:pPr>
              <w:pStyle w:val="TAC"/>
              <w:keepNext w:val="0"/>
            </w:pPr>
            <w:r w:rsidRPr="0063731A">
              <w:t>DC_28_n51</w:t>
            </w:r>
          </w:p>
        </w:tc>
        <w:tc>
          <w:tcPr>
            <w:tcW w:w="3310" w:type="dxa"/>
          </w:tcPr>
          <w:p w14:paraId="38502F75" w14:textId="77777777" w:rsidR="000C1759" w:rsidRPr="00DF6DD6" w:rsidRDefault="000C1759" w:rsidP="000C1759">
            <w:pPr>
              <w:pStyle w:val="TAC"/>
              <w:keepNext w:val="0"/>
              <w:rPr>
                <w:rFonts w:eastAsia="MS Mincho"/>
                <w:lang w:eastAsia="ja-JP"/>
              </w:rPr>
            </w:pPr>
            <w:r w:rsidRPr="00DF6DD6">
              <w:t>n51</w:t>
            </w:r>
          </w:p>
        </w:tc>
        <w:tc>
          <w:tcPr>
            <w:tcW w:w="3310" w:type="dxa"/>
          </w:tcPr>
          <w:p w14:paraId="7739660E" w14:textId="77777777" w:rsidR="000C1759" w:rsidRPr="00DF6DD6" w:rsidRDefault="000C1759" w:rsidP="000C1759">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lastRenderedPageBreak/>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26443771" w:rsidR="00F37C59" w:rsidRPr="00DF6DD6" w:rsidRDefault="000C1759" w:rsidP="003768E0">
            <w:pPr>
              <w:pStyle w:val="TAC"/>
              <w:keepNext w:val="0"/>
            </w:pPr>
            <w:r w:rsidRPr="0063731A">
              <w:t>DC_66_n78</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r w:rsidRPr="00DF6DD6">
              <w:t>MHz.</w:t>
            </w:r>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r w:rsidRPr="00DF6DD6">
              <w:t>MHz.</w:t>
            </w:r>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5855" w:name="_Toc21345630"/>
      <w:bookmarkStart w:id="5856" w:name="_Toc29806479"/>
      <w:bookmarkStart w:id="5857" w:name="_Toc37256012"/>
      <w:bookmarkStart w:id="5858" w:name="_Toc37256353"/>
      <w:bookmarkStart w:id="5859" w:name="_Toc45890187"/>
      <w:bookmarkStart w:id="5860" w:name="_Toc52382012"/>
      <w:bookmarkStart w:id="5861" w:name="_Toc61375111"/>
      <w:bookmarkStart w:id="5862" w:name="_Toc67936464"/>
      <w:bookmarkStart w:id="5863" w:name="_Toc67937337"/>
      <w:bookmarkStart w:id="5864" w:name="_Toc76452573"/>
      <w:bookmarkStart w:id="5865" w:name="_Toc76630416"/>
      <w:bookmarkStart w:id="5866" w:name="_Toc83742976"/>
      <w:bookmarkStart w:id="5867" w:name="_Toc83887090"/>
      <w:bookmarkStart w:id="5868" w:name="_Toc83887891"/>
      <w:bookmarkStart w:id="5869" w:name="_Toc90588732"/>
      <w:r w:rsidRPr="00DF6DD6">
        <w:lastRenderedPageBreak/>
        <w:t>7.3B.3.3.2</w:t>
      </w:r>
      <w:r w:rsidRPr="00DF6DD6">
        <w:tab/>
        <w:t>ΔR</w:t>
      </w:r>
      <w:r w:rsidRPr="00DF6DD6">
        <w:rPr>
          <w:vertAlign w:val="subscript"/>
        </w:rPr>
        <w:t>IB,c</w:t>
      </w:r>
      <w:r w:rsidRPr="00DF6DD6">
        <w:t xml:space="preserve"> for EN-DC three bands</w:t>
      </w:r>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p>
    <w:p w14:paraId="4D2580B8" w14:textId="77777777" w:rsidR="001310A1" w:rsidRPr="00DF6DD6" w:rsidRDefault="001310A1" w:rsidP="001310A1">
      <w:pPr>
        <w:pStyle w:val="TH"/>
      </w:pPr>
      <w:r w:rsidRPr="00DF6DD6">
        <w:t>Table 7.3B.3.3.2-1: ΔR</w:t>
      </w:r>
      <w:r w:rsidRPr="00DF6DD6">
        <w:rPr>
          <w:vertAlign w:val="subscript"/>
        </w:rPr>
        <w:t>IB,c</w:t>
      </w:r>
      <w:r w:rsidRPr="00DF6DD6">
        <w:t xml:space="preserve"> due to EN-DC (three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9"/>
        <w:gridCol w:w="3308"/>
        <w:gridCol w:w="3308"/>
      </w:tblGrid>
      <w:tr w:rsidR="00C626CD" w14:paraId="7B28651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7D16179" w14:textId="77777777" w:rsidR="00C626CD" w:rsidRDefault="00C626CD" w:rsidP="00C626CD">
            <w:pPr>
              <w:pStyle w:val="TAH"/>
            </w:pPr>
            <w:r>
              <w:lastRenderedPageBreak/>
              <w:t>Inter-band EN-DC configuration</w:t>
            </w:r>
          </w:p>
        </w:tc>
        <w:tc>
          <w:tcPr>
            <w:tcW w:w="3308" w:type="dxa"/>
            <w:tcBorders>
              <w:top w:val="single" w:sz="4" w:space="0" w:color="auto"/>
              <w:left w:val="nil"/>
              <w:bottom w:val="single" w:sz="4" w:space="0" w:color="auto"/>
              <w:right w:val="single" w:sz="4" w:space="0" w:color="auto"/>
            </w:tcBorders>
            <w:vAlign w:val="center"/>
            <w:hideMark/>
          </w:tcPr>
          <w:p w14:paraId="46953F9D" w14:textId="77777777" w:rsidR="00C626CD" w:rsidRDefault="00C626CD" w:rsidP="00C626CD">
            <w:pPr>
              <w:pStyle w:val="TAH"/>
            </w:pPr>
            <w:r>
              <w:t>E-UTRA or NR Band</w:t>
            </w:r>
          </w:p>
        </w:tc>
        <w:tc>
          <w:tcPr>
            <w:tcW w:w="3308" w:type="dxa"/>
            <w:tcBorders>
              <w:top w:val="single" w:sz="4" w:space="0" w:color="auto"/>
              <w:left w:val="nil"/>
              <w:bottom w:val="single" w:sz="4" w:space="0" w:color="auto"/>
              <w:right w:val="single" w:sz="4" w:space="0" w:color="auto"/>
            </w:tcBorders>
            <w:vAlign w:val="center"/>
            <w:hideMark/>
          </w:tcPr>
          <w:p w14:paraId="66B65003" w14:textId="77777777" w:rsidR="00C626CD" w:rsidRDefault="00C626CD" w:rsidP="00C626CD">
            <w:pPr>
              <w:pStyle w:val="TAH"/>
            </w:pPr>
            <w:r>
              <w:t>ΔR</w:t>
            </w:r>
            <w:r>
              <w:rPr>
                <w:vertAlign w:val="subscript"/>
              </w:rPr>
              <w:t>IB,c</w:t>
            </w:r>
            <w:r>
              <w:t xml:space="preserve"> (dB)</w:t>
            </w:r>
          </w:p>
        </w:tc>
      </w:tr>
      <w:tr w:rsidR="00C626CD" w14:paraId="0F2E0C1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BB3A09" w14:textId="77777777" w:rsidR="00C626CD" w:rsidRDefault="00C626CD" w:rsidP="00C626CD">
            <w:pPr>
              <w:pStyle w:val="TAC"/>
            </w:pPr>
            <w:r>
              <w:t>DC_1-3_n28</w:t>
            </w:r>
          </w:p>
        </w:tc>
        <w:tc>
          <w:tcPr>
            <w:tcW w:w="3308" w:type="dxa"/>
            <w:tcBorders>
              <w:top w:val="single" w:sz="4" w:space="0" w:color="auto"/>
              <w:left w:val="nil"/>
              <w:bottom w:val="single" w:sz="4" w:space="0" w:color="auto"/>
              <w:right w:val="single" w:sz="4" w:space="0" w:color="auto"/>
            </w:tcBorders>
            <w:vAlign w:val="center"/>
            <w:hideMark/>
          </w:tcPr>
          <w:p w14:paraId="44AE4FE6"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3C0238" w14:textId="77777777" w:rsidR="00C626CD" w:rsidRDefault="00C626CD" w:rsidP="00C626CD">
            <w:pPr>
              <w:pStyle w:val="TAC"/>
            </w:pPr>
            <w:r>
              <w:rPr>
                <w:rFonts w:eastAsia="Malgun Gothic"/>
              </w:rPr>
              <w:t>0.2</w:t>
            </w:r>
          </w:p>
        </w:tc>
      </w:tr>
      <w:tr w:rsidR="00C626CD" w14:paraId="6F82EE6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93926B" w14:textId="77777777" w:rsidR="00C626CD" w:rsidRDefault="00C626CD" w:rsidP="00C626CD">
            <w:pPr>
              <w:pStyle w:val="TAC"/>
            </w:pPr>
            <w:r>
              <w:t>DC_</w:t>
            </w:r>
            <w:r>
              <w:rPr>
                <w:rFonts w:hint="eastAsia"/>
              </w:rPr>
              <w:t>1</w:t>
            </w:r>
            <w:r>
              <w:t>-</w:t>
            </w:r>
            <w:r>
              <w:rPr>
                <w:rFonts w:hint="eastAsia"/>
              </w:rPr>
              <w:t>3_n77</w:t>
            </w:r>
          </w:p>
        </w:tc>
        <w:tc>
          <w:tcPr>
            <w:tcW w:w="3308" w:type="dxa"/>
            <w:tcBorders>
              <w:top w:val="single" w:sz="4" w:space="0" w:color="auto"/>
              <w:left w:val="nil"/>
              <w:bottom w:val="single" w:sz="4" w:space="0" w:color="auto"/>
              <w:right w:val="single" w:sz="4" w:space="0" w:color="auto"/>
            </w:tcBorders>
            <w:vAlign w:val="center"/>
            <w:hideMark/>
          </w:tcPr>
          <w:p w14:paraId="5C650390" w14:textId="77777777" w:rsidR="00C626CD" w:rsidRDefault="00C626CD" w:rsidP="00C626CD">
            <w:pPr>
              <w:pStyle w:val="TAC"/>
              <w:rPr>
                <w:rFonts w:eastAsia="MS Mincho"/>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2A468C59" w14:textId="77777777" w:rsidR="00C626CD" w:rsidRDefault="00C626CD" w:rsidP="00C626CD">
            <w:pPr>
              <w:pStyle w:val="TAC"/>
            </w:pPr>
            <w:r>
              <w:rPr>
                <w:rFonts w:hint="eastAsia"/>
              </w:rPr>
              <w:t>0.2</w:t>
            </w:r>
          </w:p>
        </w:tc>
      </w:tr>
      <w:tr w:rsidR="00C626CD" w14:paraId="468F5F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D0199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15760E8"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602D57D5" w14:textId="77777777" w:rsidR="00C626CD" w:rsidRDefault="00C626CD" w:rsidP="00C626CD">
            <w:pPr>
              <w:pStyle w:val="TAC"/>
            </w:pPr>
            <w:r>
              <w:rPr>
                <w:rFonts w:hint="eastAsia"/>
              </w:rPr>
              <w:t>0.2</w:t>
            </w:r>
          </w:p>
        </w:tc>
      </w:tr>
      <w:tr w:rsidR="00C626CD" w14:paraId="640AEE8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53D181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3D1D298"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388D972" w14:textId="77777777" w:rsidR="00C626CD" w:rsidRDefault="00C626CD" w:rsidP="00C626CD">
            <w:pPr>
              <w:pStyle w:val="TAC"/>
            </w:pPr>
            <w:r>
              <w:rPr>
                <w:rFonts w:hint="eastAsia"/>
              </w:rPr>
              <w:t>0.5</w:t>
            </w:r>
          </w:p>
        </w:tc>
      </w:tr>
      <w:tr w:rsidR="00C626CD" w14:paraId="005B7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6CFA6C" w14:textId="77777777" w:rsidR="00C626CD" w:rsidRDefault="00C626CD" w:rsidP="00C626CD">
            <w:pPr>
              <w:pStyle w:val="TAC"/>
            </w:pPr>
            <w:r>
              <w:t>DC_1-3_n78</w:t>
            </w:r>
          </w:p>
        </w:tc>
        <w:tc>
          <w:tcPr>
            <w:tcW w:w="3308" w:type="dxa"/>
            <w:tcBorders>
              <w:top w:val="single" w:sz="4" w:space="0" w:color="auto"/>
              <w:left w:val="nil"/>
              <w:bottom w:val="single" w:sz="4" w:space="0" w:color="auto"/>
              <w:right w:val="single" w:sz="4" w:space="0" w:color="auto"/>
            </w:tcBorders>
            <w:vAlign w:val="center"/>
            <w:hideMark/>
          </w:tcPr>
          <w:p w14:paraId="79CFCB1C"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33AFF51F" w14:textId="77777777" w:rsidR="00C626CD" w:rsidRDefault="00C626CD" w:rsidP="00C626CD">
            <w:pPr>
              <w:pStyle w:val="TAC"/>
            </w:pPr>
            <w:r>
              <w:rPr>
                <w:rFonts w:hint="eastAsia"/>
              </w:rPr>
              <w:t>0.2</w:t>
            </w:r>
          </w:p>
        </w:tc>
      </w:tr>
      <w:tr w:rsidR="00C626CD" w14:paraId="0882BA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907F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27E0681"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7CC6D1D" w14:textId="77777777" w:rsidR="00C626CD" w:rsidRDefault="00C626CD" w:rsidP="00C626CD">
            <w:pPr>
              <w:pStyle w:val="TAC"/>
            </w:pPr>
            <w:r>
              <w:rPr>
                <w:rFonts w:hint="eastAsia"/>
              </w:rPr>
              <w:t>0.2</w:t>
            </w:r>
          </w:p>
        </w:tc>
      </w:tr>
      <w:tr w:rsidR="00C626CD" w14:paraId="0F75342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42D0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03C4786"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7390A775" w14:textId="77777777" w:rsidR="00C626CD" w:rsidRDefault="00C626CD" w:rsidP="00C626CD">
            <w:pPr>
              <w:pStyle w:val="TAC"/>
            </w:pPr>
            <w:r>
              <w:rPr>
                <w:rFonts w:hint="eastAsia"/>
              </w:rPr>
              <w:t>0.5</w:t>
            </w:r>
          </w:p>
        </w:tc>
      </w:tr>
      <w:tr w:rsidR="00C626CD" w14:paraId="5B02B4E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5EB7BA" w14:textId="77777777" w:rsidR="00C626CD" w:rsidRDefault="00C626CD" w:rsidP="00C626CD">
            <w:pPr>
              <w:pStyle w:val="TAC"/>
            </w:pPr>
            <w:r>
              <w:t>DC_1-5_n78</w:t>
            </w:r>
          </w:p>
        </w:tc>
        <w:tc>
          <w:tcPr>
            <w:tcW w:w="3308" w:type="dxa"/>
            <w:tcBorders>
              <w:top w:val="single" w:sz="4" w:space="0" w:color="auto"/>
              <w:left w:val="nil"/>
              <w:bottom w:val="single" w:sz="4" w:space="0" w:color="auto"/>
              <w:right w:val="single" w:sz="4" w:space="0" w:color="auto"/>
            </w:tcBorders>
            <w:vAlign w:val="center"/>
            <w:hideMark/>
          </w:tcPr>
          <w:p w14:paraId="32BB2234"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501BF13E" w14:textId="77777777" w:rsidR="00C626CD" w:rsidRDefault="00C626CD" w:rsidP="00C626CD">
            <w:pPr>
              <w:pStyle w:val="TAC"/>
            </w:pPr>
            <w:r>
              <w:rPr>
                <w:rFonts w:hint="eastAsia"/>
              </w:rPr>
              <w:t>0.2</w:t>
            </w:r>
          </w:p>
        </w:tc>
      </w:tr>
      <w:tr w:rsidR="00C626CD" w14:paraId="4C8B10F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E2286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33E8C2" w14:textId="77777777" w:rsidR="00C626CD" w:rsidRDefault="00C626CD" w:rsidP="00C626CD">
            <w:pPr>
              <w:pStyle w:val="TAC"/>
              <w:rPr>
                <w:rFonts w:eastAsia="MS Mincho"/>
              </w:rPr>
            </w:pPr>
            <w:r>
              <w:rPr>
                <w:rFonts w:hint="eastAsia"/>
              </w:rPr>
              <w:t>5</w:t>
            </w:r>
          </w:p>
        </w:tc>
        <w:tc>
          <w:tcPr>
            <w:tcW w:w="3308" w:type="dxa"/>
            <w:tcBorders>
              <w:top w:val="single" w:sz="4" w:space="0" w:color="auto"/>
              <w:left w:val="nil"/>
              <w:bottom w:val="single" w:sz="4" w:space="0" w:color="auto"/>
              <w:right w:val="single" w:sz="4" w:space="0" w:color="auto"/>
            </w:tcBorders>
            <w:vAlign w:val="center"/>
            <w:hideMark/>
          </w:tcPr>
          <w:p w14:paraId="5E7513F2" w14:textId="77777777" w:rsidR="00C626CD" w:rsidRDefault="00C626CD" w:rsidP="00C626CD">
            <w:pPr>
              <w:pStyle w:val="TAC"/>
            </w:pPr>
            <w:r>
              <w:rPr>
                <w:rFonts w:hint="eastAsia"/>
              </w:rPr>
              <w:t>0.2</w:t>
            </w:r>
          </w:p>
        </w:tc>
      </w:tr>
      <w:tr w:rsidR="00C626CD" w14:paraId="55C5F8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E16BC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523197"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1452C6D" w14:textId="77777777" w:rsidR="00C626CD" w:rsidRDefault="00C626CD" w:rsidP="00C626CD">
            <w:pPr>
              <w:pStyle w:val="TAC"/>
            </w:pPr>
            <w:r>
              <w:rPr>
                <w:rFonts w:hint="eastAsia"/>
              </w:rPr>
              <w:t>0.5</w:t>
            </w:r>
          </w:p>
        </w:tc>
      </w:tr>
      <w:tr w:rsidR="00C626CD" w14:paraId="4ED0341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6D7B16F" w14:textId="77777777" w:rsidR="00C626CD" w:rsidRDefault="00C626CD" w:rsidP="00C626CD">
            <w:pPr>
              <w:pStyle w:val="TAC"/>
            </w:pPr>
            <w:r>
              <w:t>DC_1-7_n28</w:t>
            </w:r>
          </w:p>
        </w:tc>
        <w:tc>
          <w:tcPr>
            <w:tcW w:w="3308" w:type="dxa"/>
            <w:tcBorders>
              <w:top w:val="single" w:sz="4" w:space="0" w:color="auto"/>
              <w:left w:val="nil"/>
              <w:bottom w:val="single" w:sz="4" w:space="0" w:color="auto"/>
              <w:right w:val="single" w:sz="4" w:space="0" w:color="auto"/>
            </w:tcBorders>
            <w:vAlign w:val="center"/>
            <w:hideMark/>
          </w:tcPr>
          <w:p w14:paraId="3BBEB3BC" w14:textId="77777777" w:rsidR="00C626CD" w:rsidRDefault="00C626CD" w:rsidP="00C626CD">
            <w:pPr>
              <w:pStyle w:val="TAC"/>
              <w:rPr>
                <w:rFonts w:eastAsia="MS Mincho"/>
              </w:rPr>
            </w:pPr>
            <w:r>
              <w:rPr>
                <w:rFonts w:eastAsia="MS Mincho"/>
              </w:rPr>
              <w:t>n28</w:t>
            </w:r>
          </w:p>
        </w:tc>
        <w:tc>
          <w:tcPr>
            <w:tcW w:w="3308" w:type="dxa"/>
            <w:tcBorders>
              <w:top w:val="single" w:sz="4" w:space="0" w:color="auto"/>
              <w:left w:val="nil"/>
              <w:bottom w:val="single" w:sz="4" w:space="0" w:color="auto"/>
              <w:right w:val="single" w:sz="4" w:space="0" w:color="auto"/>
            </w:tcBorders>
            <w:vAlign w:val="center"/>
            <w:hideMark/>
          </w:tcPr>
          <w:p w14:paraId="1E0206EB" w14:textId="77777777" w:rsidR="00C626CD" w:rsidRDefault="00C626CD" w:rsidP="00C626CD">
            <w:pPr>
              <w:pStyle w:val="TAC"/>
            </w:pPr>
            <w:r>
              <w:t>0.2</w:t>
            </w:r>
          </w:p>
        </w:tc>
      </w:tr>
      <w:tr w:rsidR="00C626CD" w14:paraId="142773D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6C5F6E" w14:textId="77777777" w:rsidR="00C626CD" w:rsidRDefault="00C626CD" w:rsidP="00C626CD">
            <w:pPr>
              <w:pStyle w:val="TAC"/>
            </w:pPr>
            <w:r>
              <w:t>DC_1-7_n78</w:t>
            </w:r>
          </w:p>
          <w:p w14:paraId="6C95D474" w14:textId="77777777" w:rsidR="00C626CD" w:rsidRDefault="00C626CD" w:rsidP="00C626CD">
            <w:pPr>
              <w:pStyle w:val="TAC"/>
            </w:pPr>
            <w:r>
              <w:t>DC_1-7-7_n78</w:t>
            </w:r>
          </w:p>
        </w:tc>
        <w:tc>
          <w:tcPr>
            <w:tcW w:w="3308" w:type="dxa"/>
            <w:tcBorders>
              <w:top w:val="single" w:sz="4" w:space="0" w:color="auto"/>
              <w:left w:val="nil"/>
              <w:bottom w:val="single" w:sz="4" w:space="0" w:color="auto"/>
              <w:right w:val="single" w:sz="4" w:space="0" w:color="auto"/>
            </w:tcBorders>
            <w:vAlign w:val="center"/>
            <w:hideMark/>
          </w:tcPr>
          <w:p w14:paraId="4B0449A5" w14:textId="77777777" w:rsidR="00C626CD" w:rsidRDefault="00C626CD" w:rsidP="00C626CD">
            <w:pPr>
              <w:pStyle w:val="TAC"/>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7E8A212B" w14:textId="77777777" w:rsidR="00C626CD" w:rsidRDefault="00C626CD" w:rsidP="00C626CD">
            <w:pPr>
              <w:pStyle w:val="TAC"/>
            </w:pPr>
            <w:r>
              <w:rPr>
                <w:rFonts w:hint="eastAsia"/>
              </w:rPr>
              <w:t>0.2</w:t>
            </w:r>
          </w:p>
        </w:tc>
      </w:tr>
      <w:tr w:rsidR="00C626CD" w14:paraId="40ADAC2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893FDC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7CCDF4" w14:textId="77777777" w:rsidR="00C626CD" w:rsidRDefault="00C626CD" w:rsidP="00C626CD">
            <w:pPr>
              <w:pStyle w:val="TAC"/>
            </w:pPr>
            <w:r>
              <w:rPr>
                <w:rFonts w:eastAsia="MS Mincho"/>
              </w:rPr>
              <w:t>7</w:t>
            </w:r>
          </w:p>
        </w:tc>
        <w:tc>
          <w:tcPr>
            <w:tcW w:w="3308" w:type="dxa"/>
            <w:tcBorders>
              <w:top w:val="single" w:sz="4" w:space="0" w:color="auto"/>
              <w:left w:val="nil"/>
              <w:bottom w:val="single" w:sz="4" w:space="0" w:color="auto"/>
              <w:right w:val="single" w:sz="4" w:space="0" w:color="auto"/>
            </w:tcBorders>
            <w:vAlign w:val="center"/>
            <w:hideMark/>
          </w:tcPr>
          <w:p w14:paraId="7EF60F16" w14:textId="77777777" w:rsidR="00C626CD" w:rsidRDefault="00C626CD" w:rsidP="00C626CD">
            <w:pPr>
              <w:pStyle w:val="TAC"/>
            </w:pPr>
            <w:r>
              <w:rPr>
                <w:rFonts w:hint="eastAsia"/>
              </w:rPr>
              <w:t>0.2</w:t>
            </w:r>
          </w:p>
        </w:tc>
      </w:tr>
      <w:tr w:rsidR="00C626CD" w14:paraId="751124F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B293C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ADB64C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6DB5DDF6" w14:textId="77777777" w:rsidR="00C626CD" w:rsidRDefault="00C626CD" w:rsidP="00C626CD">
            <w:pPr>
              <w:pStyle w:val="TAC"/>
            </w:pPr>
            <w:r>
              <w:rPr>
                <w:rFonts w:hint="eastAsia"/>
              </w:rPr>
              <w:t>0.5</w:t>
            </w:r>
          </w:p>
        </w:tc>
      </w:tr>
      <w:tr w:rsidR="00C626CD" w14:paraId="4EC6E99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C52394" w14:textId="77777777" w:rsidR="00C626CD" w:rsidRDefault="00C626CD" w:rsidP="00C626CD">
            <w:pPr>
              <w:pStyle w:val="TAC"/>
            </w:pPr>
            <w:r>
              <w:t>DC_1-</w:t>
            </w:r>
            <w:r>
              <w:rPr>
                <w:rFonts w:hint="eastAsia"/>
              </w:rPr>
              <w:t>8</w:t>
            </w:r>
            <w:r>
              <w:t>_n78</w:t>
            </w:r>
          </w:p>
        </w:tc>
        <w:tc>
          <w:tcPr>
            <w:tcW w:w="3308" w:type="dxa"/>
            <w:tcBorders>
              <w:top w:val="single" w:sz="4" w:space="0" w:color="auto"/>
              <w:left w:val="nil"/>
              <w:bottom w:val="single" w:sz="4" w:space="0" w:color="auto"/>
              <w:right w:val="single" w:sz="4" w:space="0" w:color="auto"/>
            </w:tcBorders>
            <w:vAlign w:val="center"/>
            <w:hideMark/>
          </w:tcPr>
          <w:p w14:paraId="7EF2AF9E" w14:textId="77777777" w:rsidR="00C626CD" w:rsidRDefault="00C626CD" w:rsidP="00C626CD">
            <w:pPr>
              <w:pStyle w:val="TAC"/>
              <w:rPr>
                <w:rFonts w:eastAsia="MS Mincho"/>
              </w:rPr>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F482BD9" w14:textId="77777777" w:rsidR="00C626CD" w:rsidRDefault="00C626CD" w:rsidP="00C626CD">
            <w:pPr>
              <w:pStyle w:val="TAC"/>
            </w:pPr>
            <w:r>
              <w:rPr>
                <w:rFonts w:hint="eastAsia"/>
              </w:rPr>
              <w:t>0.2</w:t>
            </w:r>
          </w:p>
        </w:tc>
      </w:tr>
      <w:tr w:rsidR="00C626CD" w14:paraId="3BF8253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C23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F6DA39"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71E999F" w14:textId="77777777" w:rsidR="00C626CD" w:rsidRDefault="00C626CD" w:rsidP="00C626CD">
            <w:pPr>
              <w:pStyle w:val="TAC"/>
            </w:pPr>
            <w:r>
              <w:rPr>
                <w:rFonts w:hint="eastAsia"/>
              </w:rPr>
              <w:t>0.5</w:t>
            </w:r>
          </w:p>
        </w:tc>
      </w:tr>
      <w:tr w:rsidR="00C626CD" w14:paraId="62C4DBC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9B91250" w14:textId="77777777" w:rsidR="00C626CD" w:rsidRDefault="00C626CD" w:rsidP="00C626CD">
            <w:pPr>
              <w:pStyle w:val="TAC"/>
            </w:pPr>
            <w:r>
              <w:t>DC_1-18_n77</w:t>
            </w:r>
          </w:p>
        </w:tc>
        <w:tc>
          <w:tcPr>
            <w:tcW w:w="3308" w:type="dxa"/>
            <w:tcBorders>
              <w:top w:val="single" w:sz="4" w:space="0" w:color="auto"/>
              <w:left w:val="nil"/>
              <w:bottom w:val="single" w:sz="4" w:space="0" w:color="auto"/>
              <w:right w:val="single" w:sz="4" w:space="0" w:color="auto"/>
            </w:tcBorders>
            <w:vAlign w:val="center"/>
            <w:hideMark/>
          </w:tcPr>
          <w:p w14:paraId="0C0064A7"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6220921" w14:textId="77777777" w:rsidR="00C626CD" w:rsidRDefault="00C626CD" w:rsidP="00C626CD">
            <w:pPr>
              <w:pStyle w:val="TAC"/>
            </w:pPr>
            <w:r>
              <w:rPr>
                <w:rFonts w:hint="eastAsia"/>
              </w:rPr>
              <w:t>0.5</w:t>
            </w:r>
          </w:p>
        </w:tc>
      </w:tr>
      <w:tr w:rsidR="00C626CD" w14:paraId="1CA8B68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5304240" w14:textId="77777777" w:rsidR="00C626CD" w:rsidRDefault="00C626CD" w:rsidP="00C626CD">
            <w:pPr>
              <w:pStyle w:val="TAC"/>
            </w:pPr>
            <w:r>
              <w:t>DC_1-18_n78</w:t>
            </w:r>
          </w:p>
        </w:tc>
        <w:tc>
          <w:tcPr>
            <w:tcW w:w="3308" w:type="dxa"/>
            <w:tcBorders>
              <w:top w:val="single" w:sz="4" w:space="0" w:color="auto"/>
              <w:left w:val="nil"/>
              <w:bottom w:val="single" w:sz="4" w:space="0" w:color="auto"/>
              <w:right w:val="single" w:sz="4" w:space="0" w:color="auto"/>
            </w:tcBorders>
            <w:vAlign w:val="center"/>
            <w:hideMark/>
          </w:tcPr>
          <w:p w14:paraId="176A6CBE"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8DA602E" w14:textId="77777777" w:rsidR="00C626CD" w:rsidRDefault="00C626CD" w:rsidP="00C626CD">
            <w:pPr>
              <w:pStyle w:val="TAC"/>
            </w:pPr>
            <w:r>
              <w:rPr>
                <w:rFonts w:hint="eastAsia"/>
              </w:rPr>
              <w:t>0</w:t>
            </w:r>
            <w:r>
              <w:t>.5</w:t>
            </w:r>
          </w:p>
        </w:tc>
      </w:tr>
      <w:tr w:rsidR="00C626CD" w14:paraId="76F5B0E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6F2F83" w14:textId="77777777" w:rsidR="00C626CD" w:rsidRDefault="00C626CD" w:rsidP="00C626CD">
            <w:pPr>
              <w:pStyle w:val="TAC"/>
            </w:pPr>
            <w:r>
              <w:t>DC_</w:t>
            </w:r>
            <w:r>
              <w:rPr>
                <w:rFonts w:hint="eastAsia"/>
              </w:rPr>
              <w:t>1</w:t>
            </w:r>
            <w:r>
              <w:t>-</w:t>
            </w:r>
            <w:r>
              <w:rPr>
                <w:rFonts w:hint="eastAsia"/>
              </w:rPr>
              <w:t>19_n77</w:t>
            </w:r>
          </w:p>
        </w:tc>
        <w:tc>
          <w:tcPr>
            <w:tcW w:w="3308" w:type="dxa"/>
            <w:tcBorders>
              <w:top w:val="single" w:sz="4" w:space="0" w:color="auto"/>
              <w:left w:val="nil"/>
              <w:bottom w:val="single" w:sz="4" w:space="0" w:color="auto"/>
              <w:right w:val="single" w:sz="4" w:space="0" w:color="auto"/>
            </w:tcBorders>
            <w:vAlign w:val="center"/>
            <w:hideMark/>
          </w:tcPr>
          <w:p w14:paraId="377E7F9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AF1BD3E" w14:textId="77777777" w:rsidR="00C626CD" w:rsidRDefault="00C626CD" w:rsidP="00C626CD">
            <w:pPr>
              <w:pStyle w:val="TAC"/>
            </w:pPr>
            <w:r>
              <w:rPr>
                <w:rFonts w:hint="eastAsia"/>
              </w:rPr>
              <w:t>0.5</w:t>
            </w:r>
          </w:p>
        </w:tc>
      </w:tr>
      <w:tr w:rsidR="00C626CD" w14:paraId="3C8E86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8FEB9A" w14:textId="77777777" w:rsidR="00C626CD" w:rsidRDefault="00C626CD" w:rsidP="00C626CD">
            <w:pPr>
              <w:pStyle w:val="TAC"/>
            </w:pPr>
            <w:r>
              <w:t>DC_</w:t>
            </w:r>
            <w:r>
              <w:rPr>
                <w:rFonts w:hint="eastAsia"/>
              </w:rPr>
              <w:t>1</w:t>
            </w:r>
            <w:r>
              <w:t>-</w:t>
            </w:r>
            <w:r>
              <w:rPr>
                <w:rFonts w:hint="eastAsia"/>
              </w:rPr>
              <w:t>19_n78</w:t>
            </w:r>
          </w:p>
        </w:tc>
        <w:tc>
          <w:tcPr>
            <w:tcW w:w="3308" w:type="dxa"/>
            <w:tcBorders>
              <w:top w:val="single" w:sz="4" w:space="0" w:color="auto"/>
              <w:left w:val="nil"/>
              <w:bottom w:val="single" w:sz="4" w:space="0" w:color="auto"/>
              <w:right w:val="single" w:sz="4" w:space="0" w:color="auto"/>
            </w:tcBorders>
            <w:vAlign w:val="center"/>
            <w:hideMark/>
          </w:tcPr>
          <w:p w14:paraId="0E4E459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BD0991B" w14:textId="77777777" w:rsidR="00C626CD" w:rsidRDefault="00C626CD" w:rsidP="00C626CD">
            <w:pPr>
              <w:pStyle w:val="TAC"/>
            </w:pPr>
            <w:r>
              <w:rPr>
                <w:rFonts w:hint="eastAsia"/>
              </w:rPr>
              <w:t>0.5</w:t>
            </w:r>
          </w:p>
        </w:tc>
      </w:tr>
      <w:tr w:rsidR="00C626CD" w14:paraId="1BCD1940"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2BEB023" w14:textId="77777777" w:rsidR="00C626CD" w:rsidRDefault="00C626CD" w:rsidP="00C626CD">
            <w:pPr>
              <w:pStyle w:val="TAC"/>
            </w:pPr>
            <w:r>
              <w:rPr>
                <w:rFonts w:hint="eastAsia"/>
              </w:rPr>
              <w:t>DC</w:t>
            </w:r>
            <w:r>
              <w:t>_</w:t>
            </w:r>
            <w:r>
              <w:rPr>
                <w:rFonts w:hint="eastAsia"/>
              </w:rPr>
              <w:t>1-19_n79</w:t>
            </w:r>
          </w:p>
        </w:tc>
        <w:tc>
          <w:tcPr>
            <w:tcW w:w="3308" w:type="dxa"/>
            <w:tcBorders>
              <w:top w:val="single" w:sz="4" w:space="0" w:color="auto"/>
              <w:left w:val="nil"/>
              <w:bottom w:val="single" w:sz="4" w:space="0" w:color="auto"/>
              <w:right w:val="single" w:sz="4" w:space="0" w:color="auto"/>
            </w:tcBorders>
            <w:vAlign w:val="center"/>
            <w:hideMark/>
          </w:tcPr>
          <w:p w14:paraId="2877FA3F"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DC7F9F6" w14:textId="77777777" w:rsidR="00C626CD" w:rsidRDefault="00C626CD" w:rsidP="00C626CD">
            <w:pPr>
              <w:pStyle w:val="TAC"/>
            </w:pPr>
            <w:r>
              <w:rPr>
                <w:rFonts w:hint="eastAsia"/>
              </w:rPr>
              <w:t>0.3</w:t>
            </w:r>
          </w:p>
        </w:tc>
      </w:tr>
      <w:tr w:rsidR="00C626CD" w14:paraId="6BC9E09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4E7F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83BD27" w14:textId="77777777" w:rsidR="00C626CD" w:rsidRDefault="00C626CD" w:rsidP="00C626CD">
            <w:pPr>
              <w:pStyle w:val="TAC"/>
            </w:pPr>
            <w:r>
              <w:rPr>
                <w:rFonts w:hint="eastAsia"/>
              </w:rPr>
              <w:t>19</w:t>
            </w:r>
          </w:p>
        </w:tc>
        <w:tc>
          <w:tcPr>
            <w:tcW w:w="3308" w:type="dxa"/>
            <w:tcBorders>
              <w:top w:val="single" w:sz="4" w:space="0" w:color="auto"/>
              <w:left w:val="nil"/>
              <w:bottom w:val="single" w:sz="4" w:space="0" w:color="auto"/>
              <w:right w:val="single" w:sz="4" w:space="0" w:color="auto"/>
            </w:tcBorders>
            <w:vAlign w:val="center"/>
            <w:hideMark/>
          </w:tcPr>
          <w:p w14:paraId="54FC3D56" w14:textId="77777777" w:rsidR="00C626CD" w:rsidRDefault="00C626CD" w:rsidP="00C626CD">
            <w:pPr>
              <w:pStyle w:val="TAC"/>
            </w:pPr>
            <w:r>
              <w:rPr>
                <w:rFonts w:hint="eastAsia"/>
              </w:rPr>
              <w:t>0.3</w:t>
            </w:r>
          </w:p>
        </w:tc>
      </w:tr>
      <w:tr w:rsidR="00C626CD" w14:paraId="2B4498CC" w14:textId="77777777" w:rsidTr="009A3866">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BAAEBE" w14:textId="77777777" w:rsidR="00C626CD" w:rsidRDefault="00C626CD" w:rsidP="00C626CD">
            <w:pPr>
              <w:pStyle w:val="TAC"/>
            </w:pPr>
            <w:r w:rsidRPr="0063731A">
              <w:t>DC_1-20_n28</w:t>
            </w:r>
          </w:p>
        </w:tc>
        <w:tc>
          <w:tcPr>
            <w:tcW w:w="3308" w:type="dxa"/>
            <w:tcBorders>
              <w:top w:val="single" w:sz="4" w:space="0" w:color="auto"/>
              <w:left w:val="nil"/>
              <w:bottom w:val="single" w:sz="4" w:space="0" w:color="auto"/>
              <w:right w:val="single" w:sz="4" w:space="0" w:color="auto"/>
            </w:tcBorders>
            <w:vAlign w:val="center"/>
          </w:tcPr>
          <w:p w14:paraId="26CE826C" w14:textId="220FB8F4" w:rsidR="00C626CD" w:rsidRDefault="00C626CD" w:rsidP="00C626CD">
            <w:pPr>
              <w:pStyle w:val="TAC"/>
            </w:pPr>
          </w:p>
        </w:tc>
        <w:tc>
          <w:tcPr>
            <w:tcW w:w="3308" w:type="dxa"/>
            <w:tcBorders>
              <w:top w:val="single" w:sz="4" w:space="0" w:color="auto"/>
              <w:left w:val="nil"/>
              <w:bottom w:val="single" w:sz="4" w:space="0" w:color="auto"/>
              <w:right w:val="single" w:sz="4" w:space="0" w:color="auto"/>
            </w:tcBorders>
            <w:vAlign w:val="center"/>
          </w:tcPr>
          <w:p w14:paraId="5B6E2314" w14:textId="50372662" w:rsidR="00C626CD" w:rsidRDefault="00C626CD" w:rsidP="00C626CD">
            <w:pPr>
              <w:pStyle w:val="TAC"/>
            </w:pPr>
          </w:p>
        </w:tc>
      </w:tr>
      <w:tr w:rsidR="00C626CD" w14:paraId="230A7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69E7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1A9C63"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7EE7BA6" w14:textId="77777777" w:rsidR="00C626CD" w:rsidRDefault="00C626CD" w:rsidP="00C626CD">
            <w:pPr>
              <w:pStyle w:val="TAC"/>
            </w:pPr>
            <w:r>
              <w:t>0.2</w:t>
            </w:r>
          </w:p>
        </w:tc>
      </w:tr>
      <w:tr w:rsidR="00C626CD" w14:paraId="62FCDC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142F3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64CFF7"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8AEEED" w14:textId="77777777" w:rsidR="00C626CD" w:rsidRDefault="00C626CD" w:rsidP="00C626CD">
            <w:pPr>
              <w:pStyle w:val="TAC"/>
            </w:pPr>
            <w:r>
              <w:t>0.2</w:t>
            </w:r>
          </w:p>
        </w:tc>
      </w:tr>
      <w:tr w:rsidR="00C626CD" w14:paraId="31727B6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19AEA0AD" w14:textId="77777777" w:rsidR="00C626CD" w:rsidRDefault="00C626CD" w:rsidP="00C626CD">
            <w:pPr>
              <w:pStyle w:val="TAC"/>
            </w:pPr>
            <w:r>
              <w:t>DC_</w:t>
            </w:r>
            <w:r>
              <w:rPr>
                <w:rFonts w:hint="eastAsia"/>
              </w:rPr>
              <w:t>1</w:t>
            </w:r>
            <w:r>
              <w:t>-</w:t>
            </w:r>
            <w:r>
              <w:rPr>
                <w:rFonts w:hint="eastAsia"/>
              </w:rPr>
              <w:t>20_n78</w:t>
            </w:r>
          </w:p>
        </w:tc>
        <w:tc>
          <w:tcPr>
            <w:tcW w:w="3308" w:type="dxa"/>
            <w:tcBorders>
              <w:top w:val="single" w:sz="4" w:space="0" w:color="auto"/>
              <w:left w:val="nil"/>
              <w:bottom w:val="single" w:sz="4" w:space="0" w:color="auto"/>
              <w:right w:val="single" w:sz="4" w:space="0" w:color="auto"/>
            </w:tcBorders>
            <w:vAlign w:val="center"/>
            <w:hideMark/>
          </w:tcPr>
          <w:p w14:paraId="5B56D34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2CF4411B" w14:textId="77777777" w:rsidR="00C626CD" w:rsidRDefault="00C626CD" w:rsidP="00C626CD">
            <w:pPr>
              <w:pStyle w:val="TAC"/>
            </w:pPr>
            <w:r>
              <w:rPr>
                <w:rFonts w:hint="eastAsia"/>
              </w:rPr>
              <w:t>0.5</w:t>
            </w:r>
          </w:p>
        </w:tc>
      </w:tr>
      <w:tr w:rsidR="00C626CD" w14:paraId="4630276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F41886" w14:textId="77777777" w:rsidR="00C626CD" w:rsidRDefault="00C626CD" w:rsidP="00C626CD">
            <w:pPr>
              <w:pStyle w:val="TAC"/>
            </w:pPr>
            <w:r>
              <w:rPr>
                <w:rFonts w:hint="eastAsia"/>
              </w:rPr>
              <w:t>DC</w:t>
            </w:r>
            <w:r>
              <w:t>_</w:t>
            </w:r>
            <w:r>
              <w:rPr>
                <w:rFonts w:hint="eastAsia"/>
              </w:rPr>
              <w:t>1-21_n77</w:t>
            </w:r>
          </w:p>
        </w:tc>
        <w:tc>
          <w:tcPr>
            <w:tcW w:w="3308" w:type="dxa"/>
            <w:tcBorders>
              <w:top w:val="single" w:sz="4" w:space="0" w:color="auto"/>
              <w:left w:val="nil"/>
              <w:bottom w:val="single" w:sz="4" w:space="0" w:color="auto"/>
              <w:right w:val="single" w:sz="4" w:space="0" w:color="auto"/>
            </w:tcBorders>
            <w:vAlign w:val="center"/>
            <w:hideMark/>
          </w:tcPr>
          <w:p w14:paraId="225D8FD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A63152C" w14:textId="77777777" w:rsidR="00C626CD" w:rsidRDefault="00C626CD" w:rsidP="00C626CD">
            <w:pPr>
              <w:pStyle w:val="TAC"/>
            </w:pPr>
            <w:r>
              <w:rPr>
                <w:rFonts w:hint="eastAsia"/>
              </w:rPr>
              <w:t>0.5</w:t>
            </w:r>
          </w:p>
        </w:tc>
      </w:tr>
      <w:tr w:rsidR="00C626CD" w14:paraId="76668CD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6576E9" w14:textId="77777777" w:rsidR="00C626CD" w:rsidRDefault="00C626CD" w:rsidP="00C626CD">
            <w:pPr>
              <w:pStyle w:val="TAC"/>
            </w:pPr>
            <w:r>
              <w:t>DC_</w:t>
            </w:r>
            <w:r>
              <w:rPr>
                <w:rFonts w:hint="eastAsia"/>
              </w:rPr>
              <w:t>1</w:t>
            </w:r>
            <w:r>
              <w:t>-</w:t>
            </w:r>
            <w:r>
              <w:rPr>
                <w:rFonts w:hint="eastAsia"/>
              </w:rPr>
              <w:t>21_n78</w:t>
            </w:r>
          </w:p>
        </w:tc>
        <w:tc>
          <w:tcPr>
            <w:tcW w:w="3308" w:type="dxa"/>
            <w:tcBorders>
              <w:top w:val="single" w:sz="4" w:space="0" w:color="auto"/>
              <w:left w:val="nil"/>
              <w:bottom w:val="single" w:sz="4" w:space="0" w:color="auto"/>
              <w:right w:val="single" w:sz="4" w:space="0" w:color="auto"/>
            </w:tcBorders>
            <w:vAlign w:val="center"/>
            <w:hideMark/>
          </w:tcPr>
          <w:p w14:paraId="0F8F9B38" w14:textId="77777777" w:rsidR="00C626CD" w:rsidRDefault="00C626CD" w:rsidP="00C626CD">
            <w:pPr>
              <w:pStyle w:val="TAC"/>
              <w:rPr>
                <w:rFonts w:eastAsia="Malgun Gothic"/>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3426D44" w14:textId="77777777" w:rsidR="00C626CD" w:rsidRDefault="00C626CD" w:rsidP="00C626CD">
            <w:pPr>
              <w:pStyle w:val="TAC"/>
            </w:pPr>
            <w:r>
              <w:rPr>
                <w:rFonts w:hint="eastAsia"/>
              </w:rPr>
              <w:t>0.2</w:t>
            </w:r>
          </w:p>
        </w:tc>
      </w:tr>
      <w:tr w:rsidR="00C626CD" w14:paraId="6AB441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735E45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9863F37"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E33F7BF" w14:textId="77777777" w:rsidR="00C626CD" w:rsidRDefault="00C626CD" w:rsidP="00C626CD">
            <w:pPr>
              <w:pStyle w:val="TAC"/>
            </w:pPr>
            <w:r>
              <w:rPr>
                <w:rFonts w:hint="eastAsia"/>
              </w:rPr>
              <w:t>0.5</w:t>
            </w:r>
          </w:p>
        </w:tc>
      </w:tr>
      <w:tr w:rsidR="00C626CD" w14:paraId="5408AA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38903E" w14:textId="77777777" w:rsidR="00C626CD" w:rsidRDefault="00C626CD" w:rsidP="00C626CD">
            <w:pPr>
              <w:pStyle w:val="TAC"/>
            </w:pPr>
            <w:r>
              <w:t>DC_</w:t>
            </w:r>
            <w:r>
              <w:rPr>
                <w:rFonts w:hint="eastAsia"/>
              </w:rPr>
              <w:t>1</w:t>
            </w:r>
            <w:r>
              <w:t>-</w:t>
            </w:r>
            <w:r>
              <w:rPr>
                <w:rFonts w:hint="eastAsia"/>
              </w:rPr>
              <w:t>2</w:t>
            </w:r>
            <w:r>
              <w:t>8</w:t>
            </w:r>
            <w:r>
              <w:rPr>
                <w:rFonts w:hint="eastAsia"/>
              </w:rPr>
              <w:t>_n7</w:t>
            </w:r>
            <w:r>
              <w:t>7</w:t>
            </w:r>
          </w:p>
        </w:tc>
        <w:tc>
          <w:tcPr>
            <w:tcW w:w="3308" w:type="dxa"/>
            <w:tcBorders>
              <w:top w:val="single" w:sz="4" w:space="0" w:color="auto"/>
              <w:left w:val="nil"/>
              <w:bottom w:val="single" w:sz="4" w:space="0" w:color="auto"/>
              <w:right w:val="single" w:sz="4" w:space="0" w:color="auto"/>
            </w:tcBorders>
            <w:vAlign w:val="center"/>
            <w:hideMark/>
          </w:tcPr>
          <w:p w14:paraId="35025964"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362C1404" w14:textId="77777777" w:rsidR="00C626CD" w:rsidRDefault="00C626CD" w:rsidP="00C626CD">
            <w:pPr>
              <w:pStyle w:val="TAC"/>
            </w:pPr>
            <w:r>
              <w:rPr>
                <w:rFonts w:hint="eastAsia"/>
              </w:rPr>
              <w:t>0.2</w:t>
            </w:r>
          </w:p>
        </w:tc>
      </w:tr>
      <w:tr w:rsidR="00C626CD" w14:paraId="52C19D9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8606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417DCC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227DE4DC" w14:textId="77777777" w:rsidR="00C626CD" w:rsidRDefault="00C626CD" w:rsidP="00C626CD">
            <w:pPr>
              <w:pStyle w:val="TAC"/>
            </w:pPr>
            <w:r>
              <w:rPr>
                <w:rFonts w:hint="eastAsia"/>
              </w:rPr>
              <w:t>0.5</w:t>
            </w:r>
          </w:p>
        </w:tc>
      </w:tr>
      <w:tr w:rsidR="00C626CD" w14:paraId="0A5D21B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8C7A99B" w14:textId="77777777" w:rsidR="00C626CD" w:rsidRDefault="00C626CD" w:rsidP="00C626CD">
            <w:pPr>
              <w:pStyle w:val="TAC"/>
            </w:pPr>
            <w:r>
              <w:t>DC_</w:t>
            </w:r>
            <w:r>
              <w:rPr>
                <w:rFonts w:hint="eastAsia"/>
              </w:rPr>
              <w:t>1</w:t>
            </w:r>
            <w:r>
              <w:t>-</w:t>
            </w:r>
            <w:r>
              <w:rPr>
                <w:rFonts w:hint="eastAsia"/>
              </w:rPr>
              <w:t>2</w:t>
            </w:r>
            <w:r>
              <w:t>8</w:t>
            </w:r>
            <w:r>
              <w:rPr>
                <w:rFonts w:hint="eastAsia"/>
              </w:rPr>
              <w:t>_n78</w:t>
            </w:r>
          </w:p>
          <w:p w14:paraId="4EC293E5" w14:textId="77777777" w:rsidR="00C626CD" w:rsidRDefault="00C626CD" w:rsidP="00C626CD">
            <w:pPr>
              <w:pStyle w:val="TAC"/>
            </w:pPr>
            <w:r>
              <w:t>DC_1_n28-n78</w:t>
            </w:r>
          </w:p>
        </w:tc>
        <w:tc>
          <w:tcPr>
            <w:tcW w:w="3308" w:type="dxa"/>
            <w:tcBorders>
              <w:top w:val="single" w:sz="4" w:space="0" w:color="auto"/>
              <w:left w:val="nil"/>
              <w:bottom w:val="single" w:sz="4" w:space="0" w:color="auto"/>
              <w:right w:val="single" w:sz="4" w:space="0" w:color="auto"/>
            </w:tcBorders>
            <w:vAlign w:val="center"/>
            <w:hideMark/>
          </w:tcPr>
          <w:p w14:paraId="19B0AA4F" w14:textId="77777777" w:rsidR="00C626CD" w:rsidRDefault="00C626CD" w:rsidP="00C626CD">
            <w:pPr>
              <w:pStyle w:val="TAC"/>
            </w:pPr>
            <w:r>
              <w:rPr>
                <w:rFonts w:hint="eastAsia"/>
              </w:rPr>
              <w:t>28</w:t>
            </w:r>
            <w:r>
              <w:t xml:space="preserve"> or n28</w:t>
            </w:r>
          </w:p>
        </w:tc>
        <w:tc>
          <w:tcPr>
            <w:tcW w:w="3308" w:type="dxa"/>
            <w:tcBorders>
              <w:top w:val="single" w:sz="4" w:space="0" w:color="auto"/>
              <w:left w:val="nil"/>
              <w:bottom w:val="single" w:sz="4" w:space="0" w:color="auto"/>
              <w:right w:val="single" w:sz="4" w:space="0" w:color="auto"/>
            </w:tcBorders>
            <w:vAlign w:val="center"/>
            <w:hideMark/>
          </w:tcPr>
          <w:p w14:paraId="298264AE" w14:textId="77777777" w:rsidR="00C626CD" w:rsidRDefault="00C626CD" w:rsidP="00C626CD">
            <w:pPr>
              <w:pStyle w:val="TAC"/>
            </w:pPr>
            <w:r>
              <w:rPr>
                <w:rFonts w:hint="eastAsia"/>
              </w:rPr>
              <w:t>0.2</w:t>
            </w:r>
          </w:p>
        </w:tc>
      </w:tr>
      <w:tr w:rsidR="00C626CD" w14:paraId="2922FD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1E3D7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CCD52CA"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BEDB419" w14:textId="77777777" w:rsidR="00C626CD" w:rsidRDefault="00C626CD" w:rsidP="00C626CD">
            <w:pPr>
              <w:pStyle w:val="TAC"/>
            </w:pPr>
            <w:r>
              <w:rPr>
                <w:rFonts w:hint="eastAsia"/>
              </w:rPr>
              <w:t>0.5</w:t>
            </w:r>
          </w:p>
        </w:tc>
      </w:tr>
      <w:tr w:rsidR="00C626CD" w14:paraId="7E54341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E15CD6F" w14:textId="77777777" w:rsidR="00C626CD" w:rsidRDefault="00C626CD" w:rsidP="00C626CD">
            <w:pPr>
              <w:pStyle w:val="TAC"/>
            </w:pPr>
            <w:r>
              <w:rPr>
                <w:rFonts w:eastAsia="Malgun Gothic" w:hint="eastAsia"/>
              </w:rPr>
              <w:t>DC_1_n28-n7</w:t>
            </w:r>
            <w:r>
              <w:rPr>
                <w:rFonts w:eastAsia="Malgun Gothic"/>
              </w:rPr>
              <w:t>9</w:t>
            </w:r>
          </w:p>
        </w:tc>
        <w:tc>
          <w:tcPr>
            <w:tcW w:w="3308" w:type="dxa"/>
            <w:tcBorders>
              <w:top w:val="single" w:sz="4" w:space="0" w:color="auto"/>
              <w:left w:val="nil"/>
              <w:bottom w:val="single" w:sz="4" w:space="0" w:color="auto"/>
              <w:right w:val="single" w:sz="4" w:space="0" w:color="auto"/>
            </w:tcBorders>
            <w:vAlign w:val="center"/>
            <w:hideMark/>
          </w:tcPr>
          <w:p w14:paraId="25770A12"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62CA19FF" w14:textId="77777777" w:rsidR="00C626CD" w:rsidRDefault="00C626CD" w:rsidP="00C626CD">
            <w:pPr>
              <w:pStyle w:val="TAC"/>
            </w:pPr>
            <w:r>
              <w:rPr>
                <w:rFonts w:hint="eastAsia"/>
              </w:rPr>
              <w:t>0.3</w:t>
            </w:r>
          </w:p>
        </w:tc>
      </w:tr>
      <w:tr w:rsidR="00C626CD" w14:paraId="75285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F11C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D39B46A"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29CB3E78" w14:textId="77777777" w:rsidR="00C626CD" w:rsidRDefault="00C626CD" w:rsidP="00C626CD">
            <w:pPr>
              <w:pStyle w:val="TAC"/>
            </w:pPr>
            <w:r>
              <w:rPr>
                <w:rFonts w:hint="eastAsia"/>
              </w:rPr>
              <w:t>0.3</w:t>
            </w:r>
          </w:p>
        </w:tc>
      </w:tr>
      <w:tr w:rsidR="00C626CD" w14:paraId="06DE2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72ECFAC" w14:textId="77777777" w:rsidR="00C626CD" w:rsidRDefault="00C626CD" w:rsidP="00C626CD">
            <w:pPr>
              <w:pStyle w:val="TAC"/>
            </w:pPr>
            <w:r>
              <w:t>DC_1-42_n77</w:t>
            </w:r>
          </w:p>
        </w:tc>
        <w:tc>
          <w:tcPr>
            <w:tcW w:w="3308" w:type="dxa"/>
            <w:tcBorders>
              <w:top w:val="single" w:sz="4" w:space="0" w:color="auto"/>
              <w:left w:val="nil"/>
              <w:bottom w:val="single" w:sz="4" w:space="0" w:color="auto"/>
              <w:right w:val="single" w:sz="4" w:space="0" w:color="auto"/>
            </w:tcBorders>
            <w:vAlign w:val="center"/>
            <w:hideMark/>
          </w:tcPr>
          <w:p w14:paraId="49E1C0BE"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4AC08E5" w14:textId="77777777" w:rsidR="00C626CD" w:rsidRDefault="00C626CD" w:rsidP="00C626CD">
            <w:pPr>
              <w:pStyle w:val="TAC"/>
              <w:rPr>
                <w:rFonts w:eastAsia="MS Mincho"/>
              </w:rPr>
            </w:pPr>
            <w:r>
              <w:rPr>
                <w:rFonts w:hint="eastAsia"/>
              </w:rPr>
              <w:t>0.2</w:t>
            </w:r>
          </w:p>
        </w:tc>
      </w:tr>
      <w:tr w:rsidR="00C626CD" w14:paraId="13E5454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42A820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CA76D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B3D25F1" w14:textId="77777777" w:rsidR="00C626CD" w:rsidRDefault="00C626CD" w:rsidP="00C626CD">
            <w:pPr>
              <w:pStyle w:val="TAC"/>
              <w:rPr>
                <w:rFonts w:eastAsia="MS Mincho"/>
              </w:rPr>
            </w:pPr>
            <w:r>
              <w:rPr>
                <w:rFonts w:hint="eastAsia"/>
              </w:rPr>
              <w:t>0.5</w:t>
            </w:r>
          </w:p>
        </w:tc>
      </w:tr>
      <w:tr w:rsidR="00C626CD" w14:paraId="2574344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9E72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2A158AC"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2D37675" w14:textId="77777777" w:rsidR="00C626CD" w:rsidRDefault="00C626CD" w:rsidP="00C626CD">
            <w:pPr>
              <w:pStyle w:val="TAC"/>
              <w:rPr>
                <w:rFonts w:eastAsia="MS Mincho"/>
              </w:rPr>
            </w:pPr>
            <w:r>
              <w:rPr>
                <w:rFonts w:hint="eastAsia"/>
              </w:rPr>
              <w:t>0.5</w:t>
            </w:r>
          </w:p>
        </w:tc>
      </w:tr>
      <w:tr w:rsidR="00C626CD" w14:paraId="45F8CC35"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6067676" w14:textId="77777777" w:rsidR="00C626CD" w:rsidRDefault="00C626CD" w:rsidP="00C626CD">
            <w:pPr>
              <w:pStyle w:val="TAC"/>
            </w:pPr>
            <w:r>
              <w:t>DC_1-41_n77</w:t>
            </w:r>
          </w:p>
        </w:tc>
        <w:tc>
          <w:tcPr>
            <w:tcW w:w="3308" w:type="dxa"/>
            <w:tcBorders>
              <w:top w:val="single" w:sz="4" w:space="0" w:color="auto"/>
              <w:left w:val="nil"/>
              <w:bottom w:val="single" w:sz="4" w:space="0" w:color="auto"/>
              <w:right w:val="single" w:sz="4" w:space="0" w:color="auto"/>
            </w:tcBorders>
            <w:vAlign w:val="center"/>
            <w:hideMark/>
          </w:tcPr>
          <w:p w14:paraId="70FB719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940CCAC" w14:textId="77777777" w:rsidR="00C626CD" w:rsidRDefault="00C626CD" w:rsidP="00C626CD">
            <w:pPr>
              <w:pStyle w:val="TAC"/>
            </w:pPr>
            <w:r>
              <w:rPr>
                <w:rFonts w:hint="eastAsia"/>
              </w:rPr>
              <w:t>0.5</w:t>
            </w:r>
          </w:p>
        </w:tc>
      </w:tr>
      <w:tr w:rsidR="00C626CD" w14:paraId="508FDDA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4BEF27B" w14:textId="77777777" w:rsidR="00C626CD" w:rsidRDefault="00C626CD" w:rsidP="00C626CD">
            <w:pPr>
              <w:pStyle w:val="TAC"/>
            </w:pPr>
            <w:r>
              <w:t>DC_1-41_n78</w:t>
            </w:r>
          </w:p>
        </w:tc>
        <w:tc>
          <w:tcPr>
            <w:tcW w:w="3308" w:type="dxa"/>
            <w:tcBorders>
              <w:top w:val="single" w:sz="4" w:space="0" w:color="auto"/>
              <w:left w:val="nil"/>
              <w:bottom w:val="single" w:sz="4" w:space="0" w:color="auto"/>
              <w:right w:val="single" w:sz="4" w:space="0" w:color="auto"/>
            </w:tcBorders>
            <w:vAlign w:val="center"/>
            <w:hideMark/>
          </w:tcPr>
          <w:p w14:paraId="5C6941BB"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D0B963F" w14:textId="77777777" w:rsidR="00C626CD" w:rsidRDefault="00C626CD" w:rsidP="00C626CD">
            <w:pPr>
              <w:pStyle w:val="TAC"/>
            </w:pPr>
            <w:r>
              <w:rPr>
                <w:rFonts w:hint="eastAsia"/>
              </w:rPr>
              <w:t>0.5</w:t>
            </w:r>
          </w:p>
        </w:tc>
      </w:tr>
      <w:tr w:rsidR="00C626CD" w14:paraId="5D04BC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365529" w14:textId="77777777" w:rsidR="00C626CD" w:rsidRDefault="00C626CD" w:rsidP="00C626CD">
            <w:pPr>
              <w:pStyle w:val="TAC"/>
            </w:pPr>
            <w:r>
              <w:t>DC_1-42_n78</w:t>
            </w:r>
          </w:p>
        </w:tc>
        <w:tc>
          <w:tcPr>
            <w:tcW w:w="3308" w:type="dxa"/>
            <w:tcBorders>
              <w:top w:val="single" w:sz="4" w:space="0" w:color="auto"/>
              <w:left w:val="nil"/>
              <w:bottom w:val="single" w:sz="4" w:space="0" w:color="auto"/>
              <w:right w:val="single" w:sz="4" w:space="0" w:color="auto"/>
            </w:tcBorders>
            <w:vAlign w:val="center"/>
            <w:hideMark/>
          </w:tcPr>
          <w:p w14:paraId="516DE068"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F46DFCD" w14:textId="77777777" w:rsidR="00C626CD" w:rsidRDefault="00C626CD" w:rsidP="00C626CD">
            <w:pPr>
              <w:pStyle w:val="TAC"/>
            </w:pPr>
            <w:r>
              <w:rPr>
                <w:rFonts w:hint="eastAsia"/>
              </w:rPr>
              <w:t>0.2</w:t>
            </w:r>
          </w:p>
        </w:tc>
      </w:tr>
      <w:tr w:rsidR="00C626CD" w14:paraId="4C56036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4C4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39ED40"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64F53FE" w14:textId="77777777" w:rsidR="00C626CD" w:rsidRDefault="00C626CD" w:rsidP="00C626CD">
            <w:pPr>
              <w:pStyle w:val="TAC"/>
            </w:pPr>
            <w:r>
              <w:rPr>
                <w:rFonts w:hint="eastAsia"/>
              </w:rPr>
              <w:t>0.5</w:t>
            </w:r>
          </w:p>
        </w:tc>
      </w:tr>
      <w:tr w:rsidR="00C626CD" w14:paraId="320649E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CD5A6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310EFD6"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4BCDD236" w14:textId="77777777" w:rsidR="00C626CD" w:rsidRDefault="00C626CD" w:rsidP="00C626CD">
            <w:pPr>
              <w:pStyle w:val="TAC"/>
            </w:pPr>
            <w:r>
              <w:rPr>
                <w:rFonts w:hint="eastAsia"/>
              </w:rPr>
              <w:t>0.5</w:t>
            </w:r>
          </w:p>
        </w:tc>
      </w:tr>
      <w:tr w:rsidR="00C626CD" w14:paraId="19B94A8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64E9037" w14:textId="77777777" w:rsidR="00C626CD" w:rsidRDefault="00C626CD" w:rsidP="00C626CD">
            <w:pPr>
              <w:pStyle w:val="TAC"/>
            </w:pPr>
            <w:r>
              <w:t>DC_1-42_n79</w:t>
            </w:r>
          </w:p>
        </w:tc>
        <w:tc>
          <w:tcPr>
            <w:tcW w:w="3308" w:type="dxa"/>
            <w:tcBorders>
              <w:top w:val="single" w:sz="4" w:space="0" w:color="auto"/>
              <w:left w:val="nil"/>
              <w:bottom w:val="single" w:sz="4" w:space="0" w:color="auto"/>
              <w:right w:val="single" w:sz="4" w:space="0" w:color="auto"/>
            </w:tcBorders>
            <w:vAlign w:val="center"/>
            <w:hideMark/>
          </w:tcPr>
          <w:p w14:paraId="7EFF71A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B74405" w14:textId="77777777" w:rsidR="00C626CD" w:rsidRDefault="00C626CD" w:rsidP="00C626CD">
            <w:pPr>
              <w:pStyle w:val="TAC"/>
            </w:pPr>
            <w:r>
              <w:rPr>
                <w:rFonts w:hint="eastAsia"/>
              </w:rPr>
              <w:t>0.5</w:t>
            </w:r>
          </w:p>
        </w:tc>
      </w:tr>
      <w:tr w:rsidR="00C626CD" w14:paraId="617AD74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6C3D22" w14:textId="77777777" w:rsidR="00C626CD" w:rsidRPr="0063731A" w:rsidRDefault="00C626CD" w:rsidP="00C626CD">
            <w:pPr>
              <w:pStyle w:val="TAC"/>
            </w:pPr>
            <w:r w:rsidRPr="0063731A">
              <w:rPr>
                <w:rFonts w:eastAsia="Malgun Gothic" w:hint="eastAsia"/>
              </w:rPr>
              <w:t>DC_1_n77-</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hideMark/>
          </w:tcPr>
          <w:p w14:paraId="77722E5F" w14:textId="77777777" w:rsidR="00C626CD" w:rsidRDefault="00C626CD" w:rsidP="00C626CD">
            <w:pPr>
              <w:pStyle w:val="TAC"/>
            </w:pPr>
            <w:r>
              <w:rPr>
                <w:rFonts w:eastAsia="Malgun Gothic" w:hint="eastAsia"/>
              </w:rPr>
              <w:t>1</w:t>
            </w:r>
          </w:p>
        </w:tc>
        <w:tc>
          <w:tcPr>
            <w:tcW w:w="3308" w:type="dxa"/>
            <w:tcBorders>
              <w:top w:val="single" w:sz="4" w:space="0" w:color="auto"/>
              <w:left w:val="nil"/>
              <w:bottom w:val="single" w:sz="4" w:space="0" w:color="auto"/>
              <w:right w:val="single" w:sz="4" w:space="0" w:color="auto"/>
            </w:tcBorders>
            <w:vAlign w:val="center"/>
            <w:hideMark/>
          </w:tcPr>
          <w:p w14:paraId="7269D770" w14:textId="77777777" w:rsidR="00C626CD" w:rsidRDefault="00C626CD" w:rsidP="00C626CD">
            <w:pPr>
              <w:pStyle w:val="TAC"/>
            </w:pPr>
            <w:r>
              <w:rPr>
                <w:rFonts w:eastAsia="Malgun Gothic" w:hint="eastAsia"/>
              </w:rPr>
              <w:t>0.2</w:t>
            </w:r>
          </w:p>
        </w:tc>
      </w:tr>
      <w:tr w:rsidR="00C626CD" w14:paraId="1F9812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A2894D" w14:textId="77777777" w:rsidR="00C626CD" w:rsidRPr="0063731A"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67A3121" w14:textId="77777777" w:rsidR="00C626CD" w:rsidRDefault="00C626CD" w:rsidP="00C626CD">
            <w:pPr>
              <w:pStyle w:val="TAC"/>
            </w:pPr>
            <w:r>
              <w:rPr>
                <w:rFonts w:eastAsia="Malgun Gothic"/>
              </w:rPr>
              <w:t>n</w:t>
            </w:r>
            <w:r>
              <w:rPr>
                <w:rFonts w:eastAsia="Malgun Gothic" w:hint="eastAsia"/>
              </w:rPr>
              <w:t>7</w:t>
            </w:r>
            <w:r>
              <w:rPr>
                <w:rFonts w:eastAsia="Malgun Gothic"/>
              </w:rPr>
              <w:t>7</w:t>
            </w:r>
          </w:p>
        </w:tc>
        <w:tc>
          <w:tcPr>
            <w:tcW w:w="3308" w:type="dxa"/>
            <w:tcBorders>
              <w:top w:val="single" w:sz="4" w:space="0" w:color="auto"/>
              <w:left w:val="nil"/>
              <w:bottom w:val="single" w:sz="4" w:space="0" w:color="auto"/>
              <w:right w:val="single" w:sz="4" w:space="0" w:color="auto"/>
            </w:tcBorders>
            <w:vAlign w:val="center"/>
            <w:hideMark/>
          </w:tcPr>
          <w:p w14:paraId="08BB96E2" w14:textId="77777777" w:rsidR="00C626CD" w:rsidRDefault="00C626CD" w:rsidP="00C626CD">
            <w:pPr>
              <w:pStyle w:val="TAC"/>
            </w:pPr>
            <w:r>
              <w:rPr>
                <w:rFonts w:eastAsia="Malgun Gothic" w:hint="eastAsia"/>
              </w:rPr>
              <w:t>0.5</w:t>
            </w:r>
          </w:p>
        </w:tc>
      </w:tr>
      <w:tr w:rsidR="00C626CD" w14:paraId="143F0FD5"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859B0EF" w14:textId="77777777" w:rsidR="00C626CD" w:rsidRPr="0063731A" w:rsidRDefault="00C626CD" w:rsidP="00C626CD">
            <w:pPr>
              <w:pStyle w:val="TAC"/>
            </w:pPr>
            <w:r w:rsidRPr="0063731A">
              <w:rPr>
                <w:rFonts w:eastAsia="Malgun Gothic" w:hint="eastAsia"/>
              </w:rPr>
              <w:t>DC_1_n78-</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33E592CC" w14:textId="2F56F005"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093D6B03" w14:textId="5D89EBD9" w:rsidR="00C626CD" w:rsidRDefault="00C626CD" w:rsidP="00C626CD">
            <w:pPr>
              <w:pStyle w:val="TAC"/>
            </w:pPr>
            <w:r>
              <w:rPr>
                <w:rFonts w:eastAsia="Malgun Gothic" w:hint="eastAsia"/>
              </w:rPr>
              <w:t>0.5</w:t>
            </w:r>
          </w:p>
        </w:tc>
      </w:tr>
      <w:tr w:rsidR="00C626CD" w14:paraId="481F3E3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CD919B" w14:textId="77777777" w:rsidR="00C626CD" w:rsidRDefault="00C626CD" w:rsidP="00C626CD">
            <w:pPr>
              <w:pStyle w:val="TAC"/>
            </w:pPr>
            <w:r>
              <w:t>DC_</w:t>
            </w:r>
            <w:r>
              <w:rPr>
                <w:rFonts w:hint="eastAsia"/>
              </w:rPr>
              <w:t>1-</w:t>
            </w:r>
            <w:r>
              <w:t>SUL_n</w:t>
            </w:r>
            <w:r>
              <w:rPr>
                <w:rFonts w:hint="eastAsia"/>
              </w:rPr>
              <w:t>78</w:t>
            </w:r>
            <w:r>
              <w:t>-n</w:t>
            </w:r>
            <w:r>
              <w:rPr>
                <w:rFonts w:hint="eastAsia"/>
              </w:rPr>
              <w:t>84</w:t>
            </w:r>
          </w:p>
        </w:tc>
        <w:tc>
          <w:tcPr>
            <w:tcW w:w="3308" w:type="dxa"/>
            <w:tcBorders>
              <w:top w:val="single" w:sz="4" w:space="0" w:color="auto"/>
              <w:left w:val="nil"/>
              <w:bottom w:val="single" w:sz="4" w:space="0" w:color="auto"/>
              <w:right w:val="single" w:sz="4" w:space="0" w:color="auto"/>
            </w:tcBorders>
            <w:vAlign w:val="center"/>
            <w:hideMark/>
          </w:tcPr>
          <w:p w14:paraId="6C57D82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10C18C7" w14:textId="77777777" w:rsidR="00C626CD" w:rsidRDefault="00C626CD" w:rsidP="00C626CD">
            <w:pPr>
              <w:pStyle w:val="TAC"/>
            </w:pPr>
            <w:r>
              <w:rPr>
                <w:rFonts w:hint="eastAsia"/>
              </w:rPr>
              <w:t>0.5</w:t>
            </w:r>
          </w:p>
        </w:tc>
      </w:tr>
      <w:tr w:rsidR="00C626CD" w14:paraId="36AA550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1A2BF76" w14:textId="77777777" w:rsidR="00C626CD" w:rsidRDefault="00C626CD" w:rsidP="00C626CD">
            <w:pPr>
              <w:pStyle w:val="TAC"/>
            </w:pPr>
            <w:r>
              <w:rPr>
                <w:rFonts w:hint="eastAsia"/>
              </w:rPr>
              <w:t>DC</w:t>
            </w:r>
            <w:r>
              <w:t>_2_5</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0B98045C"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61EC05E0" w14:textId="77777777" w:rsidR="00C626CD" w:rsidRDefault="00C626CD" w:rsidP="00C626CD">
            <w:pPr>
              <w:pStyle w:val="TAC"/>
            </w:pPr>
            <w:r>
              <w:rPr>
                <w:rFonts w:hint="eastAsia"/>
              </w:rPr>
              <w:t>0</w:t>
            </w:r>
            <w:r>
              <w:t>.3</w:t>
            </w:r>
          </w:p>
        </w:tc>
      </w:tr>
      <w:tr w:rsidR="00C626CD" w14:paraId="1BE00F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8C50D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0658D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F8C13CA" w14:textId="77777777" w:rsidR="00C626CD" w:rsidRDefault="00C626CD" w:rsidP="00C626CD">
            <w:pPr>
              <w:pStyle w:val="TAC"/>
            </w:pPr>
            <w:r>
              <w:rPr>
                <w:rFonts w:hint="eastAsia"/>
              </w:rPr>
              <w:t>0</w:t>
            </w:r>
            <w:r>
              <w:t>.3</w:t>
            </w:r>
          </w:p>
        </w:tc>
      </w:tr>
      <w:tr w:rsidR="00C626CD" w14:paraId="0A252A1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DC899F3" w14:textId="77777777" w:rsidR="00C626CD" w:rsidRDefault="00C626CD" w:rsidP="00C626CD">
            <w:pPr>
              <w:pStyle w:val="TAC"/>
            </w:pPr>
            <w:r>
              <w:rPr>
                <w:rFonts w:hint="eastAsia"/>
              </w:rPr>
              <w:t>DC</w:t>
            </w:r>
            <w:r>
              <w:t>_2_30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13C70CBF"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5640AC77" w14:textId="77777777" w:rsidR="00C626CD" w:rsidRDefault="00C626CD" w:rsidP="00C626CD">
            <w:pPr>
              <w:pStyle w:val="TAC"/>
            </w:pPr>
            <w:r>
              <w:rPr>
                <w:rFonts w:hint="eastAsia"/>
              </w:rPr>
              <w:t>0</w:t>
            </w:r>
            <w:r>
              <w:t>.4</w:t>
            </w:r>
          </w:p>
        </w:tc>
      </w:tr>
      <w:tr w:rsidR="00C626CD" w14:paraId="2215C69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CCC4E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0AA476E" w14:textId="77777777" w:rsidR="00C626CD" w:rsidRDefault="00C626CD" w:rsidP="00C626CD">
            <w:pPr>
              <w:pStyle w:val="TAC"/>
            </w:pPr>
            <w:r>
              <w:t>30</w:t>
            </w:r>
          </w:p>
        </w:tc>
        <w:tc>
          <w:tcPr>
            <w:tcW w:w="3308" w:type="dxa"/>
            <w:tcBorders>
              <w:top w:val="single" w:sz="4" w:space="0" w:color="auto"/>
              <w:left w:val="nil"/>
              <w:bottom w:val="single" w:sz="4" w:space="0" w:color="auto"/>
              <w:right w:val="single" w:sz="4" w:space="0" w:color="auto"/>
            </w:tcBorders>
            <w:vAlign w:val="center"/>
            <w:hideMark/>
          </w:tcPr>
          <w:p w14:paraId="3F831051" w14:textId="77777777" w:rsidR="00C626CD" w:rsidRDefault="00C626CD" w:rsidP="00C626CD">
            <w:pPr>
              <w:pStyle w:val="TAC"/>
            </w:pPr>
            <w:r>
              <w:t>0.5</w:t>
            </w:r>
          </w:p>
        </w:tc>
      </w:tr>
      <w:tr w:rsidR="00C626CD" w14:paraId="164C5F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870A6E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4BF1AF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427B7BE2" w14:textId="77777777" w:rsidR="00C626CD" w:rsidRDefault="00C626CD" w:rsidP="00C626CD">
            <w:pPr>
              <w:pStyle w:val="TAC"/>
            </w:pPr>
            <w:r>
              <w:rPr>
                <w:rFonts w:hint="eastAsia"/>
              </w:rPr>
              <w:t>0</w:t>
            </w:r>
            <w:r>
              <w:t>.4</w:t>
            </w:r>
          </w:p>
        </w:tc>
      </w:tr>
      <w:tr w:rsidR="00C626CD" w14:paraId="634A582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AF3AA4A" w14:textId="77777777" w:rsidR="00C626CD" w:rsidRDefault="00C626CD" w:rsidP="00C626CD">
            <w:pPr>
              <w:pStyle w:val="TAC"/>
            </w:pPr>
            <w:r>
              <w:rPr>
                <w:rFonts w:hint="eastAsia"/>
              </w:rPr>
              <w:t>DC</w:t>
            </w:r>
            <w:r>
              <w:t>_</w:t>
            </w:r>
            <w:r>
              <w:rPr>
                <w:rFonts w:hint="eastAsia"/>
              </w:rPr>
              <w:t>2</w:t>
            </w:r>
            <w:r>
              <w:t>-</w:t>
            </w:r>
            <w:r>
              <w:rPr>
                <w:rFonts w:hint="eastAsia"/>
              </w:rPr>
              <w:t>66_</w:t>
            </w:r>
            <w:r>
              <w:t>n</w:t>
            </w:r>
            <w:r>
              <w:rPr>
                <w:rFonts w:hint="eastAsia"/>
              </w:rPr>
              <w:t>71</w:t>
            </w:r>
            <w:r>
              <w:t>B</w:t>
            </w:r>
          </w:p>
        </w:tc>
        <w:tc>
          <w:tcPr>
            <w:tcW w:w="3308" w:type="dxa"/>
            <w:tcBorders>
              <w:top w:val="single" w:sz="4" w:space="0" w:color="auto"/>
              <w:left w:val="nil"/>
              <w:bottom w:val="single" w:sz="4" w:space="0" w:color="auto"/>
              <w:right w:val="single" w:sz="4" w:space="0" w:color="auto"/>
            </w:tcBorders>
            <w:vAlign w:val="center"/>
            <w:hideMark/>
          </w:tcPr>
          <w:p w14:paraId="40D88624" w14:textId="77777777" w:rsidR="00C626CD" w:rsidRDefault="00C626CD" w:rsidP="00C626CD">
            <w:pPr>
              <w:pStyle w:val="TAC"/>
            </w:pPr>
            <w:r>
              <w:rPr>
                <w:rFonts w:hint="eastAsia"/>
              </w:rPr>
              <w:t>2</w:t>
            </w:r>
          </w:p>
        </w:tc>
        <w:tc>
          <w:tcPr>
            <w:tcW w:w="3308" w:type="dxa"/>
            <w:tcBorders>
              <w:top w:val="single" w:sz="4" w:space="0" w:color="auto"/>
              <w:left w:val="nil"/>
              <w:bottom w:val="single" w:sz="4" w:space="0" w:color="auto"/>
              <w:right w:val="single" w:sz="4" w:space="0" w:color="auto"/>
            </w:tcBorders>
            <w:vAlign w:val="center"/>
            <w:hideMark/>
          </w:tcPr>
          <w:p w14:paraId="4D9EE1D4" w14:textId="77777777" w:rsidR="00C626CD" w:rsidRDefault="00C626CD" w:rsidP="00C626CD">
            <w:pPr>
              <w:pStyle w:val="TAC"/>
            </w:pPr>
            <w:r>
              <w:rPr>
                <w:rFonts w:hint="eastAsia"/>
              </w:rPr>
              <w:t>0.3</w:t>
            </w:r>
          </w:p>
        </w:tc>
      </w:tr>
      <w:tr w:rsidR="00C626CD" w14:paraId="471530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625D89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4F2162E"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3649C4F1" w14:textId="77777777" w:rsidR="00C626CD" w:rsidRDefault="00C626CD" w:rsidP="00C626CD">
            <w:pPr>
              <w:pStyle w:val="TAC"/>
            </w:pPr>
            <w:r>
              <w:rPr>
                <w:rFonts w:hint="eastAsia"/>
              </w:rPr>
              <w:t>0.3</w:t>
            </w:r>
          </w:p>
        </w:tc>
      </w:tr>
      <w:tr w:rsidR="00C626CD" w14:paraId="67AA552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EF0457" w14:textId="77777777" w:rsidR="00C626CD" w:rsidRDefault="00C626CD" w:rsidP="00C626CD">
            <w:pPr>
              <w:pStyle w:val="TAC"/>
            </w:pPr>
            <w:r>
              <w:rPr>
                <w:rFonts w:eastAsia="Malgun Gothic" w:hint="eastAsia"/>
              </w:rPr>
              <w:t>DC_3_n3-n77</w:t>
            </w:r>
          </w:p>
        </w:tc>
        <w:tc>
          <w:tcPr>
            <w:tcW w:w="3308" w:type="dxa"/>
            <w:tcBorders>
              <w:top w:val="single" w:sz="4" w:space="0" w:color="auto"/>
              <w:left w:val="nil"/>
              <w:bottom w:val="single" w:sz="4" w:space="0" w:color="auto"/>
              <w:right w:val="single" w:sz="4" w:space="0" w:color="auto"/>
            </w:tcBorders>
            <w:vAlign w:val="center"/>
            <w:hideMark/>
          </w:tcPr>
          <w:p w14:paraId="76862910"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3E23224" w14:textId="77777777" w:rsidR="00C626CD" w:rsidRDefault="00C626CD" w:rsidP="00C626CD">
            <w:pPr>
              <w:pStyle w:val="TAC"/>
            </w:pPr>
            <w:r>
              <w:rPr>
                <w:rFonts w:eastAsia="Malgun Gothic" w:hint="eastAsia"/>
              </w:rPr>
              <w:t>0.2</w:t>
            </w:r>
          </w:p>
        </w:tc>
      </w:tr>
      <w:tr w:rsidR="00C626CD" w14:paraId="17AC6A2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C90F33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FCE3940"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5772AAA" w14:textId="77777777" w:rsidR="00C626CD" w:rsidRDefault="00C626CD" w:rsidP="00C626CD">
            <w:pPr>
              <w:pStyle w:val="TAC"/>
            </w:pPr>
            <w:r>
              <w:rPr>
                <w:rFonts w:eastAsia="Malgun Gothic" w:hint="eastAsia"/>
              </w:rPr>
              <w:t>0.2</w:t>
            </w:r>
          </w:p>
        </w:tc>
      </w:tr>
      <w:tr w:rsidR="00C626CD" w14:paraId="37A30D9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70AB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670E6C" w14:textId="77777777" w:rsidR="00C626CD" w:rsidRDefault="00C626CD" w:rsidP="00C626CD">
            <w:pPr>
              <w:pStyle w:val="TAC"/>
              <w:rPr>
                <w:rFonts w:eastAsia="Malgun Gothic"/>
              </w:rPr>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hideMark/>
          </w:tcPr>
          <w:p w14:paraId="21A0F9FC" w14:textId="77777777" w:rsidR="00C626CD" w:rsidRDefault="00C626CD" w:rsidP="00C626CD">
            <w:pPr>
              <w:pStyle w:val="TAC"/>
            </w:pPr>
            <w:r>
              <w:rPr>
                <w:rFonts w:eastAsia="Malgun Gothic" w:hint="eastAsia"/>
              </w:rPr>
              <w:t>0.5</w:t>
            </w:r>
          </w:p>
        </w:tc>
      </w:tr>
      <w:tr w:rsidR="00C626CD" w14:paraId="46864E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54D39EB" w14:textId="77777777" w:rsidR="00C626CD" w:rsidRDefault="00C626CD" w:rsidP="00C626CD">
            <w:pPr>
              <w:pStyle w:val="TAC"/>
            </w:pPr>
            <w:r>
              <w:rPr>
                <w:rFonts w:eastAsia="Malgun Gothic" w:hint="eastAsia"/>
              </w:rPr>
              <w:t>DC_3_n3-n78</w:t>
            </w:r>
          </w:p>
        </w:tc>
        <w:tc>
          <w:tcPr>
            <w:tcW w:w="3308" w:type="dxa"/>
            <w:tcBorders>
              <w:top w:val="single" w:sz="4" w:space="0" w:color="auto"/>
              <w:left w:val="nil"/>
              <w:bottom w:val="single" w:sz="4" w:space="0" w:color="auto"/>
              <w:right w:val="single" w:sz="4" w:space="0" w:color="auto"/>
            </w:tcBorders>
            <w:vAlign w:val="center"/>
            <w:hideMark/>
          </w:tcPr>
          <w:p w14:paraId="7EB39A99"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B3EE28E" w14:textId="77777777" w:rsidR="00C626CD" w:rsidRDefault="00C626CD" w:rsidP="00C626CD">
            <w:pPr>
              <w:pStyle w:val="TAC"/>
            </w:pPr>
            <w:r>
              <w:rPr>
                <w:rFonts w:eastAsia="Malgun Gothic" w:hint="eastAsia"/>
              </w:rPr>
              <w:t>0.2</w:t>
            </w:r>
          </w:p>
        </w:tc>
      </w:tr>
      <w:tr w:rsidR="00C626CD" w14:paraId="4D4E69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98DF4A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5EF3A07"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5920174" w14:textId="77777777" w:rsidR="00C626CD" w:rsidRDefault="00C626CD" w:rsidP="00C626CD">
            <w:pPr>
              <w:pStyle w:val="TAC"/>
            </w:pPr>
            <w:r>
              <w:rPr>
                <w:rFonts w:eastAsia="Malgun Gothic" w:hint="eastAsia"/>
              </w:rPr>
              <w:t>0.2</w:t>
            </w:r>
          </w:p>
        </w:tc>
      </w:tr>
      <w:tr w:rsidR="00C626CD" w14:paraId="24D87F6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36F89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EB8E0C" w14:textId="77777777" w:rsidR="00C626CD" w:rsidRDefault="00C626CD" w:rsidP="00C626CD">
            <w:pPr>
              <w:pStyle w:val="TAC"/>
              <w:rPr>
                <w:rFonts w:eastAsia="Malgun Gothic"/>
              </w:rPr>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76B5505A" w14:textId="77777777" w:rsidR="00C626CD" w:rsidRDefault="00C626CD" w:rsidP="00C626CD">
            <w:pPr>
              <w:pStyle w:val="TAC"/>
            </w:pPr>
            <w:r>
              <w:rPr>
                <w:rFonts w:eastAsia="Malgun Gothic" w:hint="eastAsia"/>
              </w:rPr>
              <w:t>0.5</w:t>
            </w:r>
          </w:p>
        </w:tc>
      </w:tr>
      <w:tr w:rsidR="00C626CD" w14:paraId="4FC4C2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9CBC95" w14:textId="77777777" w:rsidR="00C626CD" w:rsidRDefault="00C626CD" w:rsidP="00C626CD">
            <w:pPr>
              <w:pStyle w:val="TAC"/>
            </w:pPr>
            <w:r>
              <w:t>DC_</w:t>
            </w:r>
            <w:r>
              <w:rPr>
                <w:rFonts w:eastAsia="Malgun Gothic" w:hint="eastAsia"/>
              </w:rPr>
              <w:t>3</w:t>
            </w:r>
            <w:r>
              <w:t>-</w:t>
            </w:r>
            <w:r>
              <w:rPr>
                <w:rFonts w:eastAsia="Malgun Gothic" w:hint="eastAsia"/>
              </w:rPr>
              <w:t>5_n78</w:t>
            </w:r>
          </w:p>
        </w:tc>
        <w:tc>
          <w:tcPr>
            <w:tcW w:w="3308" w:type="dxa"/>
            <w:tcBorders>
              <w:top w:val="single" w:sz="4" w:space="0" w:color="auto"/>
              <w:left w:val="nil"/>
              <w:bottom w:val="single" w:sz="4" w:space="0" w:color="auto"/>
              <w:right w:val="single" w:sz="4" w:space="0" w:color="auto"/>
            </w:tcBorders>
            <w:vAlign w:val="center"/>
            <w:hideMark/>
          </w:tcPr>
          <w:p w14:paraId="37FB6703"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2ABB17C" w14:textId="77777777" w:rsidR="00C626CD" w:rsidRDefault="00C626CD" w:rsidP="00C626CD">
            <w:pPr>
              <w:pStyle w:val="TAC"/>
            </w:pPr>
            <w:r>
              <w:rPr>
                <w:rFonts w:hint="eastAsia"/>
              </w:rPr>
              <w:t>0.2</w:t>
            </w:r>
          </w:p>
        </w:tc>
      </w:tr>
      <w:tr w:rsidR="00C626CD" w14:paraId="50D18A7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5D1A2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C0D1CF"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303DE045" w14:textId="77777777" w:rsidR="00C626CD" w:rsidRDefault="00C626CD" w:rsidP="00C626CD">
            <w:pPr>
              <w:pStyle w:val="TAC"/>
            </w:pPr>
            <w:r>
              <w:rPr>
                <w:rFonts w:hint="eastAsia"/>
              </w:rPr>
              <w:t>0.2</w:t>
            </w:r>
          </w:p>
        </w:tc>
      </w:tr>
      <w:tr w:rsidR="00C626CD" w14:paraId="03B09A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B9B11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BCB0870"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570F5EB1" w14:textId="77777777" w:rsidR="00C626CD" w:rsidRDefault="00C626CD" w:rsidP="00C626CD">
            <w:pPr>
              <w:pStyle w:val="TAC"/>
            </w:pPr>
            <w:r>
              <w:rPr>
                <w:rFonts w:hint="eastAsia"/>
              </w:rPr>
              <w:t>0.5</w:t>
            </w:r>
          </w:p>
        </w:tc>
      </w:tr>
      <w:tr w:rsidR="00C626CD" w14:paraId="5D8D73B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91F01D5" w14:textId="77777777" w:rsidR="00C626CD" w:rsidRDefault="00C626CD" w:rsidP="00C626CD">
            <w:pPr>
              <w:pStyle w:val="TAC"/>
            </w:pPr>
            <w:r>
              <w:t>DC_</w:t>
            </w:r>
            <w:r>
              <w:rPr>
                <w:rFonts w:eastAsia="Malgun Gothic" w:hint="eastAsia"/>
              </w:rPr>
              <w:t>3</w:t>
            </w:r>
            <w:r>
              <w:t>-</w:t>
            </w:r>
            <w:r>
              <w:rPr>
                <w:rFonts w:hint="eastAsia"/>
              </w:rPr>
              <w:t>7</w:t>
            </w:r>
            <w:r>
              <w:rPr>
                <w:rFonts w:eastAsia="Malgun Gothic" w:hint="eastAsia"/>
              </w:rPr>
              <w:t>_n78</w:t>
            </w:r>
            <w:r>
              <w:t>, DC_3-7-7_n78</w:t>
            </w:r>
          </w:p>
        </w:tc>
        <w:tc>
          <w:tcPr>
            <w:tcW w:w="3308" w:type="dxa"/>
            <w:tcBorders>
              <w:top w:val="single" w:sz="4" w:space="0" w:color="auto"/>
              <w:left w:val="nil"/>
              <w:bottom w:val="single" w:sz="4" w:space="0" w:color="auto"/>
              <w:right w:val="single" w:sz="4" w:space="0" w:color="auto"/>
            </w:tcBorders>
            <w:vAlign w:val="center"/>
            <w:hideMark/>
          </w:tcPr>
          <w:p w14:paraId="2596219F"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B94910E" w14:textId="77777777" w:rsidR="00C626CD" w:rsidRDefault="00C626CD" w:rsidP="00C626CD">
            <w:pPr>
              <w:pStyle w:val="TAC"/>
            </w:pPr>
            <w:r>
              <w:rPr>
                <w:rFonts w:hint="eastAsia"/>
              </w:rPr>
              <w:t>0.2</w:t>
            </w:r>
          </w:p>
        </w:tc>
      </w:tr>
      <w:tr w:rsidR="00C626CD" w14:paraId="61BBDE7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69D251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A40B77" w14:textId="77777777" w:rsidR="00C626CD" w:rsidRDefault="00C626CD" w:rsidP="00C626CD">
            <w:pPr>
              <w:pStyle w:val="TAC"/>
            </w:pPr>
            <w:r>
              <w:t>7</w:t>
            </w:r>
          </w:p>
        </w:tc>
        <w:tc>
          <w:tcPr>
            <w:tcW w:w="3308" w:type="dxa"/>
            <w:tcBorders>
              <w:top w:val="single" w:sz="4" w:space="0" w:color="auto"/>
              <w:left w:val="nil"/>
              <w:bottom w:val="single" w:sz="4" w:space="0" w:color="auto"/>
              <w:right w:val="single" w:sz="4" w:space="0" w:color="auto"/>
            </w:tcBorders>
            <w:vAlign w:val="center"/>
            <w:hideMark/>
          </w:tcPr>
          <w:p w14:paraId="2158AB99" w14:textId="77777777" w:rsidR="00C626CD" w:rsidRDefault="00C626CD" w:rsidP="00C626CD">
            <w:pPr>
              <w:pStyle w:val="TAC"/>
            </w:pPr>
            <w:r>
              <w:rPr>
                <w:rFonts w:hint="eastAsia"/>
              </w:rPr>
              <w:t>0.2</w:t>
            </w:r>
          </w:p>
        </w:tc>
      </w:tr>
      <w:tr w:rsidR="00C626CD" w14:paraId="695A93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2DC9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8E65B43" w14:textId="77777777" w:rsidR="00C626CD" w:rsidRDefault="00C626CD" w:rsidP="00C626CD">
            <w:pPr>
              <w:pStyle w:val="TAC"/>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2847E64B" w14:textId="77777777" w:rsidR="00C626CD" w:rsidRDefault="00C626CD" w:rsidP="00C626CD">
            <w:pPr>
              <w:pStyle w:val="TAC"/>
            </w:pPr>
            <w:r>
              <w:rPr>
                <w:rFonts w:hint="eastAsia"/>
              </w:rPr>
              <w:t>0.5</w:t>
            </w:r>
          </w:p>
        </w:tc>
      </w:tr>
      <w:tr w:rsidR="00C626CD" w14:paraId="511CEAA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2DE4CCC" w14:textId="77777777" w:rsidR="00C626CD" w:rsidRDefault="00C626CD" w:rsidP="00C626CD">
            <w:pPr>
              <w:pStyle w:val="TAC"/>
            </w:pPr>
            <w:r>
              <w:t>DC_</w:t>
            </w:r>
            <w:r>
              <w:rPr>
                <w:rFonts w:eastAsia="Malgun Gothic" w:hint="eastAsia"/>
              </w:rPr>
              <w:t>3</w:t>
            </w:r>
            <w:r>
              <w:t>-</w:t>
            </w:r>
            <w:r>
              <w:rPr>
                <w:rFonts w:hint="eastAsia"/>
              </w:rPr>
              <w:t>8</w:t>
            </w:r>
            <w:r>
              <w:rPr>
                <w:rFonts w:eastAsia="Malgun Gothic" w:hint="eastAsia"/>
              </w:rPr>
              <w:t>_n78</w:t>
            </w:r>
          </w:p>
        </w:tc>
        <w:tc>
          <w:tcPr>
            <w:tcW w:w="3308" w:type="dxa"/>
            <w:tcBorders>
              <w:top w:val="single" w:sz="4" w:space="0" w:color="auto"/>
              <w:left w:val="nil"/>
              <w:bottom w:val="single" w:sz="4" w:space="0" w:color="auto"/>
              <w:right w:val="single" w:sz="4" w:space="0" w:color="auto"/>
            </w:tcBorders>
            <w:vAlign w:val="center"/>
            <w:hideMark/>
          </w:tcPr>
          <w:p w14:paraId="353508A0"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E98A5C9" w14:textId="77777777" w:rsidR="00C626CD" w:rsidRDefault="00C626CD" w:rsidP="00C626CD">
            <w:pPr>
              <w:pStyle w:val="TAC"/>
            </w:pPr>
            <w:r>
              <w:rPr>
                <w:rFonts w:hint="eastAsia"/>
              </w:rPr>
              <w:t>0.2</w:t>
            </w:r>
          </w:p>
        </w:tc>
      </w:tr>
      <w:tr w:rsidR="00C626CD" w14:paraId="0D7000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640D2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25A2367"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70D1F21" w14:textId="77777777" w:rsidR="00C626CD" w:rsidRDefault="00C626CD" w:rsidP="00C626CD">
            <w:pPr>
              <w:pStyle w:val="TAC"/>
            </w:pPr>
            <w:r>
              <w:rPr>
                <w:rFonts w:hint="eastAsia"/>
              </w:rPr>
              <w:t>0.2</w:t>
            </w:r>
          </w:p>
        </w:tc>
      </w:tr>
      <w:tr w:rsidR="00C626CD" w14:paraId="5405578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CAE5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ED8E0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126AE9B" w14:textId="77777777" w:rsidR="00C626CD" w:rsidRDefault="00C626CD" w:rsidP="00C626CD">
            <w:pPr>
              <w:pStyle w:val="TAC"/>
            </w:pPr>
            <w:r>
              <w:rPr>
                <w:rFonts w:hint="eastAsia"/>
              </w:rPr>
              <w:t>0.5</w:t>
            </w:r>
          </w:p>
        </w:tc>
      </w:tr>
      <w:tr w:rsidR="00C626CD" w14:paraId="63B1B8C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BFCEE53" w14:textId="77777777" w:rsidR="00C626CD" w:rsidRDefault="00C626CD" w:rsidP="00C626CD">
            <w:pPr>
              <w:pStyle w:val="TAC"/>
            </w:pPr>
            <w:r>
              <w:t>DC_</w:t>
            </w:r>
            <w:r>
              <w:rPr>
                <w:rFonts w:hint="eastAsia"/>
              </w:rPr>
              <w:t>3-19_n77</w:t>
            </w:r>
          </w:p>
        </w:tc>
        <w:tc>
          <w:tcPr>
            <w:tcW w:w="3308" w:type="dxa"/>
            <w:tcBorders>
              <w:top w:val="single" w:sz="4" w:space="0" w:color="auto"/>
              <w:left w:val="nil"/>
              <w:bottom w:val="single" w:sz="4" w:space="0" w:color="auto"/>
              <w:right w:val="single" w:sz="4" w:space="0" w:color="auto"/>
            </w:tcBorders>
            <w:vAlign w:val="center"/>
            <w:hideMark/>
          </w:tcPr>
          <w:p w14:paraId="614FDD2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FE372A3" w14:textId="77777777" w:rsidR="00C626CD" w:rsidRDefault="00C626CD" w:rsidP="00C626CD">
            <w:pPr>
              <w:pStyle w:val="TAC"/>
            </w:pPr>
            <w:r>
              <w:rPr>
                <w:rFonts w:hint="eastAsia"/>
              </w:rPr>
              <w:t>0.2</w:t>
            </w:r>
          </w:p>
        </w:tc>
      </w:tr>
      <w:tr w:rsidR="00C626CD" w14:paraId="2619242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0A4A7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D6819C"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536E5C3" w14:textId="77777777" w:rsidR="00C626CD" w:rsidRDefault="00C626CD" w:rsidP="00C626CD">
            <w:pPr>
              <w:pStyle w:val="TAC"/>
            </w:pPr>
            <w:r>
              <w:rPr>
                <w:rFonts w:hint="eastAsia"/>
              </w:rPr>
              <w:t>0.5</w:t>
            </w:r>
          </w:p>
        </w:tc>
      </w:tr>
      <w:tr w:rsidR="00C626CD" w14:paraId="1B6D637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8C1255" w14:textId="77777777" w:rsidR="00C626CD" w:rsidRDefault="00C626CD" w:rsidP="00C626CD">
            <w:pPr>
              <w:pStyle w:val="TAC"/>
            </w:pPr>
            <w:r>
              <w:t>DC_</w:t>
            </w:r>
            <w:r>
              <w:rPr>
                <w:rFonts w:hint="eastAsia"/>
              </w:rPr>
              <w:t>3-19_n78</w:t>
            </w:r>
          </w:p>
        </w:tc>
        <w:tc>
          <w:tcPr>
            <w:tcW w:w="3308" w:type="dxa"/>
            <w:tcBorders>
              <w:top w:val="single" w:sz="4" w:space="0" w:color="auto"/>
              <w:left w:val="nil"/>
              <w:bottom w:val="single" w:sz="4" w:space="0" w:color="auto"/>
              <w:right w:val="single" w:sz="4" w:space="0" w:color="auto"/>
            </w:tcBorders>
            <w:vAlign w:val="center"/>
            <w:hideMark/>
          </w:tcPr>
          <w:p w14:paraId="71A80285" w14:textId="77777777" w:rsidR="00C626CD" w:rsidRDefault="00C626CD" w:rsidP="00C626CD">
            <w:pPr>
              <w:pStyle w:val="TAC"/>
              <w:rPr>
                <w:rFonts w:eastAsia="Malgun Gothic"/>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557598A2" w14:textId="77777777" w:rsidR="00C626CD" w:rsidRDefault="00C626CD" w:rsidP="00C626CD">
            <w:pPr>
              <w:pStyle w:val="TAC"/>
            </w:pPr>
            <w:r>
              <w:rPr>
                <w:rFonts w:hint="eastAsia"/>
              </w:rPr>
              <w:t>0.2</w:t>
            </w:r>
          </w:p>
        </w:tc>
      </w:tr>
      <w:tr w:rsidR="00C626CD" w14:paraId="4462135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8E3D5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46D1A"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D6A5C42" w14:textId="77777777" w:rsidR="00C626CD" w:rsidRDefault="00C626CD" w:rsidP="00C626CD">
            <w:pPr>
              <w:pStyle w:val="TAC"/>
            </w:pPr>
            <w:r>
              <w:rPr>
                <w:rFonts w:hint="eastAsia"/>
              </w:rPr>
              <w:t>0.5</w:t>
            </w:r>
          </w:p>
        </w:tc>
      </w:tr>
      <w:tr w:rsidR="00C626CD" w14:paraId="696F322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18CAF66" w14:textId="77777777" w:rsidR="00C626CD" w:rsidRDefault="00C626CD" w:rsidP="00C626CD">
            <w:pPr>
              <w:pStyle w:val="TAC"/>
            </w:pPr>
            <w:r>
              <w:t>DC_3-20_n28</w:t>
            </w:r>
          </w:p>
        </w:tc>
        <w:tc>
          <w:tcPr>
            <w:tcW w:w="3308" w:type="dxa"/>
            <w:tcBorders>
              <w:top w:val="single" w:sz="4" w:space="0" w:color="auto"/>
              <w:left w:val="nil"/>
              <w:bottom w:val="single" w:sz="4" w:space="0" w:color="auto"/>
              <w:right w:val="single" w:sz="4" w:space="0" w:color="auto"/>
            </w:tcBorders>
            <w:vAlign w:val="center"/>
            <w:hideMark/>
          </w:tcPr>
          <w:p w14:paraId="0D3197C7"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29857DB" w14:textId="77777777" w:rsidR="00C626CD" w:rsidRDefault="00C626CD" w:rsidP="00C626CD">
            <w:pPr>
              <w:pStyle w:val="TAC"/>
            </w:pPr>
            <w:r>
              <w:rPr>
                <w:rFonts w:eastAsia="Malgun Gothic"/>
              </w:rPr>
              <w:t>0.1</w:t>
            </w:r>
          </w:p>
        </w:tc>
      </w:tr>
      <w:tr w:rsidR="00C626CD" w14:paraId="49F268C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9E2FBB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E0AD79"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1D6BC1B1" w14:textId="77777777" w:rsidR="00C626CD" w:rsidRDefault="00C626CD" w:rsidP="00C626CD">
            <w:pPr>
              <w:pStyle w:val="TAC"/>
            </w:pPr>
            <w:r>
              <w:rPr>
                <w:rFonts w:eastAsia="Malgun Gothic"/>
              </w:rPr>
              <w:t>0.1</w:t>
            </w:r>
          </w:p>
        </w:tc>
      </w:tr>
      <w:tr w:rsidR="00C626CD" w14:paraId="37C94AA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165DAD" w14:textId="77777777" w:rsidR="00C626CD" w:rsidRDefault="00C626CD" w:rsidP="00C626CD">
            <w:pPr>
              <w:pStyle w:val="TAC"/>
            </w:pPr>
            <w:r>
              <w:rPr>
                <w:rFonts w:hint="eastAsia"/>
              </w:rPr>
              <w:t>DC</w:t>
            </w:r>
            <w:r>
              <w:t>_</w:t>
            </w:r>
            <w:r>
              <w:rPr>
                <w:rFonts w:hint="eastAsia"/>
              </w:rPr>
              <w:t>3-20_n78</w:t>
            </w:r>
          </w:p>
        </w:tc>
        <w:tc>
          <w:tcPr>
            <w:tcW w:w="3308" w:type="dxa"/>
            <w:tcBorders>
              <w:top w:val="single" w:sz="4" w:space="0" w:color="auto"/>
              <w:left w:val="nil"/>
              <w:bottom w:val="single" w:sz="4" w:space="0" w:color="auto"/>
              <w:right w:val="single" w:sz="4" w:space="0" w:color="auto"/>
            </w:tcBorders>
            <w:vAlign w:val="center"/>
            <w:hideMark/>
          </w:tcPr>
          <w:p w14:paraId="7A1485B8"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vAlign w:val="center"/>
            <w:hideMark/>
          </w:tcPr>
          <w:p w14:paraId="005AD5D0" w14:textId="77777777" w:rsidR="00C626CD" w:rsidRDefault="00C626CD" w:rsidP="00C626CD">
            <w:pPr>
              <w:pStyle w:val="TAC"/>
            </w:pPr>
            <w:r>
              <w:rPr>
                <w:rFonts w:hint="eastAsia"/>
              </w:rPr>
              <w:t>0.2</w:t>
            </w:r>
          </w:p>
        </w:tc>
      </w:tr>
      <w:tr w:rsidR="00C626CD" w14:paraId="7CAC7E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42BEF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A40196"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3DDDAFC2" w14:textId="77777777" w:rsidR="00C626CD" w:rsidRDefault="00C626CD" w:rsidP="00C626CD">
            <w:pPr>
              <w:pStyle w:val="TAC"/>
            </w:pPr>
            <w:r>
              <w:rPr>
                <w:rFonts w:hint="eastAsia"/>
              </w:rPr>
              <w:t>0.5</w:t>
            </w:r>
          </w:p>
        </w:tc>
      </w:tr>
      <w:tr w:rsidR="00C626CD" w14:paraId="1E361B2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074D9EA" w14:textId="77777777" w:rsidR="00C626CD" w:rsidRDefault="00C626CD" w:rsidP="00C626CD">
            <w:pPr>
              <w:pStyle w:val="TAC"/>
            </w:pPr>
            <w:r>
              <w:rPr>
                <w:rFonts w:hint="eastAsia"/>
              </w:rPr>
              <w:t>DC</w:t>
            </w:r>
            <w:r>
              <w:t>_</w:t>
            </w:r>
            <w:r>
              <w:rPr>
                <w:rFonts w:hint="eastAsia"/>
              </w:rPr>
              <w:t>3-21_n77</w:t>
            </w:r>
          </w:p>
        </w:tc>
        <w:tc>
          <w:tcPr>
            <w:tcW w:w="3308" w:type="dxa"/>
            <w:tcBorders>
              <w:top w:val="single" w:sz="4" w:space="0" w:color="auto"/>
              <w:left w:val="nil"/>
              <w:bottom w:val="single" w:sz="4" w:space="0" w:color="auto"/>
              <w:right w:val="single" w:sz="4" w:space="0" w:color="auto"/>
            </w:tcBorders>
            <w:vAlign w:val="center"/>
            <w:hideMark/>
          </w:tcPr>
          <w:p w14:paraId="1DD88601"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16999D59" w14:textId="77777777" w:rsidR="00C626CD" w:rsidRDefault="00C626CD" w:rsidP="00C626CD">
            <w:pPr>
              <w:pStyle w:val="TAC"/>
            </w:pPr>
            <w:r>
              <w:rPr>
                <w:rFonts w:hint="eastAsia"/>
              </w:rPr>
              <w:t>0.3</w:t>
            </w:r>
          </w:p>
        </w:tc>
      </w:tr>
      <w:tr w:rsidR="00C626CD" w14:paraId="1878C0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BCE2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548433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0474041" w14:textId="77777777" w:rsidR="00C626CD" w:rsidRDefault="00C626CD" w:rsidP="00C626CD">
            <w:pPr>
              <w:pStyle w:val="TAC"/>
            </w:pPr>
            <w:r>
              <w:rPr>
                <w:rFonts w:hint="eastAsia"/>
              </w:rPr>
              <w:t>0.5</w:t>
            </w:r>
          </w:p>
        </w:tc>
      </w:tr>
      <w:tr w:rsidR="00C626CD" w14:paraId="455CA6D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786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377BFAE"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4016A6E" w14:textId="77777777" w:rsidR="00C626CD" w:rsidRDefault="00C626CD" w:rsidP="00C626CD">
            <w:pPr>
              <w:pStyle w:val="TAC"/>
            </w:pPr>
            <w:r>
              <w:rPr>
                <w:rFonts w:hint="eastAsia"/>
              </w:rPr>
              <w:t>0.5</w:t>
            </w:r>
          </w:p>
        </w:tc>
      </w:tr>
      <w:tr w:rsidR="00C626CD" w14:paraId="4BCE9C1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E7A9999" w14:textId="77777777" w:rsidR="00C626CD" w:rsidRDefault="00C626CD" w:rsidP="00C626CD">
            <w:pPr>
              <w:pStyle w:val="TAC"/>
            </w:pPr>
            <w:r>
              <w:t>DC_</w:t>
            </w:r>
            <w:r>
              <w:rPr>
                <w:rFonts w:hint="eastAsia"/>
              </w:rPr>
              <w:t>3-21_n78</w:t>
            </w:r>
          </w:p>
        </w:tc>
        <w:tc>
          <w:tcPr>
            <w:tcW w:w="3308" w:type="dxa"/>
            <w:tcBorders>
              <w:top w:val="single" w:sz="4" w:space="0" w:color="auto"/>
              <w:left w:val="nil"/>
              <w:bottom w:val="single" w:sz="4" w:space="0" w:color="auto"/>
              <w:right w:val="single" w:sz="4" w:space="0" w:color="auto"/>
            </w:tcBorders>
            <w:vAlign w:val="center"/>
            <w:hideMark/>
          </w:tcPr>
          <w:p w14:paraId="10633B3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9E40633" w14:textId="77777777" w:rsidR="00C626CD" w:rsidRDefault="00C626CD" w:rsidP="00C626CD">
            <w:pPr>
              <w:pStyle w:val="TAC"/>
            </w:pPr>
            <w:r>
              <w:rPr>
                <w:rFonts w:hint="eastAsia"/>
              </w:rPr>
              <w:t>0.3</w:t>
            </w:r>
          </w:p>
        </w:tc>
      </w:tr>
      <w:tr w:rsidR="00C626CD" w14:paraId="17D24A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479FE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CD866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75AA0D6F" w14:textId="77777777" w:rsidR="00C626CD" w:rsidRDefault="00C626CD" w:rsidP="00C626CD">
            <w:pPr>
              <w:pStyle w:val="TAC"/>
            </w:pPr>
            <w:r>
              <w:rPr>
                <w:rFonts w:hint="eastAsia"/>
              </w:rPr>
              <w:t>0.5</w:t>
            </w:r>
          </w:p>
        </w:tc>
      </w:tr>
      <w:tr w:rsidR="00C626CD" w14:paraId="2B02119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97BD97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531BA7"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25892BC" w14:textId="77777777" w:rsidR="00C626CD" w:rsidRDefault="00C626CD" w:rsidP="00C626CD">
            <w:pPr>
              <w:pStyle w:val="TAC"/>
            </w:pPr>
            <w:r>
              <w:rPr>
                <w:rFonts w:hint="eastAsia"/>
              </w:rPr>
              <w:t>0.5</w:t>
            </w:r>
          </w:p>
        </w:tc>
      </w:tr>
      <w:tr w:rsidR="00C626CD" w14:paraId="6D518C4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9687DEF" w14:textId="77777777" w:rsidR="00C626CD" w:rsidRDefault="00C626CD" w:rsidP="00C626CD">
            <w:pPr>
              <w:pStyle w:val="TAC"/>
            </w:pPr>
            <w:r>
              <w:rPr>
                <w:rFonts w:hint="eastAsia"/>
              </w:rPr>
              <w:t>DC</w:t>
            </w:r>
            <w:r>
              <w:t>_</w:t>
            </w:r>
            <w:r>
              <w:rPr>
                <w:rFonts w:hint="eastAsia"/>
              </w:rPr>
              <w:t>3-21_n79</w:t>
            </w:r>
          </w:p>
        </w:tc>
        <w:tc>
          <w:tcPr>
            <w:tcW w:w="3308" w:type="dxa"/>
            <w:tcBorders>
              <w:top w:val="single" w:sz="4" w:space="0" w:color="auto"/>
              <w:left w:val="nil"/>
              <w:bottom w:val="single" w:sz="4" w:space="0" w:color="auto"/>
              <w:right w:val="single" w:sz="4" w:space="0" w:color="auto"/>
            </w:tcBorders>
            <w:vAlign w:val="center"/>
            <w:hideMark/>
          </w:tcPr>
          <w:p w14:paraId="08B3EB48"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955D822" w14:textId="77777777" w:rsidR="00C626CD" w:rsidRDefault="00C626CD" w:rsidP="00C626CD">
            <w:pPr>
              <w:pStyle w:val="TAC"/>
            </w:pPr>
            <w:r>
              <w:rPr>
                <w:rFonts w:hint="eastAsia"/>
              </w:rPr>
              <w:t>0.3</w:t>
            </w:r>
          </w:p>
        </w:tc>
      </w:tr>
      <w:tr w:rsidR="00C626CD" w14:paraId="54E66AD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7F90C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4E20E69"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F4FD68C" w14:textId="77777777" w:rsidR="00C626CD" w:rsidRDefault="00C626CD" w:rsidP="00C626CD">
            <w:pPr>
              <w:pStyle w:val="TAC"/>
            </w:pPr>
            <w:r>
              <w:rPr>
                <w:rFonts w:hint="eastAsia"/>
              </w:rPr>
              <w:t>0.5</w:t>
            </w:r>
          </w:p>
        </w:tc>
      </w:tr>
      <w:tr w:rsidR="00C626CD" w14:paraId="7EB439F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69D7381" w14:textId="77777777" w:rsidR="00C626CD" w:rsidRDefault="00C626CD" w:rsidP="00C626CD">
            <w:pPr>
              <w:pStyle w:val="TAC"/>
            </w:pPr>
            <w:r>
              <w:t>DC_3-28_n78</w:t>
            </w:r>
          </w:p>
          <w:p w14:paraId="0164D497" w14:textId="77777777" w:rsidR="00C626CD" w:rsidRDefault="00C626CD" w:rsidP="00C626CD">
            <w:pPr>
              <w:pStyle w:val="TAC"/>
            </w:pPr>
            <w:r w:rsidRPr="0063731A">
              <w:rPr>
                <w:rFonts w:eastAsia="Malgun Gothic" w:hint="eastAsia"/>
              </w:rPr>
              <w:t>D</w:t>
            </w:r>
            <w:r w:rsidRPr="0063731A">
              <w:rPr>
                <w:rFonts w:eastAsia="Malgun Gothic"/>
              </w:rPr>
              <w:t>C_3_n28-n78</w:t>
            </w:r>
          </w:p>
        </w:tc>
        <w:tc>
          <w:tcPr>
            <w:tcW w:w="3308" w:type="dxa"/>
            <w:tcBorders>
              <w:top w:val="single" w:sz="4" w:space="0" w:color="auto"/>
              <w:left w:val="nil"/>
              <w:bottom w:val="single" w:sz="4" w:space="0" w:color="auto"/>
              <w:right w:val="single" w:sz="4" w:space="0" w:color="auto"/>
            </w:tcBorders>
            <w:vAlign w:val="center"/>
            <w:hideMark/>
          </w:tcPr>
          <w:p w14:paraId="143C453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67388787" w14:textId="77777777" w:rsidR="00C626CD" w:rsidRDefault="00C626CD" w:rsidP="00C626CD">
            <w:pPr>
              <w:pStyle w:val="TAC"/>
            </w:pPr>
            <w:r>
              <w:rPr>
                <w:rFonts w:hint="eastAsia"/>
              </w:rPr>
              <w:t>0.2</w:t>
            </w:r>
          </w:p>
        </w:tc>
      </w:tr>
      <w:tr w:rsidR="00C626CD" w14:paraId="6BC54C3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21B5A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432648"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6E2064BB" w14:textId="77777777" w:rsidR="00C626CD" w:rsidRDefault="00C626CD" w:rsidP="00C626CD">
            <w:pPr>
              <w:pStyle w:val="TAC"/>
            </w:pPr>
            <w:r>
              <w:rPr>
                <w:rFonts w:hint="eastAsia"/>
              </w:rPr>
              <w:t>0.5</w:t>
            </w:r>
          </w:p>
        </w:tc>
      </w:tr>
      <w:tr w:rsidR="00C626CD" w14:paraId="214AB87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5D92ECF" w14:textId="77777777" w:rsidR="00C626CD" w:rsidRDefault="00C626CD" w:rsidP="00C626CD">
            <w:pPr>
              <w:pStyle w:val="TAC"/>
            </w:pPr>
            <w:r>
              <w:t>DC_3-38_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7E57FFC"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hideMark/>
          </w:tcPr>
          <w:p w14:paraId="4A6BB6A5" w14:textId="77777777" w:rsidR="00C626CD" w:rsidRDefault="00C626CD" w:rsidP="00C626CD">
            <w:pPr>
              <w:pStyle w:val="TAC"/>
            </w:pPr>
            <w:r>
              <w:rPr>
                <w:rFonts w:hint="eastAsia"/>
              </w:rPr>
              <w:t>0.2</w:t>
            </w:r>
          </w:p>
        </w:tc>
      </w:tr>
      <w:tr w:rsidR="00C626CD" w14:paraId="06C1CAD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92EB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6D9B2E" w14:textId="77777777" w:rsidR="00C626CD" w:rsidRDefault="00C626CD" w:rsidP="00C626CD">
            <w:pPr>
              <w:pStyle w:val="TAC"/>
            </w:pPr>
            <w:r>
              <w:rPr>
                <w:rFonts w:eastAsia="MS Mincho"/>
              </w:rPr>
              <w:t>38</w:t>
            </w:r>
          </w:p>
        </w:tc>
        <w:tc>
          <w:tcPr>
            <w:tcW w:w="3308" w:type="dxa"/>
            <w:tcBorders>
              <w:top w:val="single" w:sz="4" w:space="0" w:color="auto"/>
              <w:left w:val="nil"/>
              <w:bottom w:val="single" w:sz="4" w:space="0" w:color="auto"/>
              <w:right w:val="single" w:sz="4" w:space="0" w:color="auto"/>
            </w:tcBorders>
            <w:hideMark/>
          </w:tcPr>
          <w:p w14:paraId="64E6D68D" w14:textId="77777777" w:rsidR="00C626CD" w:rsidRDefault="00C626CD" w:rsidP="00C626CD">
            <w:pPr>
              <w:pStyle w:val="TAC"/>
            </w:pPr>
            <w:r>
              <w:rPr>
                <w:rFonts w:hint="eastAsia"/>
              </w:rPr>
              <w:t>0.4</w:t>
            </w:r>
          </w:p>
        </w:tc>
      </w:tr>
      <w:tr w:rsidR="00C626CD" w14:paraId="5B75263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38EB94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677EBD"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hideMark/>
          </w:tcPr>
          <w:p w14:paraId="0E75E23E" w14:textId="77777777" w:rsidR="00C626CD" w:rsidRDefault="00C626CD" w:rsidP="00C626CD">
            <w:pPr>
              <w:pStyle w:val="TAC"/>
            </w:pPr>
            <w:r>
              <w:rPr>
                <w:rFonts w:hint="eastAsia"/>
              </w:rPr>
              <w:t>0.5</w:t>
            </w:r>
          </w:p>
        </w:tc>
      </w:tr>
      <w:tr w:rsidR="00C626CD" w14:paraId="52F4BEC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848B11A" w14:textId="77777777" w:rsidR="00C626CD" w:rsidRDefault="00C626CD" w:rsidP="00C626CD">
            <w:pPr>
              <w:pStyle w:val="TAC"/>
            </w:pPr>
            <w:r>
              <w:t>DC_3-</w:t>
            </w:r>
            <w:r>
              <w:rPr>
                <w:rFonts w:hint="eastAsia"/>
              </w:rPr>
              <w:t>41</w:t>
            </w:r>
            <w:r>
              <w:t>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7BEFC19"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hideMark/>
          </w:tcPr>
          <w:p w14:paraId="54DA3A20" w14:textId="77777777" w:rsidR="00C626CD" w:rsidRDefault="00C626CD" w:rsidP="00C626CD">
            <w:pPr>
              <w:pStyle w:val="TAC"/>
            </w:pPr>
            <w:r>
              <w:rPr>
                <w:rFonts w:hint="eastAsia"/>
              </w:rPr>
              <w:t>0</w:t>
            </w:r>
            <w:r>
              <w:t>.2</w:t>
            </w:r>
          </w:p>
        </w:tc>
      </w:tr>
      <w:tr w:rsidR="00C626CD" w14:paraId="2BE16A0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48D53B" w14:textId="77777777" w:rsidR="00C626CD" w:rsidRDefault="00C626CD" w:rsidP="00C626CD">
            <w:pPr>
              <w:pStyle w:val="TAC"/>
              <w:rPr>
                <w:szCs w:val="18"/>
              </w:rPr>
            </w:pPr>
          </w:p>
        </w:tc>
        <w:tc>
          <w:tcPr>
            <w:tcW w:w="3308" w:type="dxa"/>
            <w:vMerge w:val="restart"/>
            <w:tcBorders>
              <w:top w:val="nil"/>
              <w:left w:val="nil"/>
              <w:bottom w:val="single" w:sz="4" w:space="0" w:color="auto"/>
              <w:right w:val="single" w:sz="4" w:space="0" w:color="auto"/>
            </w:tcBorders>
            <w:vAlign w:val="center"/>
            <w:hideMark/>
          </w:tcPr>
          <w:p w14:paraId="0F28FD99" w14:textId="77777777" w:rsidR="00C626CD" w:rsidRDefault="00C626CD" w:rsidP="00C626CD">
            <w:pPr>
              <w:pStyle w:val="TAC"/>
            </w:pPr>
            <w:r>
              <w:rPr>
                <w:rFonts w:hint="eastAsia"/>
              </w:rPr>
              <w:t>41</w:t>
            </w:r>
          </w:p>
        </w:tc>
        <w:tc>
          <w:tcPr>
            <w:tcW w:w="3308" w:type="dxa"/>
            <w:tcBorders>
              <w:top w:val="single" w:sz="4" w:space="0" w:color="auto"/>
              <w:left w:val="nil"/>
              <w:bottom w:val="single" w:sz="4" w:space="0" w:color="auto"/>
              <w:right w:val="single" w:sz="4" w:space="0" w:color="auto"/>
            </w:tcBorders>
            <w:hideMark/>
          </w:tcPr>
          <w:p w14:paraId="32957CCC" w14:textId="77777777" w:rsidR="00C626CD" w:rsidRDefault="00C626CD" w:rsidP="00C626CD">
            <w:pPr>
              <w:pStyle w:val="TAC"/>
            </w:pPr>
            <w:r>
              <w:rPr>
                <w:rFonts w:hint="eastAsia"/>
              </w:rPr>
              <w:t>0</w:t>
            </w:r>
            <w:r>
              <w:rPr>
                <w:vertAlign w:val="superscript"/>
              </w:rPr>
              <w:t>1</w:t>
            </w:r>
          </w:p>
        </w:tc>
      </w:tr>
      <w:tr w:rsidR="00C626CD" w14:paraId="19AD9D7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CCF02" w14:textId="77777777" w:rsidR="00C626CD" w:rsidRDefault="00C626CD" w:rsidP="00C626CD">
            <w:pPr>
              <w:pStyle w:val="TAC"/>
              <w:rPr>
                <w:szCs w:val="18"/>
              </w:rPr>
            </w:pPr>
          </w:p>
        </w:tc>
        <w:tc>
          <w:tcPr>
            <w:tcW w:w="3308" w:type="dxa"/>
            <w:vMerge/>
            <w:tcBorders>
              <w:top w:val="nil"/>
              <w:left w:val="nil"/>
              <w:bottom w:val="single" w:sz="4" w:space="0" w:color="auto"/>
              <w:right w:val="single" w:sz="4" w:space="0" w:color="auto"/>
            </w:tcBorders>
            <w:vAlign w:val="center"/>
            <w:hideMark/>
          </w:tcPr>
          <w:p w14:paraId="5D8E32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hideMark/>
          </w:tcPr>
          <w:p w14:paraId="332125A3" w14:textId="77777777" w:rsidR="00C626CD" w:rsidRDefault="00C626CD" w:rsidP="00C626CD">
            <w:pPr>
              <w:pStyle w:val="TAC"/>
            </w:pPr>
            <w:r>
              <w:t>0.5</w:t>
            </w:r>
            <w:r>
              <w:rPr>
                <w:vertAlign w:val="superscript"/>
              </w:rPr>
              <w:t>2</w:t>
            </w:r>
          </w:p>
        </w:tc>
      </w:tr>
      <w:tr w:rsidR="00C626CD" w14:paraId="23EA8C3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7E50A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CE98E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hideMark/>
          </w:tcPr>
          <w:p w14:paraId="57138BE4" w14:textId="77777777" w:rsidR="00C626CD" w:rsidRDefault="00C626CD" w:rsidP="00C626CD">
            <w:pPr>
              <w:pStyle w:val="TAC"/>
            </w:pPr>
            <w:r>
              <w:rPr>
                <w:rFonts w:hint="eastAsia"/>
              </w:rPr>
              <w:t>0.5</w:t>
            </w:r>
          </w:p>
        </w:tc>
      </w:tr>
      <w:tr w:rsidR="00C626CD" w14:paraId="1446623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11BA0C" w14:textId="77777777" w:rsidR="00C626CD" w:rsidRDefault="00C626CD" w:rsidP="00C626CD">
            <w:pPr>
              <w:pStyle w:val="TAC"/>
            </w:pPr>
            <w:r>
              <w:rPr>
                <w:rFonts w:hint="eastAsia"/>
              </w:rPr>
              <w:t>DC</w:t>
            </w:r>
            <w:r>
              <w:t>_</w:t>
            </w:r>
            <w:r>
              <w:rPr>
                <w:rFonts w:hint="eastAsia"/>
              </w:rPr>
              <w:t>3-42_n77</w:t>
            </w:r>
          </w:p>
        </w:tc>
        <w:tc>
          <w:tcPr>
            <w:tcW w:w="3308" w:type="dxa"/>
            <w:tcBorders>
              <w:top w:val="single" w:sz="4" w:space="0" w:color="auto"/>
              <w:left w:val="nil"/>
              <w:bottom w:val="single" w:sz="4" w:space="0" w:color="auto"/>
              <w:right w:val="single" w:sz="4" w:space="0" w:color="auto"/>
            </w:tcBorders>
            <w:vAlign w:val="center"/>
            <w:hideMark/>
          </w:tcPr>
          <w:p w14:paraId="5B1B54A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28C1D21" w14:textId="77777777" w:rsidR="00C626CD" w:rsidRDefault="00C626CD" w:rsidP="00C626CD">
            <w:pPr>
              <w:pStyle w:val="TAC"/>
            </w:pPr>
            <w:r>
              <w:rPr>
                <w:rFonts w:hint="eastAsia"/>
              </w:rPr>
              <w:t>0.2</w:t>
            </w:r>
          </w:p>
        </w:tc>
      </w:tr>
      <w:tr w:rsidR="00C626CD" w14:paraId="00D772D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33A3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715B5C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6EA9809" w14:textId="77777777" w:rsidR="00C626CD" w:rsidRDefault="00C626CD" w:rsidP="00C626CD">
            <w:pPr>
              <w:pStyle w:val="TAC"/>
            </w:pPr>
            <w:r>
              <w:rPr>
                <w:rFonts w:hint="eastAsia"/>
              </w:rPr>
              <w:t>0.5</w:t>
            </w:r>
          </w:p>
        </w:tc>
      </w:tr>
      <w:tr w:rsidR="00C626CD" w14:paraId="3A3977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45CF58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D43EC99" w14:textId="77777777" w:rsidR="00C626CD" w:rsidRDefault="00C626CD" w:rsidP="00C626CD">
            <w:pPr>
              <w:pStyle w:val="TAC"/>
            </w:pPr>
            <w:r>
              <w:t>n</w:t>
            </w:r>
            <w:r>
              <w:rPr>
                <w:rFonts w:hint="eastAsia"/>
              </w:rPr>
              <w:t>77</w:t>
            </w:r>
          </w:p>
        </w:tc>
        <w:tc>
          <w:tcPr>
            <w:tcW w:w="3308" w:type="dxa"/>
            <w:tcBorders>
              <w:top w:val="single" w:sz="4" w:space="0" w:color="auto"/>
              <w:left w:val="nil"/>
              <w:bottom w:val="single" w:sz="4" w:space="0" w:color="auto"/>
              <w:right w:val="single" w:sz="4" w:space="0" w:color="auto"/>
            </w:tcBorders>
            <w:vAlign w:val="center"/>
            <w:hideMark/>
          </w:tcPr>
          <w:p w14:paraId="11D88380" w14:textId="77777777" w:rsidR="00C626CD" w:rsidRDefault="00C626CD" w:rsidP="00C626CD">
            <w:pPr>
              <w:pStyle w:val="TAC"/>
            </w:pPr>
            <w:r>
              <w:rPr>
                <w:rFonts w:hint="eastAsia"/>
              </w:rPr>
              <w:t>0.5</w:t>
            </w:r>
          </w:p>
        </w:tc>
      </w:tr>
      <w:tr w:rsidR="00C626CD" w14:paraId="6B1F32E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B4E290" w14:textId="77777777" w:rsidR="00C626CD" w:rsidRDefault="00C626CD" w:rsidP="00C626CD">
            <w:pPr>
              <w:pStyle w:val="TAC"/>
            </w:pPr>
            <w:r>
              <w:rPr>
                <w:rFonts w:hint="eastAsia"/>
              </w:rPr>
              <w:t>DC</w:t>
            </w:r>
            <w:r>
              <w:t>_</w:t>
            </w:r>
            <w:r>
              <w:rPr>
                <w:rFonts w:hint="eastAsia"/>
              </w:rPr>
              <w:t>3-42_n78</w:t>
            </w:r>
          </w:p>
        </w:tc>
        <w:tc>
          <w:tcPr>
            <w:tcW w:w="3308" w:type="dxa"/>
            <w:tcBorders>
              <w:top w:val="single" w:sz="4" w:space="0" w:color="auto"/>
              <w:left w:val="nil"/>
              <w:bottom w:val="single" w:sz="4" w:space="0" w:color="auto"/>
              <w:right w:val="single" w:sz="4" w:space="0" w:color="auto"/>
            </w:tcBorders>
            <w:vAlign w:val="center"/>
            <w:hideMark/>
          </w:tcPr>
          <w:p w14:paraId="3B647CE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1918E53E" w14:textId="77777777" w:rsidR="00C626CD" w:rsidRDefault="00C626CD" w:rsidP="00C626CD">
            <w:pPr>
              <w:pStyle w:val="TAC"/>
            </w:pPr>
            <w:r>
              <w:rPr>
                <w:rFonts w:hint="eastAsia"/>
              </w:rPr>
              <w:t>0</w:t>
            </w:r>
            <w:r>
              <w:t>.2</w:t>
            </w:r>
          </w:p>
        </w:tc>
      </w:tr>
      <w:tr w:rsidR="00C626CD" w14:paraId="35EB40D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F05DF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50F656"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30730E3" w14:textId="77777777" w:rsidR="00C626CD" w:rsidRDefault="00C626CD" w:rsidP="00C626CD">
            <w:pPr>
              <w:pStyle w:val="TAC"/>
            </w:pPr>
            <w:r>
              <w:rPr>
                <w:rFonts w:hint="eastAsia"/>
              </w:rPr>
              <w:t>0</w:t>
            </w:r>
            <w:r>
              <w:t>.5</w:t>
            </w:r>
          </w:p>
        </w:tc>
      </w:tr>
      <w:tr w:rsidR="00C626CD" w14:paraId="69992FF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D226F4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D1429CC" w14:textId="77777777" w:rsidR="00C626CD" w:rsidRDefault="00C626CD" w:rsidP="00C626CD">
            <w:pPr>
              <w:pStyle w:val="TAC"/>
            </w:pPr>
            <w:r>
              <w:rPr>
                <w:rFonts w:hint="eastAsia"/>
              </w:rPr>
              <w:t>n7</w:t>
            </w:r>
            <w:r>
              <w:t>8</w:t>
            </w:r>
          </w:p>
        </w:tc>
        <w:tc>
          <w:tcPr>
            <w:tcW w:w="3308" w:type="dxa"/>
            <w:tcBorders>
              <w:top w:val="single" w:sz="4" w:space="0" w:color="auto"/>
              <w:left w:val="nil"/>
              <w:bottom w:val="single" w:sz="4" w:space="0" w:color="auto"/>
              <w:right w:val="single" w:sz="4" w:space="0" w:color="auto"/>
            </w:tcBorders>
            <w:vAlign w:val="center"/>
            <w:hideMark/>
          </w:tcPr>
          <w:p w14:paraId="19944EA1" w14:textId="77777777" w:rsidR="00C626CD" w:rsidRDefault="00C626CD" w:rsidP="00C626CD">
            <w:pPr>
              <w:pStyle w:val="TAC"/>
            </w:pPr>
            <w:r>
              <w:rPr>
                <w:rFonts w:hint="eastAsia"/>
              </w:rPr>
              <w:t>0.5</w:t>
            </w:r>
          </w:p>
        </w:tc>
      </w:tr>
      <w:tr w:rsidR="00C626CD" w14:paraId="6AE53FD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4D1B00F" w14:textId="77777777" w:rsidR="00C626CD" w:rsidRDefault="00C626CD" w:rsidP="00C626CD">
            <w:pPr>
              <w:pStyle w:val="TAC"/>
            </w:pPr>
            <w:r>
              <w:rPr>
                <w:rFonts w:hint="eastAsia"/>
              </w:rPr>
              <w:t>DC</w:t>
            </w:r>
            <w:r>
              <w:t>_</w:t>
            </w:r>
            <w:r>
              <w:rPr>
                <w:rFonts w:hint="eastAsia"/>
              </w:rPr>
              <w:t>3-42_n79</w:t>
            </w:r>
          </w:p>
        </w:tc>
        <w:tc>
          <w:tcPr>
            <w:tcW w:w="3308" w:type="dxa"/>
            <w:tcBorders>
              <w:top w:val="single" w:sz="4" w:space="0" w:color="auto"/>
              <w:left w:val="nil"/>
              <w:bottom w:val="single" w:sz="4" w:space="0" w:color="auto"/>
              <w:right w:val="single" w:sz="4" w:space="0" w:color="auto"/>
            </w:tcBorders>
            <w:vAlign w:val="center"/>
            <w:hideMark/>
          </w:tcPr>
          <w:p w14:paraId="6B5BF20F"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16215A5" w14:textId="77777777" w:rsidR="00C626CD" w:rsidRDefault="00C626CD" w:rsidP="00C626CD">
            <w:pPr>
              <w:pStyle w:val="TAC"/>
            </w:pPr>
            <w:r>
              <w:rPr>
                <w:rFonts w:hint="eastAsia"/>
              </w:rPr>
              <w:t>0.2</w:t>
            </w:r>
          </w:p>
        </w:tc>
      </w:tr>
      <w:tr w:rsidR="00C626CD" w14:paraId="0C3D143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7D01B2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AFDDE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6DFA155" w14:textId="77777777" w:rsidR="00C626CD" w:rsidRDefault="00C626CD" w:rsidP="00C626CD">
            <w:pPr>
              <w:pStyle w:val="TAC"/>
            </w:pPr>
            <w:r>
              <w:rPr>
                <w:rFonts w:hint="eastAsia"/>
              </w:rPr>
              <w:t>0.5</w:t>
            </w:r>
          </w:p>
        </w:tc>
      </w:tr>
      <w:tr w:rsidR="00C626CD" w14:paraId="728653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3E6A9D"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77-</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5B8CC593"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42848F9D" w14:textId="77777777" w:rsidR="00C626CD" w:rsidRDefault="00C626CD" w:rsidP="00C626CD">
            <w:pPr>
              <w:pStyle w:val="TAC"/>
            </w:pPr>
            <w:r>
              <w:rPr>
                <w:rFonts w:eastAsia="Malgun Gothic" w:hint="eastAsia"/>
              </w:rPr>
              <w:t>0.2</w:t>
            </w:r>
          </w:p>
        </w:tc>
      </w:tr>
      <w:tr w:rsidR="00C626CD" w14:paraId="64E01D9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3E2AB2" w14:textId="77777777" w:rsidR="00C626CD" w:rsidRPr="00345046"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9F8B65F" w14:textId="77777777"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hideMark/>
          </w:tcPr>
          <w:p w14:paraId="15792DD6" w14:textId="77777777" w:rsidR="00C626CD" w:rsidRDefault="00C626CD" w:rsidP="00C626CD">
            <w:pPr>
              <w:pStyle w:val="TAC"/>
            </w:pPr>
            <w:r>
              <w:rPr>
                <w:rFonts w:eastAsia="Malgun Gothic" w:hint="eastAsia"/>
              </w:rPr>
              <w:t>0.5</w:t>
            </w:r>
          </w:p>
        </w:tc>
      </w:tr>
      <w:tr w:rsidR="00C626CD" w14:paraId="7F0DD74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5E6F799"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w:t>
            </w:r>
            <w:r w:rsidRPr="00345046">
              <w:rPr>
                <w:rFonts w:eastAsia="Malgun Gothic"/>
              </w:rPr>
              <w:t>8</w:t>
            </w:r>
            <w:r w:rsidRPr="00345046">
              <w:rPr>
                <w:rFonts w:eastAsia="Malgun Gothic" w:hint="eastAsia"/>
              </w:rPr>
              <w:t>-</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18B57A7B"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0528889E" w14:textId="77777777" w:rsidR="00C626CD" w:rsidRDefault="00C626CD" w:rsidP="00C626CD">
            <w:pPr>
              <w:pStyle w:val="TAC"/>
            </w:pPr>
            <w:r>
              <w:rPr>
                <w:rFonts w:eastAsia="Malgun Gothic" w:hint="eastAsia"/>
              </w:rPr>
              <w:t>0.2</w:t>
            </w:r>
          </w:p>
        </w:tc>
      </w:tr>
      <w:tr w:rsidR="00C626CD" w14:paraId="4795C8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107F23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8E40FE8" w14:textId="77777777"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hideMark/>
          </w:tcPr>
          <w:p w14:paraId="20430EA6" w14:textId="77777777" w:rsidR="00C626CD" w:rsidRDefault="00C626CD" w:rsidP="00C626CD">
            <w:pPr>
              <w:pStyle w:val="TAC"/>
            </w:pPr>
            <w:r>
              <w:rPr>
                <w:rFonts w:eastAsia="Malgun Gothic" w:hint="eastAsia"/>
              </w:rPr>
              <w:t>0.5</w:t>
            </w:r>
          </w:p>
        </w:tc>
      </w:tr>
      <w:tr w:rsidR="00C626CD" w14:paraId="5689D43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BB72AAE" w14:textId="77777777" w:rsidR="00C626CD" w:rsidRDefault="00C626CD" w:rsidP="00C626CD">
            <w:pPr>
              <w:pStyle w:val="TAC"/>
            </w:pPr>
            <w:r w:rsidRPr="00345046">
              <w:t>DC_</w:t>
            </w:r>
            <w:r w:rsidRPr="00345046">
              <w:rPr>
                <w:rFonts w:hint="eastAsia"/>
              </w:rPr>
              <w:t>3-</w:t>
            </w:r>
            <w:r w:rsidRPr="00345046">
              <w:t>SUL_n</w:t>
            </w:r>
            <w:r w:rsidRPr="00345046">
              <w:rPr>
                <w:rFonts w:hint="eastAsia"/>
              </w:rPr>
              <w:t>78</w:t>
            </w:r>
            <w:r w:rsidRPr="00345046">
              <w:t>-n</w:t>
            </w:r>
            <w:r w:rsidRPr="00345046">
              <w:rPr>
                <w:rFonts w:hint="eastAsia"/>
              </w:rPr>
              <w:t>80</w:t>
            </w:r>
          </w:p>
        </w:tc>
        <w:tc>
          <w:tcPr>
            <w:tcW w:w="3308" w:type="dxa"/>
            <w:tcBorders>
              <w:top w:val="single" w:sz="4" w:space="0" w:color="auto"/>
              <w:left w:val="nil"/>
              <w:bottom w:val="single" w:sz="4" w:space="0" w:color="auto"/>
              <w:right w:val="single" w:sz="4" w:space="0" w:color="auto"/>
            </w:tcBorders>
            <w:vAlign w:val="center"/>
            <w:hideMark/>
          </w:tcPr>
          <w:p w14:paraId="0CED17A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EB08FCE" w14:textId="77777777" w:rsidR="00C626CD" w:rsidRDefault="00C626CD" w:rsidP="00C626CD">
            <w:pPr>
              <w:pStyle w:val="TAC"/>
            </w:pPr>
            <w:r>
              <w:rPr>
                <w:rFonts w:hint="eastAsia"/>
              </w:rPr>
              <w:t>0.2</w:t>
            </w:r>
          </w:p>
        </w:tc>
      </w:tr>
      <w:tr w:rsidR="00C626CD" w14:paraId="791624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0A0679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4B35C4F"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FE9029E" w14:textId="77777777" w:rsidR="00C626CD" w:rsidRDefault="00C626CD" w:rsidP="00C626CD">
            <w:pPr>
              <w:pStyle w:val="TAC"/>
            </w:pPr>
            <w:r>
              <w:rPr>
                <w:rFonts w:hint="eastAsia"/>
              </w:rPr>
              <w:t>0.5</w:t>
            </w:r>
          </w:p>
        </w:tc>
      </w:tr>
      <w:tr w:rsidR="00C626CD" w14:paraId="06247BD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B0D2CC" w14:textId="77777777" w:rsidR="00C626CD" w:rsidRDefault="00C626CD" w:rsidP="00C626CD">
            <w:pPr>
              <w:pStyle w:val="TAC"/>
            </w:pPr>
            <w:r>
              <w:t>DC_</w:t>
            </w:r>
            <w:r>
              <w:rPr>
                <w:rFonts w:hint="eastAsia"/>
              </w:rPr>
              <w:t>3-</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5A93BE0A"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0EE6EFB" w14:textId="77777777" w:rsidR="00C626CD" w:rsidRDefault="00C626CD" w:rsidP="00C626CD">
            <w:pPr>
              <w:pStyle w:val="TAC"/>
            </w:pPr>
            <w:r>
              <w:rPr>
                <w:rFonts w:hint="eastAsia"/>
              </w:rPr>
              <w:t>0.2</w:t>
            </w:r>
          </w:p>
        </w:tc>
      </w:tr>
      <w:tr w:rsidR="00C626CD" w14:paraId="23619DD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B0775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CDE5ACE"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94E7EC2" w14:textId="77777777" w:rsidR="00C626CD" w:rsidRDefault="00C626CD" w:rsidP="00C626CD">
            <w:pPr>
              <w:pStyle w:val="TAC"/>
            </w:pPr>
            <w:r>
              <w:rPr>
                <w:rFonts w:hint="eastAsia"/>
              </w:rPr>
              <w:t>0.5</w:t>
            </w:r>
          </w:p>
        </w:tc>
      </w:tr>
      <w:tr w:rsidR="00C626CD" w14:paraId="4AEFCE1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2F1E267" w14:textId="77777777" w:rsidR="00C626CD" w:rsidRDefault="00C626CD" w:rsidP="00C626CD">
            <w:pPr>
              <w:pStyle w:val="TAC"/>
            </w:pPr>
            <w:r>
              <w:t>DC_</w:t>
            </w:r>
            <w:r>
              <w:rPr>
                <w:rFonts w:eastAsia="Malgun Gothic" w:hint="eastAsia"/>
              </w:rPr>
              <w:t>5</w:t>
            </w:r>
            <w:r>
              <w:t>-</w:t>
            </w:r>
            <w:r>
              <w:rPr>
                <w:rFonts w:eastAsia="Malgun Gothic" w:hint="eastAsia"/>
              </w:rPr>
              <w:t>7_n78</w:t>
            </w:r>
          </w:p>
        </w:tc>
        <w:tc>
          <w:tcPr>
            <w:tcW w:w="3308" w:type="dxa"/>
            <w:tcBorders>
              <w:top w:val="single" w:sz="4" w:space="0" w:color="auto"/>
              <w:left w:val="nil"/>
              <w:bottom w:val="single" w:sz="4" w:space="0" w:color="auto"/>
              <w:right w:val="single" w:sz="4" w:space="0" w:color="auto"/>
            </w:tcBorders>
            <w:vAlign w:val="center"/>
            <w:hideMark/>
          </w:tcPr>
          <w:p w14:paraId="44876F52"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1AC677D4" w14:textId="77777777" w:rsidR="00C626CD" w:rsidRDefault="00C626CD" w:rsidP="00C626CD">
            <w:pPr>
              <w:pStyle w:val="TAC"/>
            </w:pPr>
            <w:r>
              <w:rPr>
                <w:rFonts w:hint="eastAsia"/>
              </w:rPr>
              <w:t>0.2</w:t>
            </w:r>
          </w:p>
        </w:tc>
      </w:tr>
      <w:tr w:rsidR="00C626CD" w14:paraId="6F0832A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C22C88"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3357FC" w14:textId="77777777" w:rsidR="00C626CD" w:rsidRDefault="00C626CD" w:rsidP="00C626CD">
            <w:pPr>
              <w:pStyle w:val="TAC"/>
              <w:rPr>
                <w:rFonts w:eastAsia="Malgun Gothic"/>
              </w:rPr>
            </w:pPr>
            <w:r>
              <w:rPr>
                <w:rFonts w:eastAsia="Malgun Gothic" w:hint="eastAsia"/>
              </w:rPr>
              <w:t>7</w:t>
            </w:r>
          </w:p>
        </w:tc>
        <w:tc>
          <w:tcPr>
            <w:tcW w:w="3308" w:type="dxa"/>
            <w:tcBorders>
              <w:top w:val="single" w:sz="4" w:space="0" w:color="auto"/>
              <w:left w:val="nil"/>
              <w:bottom w:val="single" w:sz="4" w:space="0" w:color="auto"/>
              <w:right w:val="single" w:sz="4" w:space="0" w:color="auto"/>
            </w:tcBorders>
            <w:vAlign w:val="center"/>
            <w:hideMark/>
          </w:tcPr>
          <w:p w14:paraId="7CC3650A" w14:textId="77777777" w:rsidR="00C626CD" w:rsidRDefault="00C626CD" w:rsidP="00C626CD">
            <w:pPr>
              <w:pStyle w:val="TAC"/>
            </w:pPr>
            <w:r>
              <w:rPr>
                <w:rFonts w:hint="eastAsia"/>
              </w:rPr>
              <w:t>0.2</w:t>
            </w:r>
          </w:p>
        </w:tc>
      </w:tr>
      <w:tr w:rsidR="00C626CD" w14:paraId="3811325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88B506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397B039"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6D502E68" w14:textId="77777777" w:rsidR="00C626CD" w:rsidRDefault="00C626CD" w:rsidP="00C626CD">
            <w:pPr>
              <w:pStyle w:val="TAC"/>
            </w:pPr>
            <w:r>
              <w:rPr>
                <w:rFonts w:hint="eastAsia"/>
              </w:rPr>
              <w:t>0.5</w:t>
            </w:r>
          </w:p>
        </w:tc>
      </w:tr>
      <w:tr w:rsidR="00C626CD" w14:paraId="21F2538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6C5C087" w14:textId="77777777" w:rsidR="00C626CD" w:rsidRDefault="00C626CD" w:rsidP="00C626CD">
            <w:pPr>
              <w:pStyle w:val="TAC"/>
            </w:pPr>
            <w:r>
              <w:rPr>
                <w:rFonts w:hint="eastAsia"/>
              </w:rPr>
              <w:t>DC</w:t>
            </w:r>
            <w:r>
              <w:t>_5_30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6B77AAFF" w14:textId="77777777" w:rsidR="00C626CD" w:rsidRDefault="00C626CD" w:rsidP="00C626CD">
            <w:pPr>
              <w:pStyle w:val="TAC"/>
              <w:rPr>
                <w:rFonts w:eastAsia="Malgun Gothic"/>
              </w:rPr>
            </w:pPr>
            <w:r>
              <w:t>30</w:t>
            </w:r>
          </w:p>
        </w:tc>
        <w:tc>
          <w:tcPr>
            <w:tcW w:w="3308" w:type="dxa"/>
            <w:tcBorders>
              <w:top w:val="single" w:sz="4" w:space="0" w:color="auto"/>
              <w:left w:val="nil"/>
              <w:bottom w:val="single" w:sz="4" w:space="0" w:color="auto"/>
              <w:right w:val="single" w:sz="4" w:space="0" w:color="auto"/>
            </w:tcBorders>
            <w:vAlign w:val="center"/>
            <w:hideMark/>
          </w:tcPr>
          <w:p w14:paraId="68E7DC10" w14:textId="77777777" w:rsidR="00C626CD" w:rsidRDefault="00C626CD" w:rsidP="00C626CD">
            <w:pPr>
              <w:pStyle w:val="TAC"/>
            </w:pPr>
            <w:r>
              <w:t>0.5</w:t>
            </w:r>
          </w:p>
        </w:tc>
      </w:tr>
      <w:tr w:rsidR="00C626CD" w14:paraId="7D39B3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87AB2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202BD4" w14:textId="77777777" w:rsidR="00C626CD" w:rsidRDefault="00C626CD" w:rsidP="00C626CD">
            <w:pPr>
              <w:pStyle w:val="TAC"/>
              <w:rPr>
                <w:rFonts w:eastAsia="Malgun Gothic"/>
              </w:rPr>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B3E39BB" w14:textId="77777777" w:rsidR="00C626CD" w:rsidRDefault="00C626CD" w:rsidP="00C626CD">
            <w:pPr>
              <w:pStyle w:val="TAC"/>
            </w:pPr>
            <w:r>
              <w:rPr>
                <w:rFonts w:hint="eastAsia"/>
              </w:rPr>
              <w:t>0</w:t>
            </w:r>
            <w:r>
              <w:t>.4</w:t>
            </w:r>
          </w:p>
        </w:tc>
      </w:tr>
      <w:tr w:rsidR="00C626CD" w14:paraId="6EB3B78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8EDECBD" w14:textId="77777777" w:rsidR="00C626CD" w:rsidRDefault="00C626CD" w:rsidP="00C626CD">
            <w:pPr>
              <w:pStyle w:val="TAC"/>
            </w:pPr>
            <w:r>
              <w:t>DC_7-20_n28</w:t>
            </w:r>
          </w:p>
        </w:tc>
        <w:tc>
          <w:tcPr>
            <w:tcW w:w="3308" w:type="dxa"/>
            <w:tcBorders>
              <w:top w:val="single" w:sz="4" w:space="0" w:color="auto"/>
              <w:left w:val="nil"/>
              <w:bottom w:val="single" w:sz="4" w:space="0" w:color="auto"/>
              <w:right w:val="single" w:sz="4" w:space="0" w:color="auto"/>
            </w:tcBorders>
            <w:vAlign w:val="center"/>
            <w:hideMark/>
          </w:tcPr>
          <w:p w14:paraId="3AA0026D" w14:textId="77777777" w:rsidR="00C626CD" w:rsidRDefault="00C626CD" w:rsidP="00C626CD">
            <w:pPr>
              <w:pStyle w:val="TAC"/>
              <w:rPr>
                <w:rFonts w:eastAsia="MS Mincho"/>
              </w:rPr>
            </w:pPr>
            <w:r>
              <w:t>20</w:t>
            </w:r>
          </w:p>
        </w:tc>
        <w:tc>
          <w:tcPr>
            <w:tcW w:w="3308" w:type="dxa"/>
            <w:tcBorders>
              <w:top w:val="single" w:sz="4" w:space="0" w:color="auto"/>
              <w:left w:val="nil"/>
              <w:bottom w:val="single" w:sz="4" w:space="0" w:color="auto"/>
              <w:right w:val="single" w:sz="4" w:space="0" w:color="auto"/>
            </w:tcBorders>
            <w:vAlign w:val="center"/>
            <w:hideMark/>
          </w:tcPr>
          <w:p w14:paraId="2789DB6D" w14:textId="77777777" w:rsidR="00C626CD" w:rsidRDefault="00C626CD" w:rsidP="00C626CD">
            <w:pPr>
              <w:pStyle w:val="TAC"/>
            </w:pPr>
            <w:r>
              <w:rPr>
                <w:rFonts w:eastAsia="Malgun Gothic"/>
              </w:rPr>
              <w:t>0.2</w:t>
            </w:r>
          </w:p>
        </w:tc>
      </w:tr>
      <w:tr w:rsidR="00C626CD" w14:paraId="537425D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952C4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CFB506" w14:textId="77777777" w:rsidR="00C626CD" w:rsidRDefault="00C626CD" w:rsidP="00C626CD">
            <w:pPr>
              <w:pStyle w:val="TAC"/>
              <w:rPr>
                <w:rFonts w:eastAsia="MS Mincho"/>
              </w:rPr>
            </w:pPr>
            <w:r>
              <w:t>n28</w:t>
            </w:r>
          </w:p>
        </w:tc>
        <w:tc>
          <w:tcPr>
            <w:tcW w:w="3308" w:type="dxa"/>
            <w:tcBorders>
              <w:top w:val="single" w:sz="4" w:space="0" w:color="auto"/>
              <w:left w:val="nil"/>
              <w:bottom w:val="single" w:sz="4" w:space="0" w:color="auto"/>
              <w:right w:val="single" w:sz="4" w:space="0" w:color="auto"/>
            </w:tcBorders>
            <w:vAlign w:val="center"/>
            <w:hideMark/>
          </w:tcPr>
          <w:p w14:paraId="736060F2" w14:textId="77777777" w:rsidR="00C626CD" w:rsidRDefault="00C626CD" w:rsidP="00C626CD">
            <w:pPr>
              <w:pStyle w:val="TAC"/>
            </w:pPr>
            <w:r>
              <w:rPr>
                <w:rFonts w:eastAsia="Malgun Gothic"/>
              </w:rPr>
              <w:t>0.2</w:t>
            </w:r>
          </w:p>
        </w:tc>
      </w:tr>
      <w:tr w:rsidR="00C626CD" w14:paraId="7E79D71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9DC81BF" w14:textId="77777777" w:rsidR="00C626CD" w:rsidRDefault="00C626CD" w:rsidP="00C626CD">
            <w:pPr>
              <w:pStyle w:val="TAC"/>
            </w:pPr>
            <w:r>
              <w:t>DC_7-20</w:t>
            </w:r>
            <w:r>
              <w:rPr>
                <w:rFonts w:hint="eastAsia"/>
              </w:rPr>
              <w:t>_</w:t>
            </w:r>
            <w:r>
              <w:t>n78</w:t>
            </w:r>
          </w:p>
        </w:tc>
        <w:tc>
          <w:tcPr>
            <w:tcW w:w="3308" w:type="dxa"/>
            <w:tcBorders>
              <w:top w:val="single" w:sz="4" w:space="0" w:color="auto"/>
              <w:left w:val="nil"/>
              <w:bottom w:val="single" w:sz="4" w:space="0" w:color="auto"/>
              <w:right w:val="single" w:sz="4" w:space="0" w:color="auto"/>
            </w:tcBorders>
            <w:vAlign w:val="center"/>
            <w:hideMark/>
          </w:tcPr>
          <w:p w14:paraId="0B6A51A9"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8CB68A2" w14:textId="77777777" w:rsidR="00C626CD" w:rsidRDefault="00C626CD" w:rsidP="00C626CD">
            <w:pPr>
              <w:pStyle w:val="TAC"/>
            </w:pPr>
            <w:r>
              <w:rPr>
                <w:rFonts w:hint="eastAsia"/>
              </w:rPr>
              <w:t>0.5</w:t>
            </w:r>
          </w:p>
        </w:tc>
      </w:tr>
      <w:tr w:rsidR="00C626CD" w14:paraId="4DBB348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33D1E5E" w14:textId="77777777" w:rsidR="00C626CD" w:rsidRDefault="00C626CD" w:rsidP="00C626CD">
            <w:pPr>
              <w:pStyle w:val="TAC"/>
            </w:pPr>
            <w:r>
              <w:t>DC_7-2</w:t>
            </w:r>
            <w:r>
              <w:rPr>
                <w:rFonts w:hint="eastAsia"/>
              </w:rPr>
              <w:t>8_</w:t>
            </w:r>
            <w:r>
              <w:t>n78</w:t>
            </w:r>
          </w:p>
        </w:tc>
        <w:tc>
          <w:tcPr>
            <w:tcW w:w="3308" w:type="dxa"/>
            <w:tcBorders>
              <w:top w:val="single" w:sz="4" w:space="0" w:color="auto"/>
              <w:left w:val="nil"/>
              <w:bottom w:val="single" w:sz="4" w:space="0" w:color="auto"/>
              <w:right w:val="single" w:sz="4" w:space="0" w:color="auto"/>
            </w:tcBorders>
            <w:vAlign w:val="center"/>
            <w:hideMark/>
          </w:tcPr>
          <w:p w14:paraId="7AC2B89D" w14:textId="77777777" w:rsidR="00C626CD" w:rsidRDefault="00C626CD" w:rsidP="00C626CD">
            <w:pPr>
              <w:pStyle w:val="TAC"/>
              <w:rPr>
                <w:rFonts w:eastAsia="MS Mincho"/>
              </w:rPr>
            </w:pPr>
            <w:r>
              <w:t>n78</w:t>
            </w:r>
          </w:p>
        </w:tc>
        <w:tc>
          <w:tcPr>
            <w:tcW w:w="3308" w:type="dxa"/>
            <w:tcBorders>
              <w:top w:val="single" w:sz="4" w:space="0" w:color="auto"/>
              <w:left w:val="nil"/>
              <w:bottom w:val="single" w:sz="4" w:space="0" w:color="auto"/>
              <w:right w:val="single" w:sz="4" w:space="0" w:color="auto"/>
            </w:tcBorders>
            <w:vAlign w:val="center"/>
            <w:hideMark/>
          </w:tcPr>
          <w:p w14:paraId="1B314F48" w14:textId="77777777" w:rsidR="00C626CD" w:rsidRDefault="00C626CD" w:rsidP="00C626CD">
            <w:pPr>
              <w:pStyle w:val="TAC"/>
            </w:pPr>
            <w:r>
              <w:rPr>
                <w:rFonts w:hint="eastAsia"/>
              </w:rPr>
              <w:t>0.5</w:t>
            </w:r>
          </w:p>
        </w:tc>
      </w:tr>
      <w:tr w:rsidR="00C626CD" w14:paraId="54A3F02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1DB01CD" w14:textId="77777777" w:rsidR="00C626CD" w:rsidRDefault="00C626CD" w:rsidP="00C626CD">
            <w:pPr>
              <w:pStyle w:val="TAC"/>
            </w:pPr>
            <w:r>
              <w:rPr>
                <w:rFonts w:eastAsia="Malgun Gothic" w:hint="eastAsia"/>
              </w:rPr>
              <w:t>DC_7_n28-n78</w:t>
            </w:r>
          </w:p>
        </w:tc>
        <w:tc>
          <w:tcPr>
            <w:tcW w:w="3308" w:type="dxa"/>
            <w:tcBorders>
              <w:top w:val="single" w:sz="4" w:space="0" w:color="auto"/>
              <w:left w:val="nil"/>
              <w:bottom w:val="single" w:sz="4" w:space="0" w:color="auto"/>
              <w:right w:val="single" w:sz="4" w:space="0" w:color="auto"/>
            </w:tcBorders>
            <w:vAlign w:val="center"/>
            <w:hideMark/>
          </w:tcPr>
          <w:p w14:paraId="69E0D862"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71DA094E" w14:textId="77777777" w:rsidR="00C626CD" w:rsidRDefault="00C626CD" w:rsidP="00C626CD">
            <w:pPr>
              <w:pStyle w:val="TAC"/>
            </w:pPr>
            <w:r>
              <w:rPr>
                <w:rFonts w:hint="eastAsia"/>
              </w:rPr>
              <w:t>0.5</w:t>
            </w:r>
          </w:p>
        </w:tc>
      </w:tr>
      <w:tr w:rsidR="00C626CD" w14:paraId="3E4A07F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0408A31" w14:textId="77777777" w:rsidR="00C626CD" w:rsidRDefault="00C626CD" w:rsidP="00C626CD">
            <w:pPr>
              <w:pStyle w:val="TAC"/>
            </w:pPr>
            <w:r>
              <w:t>DC_</w:t>
            </w:r>
            <w:r>
              <w:rPr>
                <w:rFonts w:hint="eastAsia"/>
              </w:rPr>
              <w:t>7</w:t>
            </w:r>
            <w:r>
              <w:t>-</w:t>
            </w:r>
            <w:r>
              <w:rPr>
                <w:rFonts w:hint="eastAsia"/>
              </w:rPr>
              <w:t>46_n78</w:t>
            </w:r>
          </w:p>
        </w:tc>
        <w:tc>
          <w:tcPr>
            <w:tcW w:w="3308" w:type="dxa"/>
            <w:tcBorders>
              <w:top w:val="single" w:sz="4" w:space="0" w:color="auto"/>
              <w:left w:val="nil"/>
              <w:bottom w:val="single" w:sz="4" w:space="0" w:color="auto"/>
              <w:right w:val="single" w:sz="4" w:space="0" w:color="auto"/>
            </w:tcBorders>
            <w:vAlign w:val="center"/>
            <w:hideMark/>
          </w:tcPr>
          <w:p w14:paraId="37024FF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EC2B296" w14:textId="77777777" w:rsidR="00C626CD" w:rsidRDefault="00C626CD" w:rsidP="00C626CD">
            <w:pPr>
              <w:pStyle w:val="TAC"/>
            </w:pPr>
            <w:r>
              <w:rPr>
                <w:rFonts w:hint="eastAsia"/>
              </w:rPr>
              <w:t>0.5</w:t>
            </w:r>
          </w:p>
        </w:tc>
      </w:tr>
      <w:tr w:rsidR="00C626CD" w14:paraId="043DABB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921A3DE" w14:textId="77777777" w:rsidR="00C626CD" w:rsidRDefault="00C626CD" w:rsidP="00C626CD">
            <w:pPr>
              <w:pStyle w:val="TAC"/>
            </w:pPr>
            <w:r>
              <w:t>DC_8A-SUL_n78-n81</w:t>
            </w:r>
          </w:p>
        </w:tc>
        <w:tc>
          <w:tcPr>
            <w:tcW w:w="3308" w:type="dxa"/>
            <w:tcBorders>
              <w:top w:val="single" w:sz="4" w:space="0" w:color="auto"/>
              <w:left w:val="nil"/>
              <w:bottom w:val="single" w:sz="4" w:space="0" w:color="auto"/>
              <w:right w:val="single" w:sz="4" w:space="0" w:color="auto"/>
            </w:tcBorders>
            <w:vAlign w:val="center"/>
            <w:hideMark/>
          </w:tcPr>
          <w:p w14:paraId="5A985A82"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21D5056B" w14:textId="77777777" w:rsidR="00C626CD" w:rsidRDefault="00C626CD" w:rsidP="00C626CD">
            <w:pPr>
              <w:pStyle w:val="TAC"/>
            </w:pPr>
            <w:r>
              <w:rPr>
                <w:rFonts w:hint="eastAsia"/>
              </w:rPr>
              <w:t>0.2</w:t>
            </w:r>
          </w:p>
        </w:tc>
      </w:tr>
      <w:tr w:rsidR="00C626CD" w14:paraId="06883BC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F08CA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4FC279"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65E46875" w14:textId="77777777" w:rsidR="00C626CD" w:rsidRDefault="00C626CD" w:rsidP="00C626CD">
            <w:pPr>
              <w:pStyle w:val="TAC"/>
            </w:pPr>
            <w:r>
              <w:t>0.2</w:t>
            </w:r>
          </w:p>
        </w:tc>
      </w:tr>
      <w:tr w:rsidR="00C626CD" w14:paraId="68D6166C"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6D66ADAC" w14:textId="77777777" w:rsidR="00C626CD" w:rsidRDefault="00C626CD" w:rsidP="00C626CD">
            <w:pPr>
              <w:pStyle w:val="TAC"/>
            </w:pPr>
            <w:r>
              <w:t>DC_</w:t>
            </w:r>
            <w:r>
              <w:rPr>
                <w:rFonts w:hint="eastAsia"/>
              </w:rPr>
              <w:t>18</w:t>
            </w:r>
            <w:r>
              <w:t>-</w:t>
            </w:r>
            <w:r>
              <w:rPr>
                <w:rFonts w:hint="eastAsia"/>
              </w:rPr>
              <w:t>28_n7</w:t>
            </w:r>
            <w:r>
              <w:t>7</w:t>
            </w:r>
          </w:p>
        </w:tc>
        <w:tc>
          <w:tcPr>
            <w:tcW w:w="3308" w:type="dxa"/>
            <w:tcBorders>
              <w:top w:val="single" w:sz="4" w:space="0" w:color="auto"/>
              <w:left w:val="nil"/>
              <w:bottom w:val="single" w:sz="4" w:space="0" w:color="auto"/>
              <w:right w:val="single" w:sz="4" w:space="0" w:color="auto"/>
            </w:tcBorders>
            <w:vAlign w:val="center"/>
            <w:hideMark/>
          </w:tcPr>
          <w:p w14:paraId="17218EE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D7411A6" w14:textId="77777777" w:rsidR="00C626CD" w:rsidRDefault="00C626CD" w:rsidP="00C626CD">
            <w:pPr>
              <w:pStyle w:val="TAC"/>
            </w:pPr>
            <w:r>
              <w:rPr>
                <w:rFonts w:hint="eastAsia"/>
              </w:rPr>
              <w:t>0.5</w:t>
            </w:r>
          </w:p>
        </w:tc>
      </w:tr>
      <w:tr w:rsidR="00C626CD" w14:paraId="132720E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82716A8" w14:textId="77777777" w:rsidR="00C626CD" w:rsidRDefault="00C626CD" w:rsidP="00C626CD">
            <w:pPr>
              <w:pStyle w:val="TAC"/>
            </w:pPr>
            <w:r>
              <w:t>DC_</w:t>
            </w:r>
            <w:r>
              <w:rPr>
                <w:rFonts w:hint="eastAsia"/>
              </w:rPr>
              <w:t>18</w:t>
            </w:r>
            <w:r>
              <w:t>-</w:t>
            </w:r>
            <w:r>
              <w:rPr>
                <w:rFonts w:hint="eastAsia"/>
              </w:rPr>
              <w:t>28_n78</w:t>
            </w:r>
          </w:p>
        </w:tc>
        <w:tc>
          <w:tcPr>
            <w:tcW w:w="3308" w:type="dxa"/>
            <w:tcBorders>
              <w:top w:val="single" w:sz="4" w:space="0" w:color="auto"/>
              <w:left w:val="nil"/>
              <w:bottom w:val="single" w:sz="4" w:space="0" w:color="auto"/>
              <w:right w:val="single" w:sz="4" w:space="0" w:color="auto"/>
            </w:tcBorders>
            <w:vAlign w:val="center"/>
            <w:hideMark/>
          </w:tcPr>
          <w:p w14:paraId="0E9D1A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C152B33" w14:textId="77777777" w:rsidR="00C626CD" w:rsidRDefault="00C626CD" w:rsidP="00C626CD">
            <w:pPr>
              <w:pStyle w:val="TAC"/>
            </w:pPr>
            <w:r>
              <w:rPr>
                <w:rFonts w:hint="eastAsia"/>
              </w:rPr>
              <w:t>0.5</w:t>
            </w:r>
          </w:p>
        </w:tc>
      </w:tr>
      <w:tr w:rsidR="00C626CD" w14:paraId="625BA4C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258ABE" w14:textId="77777777" w:rsidR="00C626CD" w:rsidRDefault="00C626CD" w:rsidP="00C626CD">
            <w:pPr>
              <w:pStyle w:val="TAC"/>
            </w:pPr>
            <w:r>
              <w:t>DC_</w:t>
            </w:r>
            <w:r>
              <w:rPr>
                <w:rFonts w:hint="eastAsia"/>
              </w:rPr>
              <w:t>19-21_n77</w:t>
            </w:r>
          </w:p>
        </w:tc>
        <w:tc>
          <w:tcPr>
            <w:tcW w:w="3308" w:type="dxa"/>
            <w:tcBorders>
              <w:top w:val="single" w:sz="4" w:space="0" w:color="auto"/>
              <w:left w:val="nil"/>
              <w:bottom w:val="single" w:sz="4" w:space="0" w:color="auto"/>
              <w:right w:val="single" w:sz="4" w:space="0" w:color="auto"/>
            </w:tcBorders>
            <w:vAlign w:val="center"/>
            <w:hideMark/>
          </w:tcPr>
          <w:p w14:paraId="3E48728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C5EF7F6" w14:textId="77777777" w:rsidR="00C626CD" w:rsidRDefault="00C626CD" w:rsidP="00C626CD">
            <w:pPr>
              <w:pStyle w:val="TAC"/>
            </w:pPr>
            <w:r>
              <w:rPr>
                <w:rFonts w:hint="eastAsia"/>
              </w:rPr>
              <w:t>0.5</w:t>
            </w:r>
          </w:p>
        </w:tc>
      </w:tr>
      <w:tr w:rsidR="00C626CD" w14:paraId="11C61D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0CD75C7" w14:textId="77777777" w:rsidR="00C626CD" w:rsidRDefault="00C626CD" w:rsidP="00C626CD">
            <w:pPr>
              <w:pStyle w:val="TAC"/>
            </w:pPr>
            <w:r>
              <w:rPr>
                <w:rFonts w:hint="eastAsia"/>
              </w:rPr>
              <w:t>DC</w:t>
            </w:r>
            <w:r>
              <w:t>_</w:t>
            </w:r>
            <w:r>
              <w:rPr>
                <w:rFonts w:hint="eastAsia"/>
              </w:rPr>
              <w:t>19-21_n78</w:t>
            </w:r>
          </w:p>
        </w:tc>
        <w:tc>
          <w:tcPr>
            <w:tcW w:w="3308" w:type="dxa"/>
            <w:tcBorders>
              <w:top w:val="single" w:sz="4" w:space="0" w:color="auto"/>
              <w:left w:val="nil"/>
              <w:bottom w:val="single" w:sz="4" w:space="0" w:color="auto"/>
              <w:right w:val="single" w:sz="4" w:space="0" w:color="auto"/>
            </w:tcBorders>
            <w:vAlign w:val="center"/>
            <w:hideMark/>
          </w:tcPr>
          <w:p w14:paraId="152C4D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FA32B6F" w14:textId="77777777" w:rsidR="00C626CD" w:rsidRDefault="00C626CD" w:rsidP="00C626CD">
            <w:pPr>
              <w:pStyle w:val="TAC"/>
            </w:pPr>
            <w:r>
              <w:rPr>
                <w:rFonts w:hint="eastAsia"/>
              </w:rPr>
              <w:t>0.5</w:t>
            </w:r>
          </w:p>
        </w:tc>
      </w:tr>
      <w:tr w:rsidR="00C626CD" w14:paraId="753518F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5A886F" w14:textId="77777777" w:rsidR="00C626CD" w:rsidRDefault="00C626CD" w:rsidP="00C626CD">
            <w:pPr>
              <w:pStyle w:val="TAC"/>
            </w:pPr>
            <w:r>
              <w:lastRenderedPageBreak/>
              <w:t>DC_19-42_n77</w:t>
            </w:r>
          </w:p>
        </w:tc>
        <w:tc>
          <w:tcPr>
            <w:tcW w:w="3308" w:type="dxa"/>
            <w:tcBorders>
              <w:top w:val="single" w:sz="4" w:space="0" w:color="auto"/>
              <w:left w:val="nil"/>
              <w:bottom w:val="single" w:sz="4" w:space="0" w:color="auto"/>
              <w:right w:val="single" w:sz="4" w:space="0" w:color="auto"/>
            </w:tcBorders>
            <w:vAlign w:val="center"/>
            <w:hideMark/>
          </w:tcPr>
          <w:p w14:paraId="44310DE6"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EF08E6" w14:textId="77777777" w:rsidR="00C626CD" w:rsidRDefault="00C626CD" w:rsidP="00C626CD">
            <w:pPr>
              <w:pStyle w:val="TAC"/>
            </w:pPr>
            <w:r>
              <w:rPr>
                <w:rFonts w:hint="eastAsia"/>
              </w:rPr>
              <w:t>0.5</w:t>
            </w:r>
          </w:p>
        </w:tc>
      </w:tr>
      <w:tr w:rsidR="00C626CD" w14:paraId="4A39F04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0B015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401397"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B3C7AA6" w14:textId="77777777" w:rsidR="00C626CD" w:rsidRDefault="00C626CD" w:rsidP="00C626CD">
            <w:pPr>
              <w:pStyle w:val="TAC"/>
            </w:pPr>
            <w:r>
              <w:rPr>
                <w:rFonts w:hint="eastAsia"/>
              </w:rPr>
              <w:t>0.5</w:t>
            </w:r>
          </w:p>
        </w:tc>
      </w:tr>
      <w:tr w:rsidR="00C626CD" w14:paraId="020226A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BC36939" w14:textId="77777777" w:rsidR="00C626CD" w:rsidRDefault="00C626CD" w:rsidP="00C626CD">
            <w:pPr>
              <w:pStyle w:val="TAC"/>
            </w:pPr>
            <w:r>
              <w:t>DC_19-42_n78</w:t>
            </w:r>
          </w:p>
        </w:tc>
        <w:tc>
          <w:tcPr>
            <w:tcW w:w="3308" w:type="dxa"/>
            <w:tcBorders>
              <w:top w:val="single" w:sz="4" w:space="0" w:color="auto"/>
              <w:left w:val="nil"/>
              <w:bottom w:val="single" w:sz="4" w:space="0" w:color="auto"/>
              <w:right w:val="single" w:sz="4" w:space="0" w:color="auto"/>
            </w:tcBorders>
            <w:vAlign w:val="center"/>
            <w:hideMark/>
          </w:tcPr>
          <w:p w14:paraId="02A8879A"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666D4E6" w14:textId="77777777" w:rsidR="00C626CD" w:rsidRDefault="00C626CD" w:rsidP="00C626CD">
            <w:pPr>
              <w:pStyle w:val="TAC"/>
            </w:pPr>
            <w:r>
              <w:rPr>
                <w:rFonts w:hint="eastAsia"/>
              </w:rPr>
              <w:t>0.5</w:t>
            </w:r>
          </w:p>
        </w:tc>
      </w:tr>
      <w:tr w:rsidR="00C626CD" w14:paraId="5BA1597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7913D1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E086B4"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59C637D" w14:textId="77777777" w:rsidR="00C626CD" w:rsidRDefault="00C626CD" w:rsidP="00C626CD">
            <w:pPr>
              <w:pStyle w:val="TAC"/>
            </w:pPr>
            <w:r>
              <w:rPr>
                <w:rFonts w:hint="eastAsia"/>
              </w:rPr>
              <w:t>0.5</w:t>
            </w:r>
          </w:p>
        </w:tc>
      </w:tr>
      <w:tr w:rsidR="00C626CD" w14:paraId="08AB2AC6"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F15C9B" w14:textId="77777777" w:rsidR="00C626CD" w:rsidRDefault="00C626CD" w:rsidP="00C626CD">
            <w:pPr>
              <w:pStyle w:val="TAC"/>
            </w:pPr>
            <w:r>
              <w:t>DC_19-42_n7</w:t>
            </w:r>
            <w:r>
              <w:rPr>
                <w:rFonts w:hint="eastAsia"/>
              </w:rPr>
              <w:t>9</w:t>
            </w:r>
          </w:p>
        </w:tc>
        <w:tc>
          <w:tcPr>
            <w:tcW w:w="3308" w:type="dxa"/>
            <w:tcBorders>
              <w:top w:val="single" w:sz="4" w:space="0" w:color="auto"/>
              <w:left w:val="nil"/>
              <w:bottom w:val="single" w:sz="4" w:space="0" w:color="auto"/>
              <w:right w:val="single" w:sz="4" w:space="0" w:color="auto"/>
            </w:tcBorders>
            <w:vAlign w:val="center"/>
            <w:hideMark/>
          </w:tcPr>
          <w:p w14:paraId="617A794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8A8F60" w14:textId="77777777" w:rsidR="00C626CD" w:rsidRDefault="00C626CD" w:rsidP="00C626CD">
            <w:pPr>
              <w:pStyle w:val="TAC"/>
            </w:pPr>
            <w:r>
              <w:rPr>
                <w:rFonts w:hint="eastAsia"/>
              </w:rPr>
              <w:t>0.5</w:t>
            </w:r>
          </w:p>
        </w:tc>
      </w:tr>
      <w:tr w:rsidR="00C626CD" w14:paraId="59315DB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99499B1" w14:textId="77777777" w:rsidR="00C626CD" w:rsidRDefault="00C626CD" w:rsidP="00C626CD">
            <w:pPr>
              <w:pStyle w:val="TAC"/>
            </w:pPr>
            <w:r w:rsidRPr="00345046">
              <w:rPr>
                <w:rFonts w:eastAsia="Malgun Gothic" w:hint="eastAsia"/>
              </w:rPr>
              <w:t>DC_19_n77-n79</w:t>
            </w:r>
          </w:p>
        </w:tc>
        <w:tc>
          <w:tcPr>
            <w:tcW w:w="3308" w:type="dxa"/>
            <w:tcBorders>
              <w:top w:val="single" w:sz="4" w:space="0" w:color="auto"/>
              <w:left w:val="nil"/>
              <w:bottom w:val="single" w:sz="4" w:space="0" w:color="auto"/>
              <w:right w:val="single" w:sz="4" w:space="0" w:color="auto"/>
            </w:tcBorders>
            <w:vAlign w:val="center"/>
          </w:tcPr>
          <w:p w14:paraId="44D8D1C6" w14:textId="337C35E2"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4CF474CB" w14:textId="142B1089" w:rsidR="00C626CD" w:rsidRDefault="00C626CD" w:rsidP="00C626CD">
            <w:pPr>
              <w:pStyle w:val="TAC"/>
            </w:pPr>
            <w:r>
              <w:rPr>
                <w:rFonts w:eastAsia="Malgun Gothic" w:hint="eastAsia"/>
              </w:rPr>
              <w:t>0.5</w:t>
            </w:r>
          </w:p>
        </w:tc>
      </w:tr>
      <w:tr w:rsidR="00C626CD" w14:paraId="4BD5BAC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10645B1" w14:textId="77777777" w:rsidR="00C626CD" w:rsidRDefault="00C626CD" w:rsidP="00C626CD">
            <w:pPr>
              <w:pStyle w:val="TAC"/>
            </w:pPr>
            <w:r w:rsidRPr="00345046">
              <w:rPr>
                <w:rFonts w:eastAsia="Malgun Gothic" w:hint="eastAsia"/>
              </w:rPr>
              <w:t>DC_19_n78-n79</w:t>
            </w:r>
          </w:p>
        </w:tc>
        <w:tc>
          <w:tcPr>
            <w:tcW w:w="3308" w:type="dxa"/>
            <w:tcBorders>
              <w:top w:val="single" w:sz="4" w:space="0" w:color="auto"/>
              <w:left w:val="nil"/>
              <w:bottom w:val="single" w:sz="4" w:space="0" w:color="auto"/>
              <w:right w:val="single" w:sz="4" w:space="0" w:color="auto"/>
            </w:tcBorders>
            <w:vAlign w:val="center"/>
          </w:tcPr>
          <w:p w14:paraId="08AC6C93" w14:textId="3679B65F"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tcPr>
          <w:p w14:paraId="59CDEBA3" w14:textId="6379B100" w:rsidR="00C626CD" w:rsidRDefault="00C626CD" w:rsidP="00C626CD">
            <w:pPr>
              <w:pStyle w:val="TAC"/>
            </w:pPr>
            <w:r>
              <w:rPr>
                <w:rFonts w:eastAsia="Malgun Gothic" w:hint="eastAsia"/>
              </w:rPr>
              <w:t>0.5</w:t>
            </w:r>
          </w:p>
        </w:tc>
      </w:tr>
      <w:tr w:rsidR="00C626CD" w14:paraId="6DFAD04C"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5F20C8BE" w14:textId="77777777" w:rsidR="00C626CD" w:rsidRDefault="00C626CD" w:rsidP="00C626CD">
            <w:pPr>
              <w:pStyle w:val="TAC"/>
            </w:pPr>
            <w:r w:rsidRPr="00345046">
              <w:rPr>
                <w:rFonts w:eastAsia="Malgun Gothic" w:hint="eastAsia"/>
              </w:rPr>
              <w:t>DC_20_n28-n75</w:t>
            </w:r>
          </w:p>
        </w:tc>
        <w:tc>
          <w:tcPr>
            <w:tcW w:w="3308" w:type="dxa"/>
            <w:tcBorders>
              <w:top w:val="single" w:sz="4" w:space="0" w:color="auto"/>
              <w:left w:val="nil"/>
              <w:bottom w:val="single" w:sz="4" w:space="0" w:color="auto"/>
              <w:right w:val="single" w:sz="4" w:space="0" w:color="auto"/>
            </w:tcBorders>
            <w:vAlign w:val="center"/>
          </w:tcPr>
          <w:p w14:paraId="07C1FB9E" w14:textId="41E54DCF" w:rsidR="00C626CD" w:rsidRDefault="00C626CD" w:rsidP="00C626CD">
            <w:pPr>
              <w:pStyle w:val="TAC"/>
            </w:pPr>
            <w:r>
              <w:rPr>
                <w:rFonts w:eastAsia="Malgun Gothic"/>
              </w:rPr>
              <w:t>n</w:t>
            </w:r>
            <w:r>
              <w:rPr>
                <w:rFonts w:eastAsia="Malgun Gothic" w:hint="eastAsia"/>
              </w:rPr>
              <w:t>28</w:t>
            </w:r>
          </w:p>
        </w:tc>
        <w:tc>
          <w:tcPr>
            <w:tcW w:w="3308" w:type="dxa"/>
            <w:tcBorders>
              <w:top w:val="single" w:sz="4" w:space="0" w:color="auto"/>
              <w:left w:val="nil"/>
              <w:bottom w:val="single" w:sz="4" w:space="0" w:color="auto"/>
              <w:right w:val="single" w:sz="4" w:space="0" w:color="auto"/>
            </w:tcBorders>
            <w:vAlign w:val="center"/>
          </w:tcPr>
          <w:p w14:paraId="37DE80AA" w14:textId="741DCA48" w:rsidR="00C626CD" w:rsidRDefault="00C626CD" w:rsidP="00C626CD">
            <w:pPr>
              <w:pStyle w:val="TAC"/>
            </w:pPr>
            <w:r>
              <w:rPr>
                <w:rFonts w:eastAsia="Malgun Gothic" w:hint="eastAsia"/>
              </w:rPr>
              <w:t>0.2</w:t>
            </w:r>
          </w:p>
        </w:tc>
      </w:tr>
      <w:tr w:rsidR="00C626CD" w14:paraId="66591C6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D896A8E" w14:textId="77777777" w:rsidR="00C626CD" w:rsidRDefault="00C626CD" w:rsidP="00C626CD">
            <w:pPr>
              <w:pStyle w:val="TAC"/>
            </w:pPr>
            <w:r>
              <w:rPr>
                <w:rFonts w:eastAsia="Malgun Gothic" w:hint="eastAsia"/>
              </w:rPr>
              <w:t>DC_20_n</w:t>
            </w:r>
            <w:r>
              <w:rPr>
                <w:rFonts w:eastAsia="Malgun Gothic"/>
              </w:rPr>
              <w:t>2</w:t>
            </w:r>
            <w:r>
              <w:rPr>
                <w:rFonts w:eastAsia="Malgun Gothic" w:hint="eastAsia"/>
              </w:rPr>
              <w:t>8-n78</w:t>
            </w:r>
          </w:p>
        </w:tc>
        <w:tc>
          <w:tcPr>
            <w:tcW w:w="3308" w:type="dxa"/>
            <w:tcBorders>
              <w:top w:val="single" w:sz="4" w:space="0" w:color="auto"/>
              <w:left w:val="nil"/>
              <w:bottom w:val="single" w:sz="4" w:space="0" w:color="auto"/>
              <w:right w:val="single" w:sz="4" w:space="0" w:color="auto"/>
            </w:tcBorders>
            <w:vAlign w:val="center"/>
            <w:hideMark/>
          </w:tcPr>
          <w:p w14:paraId="3BC97BB7" w14:textId="77777777" w:rsidR="00C626CD" w:rsidRDefault="00C626CD" w:rsidP="00C626CD">
            <w:pPr>
              <w:pStyle w:val="TAC"/>
            </w:pPr>
            <w:r>
              <w:rPr>
                <w:rFonts w:eastAsia="Malgun Gothic" w:hint="eastAsia"/>
              </w:rPr>
              <w:t>20</w:t>
            </w:r>
          </w:p>
        </w:tc>
        <w:tc>
          <w:tcPr>
            <w:tcW w:w="3308" w:type="dxa"/>
            <w:tcBorders>
              <w:top w:val="single" w:sz="4" w:space="0" w:color="auto"/>
              <w:left w:val="nil"/>
              <w:bottom w:val="single" w:sz="4" w:space="0" w:color="auto"/>
              <w:right w:val="single" w:sz="4" w:space="0" w:color="auto"/>
            </w:tcBorders>
            <w:vAlign w:val="center"/>
            <w:hideMark/>
          </w:tcPr>
          <w:p w14:paraId="3B9BE2D0" w14:textId="77777777" w:rsidR="00C626CD" w:rsidRDefault="00C626CD" w:rsidP="00C626CD">
            <w:pPr>
              <w:pStyle w:val="TAC"/>
            </w:pPr>
            <w:r>
              <w:rPr>
                <w:rFonts w:eastAsia="Malgun Gothic" w:hint="eastAsia"/>
              </w:rPr>
              <w:t>0.2</w:t>
            </w:r>
          </w:p>
        </w:tc>
      </w:tr>
      <w:tr w:rsidR="00C626CD" w14:paraId="49F7BC0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3A3894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3D5B41F" w14:textId="77777777" w:rsidR="00C626CD" w:rsidRDefault="00C626CD" w:rsidP="00C626CD">
            <w:pPr>
              <w:pStyle w:val="TAC"/>
            </w:pPr>
            <w:r>
              <w:rPr>
                <w:rFonts w:eastAsia="Malgun Gothic"/>
              </w:rPr>
              <w:t>n2</w:t>
            </w:r>
            <w:r>
              <w:rPr>
                <w:rFonts w:eastAsia="Malgun Gothic" w:hint="eastAsia"/>
              </w:rPr>
              <w:t>8</w:t>
            </w:r>
          </w:p>
        </w:tc>
        <w:tc>
          <w:tcPr>
            <w:tcW w:w="3308" w:type="dxa"/>
            <w:tcBorders>
              <w:top w:val="single" w:sz="4" w:space="0" w:color="auto"/>
              <w:left w:val="nil"/>
              <w:bottom w:val="single" w:sz="4" w:space="0" w:color="auto"/>
              <w:right w:val="single" w:sz="4" w:space="0" w:color="auto"/>
            </w:tcBorders>
            <w:vAlign w:val="center"/>
            <w:hideMark/>
          </w:tcPr>
          <w:p w14:paraId="286BC881" w14:textId="77777777" w:rsidR="00C626CD" w:rsidRDefault="00C626CD" w:rsidP="00C626CD">
            <w:pPr>
              <w:pStyle w:val="TAC"/>
            </w:pPr>
            <w:r>
              <w:rPr>
                <w:rFonts w:eastAsia="Malgun Gothic" w:hint="eastAsia"/>
              </w:rPr>
              <w:t>0.2</w:t>
            </w:r>
          </w:p>
        </w:tc>
      </w:tr>
      <w:tr w:rsidR="00C626CD" w14:paraId="13E1844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5371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4FC320"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37FD84EF" w14:textId="77777777" w:rsidR="00C626CD" w:rsidRDefault="00C626CD" w:rsidP="00C626CD">
            <w:pPr>
              <w:pStyle w:val="TAC"/>
            </w:pPr>
            <w:r>
              <w:rPr>
                <w:rFonts w:eastAsia="Malgun Gothic" w:hint="eastAsia"/>
              </w:rPr>
              <w:t>0.5</w:t>
            </w:r>
          </w:p>
        </w:tc>
      </w:tr>
      <w:tr w:rsidR="00C626CD" w14:paraId="1F751B9A"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9CDEF4" w14:textId="77777777" w:rsidR="00C626CD" w:rsidRDefault="00C626CD" w:rsidP="00C626CD">
            <w:pPr>
              <w:pStyle w:val="TAC"/>
            </w:pPr>
            <w:r w:rsidRPr="00345046">
              <w:rPr>
                <w:rFonts w:eastAsia="Malgun Gothic" w:hint="eastAsia"/>
              </w:rPr>
              <w:t>DC_20_n75-n78</w:t>
            </w:r>
          </w:p>
        </w:tc>
        <w:tc>
          <w:tcPr>
            <w:tcW w:w="3308" w:type="dxa"/>
            <w:tcBorders>
              <w:top w:val="single" w:sz="4" w:space="0" w:color="auto"/>
              <w:left w:val="nil"/>
              <w:bottom w:val="single" w:sz="4" w:space="0" w:color="auto"/>
              <w:right w:val="single" w:sz="4" w:space="0" w:color="auto"/>
            </w:tcBorders>
            <w:vAlign w:val="center"/>
          </w:tcPr>
          <w:p w14:paraId="162208D7" w14:textId="086B145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32B9DD8C" w14:textId="33BF7BEB" w:rsidR="00C626CD" w:rsidRDefault="00C626CD" w:rsidP="00C626CD">
            <w:pPr>
              <w:pStyle w:val="TAC"/>
            </w:pPr>
            <w:r>
              <w:rPr>
                <w:rFonts w:eastAsia="Malgun Gothic" w:hint="eastAsia"/>
              </w:rPr>
              <w:t>0.5</w:t>
            </w:r>
          </w:p>
        </w:tc>
      </w:tr>
      <w:tr w:rsidR="00C626CD" w14:paraId="16267909"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677AE24" w14:textId="77777777" w:rsidR="00C626CD" w:rsidRDefault="00C626CD" w:rsidP="00C626CD">
            <w:pPr>
              <w:pStyle w:val="TAC"/>
            </w:pPr>
            <w:r w:rsidRPr="00345046">
              <w:rPr>
                <w:rFonts w:eastAsia="Malgun Gothic" w:hint="eastAsia"/>
              </w:rPr>
              <w:t>DC_20_n7</w:t>
            </w:r>
            <w:r w:rsidRPr="00345046">
              <w:rPr>
                <w:rFonts w:eastAsia="Malgun Gothic"/>
              </w:rPr>
              <w:t>6</w:t>
            </w:r>
            <w:r w:rsidRPr="00345046">
              <w:rPr>
                <w:rFonts w:eastAsia="Malgun Gothic" w:hint="eastAsia"/>
              </w:rPr>
              <w:t>-n78</w:t>
            </w:r>
          </w:p>
        </w:tc>
        <w:tc>
          <w:tcPr>
            <w:tcW w:w="3308" w:type="dxa"/>
            <w:tcBorders>
              <w:top w:val="single" w:sz="4" w:space="0" w:color="auto"/>
              <w:left w:val="nil"/>
              <w:bottom w:val="single" w:sz="4" w:space="0" w:color="auto"/>
              <w:right w:val="single" w:sz="4" w:space="0" w:color="auto"/>
            </w:tcBorders>
            <w:vAlign w:val="center"/>
          </w:tcPr>
          <w:p w14:paraId="0860614A" w14:textId="0B312AD6"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74810EEC" w14:textId="0ABCE652" w:rsidR="00C626CD" w:rsidRDefault="00C626CD" w:rsidP="00C626CD">
            <w:pPr>
              <w:pStyle w:val="TAC"/>
            </w:pPr>
            <w:r>
              <w:rPr>
                <w:rFonts w:eastAsia="Malgun Gothic" w:hint="eastAsia"/>
              </w:rPr>
              <w:t>0.5</w:t>
            </w:r>
          </w:p>
        </w:tc>
      </w:tr>
      <w:tr w:rsidR="00C626CD" w14:paraId="479B99B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1CAA6FD" w14:textId="77777777" w:rsidR="00C626CD" w:rsidRDefault="00C626CD" w:rsidP="00C626CD">
            <w:pPr>
              <w:pStyle w:val="TAC"/>
            </w:pPr>
            <w:r>
              <w:t>DC_</w:t>
            </w:r>
            <w:r>
              <w:rPr>
                <w:rFonts w:hint="eastAsia"/>
              </w:rPr>
              <w:t>20-</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6675193D"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3556377D" w14:textId="77777777" w:rsidR="00C626CD" w:rsidRDefault="00C626CD" w:rsidP="00C626CD">
            <w:pPr>
              <w:pStyle w:val="TAC"/>
            </w:pPr>
            <w:r>
              <w:rPr>
                <w:rFonts w:hint="eastAsia"/>
              </w:rPr>
              <w:t>0.5</w:t>
            </w:r>
          </w:p>
        </w:tc>
      </w:tr>
      <w:tr w:rsidR="00C626CD" w14:paraId="1888D37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763E8A1" w14:textId="77777777" w:rsidR="00C626CD" w:rsidRDefault="00C626CD" w:rsidP="00C626CD">
            <w:pPr>
              <w:pStyle w:val="TAC"/>
            </w:pPr>
            <w:r>
              <w:t>DC_</w:t>
            </w:r>
            <w:r>
              <w:rPr>
                <w:rFonts w:hint="eastAsia"/>
              </w:rPr>
              <w:t>20-</w:t>
            </w:r>
            <w:r>
              <w:t>SUL_n</w:t>
            </w:r>
            <w:r>
              <w:rPr>
                <w:rFonts w:hint="eastAsia"/>
              </w:rPr>
              <w:t>78</w:t>
            </w:r>
            <w:r>
              <w:t>-n</w:t>
            </w:r>
            <w:r>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0EE02D5A" w14:textId="77777777" w:rsidR="00C626CD" w:rsidRDefault="00C626CD" w:rsidP="00C626CD">
            <w:pPr>
              <w:pStyle w:val="TAC"/>
            </w:pPr>
            <w:r>
              <w:rPr>
                <w:rFonts w:hint="eastAsia"/>
              </w:rPr>
              <w:t>20</w:t>
            </w:r>
          </w:p>
        </w:tc>
        <w:tc>
          <w:tcPr>
            <w:tcW w:w="3308" w:type="dxa"/>
            <w:tcBorders>
              <w:top w:val="single" w:sz="4" w:space="0" w:color="auto"/>
              <w:left w:val="nil"/>
              <w:bottom w:val="single" w:sz="4" w:space="0" w:color="auto"/>
              <w:right w:val="single" w:sz="4" w:space="0" w:color="auto"/>
            </w:tcBorders>
            <w:vAlign w:val="center"/>
            <w:hideMark/>
          </w:tcPr>
          <w:p w14:paraId="49388666" w14:textId="77777777" w:rsidR="00C626CD" w:rsidRDefault="00C626CD" w:rsidP="00C626CD">
            <w:pPr>
              <w:pStyle w:val="TAC"/>
            </w:pPr>
            <w:r>
              <w:rPr>
                <w:rFonts w:hint="eastAsia"/>
              </w:rPr>
              <w:t>0.2</w:t>
            </w:r>
          </w:p>
        </w:tc>
      </w:tr>
      <w:tr w:rsidR="00C626CD" w14:paraId="1C8F97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246E7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4AEB1F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CEDDEF8" w14:textId="77777777" w:rsidR="00C626CD" w:rsidRDefault="00C626CD" w:rsidP="00C626CD">
            <w:pPr>
              <w:pStyle w:val="TAC"/>
            </w:pPr>
            <w:r>
              <w:rPr>
                <w:rFonts w:hint="eastAsia"/>
              </w:rPr>
              <w:t>0.5</w:t>
            </w:r>
          </w:p>
        </w:tc>
      </w:tr>
      <w:tr w:rsidR="00C626CD" w14:paraId="5624E24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ABC74A8" w14:textId="77777777" w:rsidR="00C626CD" w:rsidRDefault="00C626CD" w:rsidP="00C626CD">
            <w:pPr>
              <w:pStyle w:val="TAC"/>
            </w:pPr>
            <w:r>
              <w:rPr>
                <w:rFonts w:hint="eastAsia"/>
              </w:rPr>
              <w:t>DC</w:t>
            </w:r>
            <w:r>
              <w:t>_</w:t>
            </w:r>
            <w:r>
              <w:rPr>
                <w:rFonts w:hint="eastAsia"/>
              </w:rPr>
              <w:t>21-42_n77</w:t>
            </w:r>
          </w:p>
        </w:tc>
        <w:tc>
          <w:tcPr>
            <w:tcW w:w="3308" w:type="dxa"/>
            <w:tcBorders>
              <w:top w:val="single" w:sz="4" w:space="0" w:color="auto"/>
              <w:left w:val="nil"/>
              <w:bottom w:val="single" w:sz="4" w:space="0" w:color="auto"/>
              <w:right w:val="single" w:sz="4" w:space="0" w:color="auto"/>
            </w:tcBorders>
            <w:vAlign w:val="center"/>
            <w:hideMark/>
          </w:tcPr>
          <w:p w14:paraId="3AD429F9"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785B003B" w14:textId="77777777" w:rsidR="00C626CD" w:rsidRDefault="00C626CD" w:rsidP="00C626CD">
            <w:pPr>
              <w:pStyle w:val="TAC"/>
            </w:pPr>
            <w:r>
              <w:rPr>
                <w:rFonts w:hint="eastAsia"/>
              </w:rPr>
              <w:t>0.5</w:t>
            </w:r>
          </w:p>
        </w:tc>
      </w:tr>
      <w:tr w:rsidR="00C626CD" w14:paraId="058EB6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00987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8A3CF32"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6F50B077" w14:textId="77777777" w:rsidR="00C626CD" w:rsidRDefault="00C626CD" w:rsidP="00C626CD">
            <w:pPr>
              <w:pStyle w:val="TAC"/>
            </w:pPr>
            <w:r>
              <w:rPr>
                <w:rFonts w:hint="eastAsia"/>
              </w:rPr>
              <w:t>0.5</w:t>
            </w:r>
          </w:p>
        </w:tc>
      </w:tr>
      <w:tr w:rsidR="00C626CD" w14:paraId="3B02AEA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EF73F24" w14:textId="77777777" w:rsidR="00C626CD" w:rsidRDefault="00C626CD" w:rsidP="00C626CD">
            <w:pPr>
              <w:pStyle w:val="TAC"/>
            </w:pPr>
            <w:r>
              <w:rPr>
                <w:rFonts w:hint="eastAsia"/>
              </w:rPr>
              <w:t>DC</w:t>
            </w:r>
            <w:r>
              <w:t>_</w:t>
            </w:r>
            <w:r>
              <w:rPr>
                <w:rFonts w:hint="eastAsia"/>
              </w:rPr>
              <w:t>21-42_n78</w:t>
            </w:r>
          </w:p>
        </w:tc>
        <w:tc>
          <w:tcPr>
            <w:tcW w:w="3308" w:type="dxa"/>
            <w:tcBorders>
              <w:top w:val="single" w:sz="4" w:space="0" w:color="auto"/>
              <w:left w:val="nil"/>
              <w:bottom w:val="single" w:sz="4" w:space="0" w:color="auto"/>
              <w:right w:val="single" w:sz="4" w:space="0" w:color="auto"/>
            </w:tcBorders>
            <w:vAlign w:val="center"/>
            <w:hideMark/>
          </w:tcPr>
          <w:p w14:paraId="7E3E1FBE"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54A9CB" w14:textId="77777777" w:rsidR="00C626CD" w:rsidRDefault="00C626CD" w:rsidP="00C626CD">
            <w:pPr>
              <w:pStyle w:val="TAC"/>
            </w:pPr>
            <w:r>
              <w:rPr>
                <w:rFonts w:hint="eastAsia"/>
              </w:rPr>
              <w:t>0.5</w:t>
            </w:r>
          </w:p>
        </w:tc>
      </w:tr>
      <w:tr w:rsidR="00C626CD" w14:paraId="73D43AF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0F2472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A190BF"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63AAB8D" w14:textId="77777777" w:rsidR="00C626CD" w:rsidRDefault="00C626CD" w:rsidP="00C626CD">
            <w:pPr>
              <w:pStyle w:val="TAC"/>
            </w:pPr>
            <w:r>
              <w:rPr>
                <w:rFonts w:hint="eastAsia"/>
              </w:rPr>
              <w:t>0.5</w:t>
            </w:r>
          </w:p>
        </w:tc>
      </w:tr>
      <w:tr w:rsidR="00C626CD" w14:paraId="1D11C2A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FE690B6" w14:textId="77777777" w:rsidR="00C626CD" w:rsidRDefault="00C626CD" w:rsidP="00C626CD">
            <w:pPr>
              <w:pStyle w:val="TAC"/>
            </w:pPr>
            <w:r>
              <w:rPr>
                <w:rFonts w:hint="eastAsia"/>
              </w:rPr>
              <w:t>DC</w:t>
            </w:r>
            <w:r>
              <w:t>_</w:t>
            </w:r>
            <w:r>
              <w:rPr>
                <w:rFonts w:hint="eastAsia"/>
              </w:rPr>
              <w:t>21-42_n79</w:t>
            </w:r>
          </w:p>
        </w:tc>
        <w:tc>
          <w:tcPr>
            <w:tcW w:w="3308" w:type="dxa"/>
            <w:tcBorders>
              <w:top w:val="single" w:sz="4" w:space="0" w:color="auto"/>
              <w:left w:val="nil"/>
              <w:bottom w:val="single" w:sz="4" w:space="0" w:color="auto"/>
              <w:right w:val="single" w:sz="4" w:space="0" w:color="auto"/>
            </w:tcBorders>
            <w:vAlign w:val="center"/>
            <w:hideMark/>
          </w:tcPr>
          <w:p w14:paraId="3B4A6983"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BEA6CD" w14:textId="77777777" w:rsidR="00C626CD" w:rsidRDefault="00C626CD" w:rsidP="00C626CD">
            <w:pPr>
              <w:pStyle w:val="TAC"/>
            </w:pPr>
            <w:r>
              <w:rPr>
                <w:rFonts w:hint="eastAsia"/>
              </w:rPr>
              <w:t>0.5</w:t>
            </w:r>
          </w:p>
        </w:tc>
      </w:tr>
      <w:tr w:rsidR="00C626CD" w14:paraId="7E5F79E2"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64E1F2" w14:textId="77777777" w:rsidR="00C626CD" w:rsidRDefault="00C626CD" w:rsidP="00C626CD">
            <w:pPr>
              <w:pStyle w:val="TAC"/>
            </w:pPr>
            <w:r w:rsidRPr="00345046">
              <w:rPr>
                <w:rFonts w:eastAsia="Malgun Gothic" w:hint="eastAsia"/>
              </w:rPr>
              <w:t>DC_21_n77-n79</w:t>
            </w:r>
          </w:p>
        </w:tc>
        <w:tc>
          <w:tcPr>
            <w:tcW w:w="3308" w:type="dxa"/>
            <w:tcBorders>
              <w:top w:val="single" w:sz="4" w:space="0" w:color="auto"/>
              <w:left w:val="nil"/>
              <w:bottom w:val="single" w:sz="4" w:space="0" w:color="auto"/>
              <w:right w:val="single" w:sz="4" w:space="0" w:color="auto"/>
            </w:tcBorders>
            <w:vAlign w:val="center"/>
          </w:tcPr>
          <w:p w14:paraId="323CEEFC" w14:textId="09DF3849"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66A90CDD" w14:textId="47DE6B18" w:rsidR="00C626CD" w:rsidRDefault="00C626CD" w:rsidP="00C626CD">
            <w:pPr>
              <w:pStyle w:val="TAC"/>
            </w:pPr>
            <w:r>
              <w:rPr>
                <w:rFonts w:eastAsia="Malgun Gothic" w:hint="eastAsia"/>
              </w:rPr>
              <w:t>0.5</w:t>
            </w:r>
          </w:p>
        </w:tc>
      </w:tr>
      <w:tr w:rsidR="00C626CD" w14:paraId="487BAA44"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1A3D792" w14:textId="77777777" w:rsidR="00C626CD" w:rsidRDefault="00C626CD" w:rsidP="00C626CD">
            <w:pPr>
              <w:pStyle w:val="TAC"/>
            </w:pPr>
            <w:r w:rsidRPr="00345046">
              <w:rPr>
                <w:rFonts w:eastAsia="Malgun Gothic" w:hint="eastAsia"/>
              </w:rPr>
              <w:t>DC_21_n78</w:t>
            </w:r>
            <w:r w:rsidRPr="00345046">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5591B31C" w14:textId="59F8F77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5191266B" w14:textId="189D4082" w:rsidR="00C626CD" w:rsidRDefault="00C626CD" w:rsidP="00C626CD">
            <w:pPr>
              <w:pStyle w:val="TAC"/>
            </w:pPr>
            <w:r>
              <w:rPr>
                <w:rFonts w:eastAsia="Malgun Gothic" w:hint="eastAsia"/>
              </w:rPr>
              <w:t>0.5</w:t>
            </w:r>
          </w:p>
        </w:tc>
      </w:tr>
      <w:tr w:rsidR="00C626CD" w14:paraId="5A5FF15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8BD407" w14:textId="77777777" w:rsidR="00C626CD" w:rsidRDefault="00C626CD" w:rsidP="00C626CD">
            <w:pPr>
              <w:pStyle w:val="TAC"/>
            </w:pPr>
            <w:r w:rsidRPr="00345046">
              <w:t>DC_</w:t>
            </w:r>
            <w:r w:rsidRPr="00345046">
              <w:rPr>
                <w:rFonts w:hint="eastAsia"/>
              </w:rPr>
              <w:t>28-</w:t>
            </w:r>
            <w:r w:rsidRPr="00345046">
              <w:t>SUL_n</w:t>
            </w:r>
            <w:r w:rsidRPr="00345046">
              <w:rPr>
                <w:rFonts w:hint="eastAsia"/>
              </w:rPr>
              <w:t>78</w:t>
            </w:r>
            <w:r w:rsidRPr="00345046">
              <w:t>-n</w:t>
            </w:r>
            <w:r w:rsidRPr="00345046">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2351E3DE"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79F6E87" w14:textId="77777777" w:rsidR="00C626CD" w:rsidRDefault="00C626CD" w:rsidP="00C626CD">
            <w:pPr>
              <w:pStyle w:val="TAC"/>
            </w:pPr>
            <w:r>
              <w:rPr>
                <w:rFonts w:hint="eastAsia"/>
              </w:rPr>
              <w:t>0.2</w:t>
            </w:r>
          </w:p>
        </w:tc>
      </w:tr>
      <w:tr w:rsidR="00C626CD" w14:paraId="361F3E6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DBA1DE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818E59A"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4E2D2CDF" w14:textId="77777777" w:rsidR="00C626CD" w:rsidRDefault="00C626CD" w:rsidP="00C626CD">
            <w:pPr>
              <w:pStyle w:val="TAC"/>
            </w:pPr>
            <w:r>
              <w:rPr>
                <w:rFonts w:hint="eastAsia"/>
              </w:rPr>
              <w:t>0.5</w:t>
            </w:r>
          </w:p>
        </w:tc>
      </w:tr>
      <w:tr w:rsidR="00C626CD" w14:paraId="25F3EC6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4E876EB" w14:textId="77777777" w:rsidR="00C626CD" w:rsidRDefault="00C626CD" w:rsidP="00C626CD">
            <w:pPr>
              <w:pStyle w:val="TAC"/>
            </w:pPr>
            <w:r>
              <w:t>DC_2</w:t>
            </w:r>
            <w:r>
              <w:rPr>
                <w:rFonts w:hint="eastAsia"/>
              </w:rPr>
              <w:t>8</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526B870"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197E8653" w14:textId="77777777" w:rsidR="00C626CD" w:rsidRDefault="00C626CD" w:rsidP="00C626CD">
            <w:pPr>
              <w:pStyle w:val="TAC"/>
            </w:pPr>
            <w:r>
              <w:rPr>
                <w:rFonts w:hint="eastAsia"/>
              </w:rPr>
              <w:t>0.2</w:t>
            </w:r>
          </w:p>
        </w:tc>
      </w:tr>
      <w:tr w:rsidR="00C626CD" w14:paraId="10A690F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10F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858AC3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7CD4F421" w14:textId="77777777" w:rsidR="00C626CD" w:rsidRDefault="00C626CD" w:rsidP="00C626CD">
            <w:pPr>
              <w:pStyle w:val="TAC"/>
            </w:pPr>
            <w:r>
              <w:rPr>
                <w:rFonts w:hint="eastAsia"/>
              </w:rPr>
              <w:t>0.5</w:t>
            </w:r>
          </w:p>
        </w:tc>
      </w:tr>
      <w:tr w:rsidR="00C626CD" w14:paraId="68B410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1370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391DF" w14:textId="77777777" w:rsidR="00C626CD" w:rsidRDefault="00C626CD" w:rsidP="00C626CD">
            <w:pPr>
              <w:pStyle w:val="TAC"/>
            </w:pPr>
            <w:r>
              <w:t>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C8FEE40" w14:textId="77777777" w:rsidR="00C626CD" w:rsidRDefault="00C626CD" w:rsidP="00C626CD">
            <w:pPr>
              <w:pStyle w:val="TAC"/>
            </w:pPr>
            <w:r>
              <w:rPr>
                <w:rFonts w:hint="eastAsia"/>
              </w:rPr>
              <w:t>0.5</w:t>
            </w:r>
          </w:p>
        </w:tc>
      </w:tr>
      <w:tr w:rsidR="00C626CD" w14:paraId="43D308B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ED9886F" w14:textId="77777777" w:rsidR="00C626CD" w:rsidRDefault="00C626CD" w:rsidP="00C626CD">
            <w:pPr>
              <w:pStyle w:val="TAC"/>
            </w:pPr>
            <w:r>
              <w:t>DC_2</w:t>
            </w:r>
            <w:r>
              <w:rPr>
                <w:rFonts w:hint="eastAsia"/>
              </w:rPr>
              <w:t>8</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5A53FADD"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62CBE9BE" w14:textId="77777777" w:rsidR="00C626CD" w:rsidRDefault="00C626CD" w:rsidP="00C626CD">
            <w:pPr>
              <w:pStyle w:val="TAC"/>
            </w:pPr>
            <w:r>
              <w:rPr>
                <w:rFonts w:hint="eastAsia"/>
              </w:rPr>
              <w:t>0.2</w:t>
            </w:r>
          </w:p>
        </w:tc>
      </w:tr>
      <w:tr w:rsidR="00C626CD" w14:paraId="56C7DF2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026DD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23D63CC"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082A388B" w14:textId="77777777" w:rsidR="00C626CD" w:rsidRDefault="00C626CD" w:rsidP="00C626CD">
            <w:pPr>
              <w:pStyle w:val="TAC"/>
            </w:pPr>
            <w:r>
              <w:rPr>
                <w:rFonts w:hint="eastAsia"/>
              </w:rPr>
              <w:t>0.5</w:t>
            </w:r>
          </w:p>
        </w:tc>
      </w:tr>
      <w:tr w:rsidR="00C626CD" w14:paraId="6A16537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C89D8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750CBDE"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1A9CC7C" w14:textId="77777777" w:rsidR="00C626CD" w:rsidRDefault="00C626CD" w:rsidP="00C626CD">
            <w:pPr>
              <w:pStyle w:val="TAC"/>
            </w:pPr>
            <w:r>
              <w:rPr>
                <w:rFonts w:hint="eastAsia"/>
              </w:rPr>
              <w:t>0.5</w:t>
            </w:r>
          </w:p>
        </w:tc>
      </w:tr>
      <w:tr w:rsidR="00C626CD" w14:paraId="23A982F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58BD7D6" w14:textId="77777777" w:rsidR="00C626CD" w:rsidRDefault="00C626CD" w:rsidP="00C626CD">
            <w:pPr>
              <w:pStyle w:val="TAC"/>
            </w:pPr>
            <w:r>
              <w:rPr>
                <w:rFonts w:hint="eastAsia"/>
              </w:rPr>
              <w:t>DC</w:t>
            </w:r>
            <w:r>
              <w:t>_</w:t>
            </w:r>
            <w:r>
              <w:rPr>
                <w:rFonts w:hint="eastAsia"/>
              </w:rPr>
              <w:t>2</w:t>
            </w:r>
            <w:r>
              <w:t>8</w:t>
            </w:r>
            <w:r>
              <w:rPr>
                <w:rFonts w:hint="eastAsia"/>
              </w:rPr>
              <w:t>-42_n79</w:t>
            </w:r>
          </w:p>
        </w:tc>
        <w:tc>
          <w:tcPr>
            <w:tcW w:w="3308" w:type="dxa"/>
            <w:tcBorders>
              <w:top w:val="single" w:sz="4" w:space="0" w:color="auto"/>
              <w:left w:val="nil"/>
              <w:bottom w:val="single" w:sz="4" w:space="0" w:color="auto"/>
              <w:right w:val="single" w:sz="4" w:space="0" w:color="auto"/>
            </w:tcBorders>
            <w:vAlign w:val="center"/>
            <w:hideMark/>
          </w:tcPr>
          <w:p w14:paraId="10E4247B"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B58405A" w14:textId="77777777" w:rsidR="00C626CD" w:rsidRDefault="00C626CD" w:rsidP="00C626CD">
            <w:pPr>
              <w:pStyle w:val="TAC"/>
            </w:pPr>
            <w:r>
              <w:rPr>
                <w:rFonts w:hint="eastAsia"/>
              </w:rPr>
              <w:t>0</w:t>
            </w:r>
            <w:r>
              <w:t>.2</w:t>
            </w:r>
          </w:p>
        </w:tc>
      </w:tr>
      <w:tr w:rsidR="00C626CD" w14:paraId="24FDC03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912993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8BEDFB"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356F5B" w14:textId="77777777" w:rsidR="00C626CD" w:rsidRDefault="00C626CD" w:rsidP="00C626CD">
            <w:pPr>
              <w:pStyle w:val="TAC"/>
            </w:pPr>
            <w:r>
              <w:rPr>
                <w:rFonts w:hint="eastAsia"/>
              </w:rPr>
              <w:t>0.5</w:t>
            </w:r>
          </w:p>
        </w:tc>
      </w:tr>
      <w:tr w:rsidR="00C626CD" w14:paraId="08A0BF5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5C4B742" w14:textId="77777777" w:rsidR="00C626CD" w:rsidRDefault="00C626CD" w:rsidP="00C626CD">
            <w:pPr>
              <w:pStyle w:val="TAC"/>
            </w:pPr>
            <w:r>
              <w:t>DC_</w:t>
            </w:r>
            <w:r>
              <w:rPr>
                <w:rFonts w:hint="eastAsia"/>
              </w:rPr>
              <w:t>41</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56B7234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AD280B7" w14:textId="77777777" w:rsidR="00C626CD" w:rsidRDefault="00C626CD" w:rsidP="00C626CD">
            <w:pPr>
              <w:pStyle w:val="TAC"/>
            </w:pPr>
            <w:r>
              <w:rPr>
                <w:rFonts w:hint="eastAsia"/>
              </w:rPr>
              <w:t>0.5</w:t>
            </w:r>
          </w:p>
        </w:tc>
      </w:tr>
      <w:tr w:rsidR="00C626CD" w14:paraId="1632F85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D9B57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014556D"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371E0858" w14:textId="77777777" w:rsidR="00C626CD" w:rsidRDefault="00C626CD" w:rsidP="00C626CD">
            <w:pPr>
              <w:pStyle w:val="TAC"/>
            </w:pPr>
            <w:r>
              <w:rPr>
                <w:rFonts w:hint="eastAsia"/>
              </w:rPr>
              <w:t>0.5</w:t>
            </w:r>
          </w:p>
        </w:tc>
      </w:tr>
      <w:tr w:rsidR="00C626CD" w14:paraId="093F32C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C6D789F" w14:textId="77777777" w:rsidR="00C626CD" w:rsidRDefault="00C626CD" w:rsidP="00C626CD">
            <w:pPr>
              <w:pStyle w:val="TAC"/>
            </w:pPr>
            <w:r>
              <w:t>DC_</w:t>
            </w:r>
            <w:r>
              <w:rPr>
                <w:rFonts w:hint="eastAsia"/>
              </w:rPr>
              <w:t>41</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4EB937E3"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A1EE49" w14:textId="77777777" w:rsidR="00C626CD" w:rsidRDefault="00C626CD" w:rsidP="00C626CD">
            <w:pPr>
              <w:pStyle w:val="TAC"/>
            </w:pPr>
            <w:r>
              <w:rPr>
                <w:rFonts w:hint="eastAsia"/>
              </w:rPr>
              <w:t>0.5</w:t>
            </w:r>
          </w:p>
        </w:tc>
      </w:tr>
      <w:tr w:rsidR="00C626CD" w14:paraId="49A498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88C928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3DD22E6"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7590A8B1" w14:textId="77777777" w:rsidR="00C626CD" w:rsidRDefault="00C626CD" w:rsidP="00C626CD">
            <w:pPr>
              <w:pStyle w:val="TAC"/>
            </w:pPr>
            <w:r>
              <w:rPr>
                <w:rFonts w:hint="eastAsia"/>
              </w:rPr>
              <w:t>0.5</w:t>
            </w:r>
          </w:p>
        </w:tc>
      </w:tr>
      <w:tr w:rsidR="00C626CD" w14:paraId="6E06054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68CC43" w14:textId="77777777" w:rsidR="00C626CD" w:rsidRDefault="00C626CD" w:rsidP="00C626CD">
            <w:pPr>
              <w:pStyle w:val="TAC"/>
            </w:pPr>
            <w:r>
              <w:t>DC_41-42_n79</w:t>
            </w:r>
          </w:p>
        </w:tc>
        <w:tc>
          <w:tcPr>
            <w:tcW w:w="3308" w:type="dxa"/>
            <w:tcBorders>
              <w:top w:val="single" w:sz="4" w:space="0" w:color="auto"/>
              <w:left w:val="nil"/>
              <w:bottom w:val="single" w:sz="4" w:space="0" w:color="auto"/>
              <w:right w:val="single" w:sz="4" w:space="0" w:color="auto"/>
            </w:tcBorders>
            <w:vAlign w:val="center"/>
            <w:hideMark/>
          </w:tcPr>
          <w:p w14:paraId="3170F504"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57469A7" w14:textId="77777777" w:rsidR="00C626CD" w:rsidRDefault="00C626CD" w:rsidP="00C626CD">
            <w:pPr>
              <w:pStyle w:val="TAC"/>
            </w:pPr>
            <w:r>
              <w:rPr>
                <w:rFonts w:hint="eastAsia"/>
              </w:rPr>
              <w:t>0.5</w:t>
            </w:r>
          </w:p>
        </w:tc>
      </w:tr>
      <w:tr w:rsidR="00C626CD" w14:paraId="3B8738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F18F06A" w14:textId="77777777" w:rsidR="00C626CD" w:rsidRPr="00345046" w:rsidRDefault="00C626CD" w:rsidP="00C626CD">
            <w:pPr>
              <w:pStyle w:val="TAC"/>
            </w:pPr>
            <w:r w:rsidRPr="00345046">
              <w:t>DC_</w:t>
            </w:r>
            <w:r w:rsidRPr="00345046">
              <w:rPr>
                <w:rFonts w:hint="eastAsia"/>
              </w:rPr>
              <w:t>66-</w:t>
            </w:r>
            <w:r w:rsidRPr="00345046">
              <w:t>SUL_n</w:t>
            </w:r>
            <w:r w:rsidRPr="00345046">
              <w:rPr>
                <w:rFonts w:hint="eastAsia"/>
              </w:rPr>
              <w:t>78</w:t>
            </w:r>
            <w:r w:rsidRPr="00345046">
              <w:t>-n86</w:t>
            </w:r>
          </w:p>
        </w:tc>
        <w:tc>
          <w:tcPr>
            <w:tcW w:w="3308" w:type="dxa"/>
            <w:tcBorders>
              <w:top w:val="single" w:sz="4" w:space="0" w:color="auto"/>
              <w:left w:val="nil"/>
              <w:bottom w:val="single" w:sz="4" w:space="0" w:color="auto"/>
              <w:right w:val="single" w:sz="4" w:space="0" w:color="auto"/>
            </w:tcBorders>
            <w:vAlign w:val="center"/>
            <w:hideMark/>
          </w:tcPr>
          <w:p w14:paraId="2ACC0599"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6FFF986B" w14:textId="77777777" w:rsidR="00C626CD" w:rsidRDefault="00C626CD" w:rsidP="00C626CD">
            <w:pPr>
              <w:pStyle w:val="TAC"/>
            </w:pPr>
            <w:r>
              <w:rPr>
                <w:rFonts w:hint="eastAsia"/>
              </w:rPr>
              <w:t>0.2</w:t>
            </w:r>
          </w:p>
        </w:tc>
      </w:tr>
      <w:tr w:rsidR="00C626CD" w14:paraId="4CEC016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D9EF5D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495573"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266006A7" w14:textId="77777777" w:rsidR="00C626CD" w:rsidRDefault="00C626CD" w:rsidP="00C626CD">
            <w:pPr>
              <w:pStyle w:val="TAC"/>
            </w:pPr>
            <w:r>
              <w:rPr>
                <w:rFonts w:hint="eastAsia"/>
              </w:rPr>
              <w:t>0.5</w:t>
            </w:r>
          </w:p>
        </w:tc>
      </w:tr>
      <w:tr w:rsidR="00C626CD" w14:paraId="485C96BB" w14:textId="77777777" w:rsidTr="00C626CD">
        <w:trPr>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4F03FE99" w14:textId="77777777" w:rsidR="00C626CD" w:rsidRDefault="00C626CD" w:rsidP="00C626CD">
            <w:pPr>
              <w:pStyle w:val="TAN"/>
            </w:pPr>
            <w:r>
              <w:t>NOTE 1:</w:t>
            </w:r>
            <w:r>
              <w:tab/>
              <w:t>The requirement is applied for UE transmitting on the frequency range of 2545 – 2690 MHz.</w:t>
            </w:r>
          </w:p>
          <w:p w14:paraId="674B21CD" w14:textId="77777777" w:rsidR="00C626CD" w:rsidRDefault="00C626CD" w:rsidP="00C626CD">
            <w:pPr>
              <w:pStyle w:val="TAN"/>
            </w:pPr>
            <w:r>
              <w:t>NOTE 2:</w:t>
            </w:r>
            <w:r>
              <w:tab/>
              <w:t>The requirement is applied for UE transmitting on the frequency range of 2496 – 2545 MHz.</w:t>
            </w:r>
          </w:p>
        </w:tc>
      </w:tr>
    </w:tbl>
    <w:p w14:paraId="1AC54E42" w14:textId="77777777" w:rsidR="001310A1" w:rsidRPr="00DF6DD6" w:rsidRDefault="001310A1" w:rsidP="001310A1"/>
    <w:p w14:paraId="1E580894" w14:textId="77777777" w:rsidR="001310A1" w:rsidRPr="00DF6DD6" w:rsidRDefault="001310A1" w:rsidP="00C626CD">
      <w:pPr>
        <w:pStyle w:val="H6"/>
      </w:pPr>
      <w:bookmarkStart w:id="5870" w:name="_Toc21345631"/>
      <w:bookmarkStart w:id="5871" w:name="_Toc29806480"/>
      <w:bookmarkStart w:id="5872" w:name="_Toc37256013"/>
      <w:bookmarkStart w:id="5873" w:name="_Toc37256354"/>
      <w:r w:rsidRPr="00DF6DD6">
        <w:lastRenderedPageBreak/>
        <w:t>7.3B.3.3.3</w:t>
      </w:r>
      <w:r w:rsidRPr="00DF6DD6">
        <w:tab/>
        <w:t>ΔR</w:t>
      </w:r>
      <w:r w:rsidRPr="00DF6DD6">
        <w:rPr>
          <w:vertAlign w:val="subscript"/>
        </w:rPr>
        <w:t>IB,c</w:t>
      </w:r>
      <w:r w:rsidRPr="00DF6DD6">
        <w:t xml:space="preserve"> for EN-DC four bands</w:t>
      </w:r>
      <w:bookmarkEnd w:id="5870"/>
      <w:bookmarkEnd w:id="5871"/>
      <w:bookmarkEnd w:id="5872"/>
      <w:bookmarkEnd w:id="5873"/>
    </w:p>
    <w:p w14:paraId="324DDDFF" w14:textId="77777777" w:rsidR="001310A1" w:rsidRPr="00DF6DD6" w:rsidRDefault="001310A1" w:rsidP="00C626CD">
      <w:pPr>
        <w:pStyle w:val="TH"/>
      </w:pPr>
      <w:r w:rsidRPr="00DF6DD6">
        <w:t>Table 7.3B.3.3.3-1: ΔR</w:t>
      </w:r>
      <w:r w:rsidRPr="00DF6DD6">
        <w:rPr>
          <w:vertAlign w:val="subscript"/>
        </w:rPr>
        <w:t>IB,c</w:t>
      </w:r>
      <w:r w:rsidRPr="00DF6DD6">
        <w:t xml:space="preserve"> due to EN-DC (four bands)</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626CD" w14:paraId="33808725"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C792CDF" w14:textId="77777777" w:rsidR="00C626CD" w:rsidRDefault="00C626CD" w:rsidP="00C626CD">
            <w:pPr>
              <w:pStyle w:val="TAH"/>
            </w:pPr>
            <w:r>
              <w:lastRenderedPageBreak/>
              <w:t>Inter-band EN-DC configuration</w:t>
            </w:r>
          </w:p>
        </w:tc>
        <w:tc>
          <w:tcPr>
            <w:tcW w:w="2952" w:type="dxa"/>
            <w:tcBorders>
              <w:top w:val="single" w:sz="4" w:space="0" w:color="auto"/>
              <w:left w:val="nil"/>
              <w:bottom w:val="single" w:sz="4" w:space="0" w:color="auto"/>
              <w:right w:val="single" w:sz="4" w:space="0" w:color="auto"/>
            </w:tcBorders>
            <w:vAlign w:val="center"/>
            <w:hideMark/>
          </w:tcPr>
          <w:p w14:paraId="2FBB3BFB" w14:textId="77777777" w:rsidR="00C626CD" w:rsidRDefault="00C626CD" w:rsidP="00C626CD">
            <w:pPr>
              <w:pStyle w:val="TAH"/>
            </w:pPr>
            <w:r>
              <w:t>E-UTRA or NR Band</w:t>
            </w:r>
          </w:p>
        </w:tc>
        <w:tc>
          <w:tcPr>
            <w:tcW w:w="2952" w:type="dxa"/>
            <w:tcBorders>
              <w:top w:val="single" w:sz="4" w:space="0" w:color="auto"/>
              <w:left w:val="nil"/>
              <w:bottom w:val="single" w:sz="4" w:space="0" w:color="auto"/>
              <w:right w:val="single" w:sz="4" w:space="0" w:color="auto"/>
            </w:tcBorders>
            <w:vAlign w:val="center"/>
            <w:hideMark/>
          </w:tcPr>
          <w:p w14:paraId="3CF8E546" w14:textId="77777777" w:rsidR="00C626CD" w:rsidRDefault="00C626CD" w:rsidP="00C626CD">
            <w:pPr>
              <w:pStyle w:val="TAH"/>
            </w:pPr>
            <w:r>
              <w:t>ΔR</w:t>
            </w:r>
            <w:r>
              <w:rPr>
                <w:vertAlign w:val="subscript"/>
              </w:rPr>
              <w:t>IB,c</w:t>
            </w:r>
            <w:r>
              <w:t xml:space="preserve"> (dB)</w:t>
            </w:r>
          </w:p>
        </w:tc>
      </w:tr>
      <w:tr w:rsidR="00C626CD" w14:paraId="22CAB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4CD72AD" w14:textId="77777777" w:rsidR="00C626CD" w:rsidRDefault="00C626CD" w:rsidP="00C626CD">
            <w:pPr>
              <w:pStyle w:val="TAC"/>
            </w:pPr>
            <w:r>
              <w:t>DC_1-3-5_n78</w:t>
            </w:r>
          </w:p>
        </w:tc>
        <w:tc>
          <w:tcPr>
            <w:tcW w:w="2952" w:type="dxa"/>
            <w:tcBorders>
              <w:top w:val="single" w:sz="4" w:space="0" w:color="auto"/>
              <w:left w:val="nil"/>
              <w:bottom w:val="single" w:sz="4" w:space="0" w:color="auto"/>
              <w:right w:val="single" w:sz="4" w:space="0" w:color="auto"/>
            </w:tcBorders>
            <w:vAlign w:val="center"/>
            <w:hideMark/>
          </w:tcPr>
          <w:p w14:paraId="38B547B1" w14:textId="77777777" w:rsidR="00C626CD" w:rsidRDefault="00C626CD" w:rsidP="00C626CD">
            <w:pPr>
              <w:pStyle w:val="TAC"/>
              <w:rPr>
                <w:rFonts w:eastAsia="Malgun Gothic" w:cs="Arial"/>
              </w:rPr>
            </w:pPr>
            <w:r>
              <w:rPr>
                <w:rFonts w:cs="Arial" w:hint="eastAsia"/>
              </w:rPr>
              <w:t>1</w:t>
            </w:r>
          </w:p>
        </w:tc>
        <w:tc>
          <w:tcPr>
            <w:tcW w:w="2952" w:type="dxa"/>
            <w:tcBorders>
              <w:top w:val="single" w:sz="4" w:space="0" w:color="auto"/>
              <w:left w:val="nil"/>
              <w:bottom w:val="single" w:sz="4" w:space="0" w:color="auto"/>
              <w:right w:val="single" w:sz="4" w:space="0" w:color="auto"/>
            </w:tcBorders>
            <w:hideMark/>
          </w:tcPr>
          <w:p w14:paraId="1D8C19E9" w14:textId="77777777" w:rsidR="00C626CD" w:rsidRDefault="00C626CD" w:rsidP="00C626CD">
            <w:pPr>
              <w:pStyle w:val="TAC"/>
              <w:rPr>
                <w:rFonts w:eastAsia="MS Mincho" w:cs="Arial"/>
              </w:rPr>
            </w:pPr>
            <w:r>
              <w:rPr>
                <w:rFonts w:cs="Arial"/>
              </w:rPr>
              <w:t>0.2</w:t>
            </w:r>
          </w:p>
        </w:tc>
      </w:tr>
      <w:tr w:rsidR="00C626CD" w14:paraId="126638D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554DD49"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33BA24AB" w14:textId="77777777" w:rsidR="00C626CD" w:rsidRDefault="00C626CD" w:rsidP="00C626CD">
            <w:pPr>
              <w:pStyle w:val="TAC"/>
              <w:rPr>
                <w:rFonts w:eastAsia="Malgun Gothic" w:cs="Arial"/>
              </w:rPr>
            </w:pPr>
            <w:r>
              <w:rPr>
                <w:rFonts w:cs="Arial" w:hint="eastAsia"/>
              </w:rPr>
              <w:t>3</w:t>
            </w:r>
          </w:p>
        </w:tc>
        <w:tc>
          <w:tcPr>
            <w:tcW w:w="2952" w:type="dxa"/>
            <w:tcBorders>
              <w:top w:val="single" w:sz="4" w:space="0" w:color="auto"/>
              <w:left w:val="nil"/>
              <w:bottom w:val="single" w:sz="4" w:space="0" w:color="auto"/>
              <w:right w:val="single" w:sz="4" w:space="0" w:color="auto"/>
            </w:tcBorders>
            <w:hideMark/>
          </w:tcPr>
          <w:p w14:paraId="071D8439" w14:textId="77777777" w:rsidR="00C626CD" w:rsidRDefault="00C626CD" w:rsidP="00C626CD">
            <w:pPr>
              <w:pStyle w:val="TAC"/>
              <w:rPr>
                <w:rFonts w:eastAsia="MS Mincho" w:cs="Arial"/>
              </w:rPr>
            </w:pPr>
            <w:r>
              <w:rPr>
                <w:rFonts w:cs="Arial"/>
              </w:rPr>
              <w:t>0.2</w:t>
            </w:r>
          </w:p>
        </w:tc>
      </w:tr>
      <w:tr w:rsidR="00C626CD" w14:paraId="5744CF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69FDB3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DAA770B" w14:textId="77777777" w:rsidR="00C626CD" w:rsidRDefault="00C626CD" w:rsidP="00C626CD">
            <w:pPr>
              <w:pStyle w:val="TAC"/>
              <w:rPr>
                <w:rFonts w:eastAsia="Malgun Gothic" w:cs="Arial"/>
              </w:rPr>
            </w:pPr>
            <w:r>
              <w:rPr>
                <w:rFonts w:cs="Arial" w:hint="eastAsia"/>
              </w:rPr>
              <w:t>n78</w:t>
            </w:r>
          </w:p>
        </w:tc>
        <w:tc>
          <w:tcPr>
            <w:tcW w:w="2952" w:type="dxa"/>
            <w:tcBorders>
              <w:top w:val="single" w:sz="4" w:space="0" w:color="auto"/>
              <w:left w:val="nil"/>
              <w:bottom w:val="single" w:sz="4" w:space="0" w:color="auto"/>
              <w:right w:val="single" w:sz="4" w:space="0" w:color="auto"/>
            </w:tcBorders>
            <w:hideMark/>
          </w:tcPr>
          <w:p w14:paraId="3FA5D0B7" w14:textId="77777777" w:rsidR="00C626CD" w:rsidRDefault="00C626CD" w:rsidP="00C626CD">
            <w:pPr>
              <w:pStyle w:val="TAC"/>
              <w:rPr>
                <w:rFonts w:eastAsia="MS Mincho" w:cs="Arial"/>
              </w:rPr>
            </w:pPr>
            <w:r>
              <w:rPr>
                <w:rFonts w:cs="Arial"/>
              </w:rPr>
              <w:t>0.5</w:t>
            </w:r>
          </w:p>
        </w:tc>
      </w:tr>
      <w:tr w:rsidR="00C626CD" w14:paraId="6DB83D2B"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E1E4D8" w14:textId="77777777" w:rsidR="00C626CD" w:rsidRDefault="00C626CD" w:rsidP="00C626CD">
            <w:pPr>
              <w:pStyle w:val="TAC"/>
            </w:pPr>
            <w:r>
              <w:t>DC_1-3-7_n28</w:t>
            </w:r>
          </w:p>
        </w:tc>
        <w:tc>
          <w:tcPr>
            <w:tcW w:w="2952" w:type="dxa"/>
            <w:tcBorders>
              <w:top w:val="single" w:sz="4" w:space="0" w:color="auto"/>
              <w:left w:val="nil"/>
              <w:bottom w:val="single" w:sz="4" w:space="0" w:color="auto"/>
              <w:right w:val="single" w:sz="4" w:space="0" w:color="auto"/>
            </w:tcBorders>
            <w:vAlign w:val="center"/>
            <w:hideMark/>
          </w:tcPr>
          <w:p w14:paraId="4614F6E1" w14:textId="77777777" w:rsidR="00C626CD" w:rsidRDefault="00C626CD" w:rsidP="00C626CD">
            <w:pPr>
              <w:pStyle w:val="TAC"/>
              <w:rPr>
                <w:rFonts w:eastAsia="Malgun Gothic"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2D4FE95C" w14:textId="77777777" w:rsidR="00C626CD" w:rsidRDefault="00C626CD" w:rsidP="00C626CD">
            <w:pPr>
              <w:pStyle w:val="TAC"/>
              <w:rPr>
                <w:rFonts w:eastAsia="MS Mincho" w:cs="Arial"/>
              </w:rPr>
            </w:pPr>
            <w:r>
              <w:rPr>
                <w:rFonts w:cs="Arial"/>
              </w:rPr>
              <w:t>0.2</w:t>
            </w:r>
          </w:p>
        </w:tc>
      </w:tr>
      <w:tr w:rsidR="00C626CD" w14:paraId="120C0CC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0F9727" w14:textId="77777777" w:rsidR="00C626CD" w:rsidRDefault="00C626CD" w:rsidP="00C626CD">
            <w:pPr>
              <w:pStyle w:val="TAC"/>
            </w:pPr>
            <w:r>
              <w:t>DC_1-3-7_n78</w:t>
            </w:r>
          </w:p>
          <w:p w14:paraId="012688D1" w14:textId="77777777" w:rsidR="00C626CD" w:rsidRDefault="00C626CD" w:rsidP="00C626CD">
            <w:pPr>
              <w:pStyle w:val="TAC"/>
              <w:rPr>
                <w:rFonts w:cs="Arial"/>
              </w:rPr>
            </w:pPr>
            <w:r>
              <w:t>DC_1-3-7-7_n78</w:t>
            </w:r>
          </w:p>
        </w:tc>
        <w:tc>
          <w:tcPr>
            <w:tcW w:w="2952" w:type="dxa"/>
            <w:tcBorders>
              <w:top w:val="single" w:sz="4" w:space="0" w:color="auto"/>
              <w:left w:val="nil"/>
              <w:bottom w:val="single" w:sz="4" w:space="0" w:color="auto"/>
              <w:right w:val="single" w:sz="4" w:space="0" w:color="auto"/>
            </w:tcBorders>
            <w:vAlign w:val="center"/>
            <w:hideMark/>
          </w:tcPr>
          <w:p w14:paraId="3E5B5EA4"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24A9391" w14:textId="77777777" w:rsidR="00C626CD" w:rsidRDefault="00C626CD" w:rsidP="00C626CD">
            <w:pPr>
              <w:pStyle w:val="TAC"/>
              <w:rPr>
                <w:rFonts w:cs="Arial"/>
              </w:rPr>
            </w:pPr>
            <w:r>
              <w:rPr>
                <w:rFonts w:eastAsia="MS Mincho" w:cs="Arial"/>
              </w:rPr>
              <w:t>0.3</w:t>
            </w:r>
          </w:p>
        </w:tc>
      </w:tr>
      <w:tr w:rsidR="00C626CD" w14:paraId="3553203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51EAE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8AC9E5E"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014453E5" w14:textId="77777777" w:rsidR="00C626CD" w:rsidRDefault="00C626CD" w:rsidP="00C626CD">
            <w:pPr>
              <w:pStyle w:val="TAC"/>
              <w:rPr>
                <w:rFonts w:cs="Arial"/>
              </w:rPr>
            </w:pPr>
            <w:r>
              <w:rPr>
                <w:rFonts w:eastAsia="MS Mincho" w:cs="Arial"/>
              </w:rPr>
              <w:t>0.3</w:t>
            </w:r>
          </w:p>
        </w:tc>
      </w:tr>
      <w:tr w:rsidR="00C626CD" w14:paraId="1BC3192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107449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DED75E"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65F8FB07" w14:textId="77777777" w:rsidR="00C626CD" w:rsidRDefault="00C626CD" w:rsidP="00C626CD">
            <w:pPr>
              <w:pStyle w:val="TAC"/>
              <w:rPr>
                <w:rFonts w:cs="Arial"/>
              </w:rPr>
            </w:pPr>
            <w:r>
              <w:rPr>
                <w:rFonts w:eastAsia="MS Mincho" w:cs="Arial"/>
              </w:rPr>
              <w:t>0.3</w:t>
            </w:r>
          </w:p>
        </w:tc>
      </w:tr>
      <w:tr w:rsidR="00C626CD" w14:paraId="20DD422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6A7DBC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0A85F5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65EE0A8" w14:textId="77777777" w:rsidR="00C626CD" w:rsidRDefault="00C626CD" w:rsidP="00C626CD">
            <w:pPr>
              <w:pStyle w:val="TAC"/>
              <w:rPr>
                <w:rFonts w:cs="Arial"/>
              </w:rPr>
            </w:pPr>
            <w:r>
              <w:rPr>
                <w:rFonts w:eastAsia="MS Mincho" w:cs="Arial"/>
              </w:rPr>
              <w:t>0.5</w:t>
            </w:r>
          </w:p>
        </w:tc>
      </w:tr>
      <w:tr w:rsidR="00C626CD" w14:paraId="0CFCC8F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3FCA0D" w14:textId="77777777" w:rsidR="00C626CD" w:rsidRDefault="00C626CD" w:rsidP="00C626CD">
            <w:pPr>
              <w:pStyle w:val="TAC"/>
              <w:rPr>
                <w:rFonts w:cs="Arial"/>
              </w:rPr>
            </w:pPr>
            <w:r>
              <w:t>DC_1-3-8_n78</w:t>
            </w:r>
          </w:p>
        </w:tc>
        <w:tc>
          <w:tcPr>
            <w:tcW w:w="2952" w:type="dxa"/>
            <w:tcBorders>
              <w:top w:val="single" w:sz="4" w:space="0" w:color="auto"/>
              <w:left w:val="nil"/>
              <w:bottom w:val="single" w:sz="4" w:space="0" w:color="auto"/>
              <w:right w:val="single" w:sz="4" w:space="0" w:color="auto"/>
            </w:tcBorders>
            <w:vAlign w:val="center"/>
            <w:hideMark/>
          </w:tcPr>
          <w:p w14:paraId="2137468A"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099F299" w14:textId="77777777" w:rsidR="00C626CD" w:rsidRDefault="00C626CD" w:rsidP="00C626CD">
            <w:pPr>
              <w:pStyle w:val="TAC"/>
              <w:rPr>
                <w:rFonts w:eastAsia="MS Mincho" w:cs="Arial"/>
              </w:rPr>
            </w:pPr>
            <w:r>
              <w:rPr>
                <w:rFonts w:cs="Arial" w:hint="eastAsia"/>
              </w:rPr>
              <w:t>0.2</w:t>
            </w:r>
          </w:p>
        </w:tc>
      </w:tr>
      <w:tr w:rsidR="00C626CD" w14:paraId="0ACBC5B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B5E5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2A785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9577260" w14:textId="77777777" w:rsidR="00C626CD" w:rsidRDefault="00C626CD" w:rsidP="00C626CD">
            <w:pPr>
              <w:pStyle w:val="TAC"/>
              <w:rPr>
                <w:rFonts w:eastAsia="MS Mincho" w:cs="Arial"/>
              </w:rPr>
            </w:pPr>
            <w:r>
              <w:rPr>
                <w:rFonts w:cs="Arial" w:hint="eastAsia"/>
              </w:rPr>
              <w:t>0.2</w:t>
            </w:r>
          </w:p>
        </w:tc>
      </w:tr>
      <w:tr w:rsidR="00C626CD" w14:paraId="732756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6D969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537CC4A" w14:textId="77777777" w:rsidR="00C626CD" w:rsidRDefault="00C626CD" w:rsidP="00C626CD">
            <w:pPr>
              <w:pStyle w:val="TAC"/>
              <w:rPr>
                <w:rFonts w:cs="Arial"/>
              </w:rPr>
            </w:pP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78A5291E" w14:textId="77777777" w:rsidR="00C626CD" w:rsidRDefault="00C626CD" w:rsidP="00C626CD">
            <w:pPr>
              <w:pStyle w:val="TAC"/>
              <w:rPr>
                <w:rFonts w:eastAsia="MS Mincho" w:cs="Arial"/>
              </w:rPr>
            </w:pPr>
            <w:r>
              <w:rPr>
                <w:rFonts w:cs="Arial" w:hint="eastAsia"/>
              </w:rPr>
              <w:t>0.2</w:t>
            </w:r>
          </w:p>
        </w:tc>
      </w:tr>
      <w:tr w:rsidR="00C626CD" w14:paraId="10780E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71BA3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A5C73C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7D2E3C1" w14:textId="77777777" w:rsidR="00C626CD" w:rsidRDefault="00C626CD" w:rsidP="00C626CD">
            <w:pPr>
              <w:pStyle w:val="TAC"/>
              <w:rPr>
                <w:rFonts w:eastAsia="MS Mincho" w:cs="Arial"/>
              </w:rPr>
            </w:pPr>
            <w:r>
              <w:rPr>
                <w:rFonts w:cs="Arial" w:hint="eastAsia"/>
              </w:rPr>
              <w:t>0.5</w:t>
            </w:r>
          </w:p>
        </w:tc>
      </w:tr>
      <w:tr w:rsidR="00C626CD" w14:paraId="1D82E87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16CA647" w14:textId="77777777" w:rsidR="00C626CD" w:rsidRDefault="00C626CD" w:rsidP="00C626CD">
            <w:pPr>
              <w:pStyle w:val="TAC"/>
              <w:rPr>
                <w:rFonts w:cs="Arial"/>
              </w:rPr>
            </w:pPr>
            <w:r>
              <w:rPr>
                <w:rFonts w:cs="Arial"/>
              </w:rPr>
              <w:t>DC_</w:t>
            </w:r>
            <w:r>
              <w:rPr>
                <w:rFonts w:cs="Arial" w:hint="eastAsia"/>
              </w:rPr>
              <w:t>1-3-19</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033D705"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FCCC3DD" w14:textId="77777777" w:rsidR="00C626CD" w:rsidRDefault="00C626CD" w:rsidP="00C626CD">
            <w:pPr>
              <w:pStyle w:val="TAC"/>
              <w:rPr>
                <w:rFonts w:cs="Arial"/>
              </w:rPr>
            </w:pPr>
            <w:r>
              <w:rPr>
                <w:rFonts w:cs="Arial"/>
              </w:rPr>
              <w:t>0.2</w:t>
            </w:r>
          </w:p>
        </w:tc>
      </w:tr>
      <w:tr w:rsidR="00C626CD" w14:paraId="111DF2C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21C64A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64E7BEA"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1BF495A7" w14:textId="77777777" w:rsidR="00C626CD" w:rsidRDefault="00C626CD" w:rsidP="00C626CD">
            <w:pPr>
              <w:pStyle w:val="TAC"/>
              <w:rPr>
                <w:rFonts w:cs="Arial"/>
              </w:rPr>
            </w:pPr>
            <w:r>
              <w:rPr>
                <w:rFonts w:cs="Arial"/>
              </w:rPr>
              <w:t>0.2</w:t>
            </w:r>
          </w:p>
        </w:tc>
      </w:tr>
      <w:tr w:rsidR="00C626CD" w14:paraId="33E91C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4F663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4F397C"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95D1B31" w14:textId="77777777" w:rsidR="00C626CD" w:rsidRDefault="00C626CD" w:rsidP="00C626CD">
            <w:pPr>
              <w:pStyle w:val="TAC"/>
              <w:rPr>
                <w:rFonts w:cs="Arial"/>
              </w:rPr>
            </w:pPr>
            <w:r>
              <w:rPr>
                <w:rFonts w:cs="Arial"/>
              </w:rPr>
              <w:t>0.5</w:t>
            </w:r>
          </w:p>
        </w:tc>
      </w:tr>
      <w:tr w:rsidR="00C626CD" w14:paraId="07E4910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E955CA" w14:textId="77777777" w:rsidR="00C626CD" w:rsidRDefault="00C626CD" w:rsidP="00C626CD">
            <w:pPr>
              <w:pStyle w:val="TAC"/>
              <w:rPr>
                <w:rFonts w:cs="Arial"/>
              </w:rPr>
            </w:pPr>
            <w:r>
              <w:rPr>
                <w:rFonts w:eastAsia="MS Mincho" w:cs="Arial"/>
              </w:rPr>
              <w:t>DC_1-3-20_n28</w:t>
            </w:r>
          </w:p>
        </w:tc>
        <w:tc>
          <w:tcPr>
            <w:tcW w:w="2952" w:type="dxa"/>
            <w:tcBorders>
              <w:top w:val="single" w:sz="4" w:space="0" w:color="auto"/>
              <w:left w:val="nil"/>
              <w:bottom w:val="single" w:sz="4" w:space="0" w:color="auto"/>
              <w:right w:val="single" w:sz="4" w:space="0" w:color="auto"/>
            </w:tcBorders>
            <w:vAlign w:val="center"/>
            <w:hideMark/>
          </w:tcPr>
          <w:p w14:paraId="628CEF83"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53CD5938" w14:textId="77777777" w:rsidR="00C626CD" w:rsidRDefault="00C626CD" w:rsidP="00C626CD">
            <w:pPr>
              <w:pStyle w:val="TAC"/>
              <w:rPr>
                <w:rFonts w:eastAsia="MS Mincho" w:cs="Arial"/>
              </w:rPr>
            </w:pPr>
            <w:r>
              <w:rPr>
                <w:rFonts w:eastAsia="Malgun Gothic" w:cs="Arial"/>
              </w:rPr>
              <w:t>0.2</w:t>
            </w:r>
          </w:p>
        </w:tc>
      </w:tr>
      <w:tr w:rsidR="00C626CD" w14:paraId="2E4FFB5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9BE77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0CD0F3"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34B8BDA4" w14:textId="77777777" w:rsidR="00C626CD" w:rsidRDefault="00C626CD" w:rsidP="00C626CD">
            <w:pPr>
              <w:pStyle w:val="TAC"/>
              <w:rPr>
                <w:rFonts w:eastAsia="MS Mincho" w:cs="Arial"/>
              </w:rPr>
            </w:pPr>
            <w:r>
              <w:rPr>
                <w:rFonts w:eastAsia="Malgun Gothic" w:cs="Arial"/>
              </w:rPr>
              <w:t>0.2</w:t>
            </w:r>
          </w:p>
        </w:tc>
      </w:tr>
      <w:tr w:rsidR="00C626CD" w14:paraId="5ACBF4D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D6B273B" w14:textId="77777777" w:rsidR="00C626CD" w:rsidRDefault="00C626CD" w:rsidP="00C626CD">
            <w:pPr>
              <w:pStyle w:val="TAC"/>
              <w:rPr>
                <w:rFonts w:cs="Arial"/>
              </w:rPr>
            </w:pPr>
            <w:r>
              <w:rPr>
                <w:rFonts w:cs="Arial" w:hint="eastAsia"/>
              </w:rPr>
              <w:t>DC_1-3-20</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2CCD35C"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26D52A7E" w14:textId="77777777" w:rsidR="00C626CD" w:rsidRDefault="00C626CD" w:rsidP="00C626CD">
            <w:pPr>
              <w:pStyle w:val="TAC"/>
              <w:rPr>
                <w:rFonts w:cs="Arial"/>
              </w:rPr>
            </w:pPr>
            <w:r>
              <w:rPr>
                <w:rFonts w:eastAsia="MS Mincho" w:cs="Arial"/>
              </w:rPr>
              <w:t>0.2</w:t>
            </w:r>
          </w:p>
        </w:tc>
      </w:tr>
      <w:tr w:rsidR="00C626CD" w14:paraId="068618B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D7CF0D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D3030F0"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5CD22FF1" w14:textId="77777777" w:rsidR="00C626CD" w:rsidRDefault="00C626CD" w:rsidP="00C626CD">
            <w:pPr>
              <w:pStyle w:val="TAC"/>
              <w:rPr>
                <w:rFonts w:cs="Arial"/>
              </w:rPr>
            </w:pPr>
            <w:r>
              <w:rPr>
                <w:rFonts w:eastAsia="MS Mincho" w:cs="Arial"/>
              </w:rPr>
              <w:t>0.2</w:t>
            </w:r>
          </w:p>
        </w:tc>
      </w:tr>
      <w:tr w:rsidR="00C626CD" w14:paraId="3271B5D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16E77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38A81"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65456648" w14:textId="77777777" w:rsidR="00C626CD" w:rsidRDefault="00C626CD" w:rsidP="00C626CD">
            <w:pPr>
              <w:pStyle w:val="TAC"/>
              <w:rPr>
                <w:rFonts w:cs="Arial"/>
              </w:rPr>
            </w:pPr>
            <w:r>
              <w:rPr>
                <w:rFonts w:eastAsia="MS Mincho" w:cs="Arial"/>
              </w:rPr>
              <w:t>0.5</w:t>
            </w:r>
          </w:p>
        </w:tc>
      </w:tr>
      <w:tr w:rsidR="00C626CD" w14:paraId="072F20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F58EEB6"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1CAA984"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76D5E7EB" w14:textId="77777777" w:rsidR="00C626CD" w:rsidRDefault="00C626CD" w:rsidP="00C626CD">
            <w:pPr>
              <w:pStyle w:val="TAC"/>
              <w:rPr>
                <w:rFonts w:cs="Arial"/>
              </w:rPr>
            </w:pPr>
            <w:r>
              <w:rPr>
                <w:rFonts w:cs="Arial"/>
              </w:rPr>
              <w:t>0.2</w:t>
            </w:r>
          </w:p>
        </w:tc>
      </w:tr>
      <w:tr w:rsidR="00C626CD" w14:paraId="397C45E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606567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C2FA1C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A5DBF2F" w14:textId="77777777" w:rsidR="00C626CD" w:rsidRDefault="00C626CD" w:rsidP="00C626CD">
            <w:pPr>
              <w:pStyle w:val="TAC"/>
              <w:rPr>
                <w:rFonts w:cs="Arial"/>
              </w:rPr>
            </w:pPr>
            <w:r>
              <w:rPr>
                <w:rFonts w:cs="Arial"/>
              </w:rPr>
              <w:t>0.3</w:t>
            </w:r>
          </w:p>
        </w:tc>
      </w:tr>
      <w:tr w:rsidR="00C626CD" w14:paraId="3F09338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92112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A99A8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29AFDD8" w14:textId="77777777" w:rsidR="00C626CD" w:rsidRDefault="00C626CD" w:rsidP="00C626CD">
            <w:pPr>
              <w:pStyle w:val="TAC"/>
              <w:rPr>
                <w:rFonts w:cs="Arial"/>
              </w:rPr>
            </w:pPr>
            <w:r>
              <w:rPr>
                <w:rFonts w:cs="Arial"/>
              </w:rPr>
              <w:t>0.5</w:t>
            </w:r>
          </w:p>
        </w:tc>
      </w:tr>
      <w:tr w:rsidR="00C626CD" w14:paraId="4DD45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F0A26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3644A1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7A8F32" w14:textId="77777777" w:rsidR="00C626CD" w:rsidRDefault="00C626CD" w:rsidP="00C626CD">
            <w:pPr>
              <w:pStyle w:val="TAC"/>
              <w:rPr>
                <w:rFonts w:cs="Arial"/>
              </w:rPr>
            </w:pPr>
            <w:r>
              <w:rPr>
                <w:rFonts w:cs="Arial"/>
              </w:rPr>
              <w:t>0.5</w:t>
            </w:r>
          </w:p>
        </w:tc>
      </w:tr>
      <w:tr w:rsidR="00C626CD" w14:paraId="22A7D9D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64B0024"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651644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B81EE82" w14:textId="77777777" w:rsidR="00C626CD" w:rsidRDefault="00C626CD" w:rsidP="00C626CD">
            <w:pPr>
              <w:pStyle w:val="TAC"/>
              <w:rPr>
                <w:rFonts w:cs="Arial"/>
              </w:rPr>
            </w:pPr>
            <w:r>
              <w:rPr>
                <w:rFonts w:cs="Arial"/>
              </w:rPr>
              <w:t>0.2</w:t>
            </w:r>
          </w:p>
        </w:tc>
      </w:tr>
      <w:tr w:rsidR="00C626CD" w14:paraId="0A6AAA4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C5C635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F5D06A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ED632E0" w14:textId="77777777" w:rsidR="00C626CD" w:rsidRDefault="00C626CD" w:rsidP="00C626CD">
            <w:pPr>
              <w:pStyle w:val="TAC"/>
              <w:rPr>
                <w:rFonts w:cs="Arial"/>
              </w:rPr>
            </w:pPr>
            <w:r>
              <w:rPr>
                <w:rFonts w:cs="Arial"/>
              </w:rPr>
              <w:t>0.3</w:t>
            </w:r>
          </w:p>
        </w:tc>
      </w:tr>
      <w:tr w:rsidR="00C626CD" w14:paraId="344DA84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912EC5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6008B5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DEE26A6" w14:textId="77777777" w:rsidR="00C626CD" w:rsidRDefault="00C626CD" w:rsidP="00C626CD">
            <w:pPr>
              <w:pStyle w:val="TAC"/>
              <w:rPr>
                <w:rFonts w:cs="Arial"/>
              </w:rPr>
            </w:pPr>
            <w:r>
              <w:rPr>
                <w:rFonts w:cs="Arial"/>
              </w:rPr>
              <w:t>0.5</w:t>
            </w:r>
          </w:p>
        </w:tc>
      </w:tr>
      <w:tr w:rsidR="00C626CD" w14:paraId="301041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23DEDA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CD23605"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6F334F" w14:textId="77777777" w:rsidR="00C626CD" w:rsidRDefault="00C626CD" w:rsidP="00C626CD">
            <w:pPr>
              <w:pStyle w:val="TAC"/>
              <w:rPr>
                <w:rFonts w:cs="Arial"/>
              </w:rPr>
            </w:pPr>
            <w:r>
              <w:rPr>
                <w:rFonts w:cs="Arial"/>
              </w:rPr>
              <w:t>0.5</w:t>
            </w:r>
          </w:p>
        </w:tc>
      </w:tr>
      <w:tr w:rsidR="00C626CD" w14:paraId="613C72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24A1E"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3F02661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A148B9A" w14:textId="77777777" w:rsidR="00C626CD" w:rsidRDefault="00C626CD" w:rsidP="00C626CD">
            <w:pPr>
              <w:pStyle w:val="TAC"/>
              <w:rPr>
                <w:rFonts w:cs="Arial"/>
              </w:rPr>
            </w:pPr>
            <w:r>
              <w:rPr>
                <w:rFonts w:cs="Arial"/>
              </w:rPr>
              <w:t>0.3</w:t>
            </w:r>
          </w:p>
        </w:tc>
      </w:tr>
      <w:tr w:rsidR="00C626CD" w14:paraId="33B073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709427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48090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B90238C" w14:textId="77777777" w:rsidR="00C626CD" w:rsidRDefault="00C626CD" w:rsidP="00C626CD">
            <w:pPr>
              <w:pStyle w:val="TAC"/>
              <w:rPr>
                <w:rFonts w:cs="Arial"/>
              </w:rPr>
            </w:pPr>
            <w:r>
              <w:rPr>
                <w:rFonts w:cs="Arial"/>
              </w:rPr>
              <w:t>0.5</w:t>
            </w:r>
          </w:p>
        </w:tc>
      </w:tr>
      <w:tr w:rsidR="00C626CD" w14:paraId="3E60B0F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35CECB3" w14:textId="77777777" w:rsidR="00C626CD" w:rsidRPr="002809CD" w:rsidRDefault="00C626CD" w:rsidP="00C626CD">
            <w:pPr>
              <w:pStyle w:val="TAC"/>
              <w:rPr>
                <w:rFonts w:cs="Arial"/>
              </w:rPr>
            </w:pPr>
            <w:r w:rsidRPr="002809CD">
              <w:t>DC_1-3-28_n77</w:t>
            </w:r>
          </w:p>
        </w:tc>
        <w:tc>
          <w:tcPr>
            <w:tcW w:w="2952" w:type="dxa"/>
            <w:tcBorders>
              <w:top w:val="single" w:sz="4" w:space="0" w:color="auto"/>
              <w:left w:val="nil"/>
              <w:bottom w:val="single" w:sz="4" w:space="0" w:color="auto"/>
              <w:right w:val="single" w:sz="4" w:space="0" w:color="auto"/>
            </w:tcBorders>
            <w:vAlign w:val="center"/>
            <w:hideMark/>
          </w:tcPr>
          <w:p w14:paraId="6EF14413"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38CD7DD2" w14:textId="77777777" w:rsidR="00C626CD" w:rsidRDefault="00C626CD" w:rsidP="00C626CD">
            <w:pPr>
              <w:pStyle w:val="TAC"/>
              <w:rPr>
                <w:rFonts w:cs="Arial"/>
              </w:rPr>
            </w:pPr>
            <w:r>
              <w:rPr>
                <w:rFonts w:hint="eastAsia"/>
              </w:rPr>
              <w:t>0.2</w:t>
            </w:r>
          </w:p>
        </w:tc>
      </w:tr>
      <w:tr w:rsidR="00C626CD" w14:paraId="7FC4F17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E70C44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2595A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7EB0FAC" w14:textId="77777777" w:rsidR="00C626CD" w:rsidRDefault="00C626CD" w:rsidP="00C626CD">
            <w:pPr>
              <w:pStyle w:val="TAC"/>
              <w:rPr>
                <w:rFonts w:cs="Arial"/>
              </w:rPr>
            </w:pPr>
            <w:r>
              <w:rPr>
                <w:rFonts w:hint="eastAsia"/>
              </w:rPr>
              <w:t>0.2</w:t>
            </w:r>
          </w:p>
        </w:tc>
      </w:tr>
      <w:tr w:rsidR="00C626CD" w14:paraId="3F700B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6FE3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6F099C"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AD09850" w14:textId="77777777" w:rsidR="00C626CD" w:rsidRDefault="00C626CD" w:rsidP="00C626CD">
            <w:pPr>
              <w:pStyle w:val="TAC"/>
              <w:rPr>
                <w:rFonts w:cs="Arial"/>
              </w:rPr>
            </w:pPr>
            <w:r>
              <w:rPr>
                <w:rFonts w:hint="eastAsia"/>
              </w:rPr>
              <w:t>0.2</w:t>
            </w:r>
          </w:p>
        </w:tc>
      </w:tr>
      <w:tr w:rsidR="00C626CD" w14:paraId="558A660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87A0B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0F980F"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2A493531" w14:textId="77777777" w:rsidR="00C626CD" w:rsidRDefault="00C626CD" w:rsidP="00C626CD">
            <w:pPr>
              <w:pStyle w:val="TAC"/>
              <w:rPr>
                <w:rFonts w:cs="Arial"/>
              </w:rPr>
            </w:pPr>
            <w:r>
              <w:rPr>
                <w:rFonts w:hint="eastAsia"/>
              </w:rPr>
              <w:t>0.5</w:t>
            </w:r>
          </w:p>
        </w:tc>
      </w:tr>
      <w:tr w:rsidR="00C626CD" w14:paraId="47149E8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79E4FA" w14:textId="77777777" w:rsidR="00C626CD" w:rsidRPr="002809CD" w:rsidRDefault="00C626CD" w:rsidP="00C626CD">
            <w:pPr>
              <w:pStyle w:val="TAC"/>
            </w:pPr>
            <w:r w:rsidRPr="002809CD">
              <w:t>DC_1-3-28_n78</w:t>
            </w:r>
          </w:p>
          <w:p w14:paraId="14522603" w14:textId="77777777" w:rsidR="00C626CD" w:rsidRPr="002809CD" w:rsidRDefault="00C626CD" w:rsidP="00C626CD">
            <w:pPr>
              <w:pStyle w:val="TAC"/>
              <w:rPr>
                <w:rFonts w:cs="Arial"/>
              </w:rPr>
            </w:pPr>
            <w:r w:rsidRPr="002809CD">
              <w:t>DC_1-3_n28-n78</w:t>
            </w:r>
          </w:p>
        </w:tc>
        <w:tc>
          <w:tcPr>
            <w:tcW w:w="2952" w:type="dxa"/>
            <w:tcBorders>
              <w:top w:val="single" w:sz="4" w:space="0" w:color="auto"/>
              <w:left w:val="nil"/>
              <w:bottom w:val="single" w:sz="4" w:space="0" w:color="auto"/>
              <w:right w:val="single" w:sz="4" w:space="0" w:color="auto"/>
            </w:tcBorders>
            <w:vAlign w:val="center"/>
            <w:hideMark/>
          </w:tcPr>
          <w:p w14:paraId="2E88F6BD"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76E8C99" w14:textId="77777777" w:rsidR="00C626CD" w:rsidRDefault="00C626CD" w:rsidP="00C626CD">
            <w:pPr>
              <w:pStyle w:val="TAC"/>
              <w:rPr>
                <w:rFonts w:cs="Arial"/>
              </w:rPr>
            </w:pPr>
            <w:r>
              <w:rPr>
                <w:rFonts w:hint="eastAsia"/>
              </w:rPr>
              <w:t>0.2</w:t>
            </w:r>
          </w:p>
        </w:tc>
      </w:tr>
      <w:tr w:rsidR="00C626CD" w14:paraId="0A977E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13604F"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2B5C6"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4E46F88" w14:textId="77777777" w:rsidR="00C626CD" w:rsidRDefault="00C626CD" w:rsidP="00C626CD">
            <w:pPr>
              <w:pStyle w:val="TAC"/>
              <w:rPr>
                <w:rFonts w:cs="Arial"/>
              </w:rPr>
            </w:pPr>
            <w:r>
              <w:rPr>
                <w:rFonts w:hint="eastAsia"/>
              </w:rPr>
              <w:t>0.2</w:t>
            </w:r>
          </w:p>
        </w:tc>
      </w:tr>
      <w:tr w:rsidR="00C626CD" w14:paraId="478209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EE72F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BC5DA6" w14:textId="77777777" w:rsidR="00C626CD" w:rsidRDefault="00C626CD" w:rsidP="00C626CD">
            <w:pPr>
              <w:pStyle w:val="TAC"/>
              <w:rPr>
                <w:rFonts w:cs="Arial"/>
              </w:rPr>
            </w:pPr>
            <w:r>
              <w:rPr>
                <w:rFonts w:eastAsia="Malgun Gothic" w:cs="Arial"/>
              </w:rPr>
              <w:t>28 or n28</w:t>
            </w:r>
          </w:p>
        </w:tc>
        <w:tc>
          <w:tcPr>
            <w:tcW w:w="2952" w:type="dxa"/>
            <w:tcBorders>
              <w:top w:val="single" w:sz="4" w:space="0" w:color="auto"/>
              <w:left w:val="nil"/>
              <w:bottom w:val="single" w:sz="4" w:space="0" w:color="auto"/>
              <w:right w:val="single" w:sz="4" w:space="0" w:color="auto"/>
            </w:tcBorders>
            <w:vAlign w:val="center"/>
            <w:hideMark/>
          </w:tcPr>
          <w:p w14:paraId="0361518C" w14:textId="77777777" w:rsidR="00C626CD" w:rsidRDefault="00C626CD" w:rsidP="00C626CD">
            <w:pPr>
              <w:pStyle w:val="TAC"/>
              <w:rPr>
                <w:rFonts w:cs="Arial"/>
              </w:rPr>
            </w:pPr>
            <w:r>
              <w:rPr>
                <w:rFonts w:hint="eastAsia"/>
              </w:rPr>
              <w:t>0.2</w:t>
            </w:r>
          </w:p>
        </w:tc>
      </w:tr>
      <w:tr w:rsidR="00C626CD" w14:paraId="6AA6863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2BC024E"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1B14D17"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69E754A1" w14:textId="77777777" w:rsidR="00C626CD" w:rsidRDefault="00C626CD" w:rsidP="00C626CD">
            <w:pPr>
              <w:pStyle w:val="TAC"/>
              <w:rPr>
                <w:rFonts w:cs="Arial"/>
              </w:rPr>
            </w:pPr>
            <w:r>
              <w:rPr>
                <w:rFonts w:hint="eastAsia"/>
              </w:rPr>
              <w:t>0.5</w:t>
            </w:r>
          </w:p>
        </w:tc>
      </w:tr>
      <w:tr w:rsidR="00C626CD" w14:paraId="3B8D930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77009D" w14:textId="77777777" w:rsidR="00C626CD" w:rsidRPr="002809CD" w:rsidRDefault="00C626CD" w:rsidP="00C626CD">
            <w:pPr>
              <w:pStyle w:val="TAC"/>
              <w:rPr>
                <w:rFonts w:cs="Arial"/>
              </w:rPr>
            </w:pPr>
            <w:r w:rsidRPr="002809CD">
              <w:t>DC_1-3-28_n79</w:t>
            </w:r>
          </w:p>
        </w:tc>
        <w:tc>
          <w:tcPr>
            <w:tcW w:w="2952" w:type="dxa"/>
            <w:tcBorders>
              <w:top w:val="single" w:sz="4" w:space="0" w:color="auto"/>
              <w:left w:val="nil"/>
              <w:bottom w:val="single" w:sz="4" w:space="0" w:color="auto"/>
              <w:right w:val="single" w:sz="4" w:space="0" w:color="auto"/>
            </w:tcBorders>
            <w:vAlign w:val="center"/>
            <w:hideMark/>
          </w:tcPr>
          <w:p w14:paraId="1D5F2F59"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7A83887" w14:textId="77777777" w:rsidR="00C626CD" w:rsidRDefault="00C626CD" w:rsidP="00C626CD">
            <w:pPr>
              <w:pStyle w:val="TAC"/>
              <w:rPr>
                <w:rFonts w:cs="Arial"/>
              </w:rPr>
            </w:pPr>
            <w:r>
              <w:rPr>
                <w:rFonts w:hint="eastAsia"/>
              </w:rPr>
              <w:t>0.2</w:t>
            </w:r>
          </w:p>
        </w:tc>
      </w:tr>
      <w:tr w:rsidR="00C626CD" w14:paraId="10A5580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4E09F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E06EA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2026338" w14:textId="77777777" w:rsidR="00C626CD" w:rsidRDefault="00C626CD" w:rsidP="00C626CD">
            <w:pPr>
              <w:pStyle w:val="TAC"/>
              <w:rPr>
                <w:rFonts w:cs="Arial"/>
              </w:rPr>
            </w:pPr>
            <w:r>
              <w:rPr>
                <w:rFonts w:hint="eastAsia"/>
              </w:rPr>
              <w:t>0.2</w:t>
            </w:r>
          </w:p>
        </w:tc>
      </w:tr>
      <w:tr w:rsidR="00C626CD" w14:paraId="5F21D5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22EC1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C658EF"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24EABCE" w14:textId="77777777" w:rsidR="00C626CD" w:rsidRDefault="00C626CD" w:rsidP="00C626CD">
            <w:pPr>
              <w:pStyle w:val="TAC"/>
              <w:rPr>
                <w:rFonts w:cs="Arial"/>
              </w:rPr>
            </w:pPr>
            <w:r>
              <w:rPr>
                <w:rFonts w:hint="eastAsia"/>
              </w:rPr>
              <w:t>0.2</w:t>
            </w:r>
          </w:p>
        </w:tc>
      </w:tr>
      <w:tr w:rsidR="00C626CD" w14:paraId="39E546F9"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00E3D03" w14:textId="77777777" w:rsidR="00C626CD" w:rsidRDefault="00C626CD" w:rsidP="00C626CD">
            <w:pPr>
              <w:pStyle w:val="TAC"/>
            </w:pPr>
            <w:r>
              <w:t>DC_1-3-42_n77</w:t>
            </w:r>
          </w:p>
        </w:tc>
        <w:tc>
          <w:tcPr>
            <w:tcW w:w="2952" w:type="dxa"/>
            <w:tcBorders>
              <w:top w:val="single" w:sz="4" w:space="0" w:color="auto"/>
              <w:left w:val="nil"/>
              <w:bottom w:val="single" w:sz="4" w:space="0" w:color="auto"/>
              <w:right w:val="single" w:sz="4" w:space="0" w:color="auto"/>
            </w:tcBorders>
            <w:vAlign w:val="center"/>
            <w:hideMark/>
          </w:tcPr>
          <w:p w14:paraId="2D4771A9"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8E02482" w14:textId="77777777" w:rsidR="00C626CD" w:rsidRDefault="00C626CD" w:rsidP="00C626CD">
            <w:pPr>
              <w:pStyle w:val="TAC"/>
              <w:rPr>
                <w:rFonts w:cs="Arial"/>
              </w:rPr>
            </w:pPr>
            <w:r>
              <w:t>0.2</w:t>
            </w:r>
          </w:p>
        </w:tc>
      </w:tr>
      <w:tr w:rsidR="00C626CD" w14:paraId="2CA623A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E09DB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30E63F8"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3A1E04AD" w14:textId="77777777" w:rsidR="00C626CD" w:rsidRDefault="00C626CD" w:rsidP="00C626CD">
            <w:pPr>
              <w:pStyle w:val="TAC"/>
              <w:rPr>
                <w:rFonts w:cs="Arial"/>
              </w:rPr>
            </w:pPr>
            <w:r>
              <w:t>0.2</w:t>
            </w:r>
          </w:p>
        </w:tc>
      </w:tr>
      <w:tr w:rsidR="00C626CD" w14:paraId="30CA81D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CB3CB4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188B94A1"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D1B2F0" w14:textId="77777777" w:rsidR="00C626CD" w:rsidRDefault="00C626CD" w:rsidP="00C626CD">
            <w:pPr>
              <w:pStyle w:val="TAC"/>
              <w:rPr>
                <w:rFonts w:cs="Arial"/>
              </w:rPr>
            </w:pPr>
            <w:r>
              <w:t>0.5</w:t>
            </w:r>
          </w:p>
        </w:tc>
      </w:tr>
      <w:tr w:rsidR="00C626CD" w14:paraId="54AF1E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E42172"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1E3F46C" w14:textId="77777777" w:rsidR="00C626CD" w:rsidRDefault="00C626CD" w:rsidP="00C626CD">
            <w:pPr>
              <w:pStyle w:val="TAC"/>
              <w:rPr>
                <w:rFonts w:cs="Arial"/>
              </w:rPr>
            </w:pPr>
            <w:r>
              <w:t>n77</w:t>
            </w:r>
          </w:p>
        </w:tc>
        <w:tc>
          <w:tcPr>
            <w:tcW w:w="2952" w:type="dxa"/>
            <w:tcBorders>
              <w:top w:val="single" w:sz="4" w:space="0" w:color="auto"/>
              <w:left w:val="nil"/>
              <w:bottom w:val="single" w:sz="4" w:space="0" w:color="auto"/>
              <w:right w:val="single" w:sz="4" w:space="0" w:color="auto"/>
            </w:tcBorders>
            <w:vAlign w:val="center"/>
            <w:hideMark/>
          </w:tcPr>
          <w:p w14:paraId="61249D30" w14:textId="77777777" w:rsidR="00C626CD" w:rsidRDefault="00C626CD" w:rsidP="00C626CD">
            <w:pPr>
              <w:pStyle w:val="TAC"/>
              <w:rPr>
                <w:rFonts w:cs="Arial"/>
              </w:rPr>
            </w:pPr>
            <w:r>
              <w:t>0.5</w:t>
            </w:r>
          </w:p>
        </w:tc>
      </w:tr>
      <w:tr w:rsidR="00C626CD" w14:paraId="3CA4BB6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44C6F8" w14:textId="77777777" w:rsidR="00C626CD" w:rsidRDefault="00C626CD" w:rsidP="00C626CD">
            <w:pPr>
              <w:pStyle w:val="TAC"/>
            </w:pPr>
            <w:r>
              <w:t>DC_1-3-42_n78</w:t>
            </w:r>
          </w:p>
        </w:tc>
        <w:tc>
          <w:tcPr>
            <w:tcW w:w="2952" w:type="dxa"/>
            <w:tcBorders>
              <w:top w:val="single" w:sz="4" w:space="0" w:color="auto"/>
              <w:left w:val="nil"/>
              <w:bottom w:val="single" w:sz="4" w:space="0" w:color="auto"/>
              <w:right w:val="single" w:sz="4" w:space="0" w:color="auto"/>
            </w:tcBorders>
            <w:vAlign w:val="center"/>
            <w:hideMark/>
          </w:tcPr>
          <w:p w14:paraId="329209FC"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795E5FC" w14:textId="77777777" w:rsidR="00C626CD" w:rsidRDefault="00C626CD" w:rsidP="00C626CD">
            <w:pPr>
              <w:pStyle w:val="TAC"/>
              <w:rPr>
                <w:rFonts w:cs="Arial"/>
              </w:rPr>
            </w:pPr>
            <w:r>
              <w:t>0.2</w:t>
            </w:r>
          </w:p>
        </w:tc>
      </w:tr>
      <w:tr w:rsidR="00C626CD" w14:paraId="2AD5CA2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B73E5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00945"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3D0583C" w14:textId="77777777" w:rsidR="00C626CD" w:rsidRDefault="00C626CD" w:rsidP="00C626CD">
            <w:pPr>
              <w:pStyle w:val="TAC"/>
              <w:rPr>
                <w:rFonts w:cs="Arial"/>
              </w:rPr>
            </w:pPr>
            <w:r>
              <w:t>0.2</w:t>
            </w:r>
          </w:p>
        </w:tc>
      </w:tr>
      <w:tr w:rsidR="00C626CD" w14:paraId="496FFDE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B99B53"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88B8D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0D27C2FC" w14:textId="77777777" w:rsidR="00C626CD" w:rsidRDefault="00C626CD" w:rsidP="00C626CD">
            <w:pPr>
              <w:pStyle w:val="TAC"/>
              <w:rPr>
                <w:rFonts w:cs="Arial"/>
              </w:rPr>
            </w:pPr>
            <w:r>
              <w:t>0.5</w:t>
            </w:r>
          </w:p>
        </w:tc>
      </w:tr>
      <w:tr w:rsidR="00C626CD" w14:paraId="4682321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6CAE9B"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2C735DC8" w14:textId="77777777" w:rsidR="00C626CD" w:rsidRDefault="00C626CD" w:rsidP="00C626CD">
            <w:pPr>
              <w:pStyle w:val="TAC"/>
              <w:rPr>
                <w:rFonts w:cs="Arial"/>
              </w:rPr>
            </w:pPr>
            <w:r>
              <w:t>n78</w:t>
            </w:r>
          </w:p>
        </w:tc>
        <w:tc>
          <w:tcPr>
            <w:tcW w:w="2952" w:type="dxa"/>
            <w:tcBorders>
              <w:top w:val="single" w:sz="4" w:space="0" w:color="auto"/>
              <w:left w:val="nil"/>
              <w:bottom w:val="single" w:sz="4" w:space="0" w:color="auto"/>
              <w:right w:val="single" w:sz="4" w:space="0" w:color="auto"/>
            </w:tcBorders>
            <w:vAlign w:val="center"/>
            <w:hideMark/>
          </w:tcPr>
          <w:p w14:paraId="60E18397" w14:textId="77777777" w:rsidR="00C626CD" w:rsidRDefault="00C626CD" w:rsidP="00C626CD">
            <w:pPr>
              <w:pStyle w:val="TAC"/>
              <w:rPr>
                <w:rFonts w:cs="Arial"/>
              </w:rPr>
            </w:pPr>
            <w:r>
              <w:t>0.5</w:t>
            </w:r>
          </w:p>
        </w:tc>
      </w:tr>
      <w:tr w:rsidR="00C626CD" w14:paraId="744ECE6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BC77378" w14:textId="77777777" w:rsidR="00C626CD" w:rsidRDefault="00C626CD" w:rsidP="00C626CD">
            <w:pPr>
              <w:pStyle w:val="TAC"/>
            </w:pPr>
            <w:r>
              <w:t>DC_1-3-42_n79</w:t>
            </w:r>
          </w:p>
        </w:tc>
        <w:tc>
          <w:tcPr>
            <w:tcW w:w="2952" w:type="dxa"/>
            <w:tcBorders>
              <w:top w:val="single" w:sz="4" w:space="0" w:color="auto"/>
              <w:left w:val="nil"/>
              <w:bottom w:val="single" w:sz="4" w:space="0" w:color="auto"/>
              <w:right w:val="single" w:sz="4" w:space="0" w:color="auto"/>
            </w:tcBorders>
            <w:vAlign w:val="center"/>
            <w:hideMark/>
          </w:tcPr>
          <w:p w14:paraId="7DA58C65"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5307FBAC" w14:textId="77777777" w:rsidR="00C626CD" w:rsidRDefault="00C626CD" w:rsidP="00C626CD">
            <w:pPr>
              <w:pStyle w:val="TAC"/>
              <w:rPr>
                <w:rFonts w:cs="Arial"/>
              </w:rPr>
            </w:pPr>
            <w:r>
              <w:t>0.2</w:t>
            </w:r>
          </w:p>
        </w:tc>
      </w:tr>
      <w:tr w:rsidR="00C626CD" w14:paraId="32F8B1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E51F66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65A580"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B8B1D87" w14:textId="77777777" w:rsidR="00C626CD" w:rsidRDefault="00C626CD" w:rsidP="00C626CD">
            <w:pPr>
              <w:pStyle w:val="TAC"/>
              <w:rPr>
                <w:rFonts w:cs="Arial"/>
              </w:rPr>
            </w:pPr>
            <w:r>
              <w:t>0.2</w:t>
            </w:r>
          </w:p>
        </w:tc>
      </w:tr>
      <w:tr w:rsidR="00C626CD" w14:paraId="1274991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9D0161E"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D380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8AD75B" w14:textId="77777777" w:rsidR="00C626CD" w:rsidRDefault="00C626CD" w:rsidP="00C626CD">
            <w:pPr>
              <w:pStyle w:val="TAC"/>
              <w:rPr>
                <w:rFonts w:cs="Arial"/>
              </w:rPr>
            </w:pPr>
            <w:r>
              <w:t>0.5</w:t>
            </w:r>
          </w:p>
        </w:tc>
      </w:tr>
      <w:tr w:rsidR="00C626CD" w14:paraId="3D91AB8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E222229" w14:textId="77777777" w:rsidR="00C626CD" w:rsidRDefault="00C626CD" w:rsidP="00C626CD">
            <w:pPr>
              <w:pStyle w:val="TAC"/>
            </w:pPr>
            <w:r>
              <w:rPr>
                <w:rFonts w:cs="Arial"/>
              </w:rPr>
              <w:t>DC_</w:t>
            </w:r>
            <w:r>
              <w:rPr>
                <w:rFonts w:eastAsia="Malgun Gothic" w:cs="Arial"/>
              </w:rPr>
              <w:t>1-</w:t>
            </w:r>
            <w:r>
              <w:rPr>
                <w:rFonts w:eastAsia="Malgun Gothic"/>
              </w:rPr>
              <w:t>5</w:t>
            </w:r>
            <w:r>
              <w:t>-</w:t>
            </w:r>
            <w:r>
              <w:rPr>
                <w:rFonts w:eastAsia="Malgun Gothic"/>
              </w:rPr>
              <w:t>7_</w:t>
            </w:r>
            <w:r>
              <w:t>n</w:t>
            </w:r>
            <w:r>
              <w:rPr>
                <w:rFonts w:eastAsia="Malgun Gothic"/>
              </w:rPr>
              <w:t>78</w:t>
            </w:r>
          </w:p>
          <w:p w14:paraId="1E853CB6" w14:textId="77777777" w:rsidR="00C626CD" w:rsidRDefault="00C626CD" w:rsidP="00C626CD">
            <w:pPr>
              <w:pStyle w:val="TAC"/>
              <w:rPr>
                <w:rFonts w:cs="Arial"/>
              </w:rPr>
            </w:pPr>
            <w:r>
              <w:rPr>
                <w:rFonts w:cs="Arial"/>
              </w:rPr>
              <w:t>DC_</w:t>
            </w:r>
            <w:r>
              <w:rPr>
                <w:rFonts w:eastAsia="Malgun Gothic" w:cs="Arial"/>
              </w:rPr>
              <w:t>1-</w:t>
            </w:r>
            <w:r>
              <w:rPr>
                <w:rFonts w:eastAsia="Malgun Gothic"/>
              </w:rPr>
              <w:t>5</w:t>
            </w:r>
            <w:r>
              <w:t>-</w:t>
            </w:r>
            <w:r>
              <w:rPr>
                <w:rFonts w:eastAsia="Malgun Gothic"/>
              </w:rPr>
              <w:t>7-7_</w:t>
            </w:r>
            <w:r>
              <w:t>n</w:t>
            </w:r>
            <w:r>
              <w:rPr>
                <w:rFonts w:eastAsia="Malgun Gothic"/>
              </w:rPr>
              <w:t>78</w:t>
            </w:r>
          </w:p>
        </w:tc>
        <w:tc>
          <w:tcPr>
            <w:tcW w:w="2952" w:type="dxa"/>
            <w:tcBorders>
              <w:top w:val="single" w:sz="4" w:space="0" w:color="auto"/>
              <w:left w:val="nil"/>
              <w:bottom w:val="single" w:sz="4" w:space="0" w:color="auto"/>
              <w:right w:val="single" w:sz="4" w:space="0" w:color="auto"/>
            </w:tcBorders>
            <w:vAlign w:val="center"/>
            <w:hideMark/>
          </w:tcPr>
          <w:p w14:paraId="7876E655" w14:textId="77777777" w:rsidR="00C626CD" w:rsidRDefault="00C626CD" w:rsidP="00C626CD">
            <w:pPr>
              <w:pStyle w:val="TAC"/>
              <w:rPr>
                <w:rFonts w:cs="Arial"/>
              </w:rPr>
            </w:pPr>
            <w:r>
              <w:rPr>
                <w:rFonts w:eastAsia="Malgun Gothic" w:cs="Arial"/>
              </w:rPr>
              <w:t>1</w:t>
            </w:r>
          </w:p>
        </w:tc>
        <w:tc>
          <w:tcPr>
            <w:tcW w:w="2952" w:type="dxa"/>
            <w:tcBorders>
              <w:top w:val="single" w:sz="4" w:space="0" w:color="auto"/>
              <w:left w:val="nil"/>
              <w:bottom w:val="single" w:sz="4" w:space="0" w:color="auto"/>
              <w:right w:val="single" w:sz="4" w:space="0" w:color="auto"/>
            </w:tcBorders>
            <w:vAlign w:val="center"/>
            <w:hideMark/>
          </w:tcPr>
          <w:p w14:paraId="046F5161" w14:textId="77777777" w:rsidR="00C626CD" w:rsidRDefault="00C626CD" w:rsidP="00C626CD">
            <w:pPr>
              <w:pStyle w:val="TAC"/>
              <w:rPr>
                <w:rFonts w:cs="Arial"/>
              </w:rPr>
            </w:pPr>
            <w:r>
              <w:rPr>
                <w:rFonts w:eastAsia="Malgun Gothic" w:cs="Arial" w:hint="eastAsia"/>
              </w:rPr>
              <w:t>0.2</w:t>
            </w:r>
          </w:p>
        </w:tc>
      </w:tr>
      <w:tr w:rsidR="00C626CD" w14:paraId="58FCAEF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86DA00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A1D5EF" w14:textId="77777777" w:rsidR="00C626CD" w:rsidRDefault="00C626CD" w:rsidP="00C626CD">
            <w:pPr>
              <w:pStyle w:val="TAC"/>
              <w:rPr>
                <w:rFonts w:cs="Arial"/>
              </w:rPr>
            </w:pPr>
            <w:r>
              <w:rPr>
                <w:rFonts w:eastAsia="Malgun Gothic" w:cs="Arial"/>
              </w:rPr>
              <w:t>5</w:t>
            </w:r>
          </w:p>
        </w:tc>
        <w:tc>
          <w:tcPr>
            <w:tcW w:w="2952" w:type="dxa"/>
            <w:tcBorders>
              <w:top w:val="single" w:sz="4" w:space="0" w:color="auto"/>
              <w:left w:val="nil"/>
              <w:bottom w:val="single" w:sz="4" w:space="0" w:color="auto"/>
              <w:right w:val="single" w:sz="4" w:space="0" w:color="auto"/>
            </w:tcBorders>
            <w:vAlign w:val="center"/>
            <w:hideMark/>
          </w:tcPr>
          <w:p w14:paraId="1B99090B" w14:textId="77777777" w:rsidR="00C626CD" w:rsidRDefault="00C626CD" w:rsidP="00C626CD">
            <w:pPr>
              <w:pStyle w:val="TAC"/>
              <w:rPr>
                <w:rFonts w:cs="Arial"/>
              </w:rPr>
            </w:pPr>
            <w:r>
              <w:rPr>
                <w:rFonts w:eastAsia="Malgun Gothic" w:cs="Arial" w:hint="eastAsia"/>
              </w:rPr>
              <w:t>0.2</w:t>
            </w:r>
          </w:p>
        </w:tc>
      </w:tr>
      <w:tr w:rsidR="00C626CD" w14:paraId="0030538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D0BD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F64ED4" w14:textId="77777777" w:rsidR="00C626CD" w:rsidRDefault="00C626CD" w:rsidP="00C626CD">
            <w:pPr>
              <w:pStyle w:val="TAC"/>
              <w:rPr>
                <w:rFonts w:cs="Arial"/>
              </w:rPr>
            </w:pP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0E3AC8A6" w14:textId="77777777" w:rsidR="00C626CD" w:rsidRDefault="00C626CD" w:rsidP="00C626CD">
            <w:pPr>
              <w:pStyle w:val="TAC"/>
              <w:rPr>
                <w:rFonts w:cs="Arial"/>
              </w:rPr>
            </w:pPr>
            <w:r>
              <w:rPr>
                <w:rFonts w:eastAsia="Malgun Gothic" w:cs="Arial" w:hint="eastAsia"/>
              </w:rPr>
              <w:t>0.2</w:t>
            </w:r>
          </w:p>
        </w:tc>
      </w:tr>
      <w:tr w:rsidR="00C626CD" w14:paraId="04152C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0170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3F4440" w14:textId="77777777" w:rsidR="00C626CD" w:rsidRDefault="00C626CD" w:rsidP="00C626CD">
            <w:pPr>
              <w:pStyle w:val="TAC"/>
              <w:rPr>
                <w:rFonts w:cs="Arial"/>
              </w:rPr>
            </w:pPr>
            <w:r>
              <w:rPr>
                <w:rFonts w:cs="Arial"/>
              </w:rPr>
              <w:t>n</w:t>
            </w:r>
            <w:r>
              <w:rPr>
                <w:rFonts w:eastAsia="Malgun Gothic" w:cs="Arial"/>
              </w:rPr>
              <w:t>78</w:t>
            </w:r>
          </w:p>
        </w:tc>
        <w:tc>
          <w:tcPr>
            <w:tcW w:w="2952" w:type="dxa"/>
            <w:tcBorders>
              <w:top w:val="single" w:sz="4" w:space="0" w:color="auto"/>
              <w:left w:val="nil"/>
              <w:bottom w:val="single" w:sz="4" w:space="0" w:color="auto"/>
              <w:right w:val="single" w:sz="4" w:space="0" w:color="auto"/>
            </w:tcBorders>
            <w:vAlign w:val="center"/>
            <w:hideMark/>
          </w:tcPr>
          <w:p w14:paraId="412A052B" w14:textId="77777777" w:rsidR="00C626CD" w:rsidRDefault="00C626CD" w:rsidP="00C626CD">
            <w:pPr>
              <w:pStyle w:val="TAC"/>
              <w:rPr>
                <w:rFonts w:cs="Arial"/>
              </w:rPr>
            </w:pPr>
            <w:r>
              <w:rPr>
                <w:rFonts w:eastAsia="Malgun Gothic" w:cs="Arial" w:hint="eastAsia"/>
              </w:rPr>
              <w:t>0.5</w:t>
            </w:r>
          </w:p>
        </w:tc>
      </w:tr>
      <w:tr w:rsidR="00C626CD" w14:paraId="3713D92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B4A7183" w14:textId="77777777" w:rsidR="00C626CD" w:rsidRDefault="00C626CD" w:rsidP="00C626CD">
            <w:pPr>
              <w:pStyle w:val="TAC"/>
              <w:rPr>
                <w:rFonts w:eastAsia="MS Mincho" w:cs="Arial"/>
              </w:rPr>
            </w:pPr>
            <w:r>
              <w:rPr>
                <w:rFonts w:eastAsia="MS Mincho" w:cs="Arial"/>
              </w:rPr>
              <w:t>DC_1-7-20_n28</w:t>
            </w:r>
          </w:p>
        </w:tc>
        <w:tc>
          <w:tcPr>
            <w:tcW w:w="2952" w:type="dxa"/>
            <w:tcBorders>
              <w:top w:val="single" w:sz="4" w:space="0" w:color="auto"/>
              <w:left w:val="nil"/>
              <w:bottom w:val="single" w:sz="4" w:space="0" w:color="auto"/>
              <w:right w:val="single" w:sz="4" w:space="0" w:color="auto"/>
            </w:tcBorders>
            <w:vAlign w:val="center"/>
            <w:hideMark/>
          </w:tcPr>
          <w:p w14:paraId="31F176AC"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17627449" w14:textId="77777777" w:rsidR="00C626CD" w:rsidRDefault="00C626CD" w:rsidP="00C626CD">
            <w:pPr>
              <w:pStyle w:val="TAC"/>
              <w:rPr>
                <w:rFonts w:eastAsia="MS Mincho" w:cs="Arial"/>
              </w:rPr>
            </w:pPr>
            <w:r>
              <w:rPr>
                <w:rFonts w:eastAsia="Malgun Gothic" w:cs="Arial"/>
              </w:rPr>
              <w:t>0.2</w:t>
            </w:r>
          </w:p>
        </w:tc>
      </w:tr>
      <w:tr w:rsidR="00C626CD" w14:paraId="6232D6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E95B2" w14:textId="77777777" w:rsidR="00C626CD" w:rsidRDefault="00C626CD" w:rsidP="00C626CD">
            <w:pPr>
              <w:pStyle w:val="TAC"/>
              <w:rPr>
                <w:rFonts w:eastAsia="MS Mincho"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41900E"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1C401A04" w14:textId="77777777" w:rsidR="00C626CD" w:rsidRDefault="00C626CD" w:rsidP="00C626CD">
            <w:pPr>
              <w:pStyle w:val="TAC"/>
              <w:rPr>
                <w:rFonts w:eastAsia="MS Mincho" w:cs="Arial"/>
              </w:rPr>
            </w:pPr>
            <w:r>
              <w:rPr>
                <w:rFonts w:eastAsia="Malgun Gothic" w:cs="Arial"/>
              </w:rPr>
              <w:t>0.2</w:t>
            </w:r>
          </w:p>
        </w:tc>
      </w:tr>
      <w:tr w:rsidR="00C626CD" w14:paraId="75FB4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5739A7" w14:textId="77777777" w:rsidR="00C626CD" w:rsidRDefault="00C626CD" w:rsidP="00C626CD">
            <w:pPr>
              <w:pStyle w:val="TAC"/>
              <w:rPr>
                <w:rFonts w:cs="Arial"/>
              </w:rPr>
            </w:pPr>
            <w:r>
              <w:rPr>
                <w:rFonts w:eastAsia="MS Mincho" w:cs="Arial" w:hint="eastAsia"/>
              </w:rPr>
              <w:t>DC_1-7-20</w:t>
            </w:r>
            <w:r>
              <w:rPr>
                <w:rFonts w:eastAsia="MS Mincho" w:cs="Arial"/>
              </w:rPr>
              <w:t>_</w:t>
            </w:r>
            <w:r>
              <w:rPr>
                <w:rFonts w:eastAsia="MS Mincho"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44BA385"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74CCF5B6" w14:textId="77777777" w:rsidR="00C626CD" w:rsidRDefault="00C626CD" w:rsidP="00C626CD">
            <w:pPr>
              <w:pStyle w:val="TAC"/>
              <w:rPr>
                <w:rFonts w:cs="Arial"/>
              </w:rPr>
            </w:pPr>
            <w:r>
              <w:rPr>
                <w:rFonts w:eastAsia="MS Mincho" w:cs="Arial"/>
              </w:rPr>
              <w:t>0.2</w:t>
            </w:r>
          </w:p>
        </w:tc>
      </w:tr>
      <w:tr w:rsidR="00C626CD" w14:paraId="6BA708B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3594D0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3EDFDE8"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6C3295BB" w14:textId="77777777" w:rsidR="00C626CD" w:rsidRDefault="00C626CD" w:rsidP="00C626CD">
            <w:pPr>
              <w:pStyle w:val="TAC"/>
              <w:rPr>
                <w:rFonts w:cs="Arial"/>
              </w:rPr>
            </w:pPr>
            <w:r>
              <w:rPr>
                <w:rFonts w:eastAsia="MS Mincho" w:cs="Arial"/>
              </w:rPr>
              <w:t>0.2</w:t>
            </w:r>
          </w:p>
        </w:tc>
      </w:tr>
      <w:tr w:rsidR="00C626CD" w14:paraId="70E7988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062FF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B0EB1" w14:textId="77777777" w:rsidR="00C626CD" w:rsidRDefault="00C626CD" w:rsidP="00C626CD">
            <w:pPr>
              <w:pStyle w:val="TAC"/>
              <w:rPr>
                <w:rFonts w:cs="Arial"/>
              </w:rPr>
            </w:pPr>
            <w:r>
              <w:rPr>
                <w:rFonts w:eastAsia="MS Mincho" w:cs="Arial"/>
              </w:rPr>
              <w:t>20</w:t>
            </w:r>
          </w:p>
        </w:tc>
        <w:tc>
          <w:tcPr>
            <w:tcW w:w="2952" w:type="dxa"/>
            <w:tcBorders>
              <w:top w:val="single" w:sz="4" w:space="0" w:color="auto"/>
              <w:left w:val="nil"/>
              <w:bottom w:val="single" w:sz="4" w:space="0" w:color="auto"/>
              <w:right w:val="single" w:sz="4" w:space="0" w:color="auto"/>
            </w:tcBorders>
            <w:vAlign w:val="center"/>
            <w:hideMark/>
          </w:tcPr>
          <w:p w14:paraId="201F6EBA" w14:textId="77777777" w:rsidR="00C626CD" w:rsidRDefault="00C626CD" w:rsidP="00C626CD">
            <w:pPr>
              <w:pStyle w:val="TAC"/>
              <w:rPr>
                <w:rFonts w:cs="Arial"/>
              </w:rPr>
            </w:pPr>
            <w:r>
              <w:rPr>
                <w:rFonts w:eastAsia="MS Mincho" w:cs="Arial"/>
              </w:rPr>
              <w:t>0.2</w:t>
            </w:r>
          </w:p>
        </w:tc>
      </w:tr>
      <w:tr w:rsidR="00C626CD" w14:paraId="075674A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FD4684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B0A2BE"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1D6002C1" w14:textId="77777777" w:rsidR="00C626CD" w:rsidRDefault="00C626CD" w:rsidP="00C626CD">
            <w:pPr>
              <w:pStyle w:val="TAC"/>
              <w:rPr>
                <w:rFonts w:cs="Arial"/>
              </w:rPr>
            </w:pPr>
            <w:r>
              <w:rPr>
                <w:rFonts w:eastAsia="MS Mincho" w:cs="Arial"/>
              </w:rPr>
              <w:t>0.5</w:t>
            </w:r>
          </w:p>
        </w:tc>
      </w:tr>
      <w:tr w:rsidR="00C626CD" w14:paraId="5B0EE82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AC578D8" w14:textId="77777777" w:rsidR="00C626CD" w:rsidRDefault="00C626CD" w:rsidP="00C626CD">
            <w:pPr>
              <w:pStyle w:val="TAC"/>
              <w:rPr>
                <w:rFonts w:cs="Arial"/>
              </w:rPr>
            </w:pPr>
            <w:r>
              <w:rPr>
                <w:rFonts w:eastAsia="Malgun Gothic" w:cs="Arial" w:hint="eastAsia"/>
              </w:rPr>
              <w:t>DC_1-7</w:t>
            </w:r>
            <w:r>
              <w:rPr>
                <w:rFonts w:eastAsia="Malgun Gothic" w:cs="Arial"/>
              </w:rPr>
              <w:t>_n28-n78</w:t>
            </w:r>
          </w:p>
        </w:tc>
        <w:tc>
          <w:tcPr>
            <w:tcW w:w="2952" w:type="dxa"/>
            <w:tcBorders>
              <w:top w:val="single" w:sz="4" w:space="0" w:color="auto"/>
              <w:left w:val="nil"/>
              <w:bottom w:val="single" w:sz="4" w:space="0" w:color="auto"/>
              <w:right w:val="single" w:sz="4" w:space="0" w:color="auto"/>
            </w:tcBorders>
            <w:vAlign w:val="center"/>
            <w:hideMark/>
          </w:tcPr>
          <w:p w14:paraId="24B9B1F7" w14:textId="77777777" w:rsidR="00C626CD" w:rsidRDefault="00C626CD" w:rsidP="00C626CD">
            <w:pPr>
              <w:pStyle w:val="TAC"/>
              <w:rPr>
                <w:rFonts w:eastAsia="MS Mincho"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02ED0CC1" w14:textId="77777777" w:rsidR="00C626CD" w:rsidRDefault="00C626CD" w:rsidP="00C626CD">
            <w:pPr>
              <w:pStyle w:val="TAC"/>
              <w:rPr>
                <w:rFonts w:eastAsia="MS Mincho" w:cs="Arial"/>
              </w:rPr>
            </w:pPr>
            <w:r>
              <w:rPr>
                <w:rFonts w:eastAsia="Malgun Gothic" w:cs="Arial" w:hint="eastAsia"/>
              </w:rPr>
              <w:t>0.2</w:t>
            </w:r>
          </w:p>
        </w:tc>
      </w:tr>
      <w:tr w:rsidR="00C626CD" w14:paraId="6EE08D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EE230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BC286C0" w14:textId="77777777" w:rsidR="00C626CD" w:rsidRDefault="00C626CD" w:rsidP="00C626CD">
            <w:pPr>
              <w:pStyle w:val="TAC"/>
              <w:rPr>
                <w:rFonts w:eastAsia="MS Mincho"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70B87154" w14:textId="77777777" w:rsidR="00C626CD" w:rsidRDefault="00C626CD" w:rsidP="00C626CD">
            <w:pPr>
              <w:pStyle w:val="TAC"/>
              <w:rPr>
                <w:rFonts w:eastAsia="MS Mincho" w:cs="Arial"/>
              </w:rPr>
            </w:pPr>
            <w:r>
              <w:rPr>
                <w:rFonts w:eastAsia="Malgun Gothic" w:cs="Arial" w:hint="eastAsia"/>
              </w:rPr>
              <w:t>0.2</w:t>
            </w:r>
          </w:p>
        </w:tc>
      </w:tr>
      <w:tr w:rsidR="00C626CD" w14:paraId="7CB6124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7AE415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30E0837" w14:textId="77777777" w:rsidR="00C626CD" w:rsidRDefault="00C626CD" w:rsidP="00C626CD">
            <w:pPr>
              <w:pStyle w:val="TAC"/>
              <w:rPr>
                <w:rFonts w:eastAsia="MS Mincho" w:cs="Arial"/>
              </w:rPr>
            </w:pPr>
            <w:r>
              <w:rPr>
                <w:rFonts w:eastAsia="Malgun Gothic" w:cs="Arial"/>
              </w:rPr>
              <w:t>n</w:t>
            </w:r>
            <w:r>
              <w:rPr>
                <w:rFonts w:eastAsia="Malgun Gothic"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3C5DFCBF" w14:textId="77777777" w:rsidR="00C626CD" w:rsidRDefault="00C626CD" w:rsidP="00C626CD">
            <w:pPr>
              <w:pStyle w:val="TAC"/>
              <w:rPr>
                <w:rFonts w:eastAsia="MS Mincho" w:cs="Arial"/>
              </w:rPr>
            </w:pPr>
            <w:r>
              <w:rPr>
                <w:rFonts w:eastAsia="Malgun Gothic" w:cs="Arial" w:hint="eastAsia"/>
              </w:rPr>
              <w:t>0.2</w:t>
            </w:r>
          </w:p>
        </w:tc>
      </w:tr>
      <w:tr w:rsidR="00C626CD" w14:paraId="629E2B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E77D3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BC7264" w14:textId="77777777" w:rsidR="00C626CD" w:rsidRDefault="00C626CD" w:rsidP="00C626CD">
            <w:pPr>
              <w:pStyle w:val="TAC"/>
              <w:rPr>
                <w:rFonts w:eastAsia="MS Mincho" w:cs="Arial"/>
              </w:rPr>
            </w:pPr>
            <w:r>
              <w:rPr>
                <w:rFonts w:eastAsia="Malgun Gothic" w:cs="Arial"/>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E7D2917" w14:textId="77777777" w:rsidR="00C626CD" w:rsidRDefault="00C626CD" w:rsidP="00C626CD">
            <w:pPr>
              <w:pStyle w:val="TAC"/>
              <w:rPr>
                <w:rFonts w:eastAsia="MS Mincho" w:cs="Arial"/>
              </w:rPr>
            </w:pPr>
            <w:r>
              <w:rPr>
                <w:rFonts w:eastAsia="Malgun Gothic" w:cs="Arial" w:hint="eastAsia"/>
              </w:rPr>
              <w:t>0.5</w:t>
            </w:r>
          </w:p>
        </w:tc>
      </w:tr>
      <w:tr w:rsidR="00C626CD" w14:paraId="1FA171A2"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8E9474F" w14:textId="77777777" w:rsidR="00C626CD" w:rsidRDefault="00C626CD" w:rsidP="00C626CD">
            <w:pPr>
              <w:pStyle w:val="TAC"/>
              <w:rPr>
                <w:rFonts w:cs="Arial"/>
              </w:rPr>
            </w:pPr>
            <w:r>
              <w:rPr>
                <w:rFonts w:cs="Arial"/>
              </w:rPr>
              <w:t>DC_1-18-28_n77</w:t>
            </w:r>
          </w:p>
        </w:tc>
        <w:tc>
          <w:tcPr>
            <w:tcW w:w="2952" w:type="dxa"/>
            <w:tcBorders>
              <w:top w:val="single" w:sz="4" w:space="0" w:color="auto"/>
              <w:left w:val="nil"/>
              <w:bottom w:val="single" w:sz="4" w:space="0" w:color="auto"/>
              <w:right w:val="single" w:sz="4" w:space="0" w:color="auto"/>
            </w:tcBorders>
            <w:vAlign w:val="center"/>
            <w:hideMark/>
          </w:tcPr>
          <w:p w14:paraId="586195FD"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hideMark/>
          </w:tcPr>
          <w:p w14:paraId="32C3E127" w14:textId="77777777" w:rsidR="00C626CD" w:rsidRDefault="00C626CD" w:rsidP="00C626CD">
            <w:pPr>
              <w:pStyle w:val="TAC"/>
              <w:rPr>
                <w:rFonts w:cs="Arial"/>
              </w:rPr>
            </w:pPr>
            <w:r>
              <w:rPr>
                <w:rFonts w:cs="Arial"/>
              </w:rPr>
              <w:t>0.5</w:t>
            </w:r>
          </w:p>
        </w:tc>
      </w:tr>
      <w:tr w:rsidR="00C626CD" w14:paraId="60072F3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910CE0" w14:textId="77777777" w:rsidR="00C626CD" w:rsidRDefault="00C626CD" w:rsidP="00C626CD">
            <w:pPr>
              <w:pStyle w:val="TAC"/>
              <w:rPr>
                <w:rFonts w:cs="Arial"/>
              </w:rPr>
            </w:pPr>
            <w:r>
              <w:rPr>
                <w:rFonts w:cs="Arial"/>
              </w:rPr>
              <w:t>DC_1-18-28_n78</w:t>
            </w:r>
          </w:p>
        </w:tc>
        <w:tc>
          <w:tcPr>
            <w:tcW w:w="2952" w:type="dxa"/>
            <w:tcBorders>
              <w:top w:val="single" w:sz="4" w:space="0" w:color="auto"/>
              <w:left w:val="nil"/>
              <w:bottom w:val="single" w:sz="4" w:space="0" w:color="auto"/>
              <w:right w:val="single" w:sz="4" w:space="0" w:color="auto"/>
            </w:tcBorders>
            <w:vAlign w:val="center"/>
            <w:hideMark/>
          </w:tcPr>
          <w:p w14:paraId="4AA7A99E"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1D22EDBD" w14:textId="77777777" w:rsidR="00C626CD" w:rsidRDefault="00C626CD" w:rsidP="00C626CD">
            <w:pPr>
              <w:pStyle w:val="TAC"/>
              <w:rPr>
                <w:rFonts w:cs="Arial"/>
              </w:rPr>
            </w:pPr>
            <w:r>
              <w:rPr>
                <w:rFonts w:cs="Arial"/>
              </w:rPr>
              <w:t>0.5</w:t>
            </w:r>
          </w:p>
        </w:tc>
      </w:tr>
      <w:tr w:rsidR="00C626CD" w14:paraId="32A0AF9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EAC579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4A8C4DA"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9948AE1" w14:textId="77777777" w:rsidR="00C626CD" w:rsidRDefault="00C626CD" w:rsidP="00C626CD">
            <w:pPr>
              <w:pStyle w:val="TAC"/>
              <w:rPr>
                <w:rFonts w:cs="Arial"/>
              </w:rPr>
            </w:pPr>
            <w:r>
              <w:rPr>
                <w:rFonts w:cs="Arial" w:hint="eastAsia"/>
              </w:rPr>
              <w:t>0.2</w:t>
            </w:r>
          </w:p>
        </w:tc>
      </w:tr>
      <w:tr w:rsidR="00C626CD" w14:paraId="5AFADFF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7DAD4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6DE3D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3CBC2BF" w14:textId="77777777" w:rsidR="00C626CD" w:rsidRDefault="00C626CD" w:rsidP="00C626CD">
            <w:pPr>
              <w:pStyle w:val="TAC"/>
              <w:rPr>
                <w:rFonts w:cs="Arial"/>
              </w:rPr>
            </w:pPr>
            <w:r>
              <w:rPr>
                <w:rFonts w:cs="Arial" w:hint="eastAsia"/>
              </w:rPr>
              <w:t>0.5</w:t>
            </w:r>
          </w:p>
        </w:tc>
      </w:tr>
      <w:tr w:rsidR="00C626CD" w14:paraId="2BD9014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6F0AF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050983"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0C4AC7A0" w14:textId="77777777" w:rsidR="00C626CD" w:rsidRDefault="00C626CD" w:rsidP="00C626CD">
            <w:pPr>
              <w:pStyle w:val="TAC"/>
              <w:rPr>
                <w:rFonts w:cs="Arial"/>
              </w:rPr>
            </w:pPr>
            <w:r>
              <w:rPr>
                <w:rFonts w:cs="Arial" w:hint="eastAsia"/>
              </w:rPr>
              <w:t>0.5</w:t>
            </w:r>
          </w:p>
        </w:tc>
      </w:tr>
      <w:tr w:rsidR="00C626CD" w14:paraId="099ED13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F136E9E"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876B1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124BE21" w14:textId="77777777" w:rsidR="00C626CD" w:rsidRDefault="00C626CD" w:rsidP="00C626CD">
            <w:pPr>
              <w:pStyle w:val="TAC"/>
              <w:rPr>
                <w:rFonts w:cs="Arial"/>
              </w:rPr>
            </w:pPr>
            <w:r>
              <w:rPr>
                <w:rFonts w:cs="Arial" w:hint="eastAsia"/>
              </w:rPr>
              <w:t>0.5</w:t>
            </w:r>
          </w:p>
        </w:tc>
      </w:tr>
      <w:tr w:rsidR="00C626CD" w14:paraId="30E32DD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CCD84B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3698133"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18E731E" w14:textId="77777777" w:rsidR="00C626CD" w:rsidRDefault="00C626CD" w:rsidP="00C626CD">
            <w:pPr>
              <w:pStyle w:val="TAC"/>
              <w:rPr>
                <w:rFonts w:cs="Arial"/>
              </w:rPr>
            </w:pPr>
            <w:r>
              <w:rPr>
                <w:rFonts w:cs="Arial" w:hint="eastAsia"/>
              </w:rPr>
              <w:t>0.5</w:t>
            </w:r>
          </w:p>
        </w:tc>
      </w:tr>
      <w:tr w:rsidR="00C626CD" w14:paraId="57C46C5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61CF0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14FC4B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C3A686A" w14:textId="77777777" w:rsidR="00C626CD" w:rsidRDefault="00C626CD" w:rsidP="00C626CD">
            <w:pPr>
              <w:pStyle w:val="TAC"/>
              <w:rPr>
                <w:rFonts w:cs="Arial"/>
              </w:rPr>
            </w:pPr>
            <w:r>
              <w:rPr>
                <w:rFonts w:cs="Arial" w:hint="eastAsia"/>
              </w:rPr>
              <w:t>0.5</w:t>
            </w:r>
          </w:p>
        </w:tc>
      </w:tr>
      <w:tr w:rsidR="00C626CD" w14:paraId="1F96F448"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57E4564" w14:textId="77777777" w:rsidR="00C626CD" w:rsidRDefault="00C626CD" w:rsidP="00C626CD">
            <w:pPr>
              <w:pStyle w:val="TAC"/>
            </w:pPr>
            <w:r w:rsidRPr="002809CD">
              <w:rPr>
                <w:rFonts w:hint="eastAsia"/>
              </w:rPr>
              <w:t>DC_1-20</w:t>
            </w:r>
            <w:r w:rsidRPr="002809CD">
              <w:t>_n28-n78</w:t>
            </w:r>
          </w:p>
        </w:tc>
        <w:tc>
          <w:tcPr>
            <w:tcW w:w="2952" w:type="dxa"/>
            <w:tcBorders>
              <w:top w:val="single" w:sz="4" w:space="0" w:color="auto"/>
              <w:left w:val="nil"/>
              <w:bottom w:val="single" w:sz="4" w:space="0" w:color="auto"/>
              <w:right w:val="single" w:sz="4" w:space="0" w:color="auto"/>
            </w:tcBorders>
            <w:vAlign w:val="center"/>
          </w:tcPr>
          <w:p w14:paraId="7838CEBD" w14:textId="608E2CBA" w:rsidR="00C626CD" w:rsidRDefault="00C626CD" w:rsidP="00C626CD">
            <w:pPr>
              <w:pStyle w:val="TAC"/>
            </w:pPr>
            <w:r>
              <w:rPr>
                <w:rFonts w:hint="eastAsia"/>
              </w:rPr>
              <w:t>20</w:t>
            </w:r>
          </w:p>
        </w:tc>
        <w:tc>
          <w:tcPr>
            <w:tcW w:w="2952" w:type="dxa"/>
            <w:tcBorders>
              <w:top w:val="single" w:sz="4" w:space="0" w:color="auto"/>
              <w:left w:val="nil"/>
              <w:bottom w:val="single" w:sz="4" w:space="0" w:color="auto"/>
              <w:right w:val="single" w:sz="4" w:space="0" w:color="auto"/>
            </w:tcBorders>
            <w:vAlign w:val="center"/>
          </w:tcPr>
          <w:p w14:paraId="36601874" w14:textId="21C03928" w:rsidR="00C626CD" w:rsidRDefault="00C626CD" w:rsidP="00C626CD">
            <w:pPr>
              <w:pStyle w:val="TAC"/>
            </w:pPr>
            <w:r>
              <w:rPr>
                <w:rFonts w:hint="eastAsia"/>
              </w:rPr>
              <w:t>0.2</w:t>
            </w:r>
          </w:p>
        </w:tc>
      </w:tr>
      <w:tr w:rsidR="00C626CD" w14:paraId="4621B8F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635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3DD91383" w14:textId="665D8460" w:rsidR="00C626CD" w:rsidRDefault="00C626CD" w:rsidP="00C626CD">
            <w:pPr>
              <w:pStyle w:val="TAC"/>
            </w:pPr>
            <w:r>
              <w:t>n</w:t>
            </w:r>
            <w:r>
              <w:rPr>
                <w:rFonts w:hint="eastAsia"/>
              </w:rPr>
              <w:t>28</w:t>
            </w:r>
          </w:p>
        </w:tc>
        <w:tc>
          <w:tcPr>
            <w:tcW w:w="2952" w:type="dxa"/>
            <w:tcBorders>
              <w:top w:val="single" w:sz="4" w:space="0" w:color="auto"/>
              <w:left w:val="nil"/>
              <w:bottom w:val="single" w:sz="4" w:space="0" w:color="auto"/>
              <w:right w:val="single" w:sz="4" w:space="0" w:color="auto"/>
            </w:tcBorders>
            <w:vAlign w:val="center"/>
          </w:tcPr>
          <w:p w14:paraId="4BCE5863" w14:textId="2CAC56B4" w:rsidR="00C626CD" w:rsidRDefault="00C626CD" w:rsidP="00C626CD">
            <w:pPr>
              <w:pStyle w:val="TAC"/>
            </w:pPr>
            <w:r>
              <w:rPr>
                <w:rFonts w:hint="eastAsia"/>
              </w:rPr>
              <w:t>0.2</w:t>
            </w:r>
          </w:p>
        </w:tc>
      </w:tr>
      <w:tr w:rsidR="00C626CD" w14:paraId="0AF2D7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C19DE5"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1CD31C95" w14:textId="6A870C95" w:rsidR="00C626CD" w:rsidRDefault="00C626CD" w:rsidP="00C626CD">
            <w:pPr>
              <w:pStyle w:val="TAC"/>
            </w:pPr>
            <w:r>
              <w:t>n</w:t>
            </w:r>
            <w:r>
              <w:rPr>
                <w:rFonts w:hint="eastAsia"/>
              </w:rPr>
              <w:t>78</w:t>
            </w:r>
          </w:p>
        </w:tc>
        <w:tc>
          <w:tcPr>
            <w:tcW w:w="2952" w:type="dxa"/>
            <w:tcBorders>
              <w:top w:val="single" w:sz="4" w:space="0" w:color="auto"/>
              <w:left w:val="nil"/>
              <w:bottom w:val="single" w:sz="4" w:space="0" w:color="auto"/>
              <w:right w:val="single" w:sz="4" w:space="0" w:color="auto"/>
            </w:tcBorders>
            <w:vAlign w:val="center"/>
          </w:tcPr>
          <w:p w14:paraId="69FC310E" w14:textId="59FA9E1F" w:rsidR="00C626CD" w:rsidRDefault="00C626CD" w:rsidP="00C626CD">
            <w:pPr>
              <w:pStyle w:val="TAC"/>
            </w:pPr>
            <w:r>
              <w:rPr>
                <w:rFonts w:hint="eastAsia"/>
              </w:rPr>
              <w:t>0.5</w:t>
            </w:r>
          </w:p>
        </w:tc>
      </w:tr>
      <w:tr w:rsidR="00C626CD" w14:paraId="5C11DF7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A277D21"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7F846B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ABE92C8" w14:textId="77777777" w:rsidR="00C626CD" w:rsidRDefault="00C626CD" w:rsidP="00C626CD">
            <w:pPr>
              <w:pStyle w:val="TAC"/>
              <w:rPr>
                <w:rFonts w:cs="Arial"/>
              </w:rPr>
            </w:pPr>
            <w:r>
              <w:rPr>
                <w:rFonts w:cs="Arial" w:hint="eastAsia"/>
              </w:rPr>
              <w:t>0.2</w:t>
            </w:r>
          </w:p>
        </w:tc>
      </w:tr>
      <w:tr w:rsidR="00C626CD" w14:paraId="3B2212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4B7C0A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865FB38"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B634A31" w14:textId="77777777" w:rsidR="00C626CD" w:rsidRDefault="00C626CD" w:rsidP="00C626CD">
            <w:pPr>
              <w:pStyle w:val="TAC"/>
              <w:rPr>
                <w:rFonts w:cs="Arial"/>
              </w:rPr>
            </w:pPr>
            <w:r>
              <w:rPr>
                <w:rFonts w:cs="Arial" w:hint="eastAsia"/>
              </w:rPr>
              <w:t>0.5</w:t>
            </w:r>
          </w:p>
        </w:tc>
      </w:tr>
      <w:tr w:rsidR="00C626CD" w14:paraId="3EFC80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51ECED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9F1C6D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B6579C0" w14:textId="77777777" w:rsidR="00C626CD" w:rsidRDefault="00C626CD" w:rsidP="00C626CD">
            <w:pPr>
              <w:pStyle w:val="TAC"/>
              <w:rPr>
                <w:rFonts w:cs="Arial"/>
              </w:rPr>
            </w:pPr>
            <w:r>
              <w:rPr>
                <w:rFonts w:cs="Arial" w:hint="eastAsia"/>
              </w:rPr>
              <w:t>0.5</w:t>
            </w:r>
          </w:p>
        </w:tc>
      </w:tr>
      <w:tr w:rsidR="00C626CD" w14:paraId="27D06A7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7CF59B3"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8B1302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1E378" w14:textId="77777777" w:rsidR="00C626CD" w:rsidRDefault="00C626CD" w:rsidP="00C626CD">
            <w:pPr>
              <w:pStyle w:val="TAC"/>
              <w:rPr>
                <w:rFonts w:cs="Arial"/>
              </w:rPr>
            </w:pPr>
            <w:r>
              <w:rPr>
                <w:rFonts w:cs="Arial" w:hint="eastAsia"/>
              </w:rPr>
              <w:t>0.5</w:t>
            </w:r>
          </w:p>
        </w:tc>
      </w:tr>
      <w:tr w:rsidR="00C626CD" w14:paraId="7F74C4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91BC2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EEB612E"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6FC1314" w14:textId="77777777" w:rsidR="00C626CD" w:rsidRDefault="00C626CD" w:rsidP="00C626CD">
            <w:pPr>
              <w:pStyle w:val="TAC"/>
              <w:rPr>
                <w:rFonts w:cs="Arial"/>
              </w:rPr>
            </w:pPr>
            <w:r>
              <w:rPr>
                <w:rFonts w:cs="Arial" w:hint="eastAsia"/>
              </w:rPr>
              <w:t>0.5</w:t>
            </w:r>
          </w:p>
        </w:tc>
      </w:tr>
      <w:tr w:rsidR="00C626CD" w14:paraId="5BC42A9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ACD576"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85F6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4680B2" w14:textId="77777777" w:rsidR="00C626CD" w:rsidRDefault="00C626CD" w:rsidP="00C626CD">
            <w:pPr>
              <w:pStyle w:val="TAC"/>
              <w:rPr>
                <w:rFonts w:cs="Arial"/>
              </w:rPr>
            </w:pPr>
            <w:r>
              <w:rPr>
                <w:rFonts w:cs="Arial" w:hint="eastAsia"/>
              </w:rPr>
              <w:t>0.5</w:t>
            </w:r>
          </w:p>
        </w:tc>
      </w:tr>
      <w:tr w:rsidR="00C626CD" w14:paraId="10BD551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A3D647" w14:textId="77777777" w:rsidR="00C626CD" w:rsidRDefault="00C626CD" w:rsidP="00C626CD">
            <w:pPr>
              <w:pStyle w:val="TAC"/>
              <w:rPr>
                <w:rFonts w:cs="Arial"/>
              </w:rPr>
            </w:pPr>
            <w:r>
              <w:rPr>
                <w:rFonts w:cs="Arial"/>
              </w:rPr>
              <w:t>DC_1-28-</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1B602455"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25E8FBE" w14:textId="77777777" w:rsidR="00C626CD" w:rsidRDefault="00C626CD" w:rsidP="00C626CD">
            <w:pPr>
              <w:pStyle w:val="TAC"/>
              <w:rPr>
                <w:rFonts w:cs="Arial"/>
              </w:rPr>
            </w:pPr>
            <w:r>
              <w:rPr>
                <w:rFonts w:cs="Arial" w:hint="eastAsia"/>
              </w:rPr>
              <w:t>0.2</w:t>
            </w:r>
          </w:p>
        </w:tc>
      </w:tr>
      <w:tr w:rsidR="00C626CD" w14:paraId="15A10B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A7586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BD8833"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71EDA15" w14:textId="77777777" w:rsidR="00C626CD" w:rsidRDefault="00C626CD" w:rsidP="00C626CD">
            <w:pPr>
              <w:pStyle w:val="TAC"/>
              <w:rPr>
                <w:rFonts w:cs="Arial"/>
              </w:rPr>
            </w:pPr>
            <w:r>
              <w:rPr>
                <w:rFonts w:cs="Arial" w:hint="eastAsia"/>
              </w:rPr>
              <w:t>0</w:t>
            </w:r>
            <w:r>
              <w:rPr>
                <w:rFonts w:cs="Arial"/>
              </w:rPr>
              <w:t>.2</w:t>
            </w:r>
          </w:p>
        </w:tc>
      </w:tr>
      <w:tr w:rsidR="00C626CD" w14:paraId="0685656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30FC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57CA2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AF43AEC" w14:textId="77777777" w:rsidR="00C626CD" w:rsidRDefault="00C626CD" w:rsidP="00C626CD">
            <w:pPr>
              <w:pStyle w:val="TAC"/>
              <w:rPr>
                <w:rFonts w:cs="Arial"/>
              </w:rPr>
            </w:pPr>
            <w:r>
              <w:rPr>
                <w:rFonts w:cs="Arial" w:hint="eastAsia"/>
              </w:rPr>
              <w:t>0.5</w:t>
            </w:r>
          </w:p>
        </w:tc>
      </w:tr>
      <w:tr w:rsidR="00C626CD" w14:paraId="7950431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ECE3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8B0D77"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4490927B" w14:textId="77777777" w:rsidR="00C626CD" w:rsidRDefault="00C626CD" w:rsidP="00C626CD">
            <w:pPr>
              <w:pStyle w:val="TAC"/>
              <w:rPr>
                <w:rFonts w:cs="Arial"/>
              </w:rPr>
            </w:pPr>
            <w:r>
              <w:rPr>
                <w:rFonts w:cs="Arial" w:hint="eastAsia"/>
              </w:rPr>
              <w:t>0.5</w:t>
            </w:r>
          </w:p>
        </w:tc>
      </w:tr>
      <w:tr w:rsidR="00C626CD" w14:paraId="4A6E4A1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72A8AFF" w14:textId="77777777" w:rsidR="00C626CD" w:rsidRDefault="00C626CD" w:rsidP="00C626CD">
            <w:pPr>
              <w:pStyle w:val="TAC"/>
              <w:rPr>
                <w:rFonts w:cs="Arial"/>
              </w:rPr>
            </w:pPr>
            <w:r>
              <w:rPr>
                <w:rFonts w:cs="Arial"/>
              </w:rPr>
              <w:t>DC_1-28-</w:t>
            </w:r>
            <w:r>
              <w:rPr>
                <w:rFonts w:cs="Arial" w:hint="eastAsia"/>
              </w:rPr>
              <w:t>42</w:t>
            </w:r>
            <w:r>
              <w:rPr>
                <w:rFonts w:cs="Arial"/>
              </w:rPr>
              <w:t>_n78</w:t>
            </w:r>
          </w:p>
        </w:tc>
        <w:tc>
          <w:tcPr>
            <w:tcW w:w="2952" w:type="dxa"/>
            <w:tcBorders>
              <w:top w:val="single" w:sz="4" w:space="0" w:color="auto"/>
              <w:left w:val="nil"/>
              <w:bottom w:val="single" w:sz="4" w:space="0" w:color="auto"/>
              <w:right w:val="single" w:sz="4" w:space="0" w:color="auto"/>
            </w:tcBorders>
            <w:vAlign w:val="center"/>
            <w:hideMark/>
          </w:tcPr>
          <w:p w14:paraId="5623109B"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A40FE73" w14:textId="77777777" w:rsidR="00C626CD" w:rsidRDefault="00C626CD" w:rsidP="00C626CD">
            <w:pPr>
              <w:pStyle w:val="TAC"/>
              <w:rPr>
                <w:rFonts w:cs="Arial"/>
              </w:rPr>
            </w:pPr>
            <w:r>
              <w:rPr>
                <w:rFonts w:cs="Arial" w:hint="eastAsia"/>
              </w:rPr>
              <w:t>0</w:t>
            </w:r>
            <w:r>
              <w:rPr>
                <w:rFonts w:cs="Arial"/>
              </w:rPr>
              <w:t>.2</w:t>
            </w:r>
          </w:p>
        </w:tc>
      </w:tr>
      <w:tr w:rsidR="00C626CD" w14:paraId="4F04D05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41CEC5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4A35783"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6961263D" w14:textId="77777777" w:rsidR="00C626CD" w:rsidRDefault="00C626CD" w:rsidP="00C626CD">
            <w:pPr>
              <w:pStyle w:val="TAC"/>
              <w:rPr>
                <w:rFonts w:cs="Arial"/>
              </w:rPr>
            </w:pPr>
            <w:r>
              <w:rPr>
                <w:rFonts w:cs="Arial" w:hint="eastAsia"/>
              </w:rPr>
              <w:t>0.5</w:t>
            </w:r>
          </w:p>
        </w:tc>
      </w:tr>
      <w:tr w:rsidR="00C626CD" w14:paraId="11C3A61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6B9A6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B28B68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03EF635D" w14:textId="77777777" w:rsidR="00C626CD" w:rsidRDefault="00C626CD" w:rsidP="00C626CD">
            <w:pPr>
              <w:pStyle w:val="TAC"/>
              <w:rPr>
                <w:rFonts w:cs="Arial"/>
              </w:rPr>
            </w:pPr>
            <w:r>
              <w:rPr>
                <w:rFonts w:cs="Arial" w:hint="eastAsia"/>
              </w:rPr>
              <w:t>0.5</w:t>
            </w:r>
          </w:p>
        </w:tc>
      </w:tr>
      <w:tr w:rsidR="00C626CD" w14:paraId="1D3B20B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9C7F995" w14:textId="77777777" w:rsidR="00C626CD" w:rsidRDefault="00C626CD" w:rsidP="00C626CD">
            <w:pPr>
              <w:pStyle w:val="TAC"/>
              <w:rPr>
                <w:rFonts w:cs="Arial"/>
              </w:rPr>
            </w:pPr>
            <w:r>
              <w:rPr>
                <w:rFonts w:cs="Arial"/>
              </w:rPr>
              <w:t>DC_1-28-</w:t>
            </w:r>
            <w:r>
              <w:rPr>
                <w:rFonts w:cs="Arial" w:hint="eastAsia"/>
              </w:rPr>
              <w:t>42</w:t>
            </w:r>
            <w:r>
              <w:rPr>
                <w:rFonts w:cs="Arial"/>
              </w:rPr>
              <w:t>_n79</w:t>
            </w:r>
          </w:p>
        </w:tc>
        <w:tc>
          <w:tcPr>
            <w:tcW w:w="2952" w:type="dxa"/>
            <w:tcBorders>
              <w:top w:val="single" w:sz="4" w:space="0" w:color="auto"/>
              <w:left w:val="nil"/>
              <w:bottom w:val="single" w:sz="4" w:space="0" w:color="auto"/>
              <w:right w:val="single" w:sz="4" w:space="0" w:color="auto"/>
            </w:tcBorders>
            <w:vAlign w:val="center"/>
            <w:hideMark/>
          </w:tcPr>
          <w:p w14:paraId="27BE7D35"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51D616F2" w14:textId="77777777" w:rsidR="00C626CD" w:rsidRDefault="00C626CD" w:rsidP="00C626CD">
            <w:pPr>
              <w:pStyle w:val="TAC"/>
              <w:rPr>
                <w:rFonts w:cs="Arial"/>
              </w:rPr>
            </w:pPr>
            <w:r>
              <w:rPr>
                <w:rFonts w:cs="Arial" w:hint="eastAsia"/>
              </w:rPr>
              <w:t>0</w:t>
            </w:r>
            <w:r>
              <w:rPr>
                <w:rFonts w:cs="Arial"/>
              </w:rPr>
              <w:t>.2</w:t>
            </w:r>
          </w:p>
        </w:tc>
      </w:tr>
      <w:tr w:rsidR="00C626CD" w14:paraId="6BD8330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062444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4E1213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BC33BC1" w14:textId="77777777" w:rsidR="00C626CD" w:rsidRDefault="00C626CD" w:rsidP="00C626CD">
            <w:pPr>
              <w:pStyle w:val="TAC"/>
              <w:rPr>
                <w:rFonts w:cs="Arial"/>
              </w:rPr>
            </w:pPr>
            <w:r>
              <w:rPr>
                <w:rFonts w:cs="Arial" w:hint="eastAsia"/>
              </w:rPr>
              <w:t>0.5</w:t>
            </w:r>
          </w:p>
        </w:tc>
      </w:tr>
      <w:tr w:rsidR="00C626CD" w14:paraId="754FD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02989AC" w14:textId="77777777" w:rsidR="00C626CD" w:rsidRDefault="00C626CD" w:rsidP="00C626CD">
            <w:pPr>
              <w:pStyle w:val="TAC"/>
              <w:rPr>
                <w:rFonts w:cs="Arial"/>
              </w:rPr>
            </w:pPr>
            <w:r>
              <w:rPr>
                <w:rFonts w:cs="Arial"/>
              </w:rPr>
              <w:t>DC_1-41-</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349383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A20BF19" w14:textId="77777777" w:rsidR="00C626CD" w:rsidRDefault="00C626CD" w:rsidP="00C626CD">
            <w:pPr>
              <w:pStyle w:val="TAC"/>
              <w:rPr>
                <w:rFonts w:cs="Arial"/>
              </w:rPr>
            </w:pPr>
            <w:r>
              <w:rPr>
                <w:rFonts w:cs="Arial" w:hint="eastAsia"/>
              </w:rPr>
              <w:t>0.5</w:t>
            </w:r>
          </w:p>
        </w:tc>
      </w:tr>
      <w:tr w:rsidR="00C626CD" w14:paraId="29169B2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2DD5F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9EF00F"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6C416B" w14:textId="77777777" w:rsidR="00C626CD" w:rsidRDefault="00C626CD" w:rsidP="00C626CD">
            <w:pPr>
              <w:pStyle w:val="TAC"/>
              <w:rPr>
                <w:rFonts w:cs="Arial"/>
              </w:rPr>
            </w:pPr>
            <w:r>
              <w:rPr>
                <w:rFonts w:cs="Arial" w:hint="eastAsia"/>
              </w:rPr>
              <w:t>0.5</w:t>
            </w:r>
          </w:p>
        </w:tc>
      </w:tr>
      <w:tr w:rsidR="00C626CD" w14:paraId="14C8B55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4A4B74" w14:textId="77777777" w:rsidR="00C626CD" w:rsidRDefault="00C626CD" w:rsidP="00C626CD">
            <w:pPr>
              <w:pStyle w:val="TAC"/>
            </w:pPr>
            <w:r>
              <w:t>DC_1-41-42_n78</w:t>
            </w:r>
          </w:p>
        </w:tc>
        <w:tc>
          <w:tcPr>
            <w:tcW w:w="2952" w:type="dxa"/>
            <w:tcBorders>
              <w:top w:val="single" w:sz="4" w:space="0" w:color="auto"/>
              <w:left w:val="nil"/>
              <w:bottom w:val="single" w:sz="4" w:space="0" w:color="auto"/>
              <w:right w:val="single" w:sz="4" w:space="0" w:color="auto"/>
            </w:tcBorders>
            <w:vAlign w:val="center"/>
            <w:hideMark/>
          </w:tcPr>
          <w:p w14:paraId="343D94C2" w14:textId="77777777" w:rsidR="00C626CD" w:rsidRDefault="00C626CD" w:rsidP="00C626CD">
            <w:pPr>
              <w:pStyle w:val="TAC"/>
            </w:pPr>
            <w:r>
              <w:t>42</w:t>
            </w:r>
          </w:p>
        </w:tc>
        <w:tc>
          <w:tcPr>
            <w:tcW w:w="2952" w:type="dxa"/>
            <w:tcBorders>
              <w:top w:val="single" w:sz="4" w:space="0" w:color="auto"/>
              <w:left w:val="nil"/>
              <w:bottom w:val="single" w:sz="4" w:space="0" w:color="auto"/>
              <w:right w:val="single" w:sz="4" w:space="0" w:color="auto"/>
            </w:tcBorders>
            <w:vAlign w:val="center"/>
            <w:hideMark/>
          </w:tcPr>
          <w:p w14:paraId="3980945E" w14:textId="77777777" w:rsidR="00C626CD" w:rsidRDefault="00C626CD" w:rsidP="00C626CD">
            <w:pPr>
              <w:pStyle w:val="TAC"/>
            </w:pPr>
            <w:r>
              <w:t>0.5</w:t>
            </w:r>
          </w:p>
        </w:tc>
      </w:tr>
      <w:tr w:rsidR="00C626CD" w14:paraId="060C0FC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E18040"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5002198D" w14:textId="77777777" w:rsidR="00C626CD" w:rsidRDefault="00C626CD" w:rsidP="00C626CD">
            <w:pPr>
              <w:pStyle w:val="TAC"/>
            </w:pPr>
            <w:r>
              <w:t>n78</w:t>
            </w:r>
          </w:p>
        </w:tc>
        <w:tc>
          <w:tcPr>
            <w:tcW w:w="2952" w:type="dxa"/>
            <w:tcBorders>
              <w:top w:val="single" w:sz="4" w:space="0" w:color="auto"/>
              <w:left w:val="nil"/>
              <w:bottom w:val="single" w:sz="4" w:space="0" w:color="auto"/>
              <w:right w:val="single" w:sz="4" w:space="0" w:color="auto"/>
            </w:tcBorders>
            <w:vAlign w:val="center"/>
            <w:hideMark/>
          </w:tcPr>
          <w:p w14:paraId="7B9B0B43" w14:textId="77777777" w:rsidR="00C626CD" w:rsidRDefault="00C626CD" w:rsidP="00C626CD">
            <w:pPr>
              <w:pStyle w:val="TAC"/>
            </w:pPr>
            <w:r>
              <w:t>0.5</w:t>
            </w:r>
          </w:p>
        </w:tc>
      </w:tr>
      <w:tr w:rsidR="00C626CD" w14:paraId="139D7A37"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C58096" w14:textId="77777777" w:rsidR="00C626CD" w:rsidRDefault="00C626CD" w:rsidP="00C626CD">
            <w:pPr>
              <w:pStyle w:val="TAC"/>
            </w:pPr>
            <w:r>
              <w:rPr>
                <w:rFonts w:cs="Arial"/>
              </w:rPr>
              <w:t>DC_</w:t>
            </w:r>
            <w:r>
              <w:rPr>
                <w:rFonts w:cs="Arial" w:hint="eastAsia"/>
              </w:rPr>
              <w:t>1-41-42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EE2BEAE" w14:textId="77777777" w:rsidR="00C626CD" w:rsidRDefault="00C626CD" w:rsidP="00C626CD">
            <w:pPr>
              <w:pStyle w:val="TAC"/>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BB9D7ED" w14:textId="77777777" w:rsidR="00C626CD" w:rsidRDefault="00C626CD" w:rsidP="00C626CD">
            <w:pPr>
              <w:pStyle w:val="TAC"/>
            </w:pPr>
            <w:r>
              <w:rPr>
                <w:rFonts w:cs="Arial" w:hint="eastAsia"/>
              </w:rPr>
              <w:t>0.5</w:t>
            </w:r>
          </w:p>
        </w:tc>
      </w:tr>
      <w:tr w:rsidR="00C626CD" w14:paraId="063AE7E9"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B663EAA" w14:textId="77777777" w:rsidR="00C626CD" w:rsidRDefault="00C626CD" w:rsidP="00C626CD">
            <w:pPr>
              <w:pStyle w:val="TAC"/>
              <w:rPr>
                <w:rFonts w:cs="Arial"/>
              </w:rPr>
            </w:pPr>
            <w:r>
              <w:t>DC_1-41-42_n79</w:t>
            </w:r>
          </w:p>
        </w:tc>
        <w:tc>
          <w:tcPr>
            <w:tcW w:w="2952" w:type="dxa"/>
            <w:tcBorders>
              <w:top w:val="single" w:sz="4" w:space="0" w:color="auto"/>
              <w:left w:val="nil"/>
              <w:bottom w:val="single" w:sz="4" w:space="0" w:color="auto"/>
              <w:right w:val="single" w:sz="4" w:space="0" w:color="auto"/>
            </w:tcBorders>
            <w:vAlign w:val="center"/>
            <w:hideMark/>
          </w:tcPr>
          <w:p w14:paraId="3C7EB974"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649D6BBC" w14:textId="77777777" w:rsidR="00C626CD" w:rsidRDefault="00C626CD" w:rsidP="00C626CD">
            <w:pPr>
              <w:pStyle w:val="TAC"/>
              <w:rPr>
                <w:rFonts w:cs="Arial"/>
              </w:rPr>
            </w:pPr>
            <w:r>
              <w:t>0.5</w:t>
            </w:r>
          </w:p>
        </w:tc>
      </w:tr>
      <w:tr w:rsidR="00C626CD" w14:paraId="5BB995E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DF9C9B" w14:textId="77777777" w:rsidR="00C626CD" w:rsidRDefault="00C626CD" w:rsidP="00C626CD">
            <w:pPr>
              <w:pStyle w:val="TAC"/>
              <w:rPr>
                <w:rFonts w:cs="Arial"/>
              </w:rPr>
            </w:pPr>
            <w:r>
              <w:t>DC_2-66-(n)71</w:t>
            </w:r>
          </w:p>
        </w:tc>
        <w:tc>
          <w:tcPr>
            <w:tcW w:w="2952" w:type="dxa"/>
            <w:tcBorders>
              <w:top w:val="single" w:sz="4" w:space="0" w:color="auto"/>
              <w:left w:val="nil"/>
              <w:bottom w:val="single" w:sz="4" w:space="0" w:color="auto"/>
              <w:right w:val="single" w:sz="4" w:space="0" w:color="auto"/>
            </w:tcBorders>
            <w:vAlign w:val="center"/>
            <w:hideMark/>
          </w:tcPr>
          <w:p w14:paraId="49879A4F" w14:textId="77777777" w:rsidR="00C626CD" w:rsidRDefault="00C626CD" w:rsidP="00C626CD">
            <w:pPr>
              <w:pStyle w:val="TAC"/>
              <w:rPr>
                <w:rFonts w:cs="Arial"/>
              </w:rPr>
            </w:pPr>
            <w:r>
              <w:t>2</w:t>
            </w:r>
          </w:p>
        </w:tc>
        <w:tc>
          <w:tcPr>
            <w:tcW w:w="2952" w:type="dxa"/>
            <w:tcBorders>
              <w:top w:val="single" w:sz="4" w:space="0" w:color="auto"/>
              <w:left w:val="nil"/>
              <w:bottom w:val="single" w:sz="4" w:space="0" w:color="auto"/>
              <w:right w:val="single" w:sz="4" w:space="0" w:color="auto"/>
            </w:tcBorders>
            <w:vAlign w:val="center"/>
            <w:hideMark/>
          </w:tcPr>
          <w:p w14:paraId="7237A4C9" w14:textId="77777777" w:rsidR="00C626CD" w:rsidRDefault="00C626CD" w:rsidP="00C626CD">
            <w:pPr>
              <w:pStyle w:val="TAC"/>
              <w:rPr>
                <w:rFonts w:cs="Arial"/>
              </w:rPr>
            </w:pPr>
            <w:r>
              <w:t>0.3</w:t>
            </w:r>
          </w:p>
        </w:tc>
      </w:tr>
      <w:tr w:rsidR="00C626CD" w14:paraId="76085DB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B975F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AEE9E61" w14:textId="77777777" w:rsidR="00C626CD" w:rsidRDefault="00C626CD" w:rsidP="00C626CD">
            <w:pPr>
              <w:pStyle w:val="TAC"/>
              <w:rPr>
                <w:rFonts w:cs="Arial"/>
              </w:rPr>
            </w:pPr>
            <w:r>
              <w:t>66</w:t>
            </w:r>
          </w:p>
        </w:tc>
        <w:tc>
          <w:tcPr>
            <w:tcW w:w="2952" w:type="dxa"/>
            <w:tcBorders>
              <w:top w:val="single" w:sz="4" w:space="0" w:color="auto"/>
              <w:left w:val="nil"/>
              <w:bottom w:val="single" w:sz="4" w:space="0" w:color="auto"/>
              <w:right w:val="single" w:sz="4" w:space="0" w:color="auto"/>
            </w:tcBorders>
            <w:vAlign w:val="center"/>
            <w:hideMark/>
          </w:tcPr>
          <w:p w14:paraId="0F3EC496" w14:textId="77777777" w:rsidR="00C626CD" w:rsidRDefault="00C626CD" w:rsidP="00C626CD">
            <w:pPr>
              <w:pStyle w:val="TAC"/>
              <w:rPr>
                <w:rFonts w:cs="Arial"/>
              </w:rPr>
            </w:pPr>
            <w:r>
              <w:t>0.3</w:t>
            </w:r>
          </w:p>
        </w:tc>
      </w:tr>
      <w:tr w:rsidR="00C626CD" w14:paraId="4C0D88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FF6023"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5-7</w:t>
            </w:r>
            <w:r>
              <w:rPr>
                <w:rFonts w:eastAsia="Malgun Gothic" w:cs="Arial"/>
              </w:rPr>
              <w:t>_</w:t>
            </w:r>
            <w:r>
              <w:rPr>
                <w:rFonts w:cs="Arial" w:hint="eastAsia"/>
              </w:rPr>
              <w:t>n</w:t>
            </w:r>
            <w:r>
              <w:rPr>
                <w:rFonts w:eastAsia="Malgun Gothic" w:cs="Arial" w:hint="eastAsia"/>
              </w:rPr>
              <w:t>78</w:t>
            </w:r>
            <w:r>
              <w:rPr>
                <w:rFonts w:cs="Arial"/>
              </w:rPr>
              <w:t xml:space="preserve">, </w:t>
            </w:r>
            <w:r>
              <w:t>DC_</w:t>
            </w:r>
            <w:r>
              <w:rPr>
                <w:rFonts w:eastAsia="Malgun Gothic" w:hint="eastAsia"/>
              </w:rPr>
              <w:t>3</w:t>
            </w:r>
            <w:r>
              <w:t>-</w:t>
            </w:r>
            <w:r>
              <w:rPr>
                <w:rFonts w:eastAsia="Malgun Gothic" w:hint="eastAsia"/>
              </w:rPr>
              <w:t>5-7-7_n78</w:t>
            </w:r>
          </w:p>
        </w:tc>
        <w:tc>
          <w:tcPr>
            <w:tcW w:w="2952" w:type="dxa"/>
            <w:tcBorders>
              <w:top w:val="single" w:sz="4" w:space="0" w:color="auto"/>
              <w:left w:val="nil"/>
              <w:bottom w:val="single" w:sz="4" w:space="0" w:color="auto"/>
              <w:right w:val="single" w:sz="4" w:space="0" w:color="auto"/>
            </w:tcBorders>
            <w:vAlign w:val="center"/>
            <w:hideMark/>
          </w:tcPr>
          <w:p w14:paraId="1517FCE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44DE9C2" w14:textId="77777777" w:rsidR="00C626CD" w:rsidRDefault="00C626CD" w:rsidP="00C626CD">
            <w:pPr>
              <w:pStyle w:val="TAC"/>
              <w:rPr>
                <w:rFonts w:cs="Arial"/>
              </w:rPr>
            </w:pPr>
            <w:r>
              <w:rPr>
                <w:rFonts w:eastAsia="Malgun Gothic" w:cs="Arial"/>
              </w:rPr>
              <w:t>0.2</w:t>
            </w:r>
          </w:p>
        </w:tc>
      </w:tr>
      <w:tr w:rsidR="00C626CD" w14:paraId="6197371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E28322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182808"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64C4810A" w14:textId="77777777" w:rsidR="00C626CD" w:rsidRDefault="00C626CD" w:rsidP="00C626CD">
            <w:pPr>
              <w:pStyle w:val="TAC"/>
              <w:rPr>
                <w:rFonts w:cs="Arial"/>
              </w:rPr>
            </w:pPr>
            <w:r>
              <w:rPr>
                <w:rFonts w:eastAsia="Malgun Gothic" w:cs="Arial" w:hint="eastAsia"/>
              </w:rPr>
              <w:t>0.2</w:t>
            </w:r>
          </w:p>
        </w:tc>
      </w:tr>
      <w:tr w:rsidR="00C626CD" w14:paraId="3C593CF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28909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C3FF602"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0CCD5597" w14:textId="77777777" w:rsidR="00C626CD" w:rsidRDefault="00C626CD" w:rsidP="00C626CD">
            <w:pPr>
              <w:pStyle w:val="TAC"/>
              <w:rPr>
                <w:rFonts w:cs="Arial"/>
              </w:rPr>
            </w:pPr>
            <w:r>
              <w:rPr>
                <w:rFonts w:eastAsia="Malgun Gothic" w:cs="Arial" w:hint="eastAsia"/>
              </w:rPr>
              <w:t>0.2</w:t>
            </w:r>
          </w:p>
        </w:tc>
      </w:tr>
      <w:tr w:rsidR="00C626CD" w14:paraId="00603B1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3926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95297A"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5650AE8" w14:textId="77777777" w:rsidR="00C626CD" w:rsidRDefault="00C626CD" w:rsidP="00C626CD">
            <w:pPr>
              <w:pStyle w:val="TAC"/>
              <w:rPr>
                <w:rFonts w:cs="Arial"/>
              </w:rPr>
            </w:pPr>
            <w:r>
              <w:rPr>
                <w:rFonts w:eastAsia="Malgun Gothic" w:cs="Arial"/>
              </w:rPr>
              <w:t>0.5</w:t>
            </w:r>
          </w:p>
        </w:tc>
      </w:tr>
      <w:tr w:rsidR="00C626CD" w14:paraId="6A244E7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6C81F9A"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4671118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ABAC4FE" w14:textId="77777777" w:rsidR="00C626CD" w:rsidRDefault="00C626CD" w:rsidP="00C626CD">
            <w:pPr>
              <w:pStyle w:val="TAC"/>
              <w:rPr>
                <w:rFonts w:cs="Arial"/>
              </w:rPr>
            </w:pPr>
            <w:r>
              <w:rPr>
                <w:rFonts w:eastAsia="Malgun Gothic" w:cs="Arial"/>
              </w:rPr>
              <w:t>0.2</w:t>
            </w:r>
          </w:p>
        </w:tc>
      </w:tr>
      <w:tr w:rsidR="00C626CD" w14:paraId="0D4D30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DE21CC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677661F"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1D958CF4" w14:textId="77777777" w:rsidR="00C626CD" w:rsidRDefault="00C626CD" w:rsidP="00C626CD">
            <w:pPr>
              <w:pStyle w:val="TAC"/>
              <w:rPr>
                <w:rFonts w:cs="Arial"/>
              </w:rPr>
            </w:pPr>
            <w:r>
              <w:rPr>
                <w:rFonts w:eastAsia="Malgun Gothic" w:cs="Arial" w:hint="eastAsia"/>
              </w:rPr>
              <w:t>0.2</w:t>
            </w:r>
          </w:p>
        </w:tc>
      </w:tr>
      <w:tr w:rsidR="00C626CD" w14:paraId="054E2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45B4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2AACB4"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06304831" w14:textId="77777777" w:rsidR="00C626CD" w:rsidRDefault="00C626CD" w:rsidP="00C626CD">
            <w:pPr>
              <w:pStyle w:val="TAC"/>
              <w:rPr>
                <w:rFonts w:cs="Arial"/>
              </w:rPr>
            </w:pPr>
            <w:r>
              <w:rPr>
                <w:rFonts w:eastAsia="Malgun Gothic" w:cs="Arial"/>
              </w:rPr>
              <w:t>0.5</w:t>
            </w:r>
          </w:p>
        </w:tc>
      </w:tr>
      <w:tr w:rsidR="00C626CD" w14:paraId="51D211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26B6F7A" w14:textId="77777777" w:rsidR="00C626CD" w:rsidRDefault="00C626CD" w:rsidP="00C626CD">
            <w:pPr>
              <w:pStyle w:val="TAC"/>
              <w:rPr>
                <w:rFonts w:cs="Arial"/>
              </w:rPr>
            </w:pPr>
            <w:r>
              <w:rPr>
                <w:rFonts w:cs="Arial"/>
              </w:rPr>
              <w:t>DC_3-7-20_n28</w:t>
            </w:r>
          </w:p>
        </w:tc>
        <w:tc>
          <w:tcPr>
            <w:tcW w:w="2952" w:type="dxa"/>
            <w:tcBorders>
              <w:top w:val="single" w:sz="4" w:space="0" w:color="auto"/>
              <w:left w:val="nil"/>
              <w:bottom w:val="single" w:sz="4" w:space="0" w:color="auto"/>
              <w:right w:val="single" w:sz="4" w:space="0" w:color="auto"/>
            </w:tcBorders>
            <w:vAlign w:val="center"/>
            <w:hideMark/>
          </w:tcPr>
          <w:p w14:paraId="0EA06CB2"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3B76A62E" w14:textId="77777777" w:rsidR="00C626CD" w:rsidRDefault="00C626CD" w:rsidP="00C626CD">
            <w:pPr>
              <w:pStyle w:val="TAC"/>
              <w:rPr>
                <w:rFonts w:eastAsia="Malgun Gothic" w:cs="Arial"/>
              </w:rPr>
            </w:pPr>
            <w:r>
              <w:rPr>
                <w:rFonts w:eastAsia="Malgun Gothic" w:cs="Arial"/>
              </w:rPr>
              <w:t>0.2</w:t>
            </w:r>
          </w:p>
        </w:tc>
      </w:tr>
      <w:tr w:rsidR="00C626CD" w14:paraId="2ED40E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F3267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6379"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53ACFF89" w14:textId="77777777" w:rsidR="00C626CD" w:rsidRDefault="00C626CD" w:rsidP="00C626CD">
            <w:pPr>
              <w:pStyle w:val="TAC"/>
              <w:rPr>
                <w:rFonts w:eastAsia="Malgun Gothic" w:cs="Arial"/>
              </w:rPr>
            </w:pPr>
            <w:r>
              <w:rPr>
                <w:rFonts w:eastAsia="Malgun Gothic" w:cs="Arial"/>
              </w:rPr>
              <w:t>0.1</w:t>
            </w:r>
          </w:p>
        </w:tc>
      </w:tr>
      <w:tr w:rsidR="00C626CD" w14:paraId="3039403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84894C2" w14:textId="77777777" w:rsidR="00C626CD" w:rsidRDefault="00C626CD" w:rsidP="00C626CD">
            <w:pPr>
              <w:pStyle w:val="TAC"/>
              <w:rPr>
                <w:rFonts w:cs="Arial"/>
              </w:rPr>
            </w:pPr>
            <w:r>
              <w:rPr>
                <w:rFonts w:cs="Arial"/>
              </w:rPr>
              <w:t>DC_3</w:t>
            </w:r>
            <w:r>
              <w:rPr>
                <w:rFonts w:cs="Arial" w:hint="eastAsia"/>
              </w:rPr>
              <w:t>-</w:t>
            </w:r>
            <w:r>
              <w:rPr>
                <w:rFonts w:cs="Arial"/>
              </w:rPr>
              <w:t>7</w:t>
            </w:r>
            <w:r>
              <w:rPr>
                <w:rFonts w:cs="Arial" w:hint="eastAsia"/>
              </w:rPr>
              <w:t>-</w:t>
            </w:r>
            <w:r>
              <w:rPr>
                <w:rFonts w:cs="Arial"/>
              </w:rPr>
              <w:t>20_</w:t>
            </w:r>
            <w:r>
              <w:rPr>
                <w:rFonts w:cs="Arial" w:hint="eastAsia"/>
              </w:rPr>
              <w:t>n7</w:t>
            </w:r>
            <w:r>
              <w:rPr>
                <w:rFonts w:cs="Arial"/>
              </w:rPr>
              <w:t>8</w:t>
            </w:r>
          </w:p>
        </w:tc>
        <w:tc>
          <w:tcPr>
            <w:tcW w:w="2952" w:type="dxa"/>
            <w:tcBorders>
              <w:top w:val="single" w:sz="4" w:space="0" w:color="auto"/>
              <w:left w:val="nil"/>
              <w:bottom w:val="single" w:sz="4" w:space="0" w:color="auto"/>
              <w:right w:val="single" w:sz="4" w:space="0" w:color="auto"/>
            </w:tcBorders>
            <w:vAlign w:val="center"/>
            <w:hideMark/>
          </w:tcPr>
          <w:p w14:paraId="337F987D"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4109CE39" w14:textId="77777777" w:rsidR="00C626CD" w:rsidRDefault="00C626CD" w:rsidP="00C626CD">
            <w:pPr>
              <w:pStyle w:val="TAC"/>
              <w:rPr>
                <w:rFonts w:eastAsia="Malgun Gothic" w:cs="Arial"/>
              </w:rPr>
            </w:pPr>
            <w:r>
              <w:rPr>
                <w:rFonts w:eastAsia="MS Mincho" w:cs="Arial"/>
              </w:rPr>
              <w:t>0.2</w:t>
            </w:r>
          </w:p>
        </w:tc>
      </w:tr>
      <w:tr w:rsidR="00C626CD" w14:paraId="34DB5F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F6254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A58507D"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49148FBF" w14:textId="77777777" w:rsidR="00C626CD" w:rsidRDefault="00C626CD" w:rsidP="00C626CD">
            <w:pPr>
              <w:pStyle w:val="TAC"/>
              <w:rPr>
                <w:rFonts w:eastAsia="Malgun Gothic" w:cs="Arial"/>
              </w:rPr>
            </w:pPr>
            <w:r>
              <w:rPr>
                <w:rFonts w:eastAsia="MS Mincho" w:cs="Arial"/>
              </w:rPr>
              <w:t>0.2</w:t>
            </w:r>
          </w:p>
        </w:tc>
      </w:tr>
      <w:tr w:rsidR="00C626CD" w14:paraId="15AEEF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D9D58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08BA7"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725A850B" w14:textId="77777777" w:rsidR="00C626CD" w:rsidRDefault="00C626CD" w:rsidP="00C626CD">
            <w:pPr>
              <w:pStyle w:val="TAC"/>
              <w:rPr>
                <w:rFonts w:eastAsia="Malgun Gothic" w:cs="Arial"/>
              </w:rPr>
            </w:pPr>
            <w:r>
              <w:rPr>
                <w:rFonts w:eastAsia="MS Mincho" w:cs="Arial"/>
              </w:rPr>
              <w:t>0.5</w:t>
            </w:r>
          </w:p>
        </w:tc>
      </w:tr>
      <w:tr w:rsidR="00C626CD" w14:paraId="3D96945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317BF3D" w14:textId="77777777" w:rsidR="00C626CD" w:rsidRDefault="00C626CD" w:rsidP="00C626CD">
            <w:pPr>
              <w:pStyle w:val="TAC"/>
              <w:rPr>
                <w:rFonts w:eastAsia="Malgun Gothic"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-28_</w:t>
            </w:r>
            <w:r>
              <w:rPr>
                <w:rFonts w:cs="Arial" w:hint="eastAsia"/>
              </w:rPr>
              <w:t>n</w:t>
            </w:r>
            <w:r>
              <w:rPr>
                <w:rFonts w:eastAsia="Malgun Gothic" w:cs="Arial" w:hint="eastAsia"/>
              </w:rPr>
              <w:t>78</w:t>
            </w:r>
          </w:p>
          <w:p w14:paraId="71107E98"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_n28-</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0D57BBD"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38F8D881" w14:textId="77777777" w:rsidR="00C626CD" w:rsidRDefault="00C626CD" w:rsidP="00C626CD">
            <w:pPr>
              <w:pStyle w:val="TAC"/>
              <w:rPr>
                <w:rFonts w:cs="Arial"/>
              </w:rPr>
            </w:pPr>
            <w:r>
              <w:rPr>
                <w:rFonts w:eastAsia="Malgun Gothic" w:cs="Arial"/>
              </w:rPr>
              <w:t>0.2</w:t>
            </w:r>
          </w:p>
        </w:tc>
      </w:tr>
      <w:tr w:rsidR="00C626CD" w14:paraId="3DF6B63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4C5D8B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FCFD" w14:textId="77777777" w:rsidR="00C626CD" w:rsidRDefault="00C626CD" w:rsidP="00C626CD">
            <w:pPr>
              <w:pStyle w:val="TAC"/>
              <w:rPr>
                <w:rFonts w:cs="Arial"/>
              </w:rPr>
            </w:pPr>
            <w:r>
              <w:rPr>
                <w:rFonts w:cs="Arial"/>
              </w:rPr>
              <w:t>7</w:t>
            </w:r>
          </w:p>
        </w:tc>
        <w:tc>
          <w:tcPr>
            <w:tcW w:w="2952" w:type="dxa"/>
            <w:tcBorders>
              <w:top w:val="single" w:sz="4" w:space="0" w:color="auto"/>
              <w:left w:val="nil"/>
              <w:bottom w:val="single" w:sz="4" w:space="0" w:color="auto"/>
              <w:right w:val="single" w:sz="4" w:space="0" w:color="auto"/>
            </w:tcBorders>
            <w:vAlign w:val="center"/>
            <w:hideMark/>
          </w:tcPr>
          <w:p w14:paraId="6AAE5B70" w14:textId="77777777" w:rsidR="00C626CD" w:rsidRDefault="00C626CD" w:rsidP="00C626CD">
            <w:pPr>
              <w:pStyle w:val="TAC"/>
              <w:rPr>
                <w:rFonts w:cs="Arial"/>
              </w:rPr>
            </w:pPr>
            <w:r>
              <w:rPr>
                <w:rFonts w:eastAsia="Malgun Gothic" w:cs="Arial" w:hint="eastAsia"/>
              </w:rPr>
              <w:t>0.2</w:t>
            </w:r>
          </w:p>
        </w:tc>
      </w:tr>
      <w:tr w:rsidR="00C626CD" w14:paraId="361D8F2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BA719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7A3A9FB" w14:textId="77777777" w:rsidR="00C626CD" w:rsidRDefault="00C626CD" w:rsidP="00C626CD">
            <w:pPr>
              <w:pStyle w:val="TAC"/>
              <w:rPr>
                <w:rFonts w:cs="Arial"/>
              </w:rPr>
            </w:pPr>
            <w:r>
              <w:rPr>
                <w:rFonts w:cs="Arial"/>
              </w:rPr>
              <w:t>28 or n28</w:t>
            </w:r>
          </w:p>
        </w:tc>
        <w:tc>
          <w:tcPr>
            <w:tcW w:w="2952" w:type="dxa"/>
            <w:tcBorders>
              <w:top w:val="single" w:sz="4" w:space="0" w:color="auto"/>
              <w:left w:val="nil"/>
              <w:bottom w:val="single" w:sz="4" w:space="0" w:color="auto"/>
              <w:right w:val="single" w:sz="4" w:space="0" w:color="auto"/>
            </w:tcBorders>
            <w:vAlign w:val="center"/>
            <w:hideMark/>
          </w:tcPr>
          <w:p w14:paraId="3CBCE803" w14:textId="77777777" w:rsidR="00C626CD" w:rsidRDefault="00C626CD" w:rsidP="00C626CD">
            <w:pPr>
              <w:pStyle w:val="TAC"/>
              <w:rPr>
                <w:rFonts w:cs="Arial"/>
              </w:rPr>
            </w:pPr>
            <w:r>
              <w:rPr>
                <w:rFonts w:eastAsia="Malgun Gothic" w:cs="Arial" w:hint="eastAsia"/>
              </w:rPr>
              <w:t>0.2</w:t>
            </w:r>
          </w:p>
        </w:tc>
      </w:tr>
      <w:tr w:rsidR="00C626CD" w14:paraId="1BC5DF9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709EA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6582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B50F4A2" w14:textId="77777777" w:rsidR="00C626CD" w:rsidRDefault="00C626CD" w:rsidP="00C626CD">
            <w:pPr>
              <w:pStyle w:val="TAC"/>
              <w:rPr>
                <w:rFonts w:cs="Arial"/>
              </w:rPr>
            </w:pPr>
            <w:r>
              <w:rPr>
                <w:rFonts w:eastAsia="Malgun Gothic" w:cs="Arial"/>
              </w:rPr>
              <w:t>0.5</w:t>
            </w:r>
          </w:p>
        </w:tc>
      </w:tr>
      <w:tr w:rsidR="00C626CD" w14:paraId="37B3C01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1F7DB3"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025E757"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928A7A2" w14:textId="77777777" w:rsidR="00C626CD" w:rsidRDefault="00C626CD" w:rsidP="00C626CD">
            <w:pPr>
              <w:pStyle w:val="TAC"/>
              <w:rPr>
                <w:rFonts w:cs="Arial"/>
              </w:rPr>
            </w:pPr>
            <w:r>
              <w:rPr>
                <w:rFonts w:cs="Arial"/>
              </w:rPr>
              <w:t>0.3</w:t>
            </w:r>
          </w:p>
        </w:tc>
      </w:tr>
      <w:tr w:rsidR="00C626CD" w14:paraId="4D8B92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5DC996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F5F1F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485059A3" w14:textId="77777777" w:rsidR="00C626CD" w:rsidRDefault="00C626CD" w:rsidP="00C626CD">
            <w:pPr>
              <w:pStyle w:val="TAC"/>
              <w:rPr>
                <w:rFonts w:cs="Arial"/>
              </w:rPr>
            </w:pPr>
            <w:r>
              <w:rPr>
                <w:rFonts w:cs="Arial"/>
              </w:rPr>
              <w:t>0.5</w:t>
            </w:r>
          </w:p>
        </w:tc>
      </w:tr>
      <w:tr w:rsidR="00C626CD" w14:paraId="7BAA7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6D681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3EFC8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96A3CC6" w14:textId="77777777" w:rsidR="00C626CD" w:rsidRDefault="00C626CD" w:rsidP="00C626CD">
            <w:pPr>
              <w:pStyle w:val="TAC"/>
              <w:rPr>
                <w:rFonts w:cs="Arial"/>
              </w:rPr>
            </w:pPr>
            <w:r>
              <w:rPr>
                <w:rFonts w:cs="Arial"/>
              </w:rPr>
              <w:t>0.5</w:t>
            </w:r>
          </w:p>
        </w:tc>
      </w:tr>
      <w:tr w:rsidR="00C626CD" w14:paraId="6E06BDA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6791A8B"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EFC20EE"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98853E2" w14:textId="77777777" w:rsidR="00C626CD" w:rsidRDefault="00C626CD" w:rsidP="00C626CD">
            <w:pPr>
              <w:pStyle w:val="TAC"/>
              <w:rPr>
                <w:rFonts w:cs="Arial"/>
              </w:rPr>
            </w:pPr>
            <w:r>
              <w:rPr>
                <w:rFonts w:cs="Arial"/>
              </w:rPr>
              <w:t>0.3</w:t>
            </w:r>
          </w:p>
        </w:tc>
      </w:tr>
      <w:tr w:rsidR="00C626CD" w14:paraId="03DA946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3A74E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480DDCB"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EC98406" w14:textId="77777777" w:rsidR="00C626CD" w:rsidRDefault="00C626CD" w:rsidP="00C626CD">
            <w:pPr>
              <w:pStyle w:val="TAC"/>
              <w:rPr>
                <w:rFonts w:cs="Arial"/>
              </w:rPr>
            </w:pPr>
            <w:r>
              <w:rPr>
                <w:rFonts w:cs="Arial"/>
              </w:rPr>
              <w:t>0.5</w:t>
            </w:r>
          </w:p>
        </w:tc>
      </w:tr>
      <w:tr w:rsidR="00C626CD" w14:paraId="524F240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7BEC1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41C07F0"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2697234" w14:textId="77777777" w:rsidR="00C626CD" w:rsidRDefault="00C626CD" w:rsidP="00C626CD">
            <w:pPr>
              <w:pStyle w:val="TAC"/>
              <w:rPr>
                <w:rFonts w:cs="Arial"/>
              </w:rPr>
            </w:pPr>
            <w:r>
              <w:rPr>
                <w:rFonts w:cs="Arial"/>
              </w:rPr>
              <w:t>0.5</w:t>
            </w:r>
          </w:p>
        </w:tc>
      </w:tr>
      <w:tr w:rsidR="00C626CD" w14:paraId="3C67CF5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12548F4"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E6C858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44B00BB" w14:textId="77777777" w:rsidR="00C626CD" w:rsidRDefault="00C626CD" w:rsidP="00C626CD">
            <w:pPr>
              <w:pStyle w:val="TAC"/>
              <w:rPr>
                <w:rFonts w:cs="Arial"/>
              </w:rPr>
            </w:pPr>
            <w:r>
              <w:rPr>
                <w:rFonts w:cs="Arial"/>
              </w:rPr>
              <w:t>0.3</w:t>
            </w:r>
          </w:p>
        </w:tc>
      </w:tr>
      <w:tr w:rsidR="00C626CD" w14:paraId="7C582B5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58AFCE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15D747"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10F0AE37" w14:textId="77777777" w:rsidR="00C626CD" w:rsidRDefault="00C626CD" w:rsidP="00C626CD">
            <w:pPr>
              <w:pStyle w:val="TAC"/>
              <w:rPr>
                <w:rFonts w:cs="Arial"/>
              </w:rPr>
            </w:pPr>
            <w:r>
              <w:rPr>
                <w:rFonts w:cs="Arial"/>
              </w:rPr>
              <w:t>0.5</w:t>
            </w:r>
          </w:p>
        </w:tc>
      </w:tr>
      <w:tr w:rsidR="00C626CD" w14:paraId="72852B2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83FE73"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BC56B34"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FAE732B" w14:textId="77777777" w:rsidR="00C626CD" w:rsidRDefault="00C626CD" w:rsidP="00C626CD">
            <w:pPr>
              <w:pStyle w:val="TAC"/>
              <w:rPr>
                <w:rFonts w:cs="Arial"/>
              </w:rPr>
            </w:pPr>
            <w:r>
              <w:rPr>
                <w:rFonts w:cs="Arial" w:hint="eastAsia"/>
              </w:rPr>
              <w:t>0.2</w:t>
            </w:r>
          </w:p>
        </w:tc>
      </w:tr>
      <w:tr w:rsidR="00C626CD" w14:paraId="4E7E5AA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D69FD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9BFA97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8D42AE5" w14:textId="77777777" w:rsidR="00C626CD" w:rsidRDefault="00C626CD" w:rsidP="00C626CD">
            <w:pPr>
              <w:pStyle w:val="TAC"/>
              <w:rPr>
                <w:rFonts w:cs="Arial"/>
              </w:rPr>
            </w:pPr>
            <w:r>
              <w:rPr>
                <w:rFonts w:cs="Arial" w:hint="eastAsia"/>
              </w:rPr>
              <w:t>0.5</w:t>
            </w:r>
          </w:p>
        </w:tc>
      </w:tr>
      <w:tr w:rsidR="00C626CD" w14:paraId="207B6C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0695D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2BB8F1"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3962DB14" w14:textId="77777777" w:rsidR="00C626CD" w:rsidRDefault="00C626CD" w:rsidP="00C626CD">
            <w:pPr>
              <w:pStyle w:val="TAC"/>
              <w:rPr>
                <w:rFonts w:cs="Arial"/>
              </w:rPr>
            </w:pPr>
            <w:r>
              <w:rPr>
                <w:rFonts w:cs="Arial" w:hint="eastAsia"/>
              </w:rPr>
              <w:t>0.5</w:t>
            </w:r>
          </w:p>
        </w:tc>
      </w:tr>
      <w:tr w:rsidR="00C626CD" w14:paraId="066C29F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A0ABD55" w14:textId="77777777" w:rsidR="00C626CD" w:rsidRDefault="00C626CD" w:rsidP="00C626CD">
            <w:pPr>
              <w:pStyle w:val="TAC"/>
              <w:rPr>
                <w:rFonts w:cs="Arial"/>
              </w:rPr>
            </w:pPr>
            <w:r w:rsidRPr="002809CD">
              <w:rPr>
                <w:rFonts w:cs="Arial"/>
              </w:rPr>
              <w:t>DC_</w:t>
            </w:r>
            <w:r w:rsidRPr="002809CD">
              <w:rPr>
                <w:rFonts w:cs="Arial" w:hint="eastAsia"/>
              </w:rPr>
              <w:t>3-19-</w:t>
            </w:r>
            <w:r w:rsidRPr="002809CD">
              <w:rPr>
                <w:rFonts w:cs="Arial"/>
              </w:rPr>
              <w:t>42_</w:t>
            </w:r>
            <w:r w:rsidRPr="002809CD">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90E482F" w14:textId="6EC84ADA"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3F418E7" w14:textId="77777777" w:rsidR="00C626CD" w:rsidRDefault="00C626CD" w:rsidP="00C626CD">
            <w:pPr>
              <w:pStyle w:val="TAC"/>
              <w:rPr>
                <w:rFonts w:cs="Arial"/>
              </w:rPr>
            </w:pPr>
            <w:r>
              <w:rPr>
                <w:rFonts w:cs="Arial" w:hint="eastAsia"/>
              </w:rPr>
              <w:t>0.2</w:t>
            </w:r>
          </w:p>
        </w:tc>
      </w:tr>
      <w:tr w:rsidR="00C626CD" w14:paraId="70BD92A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93A11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0986C9E" w14:textId="14EC7174" w:rsidR="00C626CD" w:rsidRDefault="00C626CD" w:rsidP="00C626CD">
            <w:pPr>
              <w:pStyle w:val="TAC"/>
              <w:rPr>
                <w:rFonts w:cs="Arial"/>
              </w:rPr>
            </w:pPr>
            <w:r>
              <w:rPr>
                <w:rFonts w:cs="Arial"/>
              </w:rPr>
              <w:t>42</w:t>
            </w:r>
          </w:p>
        </w:tc>
        <w:tc>
          <w:tcPr>
            <w:tcW w:w="2952" w:type="dxa"/>
            <w:tcBorders>
              <w:top w:val="single" w:sz="4" w:space="0" w:color="auto"/>
              <w:left w:val="nil"/>
              <w:bottom w:val="single" w:sz="4" w:space="0" w:color="auto"/>
              <w:right w:val="single" w:sz="4" w:space="0" w:color="auto"/>
            </w:tcBorders>
            <w:vAlign w:val="center"/>
            <w:hideMark/>
          </w:tcPr>
          <w:p w14:paraId="728B9AC6" w14:textId="77777777" w:rsidR="00C626CD" w:rsidRDefault="00C626CD" w:rsidP="00C626CD">
            <w:pPr>
              <w:pStyle w:val="TAC"/>
              <w:rPr>
                <w:rFonts w:cs="Arial"/>
              </w:rPr>
            </w:pPr>
            <w:r>
              <w:rPr>
                <w:rFonts w:cs="Arial" w:hint="eastAsia"/>
              </w:rPr>
              <w:t>0.5</w:t>
            </w:r>
          </w:p>
        </w:tc>
      </w:tr>
      <w:tr w:rsidR="00C626CD" w14:paraId="6F10081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B08F5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7783276" w14:textId="4DC9241D"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9348645" w14:textId="77777777" w:rsidR="00C626CD" w:rsidRDefault="00C626CD" w:rsidP="00C626CD">
            <w:pPr>
              <w:pStyle w:val="TAC"/>
              <w:rPr>
                <w:rFonts w:cs="Arial"/>
              </w:rPr>
            </w:pPr>
            <w:r>
              <w:rPr>
                <w:rFonts w:cs="Arial" w:hint="eastAsia"/>
              </w:rPr>
              <w:t>0.5</w:t>
            </w:r>
          </w:p>
        </w:tc>
      </w:tr>
      <w:tr w:rsidR="00C626CD" w14:paraId="6F1A112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1434E6"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33E38D8"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05176F6B" w14:textId="77777777" w:rsidR="00C626CD" w:rsidRDefault="00C626CD" w:rsidP="00C626CD">
            <w:pPr>
              <w:pStyle w:val="TAC"/>
              <w:rPr>
                <w:rFonts w:cs="Arial"/>
              </w:rPr>
            </w:pPr>
            <w:r>
              <w:rPr>
                <w:rFonts w:cs="Arial" w:hint="eastAsia"/>
              </w:rPr>
              <w:t>0.2</w:t>
            </w:r>
          </w:p>
        </w:tc>
      </w:tr>
      <w:tr w:rsidR="00C626CD" w14:paraId="48827C9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610AEE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2587D"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FD99053" w14:textId="77777777" w:rsidR="00C626CD" w:rsidRDefault="00C626CD" w:rsidP="00C626CD">
            <w:pPr>
              <w:pStyle w:val="TAC"/>
              <w:rPr>
                <w:rFonts w:cs="Arial"/>
              </w:rPr>
            </w:pPr>
            <w:r>
              <w:rPr>
                <w:rFonts w:cs="Arial" w:hint="eastAsia"/>
              </w:rPr>
              <w:t>0.5</w:t>
            </w:r>
          </w:p>
        </w:tc>
      </w:tr>
      <w:tr w:rsidR="00C626CD" w14:paraId="475F70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F3A9A4" w14:textId="77777777" w:rsidR="00C626CD" w:rsidRDefault="00C626CD" w:rsidP="00C626CD">
            <w:pPr>
              <w:pStyle w:val="TAC"/>
            </w:pPr>
            <w:r>
              <w:rPr>
                <w:rFonts w:eastAsia="Malgun Gothic" w:cs="Arial" w:hint="eastAsia"/>
              </w:rPr>
              <w:t>DC_3-</w:t>
            </w:r>
            <w:r>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hideMark/>
          </w:tcPr>
          <w:p w14:paraId="2EBFD62A"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hideMark/>
          </w:tcPr>
          <w:p w14:paraId="1087DE14" w14:textId="77777777" w:rsidR="00C626CD" w:rsidRDefault="00C626CD" w:rsidP="00C626CD">
            <w:pPr>
              <w:pStyle w:val="TAC"/>
              <w:rPr>
                <w:rFonts w:cs="Arial"/>
              </w:rPr>
            </w:pPr>
            <w:r>
              <w:rPr>
                <w:rFonts w:eastAsia="Malgun Gothic" w:cs="Arial"/>
              </w:rPr>
              <w:t>0.2</w:t>
            </w:r>
          </w:p>
        </w:tc>
      </w:tr>
      <w:tr w:rsidR="00C626CD" w14:paraId="372A0C6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6899D4"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EE23581"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572B6762" w14:textId="77777777" w:rsidR="00C626CD" w:rsidRDefault="00C626CD" w:rsidP="00C626CD">
            <w:pPr>
              <w:pStyle w:val="TAC"/>
              <w:rPr>
                <w:rFonts w:cs="Arial"/>
              </w:rPr>
            </w:pPr>
            <w:r>
              <w:rPr>
                <w:rFonts w:eastAsia="Malgun Gothic" w:cs="Arial" w:hint="eastAsia"/>
              </w:rPr>
              <w:t>0.2</w:t>
            </w:r>
          </w:p>
        </w:tc>
      </w:tr>
      <w:tr w:rsidR="00C626CD" w14:paraId="329B8C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2B3B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C90439D"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157E8AB2" w14:textId="77777777" w:rsidR="00C626CD" w:rsidRDefault="00C626CD" w:rsidP="00C626CD">
            <w:pPr>
              <w:pStyle w:val="TAC"/>
              <w:rPr>
                <w:rFonts w:cs="Arial"/>
              </w:rPr>
            </w:pPr>
            <w:r>
              <w:rPr>
                <w:rFonts w:eastAsia="Malgun Gothic" w:cs="Arial" w:hint="eastAsia"/>
              </w:rPr>
              <w:t>0.2</w:t>
            </w:r>
          </w:p>
        </w:tc>
      </w:tr>
      <w:tr w:rsidR="00C626CD" w14:paraId="241516C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457DFA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A2CE8B6"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77E84111" w14:textId="77777777" w:rsidR="00C626CD" w:rsidRDefault="00C626CD" w:rsidP="00C626CD">
            <w:pPr>
              <w:pStyle w:val="TAC"/>
              <w:rPr>
                <w:rFonts w:cs="Arial"/>
              </w:rPr>
            </w:pPr>
            <w:r>
              <w:rPr>
                <w:rFonts w:eastAsia="Malgun Gothic" w:cs="Arial"/>
              </w:rPr>
              <w:t>0.5</w:t>
            </w:r>
          </w:p>
        </w:tc>
      </w:tr>
      <w:tr w:rsidR="00C626CD" w14:paraId="255CCA9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818600F" w14:textId="77777777" w:rsidR="00C626CD" w:rsidRDefault="00C626CD" w:rsidP="00C626CD">
            <w:pPr>
              <w:pStyle w:val="TAC"/>
              <w:rPr>
                <w:rFonts w:cs="Arial"/>
              </w:rPr>
            </w:pPr>
            <w:r>
              <w:t>DC_3-21-42_n77</w:t>
            </w:r>
          </w:p>
        </w:tc>
        <w:tc>
          <w:tcPr>
            <w:tcW w:w="2952" w:type="dxa"/>
            <w:tcBorders>
              <w:top w:val="single" w:sz="4" w:space="0" w:color="auto"/>
              <w:left w:val="nil"/>
              <w:bottom w:val="single" w:sz="4" w:space="0" w:color="auto"/>
              <w:right w:val="single" w:sz="4" w:space="0" w:color="auto"/>
            </w:tcBorders>
            <w:vAlign w:val="center"/>
            <w:hideMark/>
          </w:tcPr>
          <w:p w14:paraId="3A29F20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6368A19" w14:textId="77777777" w:rsidR="00C626CD" w:rsidRDefault="00C626CD" w:rsidP="00C626CD">
            <w:pPr>
              <w:pStyle w:val="TAC"/>
              <w:rPr>
                <w:rFonts w:cs="Arial"/>
              </w:rPr>
            </w:pPr>
            <w:r>
              <w:rPr>
                <w:rFonts w:cs="Arial" w:hint="eastAsia"/>
              </w:rPr>
              <w:t>0.3</w:t>
            </w:r>
          </w:p>
        </w:tc>
      </w:tr>
      <w:tr w:rsidR="00C626CD" w14:paraId="4D13713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D486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33FF52"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54D6BCBD" w14:textId="77777777" w:rsidR="00C626CD" w:rsidRDefault="00C626CD" w:rsidP="00C626CD">
            <w:pPr>
              <w:pStyle w:val="TAC"/>
              <w:rPr>
                <w:rFonts w:cs="Arial"/>
              </w:rPr>
            </w:pPr>
            <w:r>
              <w:rPr>
                <w:rFonts w:cs="Arial"/>
              </w:rPr>
              <w:t>0</w:t>
            </w:r>
            <w:r>
              <w:rPr>
                <w:rFonts w:cs="Arial" w:hint="eastAsia"/>
              </w:rPr>
              <w:t>.5</w:t>
            </w:r>
          </w:p>
        </w:tc>
      </w:tr>
      <w:tr w:rsidR="00C626CD" w14:paraId="2FC3946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EBC4B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8E689F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F48326F" w14:textId="77777777" w:rsidR="00C626CD" w:rsidRDefault="00C626CD" w:rsidP="00C626CD">
            <w:pPr>
              <w:pStyle w:val="TAC"/>
              <w:rPr>
                <w:rFonts w:cs="Arial"/>
              </w:rPr>
            </w:pPr>
            <w:r>
              <w:rPr>
                <w:rFonts w:cs="Arial"/>
              </w:rPr>
              <w:t>0</w:t>
            </w:r>
            <w:r>
              <w:rPr>
                <w:rFonts w:cs="Arial" w:hint="eastAsia"/>
              </w:rPr>
              <w:t>.5</w:t>
            </w:r>
          </w:p>
        </w:tc>
      </w:tr>
      <w:tr w:rsidR="00C626CD" w14:paraId="7E427A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1299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44FDC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DC80A5D" w14:textId="77777777" w:rsidR="00C626CD" w:rsidRDefault="00C626CD" w:rsidP="00C626CD">
            <w:pPr>
              <w:pStyle w:val="TAC"/>
              <w:rPr>
                <w:rFonts w:cs="Arial"/>
              </w:rPr>
            </w:pPr>
            <w:r>
              <w:rPr>
                <w:rFonts w:cs="Arial" w:hint="eastAsia"/>
              </w:rPr>
              <w:t>0.5</w:t>
            </w:r>
          </w:p>
        </w:tc>
      </w:tr>
      <w:tr w:rsidR="00C626CD" w14:paraId="5116883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766910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14D5C79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856480A" w14:textId="77777777" w:rsidR="00C626CD" w:rsidRDefault="00C626CD" w:rsidP="00C626CD">
            <w:pPr>
              <w:pStyle w:val="TAC"/>
              <w:rPr>
                <w:rFonts w:cs="Arial"/>
              </w:rPr>
            </w:pPr>
            <w:r>
              <w:rPr>
                <w:rFonts w:cs="Arial" w:hint="eastAsia"/>
              </w:rPr>
              <w:t>0.3</w:t>
            </w:r>
          </w:p>
        </w:tc>
      </w:tr>
      <w:tr w:rsidR="00C626CD" w14:paraId="79F768B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7484F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EC409"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C537D37" w14:textId="77777777" w:rsidR="00C626CD" w:rsidRDefault="00C626CD" w:rsidP="00C626CD">
            <w:pPr>
              <w:pStyle w:val="TAC"/>
              <w:rPr>
                <w:rFonts w:cs="Arial"/>
              </w:rPr>
            </w:pPr>
            <w:r>
              <w:rPr>
                <w:rFonts w:cs="Arial"/>
              </w:rPr>
              <w:t>0</w:t>
            </w:r>
            <w:r>
              <w:rPr>
                <w:rFonts w:cs="Arial" w:hint="eastAsia"/>
              </w:rPr>
              <w:t>.5</w:t>
            </w:r>
          </w:p>
        </w:tc>
      </w:tr>
      <w:tr w:rsidR="00C626CD" w14:paraId="252A13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78339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608AF6"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3BFEE68" w14:textId="77777777" w:rsidR="00C626CD" w:rsidRDefault="00C626CD" w:rsidP="00C626CD">
            <w:pPr>
              <w:pStyle w:val="TAC"/>
              <w:rPr>
                <w:rFonts w:cs="Arial"/>
              </w:rPr>
            </w:pPr>
            <w:r>
              <w:rPr>
                <w:rFonts w:cs="Arial"/>
              </w:rPr>
              <w:t>0</w:t>
            </w:r>
            <w:r>
              <w:rPr>
                <w:rFonts w:cs="Arial" w:hint="eastAsia"/>
              </w:rPr>
              <w:t>.5</w:t>
            </w:r>
          </w:p>
        </w:tc>
      </w:tr>
      <w:tr w:rsidR="00C626CD" w14:paraId="0CD93D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34479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AC6AE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B8D7549" w14:textId="77777777" w:rsidR="00C626CD" w:rsidRDefault="00C626CD" w:rsidP="00C626CD">
            <w:pPr>
              <w:pStyle w:val="TAC"/>
              <w:rPr>
                <w:rFonts w:cs="Arial"/>
              </w:rPr>
            </w:pPr>
            <w:r>
              <w:rPr>
                <w:rFonts w:cs="Arial" w:hint="eastAsia"/>
              </w:rPr>
              <w:t>0.5</w:t>
            </w:r>
          </w:p>
        </w:tc>
      </w:tr>
      <w:tr w:rsidR="00C626CD" w14:paraId="14D493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4918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66EEC5E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12ADFB2" w14:textId="77777777" w:rsidR="00C626CD" w:rsidRDefault="00C626CD" w:rsidP="00C626CD">
            <w:pPr>
              <w:pStyle w:val="TAC"/>
              <w:rPr>
                <w:rFonts w:cs="Arial"/>
              </w:rPr>
            </w:pPr>
            <w:r>
              <w:rPr>
                <w:rFonts w:cs="Arial" w:hint="eastAsia"/>
              </w:rPr>
              <w:t>0.3</w:t>
            </w:r>
          </w:p>
        </w:tc>
      </w:tr>
      <w:tr w:rsidR="00C626CD" w14:paraId="7E2EF05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A18FB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C0803"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A7C50A7" w14:textId="77777777" w:rsidR="00C626CD" w:rsidRDefault="00C626CD" w:rsidP="00C626CD">
            <w:pPr>
              <w:pStyle w:val="TAC"/>
              <w:rPr>
                <w:rFonts w:cs="Arial"/>
              </w:rPr>
            </w:pPr>
            <w:r>
              <w:rPr>
                <w:rFonts w:cs="Arial"/>
              </w:rPr>
              <w:t>0</w:t>
            </w:r>
            <w:r>
              <w:rPr>
                <w:rFonts w:cs="Arial" w:hint="eastAsia"/>
              </w:rPr>
              <w:t>.5</w:t>
            </w:r>
          </w:p>
        </w:tc>
      </w:tr>
      <w:tr w:rsidR="00C626CD" w14:paraId="7B69481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C7BD2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EB0892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58ADDBC" w14:textId="77777777" w:rsidR="00C626CD" w:rsidRDefault="00C626CD" w:rsidP="00C626CD">
            <w:pPr>
              <w:pStyle w:val="TAC"/>
              <w:rPr>
                <w:rFonts w:cs="Arial"/>
              </w:rPr>
            </w:pPr>
            <w:r>
              <w:rPr>
                <w:rFonts w:cs="Arial"/>
              </w:rPr>
              <w:t>0</w:t>
            </w:r>
            <w:r>
              <w:rPr>
                <w:rFonts w:cs="Arial" w:hint="eastAsia"/>
              </w:rPr>
              <w:t>.5</w:t>
            </w:r>
          </w:p>
        </w:tc>
      </w:tr>
      <w:tr w:rsidR="00C626CD" w14:paraId="0EF5EA9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FF8F8C"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732A4A2"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2CE2AC3A" w14:textId="77777777" w:rsidR="00C626CD" w:rsidRDefault="00C626CD" w:rsidP="00C626CD">
            <w:pPr>
              <w:pStyle w:val="TAC"/>
              <w:rPr>
                <w:rFonts w:cs="Arial"/>
              </w:rPr>
            </w:pPr>
            <w:r>
              <w:rPr>
                <w:rFonts w:cs="Arial" w:hint="eastAsia"/>
              </w:rPr>
              <w:t>0.2</w:t>
            </w:r>
          </w:p>
        </w:tc>
      </w:tr>
      <w:tr w:rsidR="00C626CD" w14:paraId="3419B07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355B3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8A426"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5BDF982" w14:textId="77777777" w:rsidR="00C626CD" w:rsidRDefault="00C626CD" w:rsidP="00C626CD">
            <w:pPr>
              <w:pStyle w:val="TAC"/>
              <w:rPr>
                <w:rFonts w:cs="Arial"/>
              </w:rPr>
            </w:pPr>
            <w:r>
              <w:rPr>
                <w:rFonts w:cs="Arial" w:hint="eastAsia"/>
              </w:rPr>
              <w:t>0</w:t>
            </w:r>
            <w:r>
              <w:rPr>
                <w:rFonts w:cs="Arial"/>
              </w:rPr>
              <w:t>.2</w:t>
            </w:r>
          </w:p>
        </w:tc>
      </w:tr>
      <w:tr w:rsidR="00C626CD" w14:paraId="116F65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92AC1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E04A9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B5095" w14:textId="77777777" w:rsidR="00C626CD" w:rsidRDefault="00C626CD" w:rsidP="00C626CD">
            <w:pPr>
              <w:pStyle w:val="TAC"/>
              <w:rPr>
                <w:rFonts w:cs="Arial"/>
              </w:rPr>
            </w:pPr>
            <w:r>
              <w:rPr>
                <w:rFonts w:cs="Arial" w:hint="eastAsia"/>
              </w:rPr>
              <w:t>0.5</w:t>
            </w:r>
          </w:p>
        </w:tc>
      </w:tr>
      <w:tr w:rsidR="00C626CD" w14:paraId="3ADB827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9120D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FA4BEF4"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7E3E65FC" w14:textId="77777777" w:rsidR="00C626CD" w:rsidRDefault="00C626CD" w:rsidP="00C626CD">
            <w:pPr>
              <w:pStyle w:val="TAC"/>
              <w:rPr>
                <w:rFonts w:cs="Arial"/>
              </w:rPr>
            </w:pPr>
            <w:r>
              <w:rPr>
                <w:rFonts w:cs="Arial" w:hint="eastAsia"/>
              </w:rPr>
              <w:t>0.5</w:t>
            </w:r>
          </w:p>
        </w:tc>
      </w:tr>
      <w:tr w:rsidR="00C626CD" w14:paraId="350A7461"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228C3E8"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0F0695B"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6206AC3C" w14:textId="77777777" w:rsidR="00C626CD" w:rsidRDefault="00C626CD" w:rsidP="00C626CD">
            <w:pPr>
              <w:pStyle w:val="TAC"/>
              <w:rPr>
                <w:rFonts w:cs="Arial"/>
              </w:rPr>
            </w:pPr>
            <w:r>
              <w:rPr>
                <w:rFonts w:cs="Arial" w:hint="eastAsia"/>
              </w:rPr>
              <w:t>0.2</w:t>
            </w:r>
          </w:p>
        </w:tc>
      </w:tr>
      <w:tr w:rsidR="00C626CD" w14:paraId="73DE8F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D1F8D5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E7F511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25561E8B" w14:textId="77777777" w:rsidR="00C626CD" w:rsidRDefault="00C626CD" w:rsidP="00C626CD">
            <w:pPr>
              <w:pStyle w:val="TAC"/>
              <w:rPr>
                <w:rFonts w:cs="Arial"/>
              </w:rPr>
            </w:pPr>
            <w:r>
              <w:rPr>
                <w:rFonts w:cs="Arial" w:hint="eastAsia"/>
              </w:rPr>
              <w:t>0</w:t>
            </w:r>
            <w:r>
              <w:rPr>
                <w:rFonts w:cs="Arial"/>
              </w:rPr>
              <w:t>.2</w:t>
            </w:r>
          </w:p>
        </w:tc>
      </w:tr>
      <w:tr w:rsidR="00C626CD" w14:paraId="5B545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4100A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4C3B11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26E44DC" w14:textId="77777777" w:rsidR="00C626CD" w:rsidRDefault="00C626CD" w:rsidP="00C626CD">
            <w:pPr>
              <w:pStyle w:val="TAC"/>
              <w:rPr>
                <w:rFonts w:cs="Arial"/>
              </w:rPr>
            </w:pPr>
            <w:r>
              <w:rPr>
                <w:rFonts w:cs="Arial" w:hint="eastAsia"/>
              </w:rPr>
              <w:t>0.5</w:t>
            </w:r>
          </w:p>
        </w:tc>
      </w:tr>
      <w:tr w:rsidR="00C626CD" w14:paraId="14E93F6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E6F62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28211F"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88B592E" w14:textId="77777777" w:rsidR="00C626CD" w:rsidRDefault="00C626CD" w:rsidP="00C626CD">
            <w:pPr>
              <w:pStyle w:val="TAC"/>
              <w:rPr>
                <w:rFonts w:cs="Arial"/>
              </w:rPr>
            </w:pPr>
            <w:r>
              <w:rPr>
                <w:rFonts w:cs="Arial" w:hint="eastAsia"/>
              </w:rPr>
              <w:t>0.5</w:t>
            </w:r>
          </w:p>
        </w:tc>
      </w:tr>
      <w:tr w:rsidR="00C626CD" w14:paraId="0F2726A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316E3D"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5EF99F"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189B0BFA" w14:textId="77777777" w:rsidR="00C626CD" w:rsidRDefault="00C626CD" w:rsidP="00C626CD">
            <w:pPr>
              <w:pStyle w:val="TAC"/>
              <w:rPr>
                <w:rFonts w:cs="Arial"/>
              </w:rPr>
            </w:pPr>
            <w:r>
              <w:rPr>
                <w:rFonts w:cs="Arial" w:hint="eastAsia"/>
              </w:rPr>
              <w:t>0.2</w:t>
            </w:r>
          </w:p>
        </w:tc>
      </w:tr>
      <w:tr w:rsidR="00C626CD" w14:paraId="4872E79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C037EC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D249B5F"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60697323" w14:textId="77777777" w:rsidR="00C626CD" w:rsidRDefault="00C626CD" w:rsidP="00C626CD">
            <w:pPr>
              <w:pStyle w:val="TAC"/>
              <w:rPr>
                <w:rFonts w:cs="Arial"/>
              </w:rPr>
            </w:pPr>
            <w:r>
              <w:rPr>
                <w:rFonts w:cs="Arial" w:hint="eastAsia"/>
              </w:rPr>
              <w:t>0</w:t>
            </w:r>
            <w:r>
              <w:rPr>
                <w:rFonts w:cs="Arial"/>
              </w:rPr>
              <w:t>.2</w:t>
            </w:r>
          </w:p>
        </w:tc>
      </w:tr>
      <w:tr w:rsidR="00C626CD" w14:paraId="4C08F8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B2AAE6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F722BA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A020F12" w14:textId="77777777" w:rsidR="00C626CD" w:rsidRDefault="00C626CD" w:rsidP="00C626CD">
            <w:pPr>
              <w:pStyle w:val="TAC"/>
              <w:rPr>
                <w:rFonts w:cs="Arial"/>
              </w:rPr>
            </w:pPr>
            <w:r>
              <w:rPr>
                <w:rFonts w:cs="Arial" w:hint="eastAsia"/>
              </w:rPr>
              <w:t>0.5</w:t>
            </w:r>
          </w:p>
        </w:tc>
      </w:tr>
      <w:tr w:rsidR="00C626CD" w14:paraId="041B391A"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232A75" w14:textId="77777777" w:rsidR="00C626CD" w:rsidRDefault="00C626CD" w:rsidP="00C626CD">
            <w:pPr>
              <w:pStyle w:val="TAC"/>
              <w:rPr>
                <w:rFonts w:cs="Arial"/>
              </w:rPr>
            </w:pPr>
            <w:r>
              <w:rPr>
                <w:rFonts w:cs="Arial"/>
              </w:rPr>
              <w:t>DC_</w:t>
            </w:r>
            <w:r>
              <w:rPr>
                <w:rFonts w:eastAsia="Malgun Gothic" w:cs="Arial" w:hint="eastAsia"/>
              </w:rPr>
              <w:t>5</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53208DA4"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22E69CD4" w14:textId="77777777" w:rsidR="00C626CD" w:rsidRDefault="00C626CD" w:rsidP="00C626CD">
            <w:pPr>
              <w:pStyle w:val="TAC"/>
              <w:rPr>
                <w:rFonts w:cs="Arial"/>
              </w:rPr>
            </w:pPr>
            <w:r>
              <w:rPr>
                <w:rFonts w:eastAsia="Malgun Gothic" w:cs="Arial" w:hint="eastAsia"/>
              </w:rPr>
              <w:t>0.2</w:t>
            </w:r>
          </w:p>
        </w:tc>
      </w:tr>
      <w:tr w:rsidR="00C626CD" w14:paraId="23B326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6A43E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BAF9BC"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260B89D3" w14:textId="77777777" w:rsidR="00C626CD" w:rsidRDefault="00C626CD" w:rsidP="00C626CD">
            <w:pPr>
              <w:pStyle w:val="TAC"/>
              <w:rPr>
                <w:rFonts w:cs="Arial"/>
              </w:rPr>
            </w:pPr>
            <w:r>
              <w:rPr>
                <w:rFonts w:eastAsia="Malgun Gothic" w:cs="Arial" w:hint="eastAsia"/>
              </w:rPr>
              <w:t>0.2</w:t>
            </w:r>
          </w:p>
        </w:tc>
      </w:tr>
      <w:tr w:rsidR="00C626CD" w14:paraId="077FE21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AC724E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4E06307"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F43CF99" w14:textId="77777777" w:rsidR="00C626CD" w:rsidRDefault="00C626CD" w:rsidP="00C626CD">
            <w:pPr>
              <w:pStyle w:val="TAC"/>
              <w:rPr>
                <w:rFonts w:cs="Arial"/>
              </w:rPr>
            </w:pPr>
            <w:r>
              <w:rPr>
                <w:rFonts w:eastAsia="Malgun Gothic" w:cs="Arial" w:hint="eastAsia"/>
              </w:rPr>
              <w:t>0.5</w:t>
            </w:r>
          </w:p>
        </w:tc>
      </w:tr>
      <w:tr w:rsidR="00C626CD" w14:paraId="76DFC9F1"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109CF0" w14:textId="77777777" w:rsidR="00C626CD" w:rsidRDefault="00C626CD" w:rsidP="00C626CD">
            <w:pPr>
              <w:pStyle w:val="TAC"/>
              <w:rPr>
                <w:rFonts w:cs="Arial"/>
              </w:rPr>
            </w:pPr>
            <w:r w:rsidRPr="002809CD">
              <w:rPr>
                <w:rFonts w:eastAsia="Malgun Gothic" w:cs="Arial" w:hint="eastAsia"/>
              </w:rPr>
              <w:t>DC_7-</w:t>
            </w:r>
            <w:r w:rsidRPr="002809CD">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tcPr>
          <w:p w14:paraId="28617935" w14:textId="0879A0A9"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tcPr>
          <w:p w14:paraId="3E73ADD0" w14:textId="6F6FCB75" w:rsidR="00C626CD" w:rsidRDefault="00C626CD" w:rsidP="00C626CD">
            <w:pPr>
              <w:pStyle w:val="TAC"/>
              <w:rPr>
                <w:rFonts w:cs="Arial"/>
              </w:rPr>
            </w:pPr>
            <w:r>
              <w:rPr>
                <w:rFonts w:eastAsia="Malgun Gothic" w:cs="Arial" w:hint="eastAsia"/>
              </w:rPr>
              <w:t>0.2</w:t>
            </w:r>
          </w:p>
        </w:tc>
      </w:tr>
      <w:tr w:rsidR="00C626CD" w14:paraId="44B526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532A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B8E4AAB" w14:textId="2EDD399F"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tcPr>
          <w:p w14:paraId="2CD36422" w14:textId="77F854D0" w:rsidR="00C626CD" w:rsidRDefault="00C626CD" w:rsidP="00C626CD">
            <w:pPr>
              <w:pStyle w:val="TAC"/>
              <w:rPr>
                <w:rFonts w:cs="Arial"/>
              </w:rPr>
            </w:pPr>
            <w:r>
              <w:rPr>
                <w:rFonts w:eastAsia="Malgun Gothic" w:cs="Arial" w:hint="eastAsia"/>
              </w:rPr>
              <w:t>0.2</w:t>
            </w:r>
          </w:p>
        </w:tc>
      </w:tr>
      <w:tr w:rsidR="00C626CD" w14:paraId="523182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4A3ED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FD759F0" w14:textId="0CDA976B"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tcPr>
          <w:p w14:paraId="13A23E02" w14:textId="38EF8E0E" w:rsidR="00C626CD" w:rsidRDefault="00C626CD" w:rsidP="00C626CD">
            <w:pPr>
              <w:pStyle w:val="TAC"/>
              <w:rPr>
                <w:rFonts w:cs="Arial"/>
              </w:rPr>
            </w:pPr>
            <w:r>
              <w:rPr>
                <w:rFonts w:eastAsia="Malgun Gothic" w:cs="Arial"/>
              </w:rPr>
              <w:t>0.5</w:t>
            </w:r>
          </w:p>
        </w:tc>
      </w:tr>
      <w:tr w:rsidR="00C626CD" w14:paraId="142BA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1A05C"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6119C5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CA8D622" w14:textId="77777777" w:rsidR="00C626CD" w:rsidRDefault="00C626CD" w:rsidP="00C626CD">
            <w:pPr>
              <w:pStyle w:val="TAC"/>
              <w:rPr>
                <w:rFonts w:eastAsia="Malgun Gothic" w:cs="Arial"/>
              </w:rPr>
            </w:pPr>
            <w:r>
              <w:rPr>
                <w:rFonts w:cs="Arial" w:hint="eastAsia"/>
              </w:rPr>
              <w:t>0.5</w:t>
            </w:r>
          </w:p>
        </w:tc>
      </w:tr>
      <w:tr w:rsidR="00C626CD" w14:paraId="7793D0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97AA8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7676C7"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DB799CB" w14:textId="77777777" w:rsidR="00C626CD" w:rsidRDefault="00C626CD" w:rsidP="00C626CD">
            <w:pPr>
              <w:pStyle w:val="TAC"/>
              <w:rPr>
                <w:rFonts w:eastAsia="Malgun Gothic" w:cs="Arial"/>
              </w:rPr>
            </w:pPr>
            <w:r>
              <w:rPr>
                <w:rFonts w:cs="Arial" w:hint="eastAsia"/>
              </w:rPr>
              <w:t>0.5</w:t>
            </w:r>
          </w:p>
        </w:tc>
      </w:tr>
      <w:tr w:rsidR="00C626CD" w14:paraId="76E0219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CC58EB7"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200F8C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3A555665" w14:textId="77777777" w:rsidR="00C626CD" w:rsidRDefault="00C626CD" w:rsidP="00C626CD">
            <w:pPr>
              <w:pStyle w:val="TAC"/>
              <w:rPr>
                <w:rFonts w:eastAsia="Malgun Gothic" w:cs="Arial"/>
              </w:rPr>
            </w:pPr>
            <w:r>
              <w:rPr>
                <w:rFonts w:cs="Arial" w:hint="eastAsia"/>
              </w:rPr>
              <w:t>0.5</w:t>
            </w:r>
          </w:p>
        </w:tc>
      </w:tr>
      <w:tr w:rsidR="00C626CD" w14:paraId="08FF13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5102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92C2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A1F2C9C" w14:textId="77777777" w:rsidR="00C626CD" w:rsidRDefault="00C626CD" w:rsidP="00C626CD">
            <w:pPr>
              <w:pStyle w:val="TAC"/>
              <w:rPr>
                <w:rFonts w:eastAsia="Malgun Gothic" w:cs="Arial"/>
              </w:rPr>
            </w:pPr>
            <w:r>
              <w:rPr>
                <w:rFonts w:cs="Arial" w:hint="eastAsia"/>
              </w:rPr>
              <w:t>0.5</w:t>
            </w:r>
          </w:p>
        </w:tc>
      </w:tr>
      <w:tr w:rsidR="00C626CD" w14:paraId="7DF8296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A54D45"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C92237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D674612" w14:textId="77777777" w:rsidR="00C626CD" w:rsidRDefault="00C626CD" w:rsidP="00C626CD">
            <w:pPr>
              <w:pStyle w:val="TAC"/>
              <w:rPr>
                <w:rFonts w:eastAsia="Malgun Gothic" w:cs="Arial"/>
              </w:rPr>
            </w:pPr>
            <w:r>
              <w:rPr>
                <w:rFonts w:cs="Arial" w:hint="eastAsia"/>
              </w:rPr>
              <w:t>0.5</w:t>
            </w:r>
          </w:p>
        </w:tc>
      </w:tr>
      <w:tr w:rsidR="00C626CD" w14:paraId="0647CCB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45A5BC5"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97F635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7711F097" w14:textId="77777777" w:rsidR="00C626CD" w:rsidRDefault="00C626CD" w:rsidP="00C626CD">
            <w:pPr>
              <w:pStyle w:val="TAC"/>
              <w:rPr>
                <w:rFonts w:cs="Arial"/>
              </w:rPr>
            </w:pPr>
            <w:r>
              <w:rPr>
                <w:rFonts w:cs="Arial"/>
              </w:rPr>
              <w:t>0.2</w:t>
            </w:r>
          </w:p>
        </w:tc>
      </w:tr>
      <w:tr w:rsidR="00C626CD" w14:paraId="3A4E89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8545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CFA6D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3414706" w14:textId="77777777" w:rsidR="00C626CD" w:rsidRDefault="00C626CD" w:rsidP="00C626CD">
            <w:pPr>
              <w:pStyle w:val="TAC"/>
              <w:rPr>
                <w:rFonts w:cs="Arial"/>
              </w:rPr>
            </w:pPr>
            <w:r>
              <w:rPr>
                <w:rFonts w:cs="Arial"/>
              </w:rPr>
              <w:t>0.5</w:t>
            </w:r>
          </w:p>
        </w:tc>
      </w:tr>
      <w:tr w:rsidR="00C626CD" w14:paraId="3ED4838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0732A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305CA9"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6F5F8740" w14:textId="77777777" w:rsidR="00C626CD" w:rsidRDefault="00C626CD" w:rsidP="00C626CD">
            <w:pPr>
              <w:pStyle w:val="TAC"/>
              <w:rPr>
                <w:rFonts w:cs="Arial"/>
              </w:rPr>
            </w:pPr>
            <w:r>
              <w:rPr>
                <w:rFonts w:cs="Arial" w:hint="eastAsia"/>
              </w:rPr>
              <w:t>0.5</w:t>
            </w:r>
          </w:p>
        </w:tc>
      </w:tr>
      <w:tr w:rsidR="00C626CD" w14:paraId="36EC882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9C5E35F"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7B0A8DA"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F4A780F" w14:textId="77777777" w:rsidR="00C626CD" w:rsidRDefault="00C626CD" w:rsidP="00C626CD">
            <w:pPr>
              <w:pStyle w:val="TAC"/>
              <w:rPr>
                <w:rFonts w:cs="Arial"/>
              </w:rPr>
            </w:pPr>
            <w:r>
              <w:rPr>
                <w:rFonts w:cs="Arial"/>
              </w:rPr>
              <w:t>0.2</w:t>
            </w:r>
          </w:p>
        </w:tc>
      </w:tr>
      <w:tr w:rsidR="00C626CD" w14:paraId="3A37F49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301C8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C44C0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8A482BA" w14:textId="77777777" w:rsidR="00C626CD" w:rsidRDefault="00C626CD" w:rsidP="00C626CD">
            <w:pPr>
              <w:pStyle w:val="TAC"/>
              <w:rPr>
                <w:rFonts w:cs="Arial"/>
              </w:rPr>
            </w:pPr>
            <w:r>
              <w:rPr>
                <w:rFonts w:cs="Arial"/>
              </w:rPr>
              <w:t>0.5</w:t>
            </w:r>
          </w:p>
        </w:tc>
      </w:tr>
      <w:tr w:rsidR="00C626CD" w14:paraId="0E9EBC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AFD2C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34CD90"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FBF07E5" w14:textId="77777777" w:rsidR="00C626CD" w:rsidRDefault="00C626CD" w:rsidP="00C626CD">
            <w:pPr>
              <w:pStyle w:val="TAC"/>
              <w:rPr>
                <w:rFonts w:cs="Arial"/>
              </w:rPr>
            </w:pPr>
            <w:r>
              <w:rPr>
                <w:rFonts w:cs="Arial" w:hint="eastAsia"/>
              </w:rPr>
              <w:t>0.5</w:t>
            </w:r>
          </w:p>
        </w:tc>
      </w:tr>
      <w:tr w:rsidR="00C626CD" w14:paraId="203CDE2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B97C9"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3EAFFD8"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965C4D5" w14:textId="77777777" w:rsidR="00C626CD" w:rsidRDefault="00C626CD" w:rsidP="00C626CD">
            <w:pPr>
              <w:pStyle w:val="TAC"/>
              <w:rPr>
                <w:rFonts w:cs="Arial"/>
              </w:rPr>
            </w:pPr>
            <w:r>
              <w:rPr>
                <w:rFonts w:cs="Arial"/>
              </w:rPr>
              <w:t>0.2</w:t>
            </w:r>
          </w:p>
        </w:tc>
      </w:tr>
      <w:tr w:rsidR="00C626CD" w14:paraId="2491993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23F9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12F3F5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C9CC07E" w14:textId="77777777" w:rsidR="00C626CD" w:rsidRDefault="00C626CD" w:rsidP="00C626CD">
            <w:pPr>
              <w:pStyle w:val="TAC"/>
              <w:rPr>
                <w:rFonts w:cs="Arial"/>
              </w:rPr>
            </w:pPr>
            <w:r>
              <w:rPr>
                <w:rFonts w:cs="Arial"/>
              </w:rPr>
              <w:t>0.5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5874" w:name="_Toc21345632"/>
      <w:bookmarkStart w:id="5875" w:name="_Toc29806481"/>
      <w:bookmarkStart w:id="5876" w:name="_Toc37256014"/>
      <w:bookmarkStart w:id="5877" w:name="_Toc37256355"/>
      <w:bookmarkStart w:id="5878" w:name="_Toc45890188"/>
      <w:bookmarkStart w:id="5879" w:name="_Toc52382013"/>
      <w:bookmarkStart w:id="5880" w:name="_Toc61375112"/>
      <w:bookmarkStart w:id="5881" w:name="_Toc67936465"/>
      <w:bookmarkStart w:id="5882" w:name="_Toc67937338"/>
      <w:bookmarkStart w:id="5883" w:name="_Toc76452574"/>
      <w:bookmarkStart w:id="5884" w:name="_Toc76630417"/>
      <w:bookmarkStart w:id="5885" w:name="_Toc83742977"/>
      <w:bookmarkStart w:id="5886" w:name="_Toc83887091"/>
      <w:bookmarkStart w:id="5887" w:name="_Toc83887892"/>
      <w:bookmarkStart w:id="5888" w:name="_Toc90588733"/>
      <w:r w:rsidRPr="00DF6DD6">
        <w:t>7.3B.3.3.4</w:t>
      </w:r>
      <w:r w:rsidRPr="00DF6DD6">
        <w:tab/>
        <w:t>ΔR</w:t>
      </w:r>
      <w:r w:rsidRPr="00DF6DD6">
        <w:rPr>
          <w:vertAlign w:val="subscript"/>
        </w:rPr>
        <w:t>IB,c</w:t>
      </w:r>
      <w:r w:rsidRPr="00DF6DD6">
        <w:t xml:space="preserve"> for EN-DC five bands</w:t>
      </w:r>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p>
    <w:p w14:paraId="6710BBBE" w14:textId="77777777" w:rsidR="001310A1" w:rsidRPr="00DF6DD6" w:rsidRDefault="001310A1" w:rsidP="001310A1">
      <w:pPr>
        <w:pStyle w:val="TH"/>
      </w:pPr>
      <w:r w:rsidRPr="00DF6DD6">
        <w:t>Table 7.3B.3.3.4-1: ΔR</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5889" w:name="_Toc21345633"/>
      <w:bookmarkStart w:id="5890" w:name="_Toc29806482"/>
      <w:bookmarkStart w:id="5891" w:name="_Toc37256015"/>
      <w:bookmarkStart w:id="5892" w:name="_Toc37256356"/>
      <w:bookmarkStart w:id="5893" w:name="_Toc45890189"/>
      <w:bookmarkStart w:id="5894" w:name="_Toc52382014"/>
      <w:bookmarkStart w:id="5895" w:name="_Toc61375113"/>
      <w:bookmarkStart w:id="5896" w:name="_Toc67936466"/>
      <w:bookmarkStart w:id="5897" w:name="_Toc67937339"/>
      <w:bookmarkStart w:id="5898" w:name="_Toc76452575"/>
      <w:bookmarkStart w:id="5899" w:name="_Toc76630418"/>
      <w:bookmarkStart w:id="5900" w:name="_Toc83742978"/>
      <w:bookmarkStart w:id="5901" w:name="_Toc83887092"/>
      <w:bookmarkStart w:id="5902" w:name="_Toc83887893"/>
      <w:bookmarkStart w:id="5903" w:name="_Toc90588734"/>
      <w:r w:rsidRPr="00DF6DD6">
        <w:t>7.3B.3.3.5</w:t>
      </w:r>
      <w:r w:rsidRPr="00DF6DD6">
        <w:tab/>
        <w:t>ΔR</w:t>
      </w:r>
      <w:r w:rsidRPr="00DF6DD6">
        <w:rPr>
          <w:vertAlign w:val="subscript"/>
        </w:rPr>
        <w:t>IB,c</w:t>
      </w:r>
      <w:r w:rsidRPr="00DF6DD6">
        <w:t xml:space="preserve"> for EN-DC six bands</w:t>
      </w:r>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p>
    <w:p w14:paraId="26CA6051" w14:textId="77777777" w:rsidR="001E68D3" w:rsidRPr="00DF6DD6" w:rsidRDefault="001E68D3" w:rsidP="001E68D3">
      <w:pPr>
        <w:pStyle w:val="TH"/>
      </w:pPr>
      <w:r w:rsidRPr="00DF6DD6">
        <w:t>Table 7.3B.3.3.5-1: ΔR</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5904" w:name="_Toc21345634"/>
      <w:bookmarkStart w:id="5905" w:name="_Toc29806483"/>
      <w:bookmarkStart w:id="5906" w:name="_Toc37256016"/>
      <w:bookmarkStart w:id="5907" w:name="_Toc37256357"/>
      <w:bookmarkStart w:id="5908" w:name="_Toc45890190"/>
      <w:bookmarkStart w:id="5909" w:name="_Toc52382015"/>
      <w:bookmarkStart w:id="5910" w:name="_Toc61375114"/>
      <w:bookmarkStart w:id="5911" w:name="_Toc67936467"/>
      <w:bookmarkStart w:id="5912" w:name="_Toc67937340"/>
      <w:bookmarkStart w:id="5913" w:name="_Toc76452576"/>
      <w:bookmarkStart w:id="5914" w:name="_Toc76630419"/>
      <w:bookmarkStart w:id="5915" w:name="_Toc83742979"/>
      <w:bookmarkStart w:id="5916" w:name="_Toc83887093"/>
      <w:bookmarkStart w:id="5917" w:name="_Toc83887894"/>
      <w:bookmarkStart w:id="5918" w:name="_Toc90588735"/>
      <w:r w:rsidRPr="00DF6DD6">
        <w:rPr>
          <w:rFonts w:eastAsia="MS Mincho"/>
        </w:rPr>
        <w:t>7.3B.3.3a</w:t>
      </w:r>
      <w:r w:rsidRPr="00DF6DD6">
        <w:rPr>
          <w:rFonts w:eastAsia="MS Mincho"/>
        </w:rPr>
        <w:tab/>
        <w:t>Inter-band NE-DC within FR1</w:t>
      </w:r>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p>
    <w:p w14:paraId="62ED97AA" w14:textId="21991EB0" w:rsidR="00E96F85" w:rsidRPr="00DF6DD6" w:rsidRDefault="00E96F85" w:rsidP="00A6034C">
      <w:r w:rsidRPr="00DF6DD6">
        <w:t>Unless ΔR</w:t>
      </w:r>
      <w:r w:rsidRPr="00DF6DD6">
        <w:rPr>
          <w:vertAlign w:val="subscript"/>
        </w:rPr>
        <w:t>IB,c</w:t>
      </w:r>
      <w:r w:rsidRPr="00DF6DD6">
        <w:t xml:space="preserve">  is specified in this </w:t>
      </w:r>
      <w:r w:rsidR="00B94AF2">
        <w:t>clause</w:t>
      </w:r>
      <w:r w:rsidRPr="00DF6DD6">
        <w:t>, the value of ΔR</w:t>
      </w:r>
      <w:r w:rsidRPr="00DF6DD6">
        <w:rPr>
          <w:vertAlign w:val="subscript"/>
        </w:rPr>
        <w:t>IB,c</w:t>
      </w:r>
      <w:r w:rsidRPr="00DF6DD6">
        <w:t xml:space="preserve">  for the correspondingly specified EN-DC configuration in </w:t>
      </w:r>
      <w:r w:rsidR="00B94AF2">
        <w:t>clause</w:t>
      </w:r>
      <w:r w:rsidRPr="00DF6DD6">
        <w:t xml:space="preserve"> 7.3B.3.3 is applicable.</w:t>
      </w:r>
    </w:p>
    <w:p w14:paraId="45A61921" w14:textId="0910C1F5" w:rsidR="001310A1" w:rsidRPr="00DF6DD6" w:rsidRDefault="001310A1" w:rsidP="001310A1">
      <w:pPr>
        <w:pStyle w:val="Heading4"/>
        <w:rPr>
          <w:rFonts w:eastAsia="MS Mincho"/>
        </w:rPr>
      </w:pPr>
      <w:bookmarkStart w:id="5919" w:name="_Toc21345635"/>
      <w:bookmarkStart w:id="5920" w:name="_Toc29806484"/>
      <w:bookmarkStart w:id="5921" w:name="_Toc37256017"/>
      <w:bookmarkStart w:id="5922" w:name="_Toc37256358"/>
      <w:bookmarkStart w:id="5923" w:name="_Toc45890191"/>
      <w:bookmarkStart w:id="5924" w:name="_Toc52382016"/>
      <w:bookmarkStart w:id="5925" w:name="_Toc61375115"/>
      <w:bookmarkStart w:id="5926" w:name="_Toc67936468"/>
      <w:bookmarkStart w:id="5927" w:name="_Toc67937341"/>
      <w:bookmarkStart w:id="5928" w:name="_Toc76452577"/>
      <w:bookmarkStart w:id="5929" w:name="_Toc76630420"/>
      <w:bookmarkStart w:id="5930" w:name="_Toc83742980"/>
      <w:bookmarkStart w:id="5931" w:name="_Toc83887094"/>
      <w:bookmarkStart w:id="5932" w:name="_Toc83887895"/>
      <w:bookmarkStart w:id="5933" w:name="_Toc90588736"/>
      <w:r w:rsidRPr="00DF6DD6">
        <w:rPr>
          <w:rFonts w:eastAsia="MS Mincho"/>
        </w:rPr>
        <w:t>7.3B.3.4</w:t>
      </w:r>
      <w:r w:rsidRPr="00DF6DD6">
        <w:rPr>
          <w:rFonts w:eastAsia="MS Mincho"/>
        </w:rPr>
        <w:tab/>
        <w:t>Inter-band EN-DC including FR2</w:t>
      </w:r>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p>
    <w:p w14:paraId="101EEE2B" w14:textId="5F1F2B06" w:rsidR="001310A1" w:rsidRPr="00DF6DD6" w:rsidRDefault="001310A1" w:rsidP="001310A1">
      <w:pPr>
        <w:pStyle w:val="Heading5"/>
      </w:pPr>
      <w:bookmarkStart w:id="5934" w:name="_Toc21345636"/>
      <w:bookmarkStart w:id="5935" w:name="_Toc29806485"/>
      <w:bookmarkStart w:id="5936" w:name="_Toc37256018"/>
      <w:bookmarkStart w:id="5937" w:name="_Toc37256359"/>
      <w:bookmarkStart w:id="5938" w:name="_Toc45890192"/>
      <w:bookmarkStart w:id="5939" w:name="_Toc52382017"/>
      <w:bookmarkStart w:id="5940" w:name="_Toc61375116"/>
      <w:bookmarkStart w:id="5941" w:name="_Toc67936469"/>
      <w:bookmarkStart w:id="5942" w:name="_Toc67937342"/>
      <w:bookmarkStart w:id="5943" w:name="_Toc76452578"/>
      <w:bookmarkStart w:id="5944" w:name="_Toc76630421"/>
      <w:bookmarkStart w:id="5945" w:name="_Toc83742981"/>
      <w:bookmarkStart w:id="5946" w:name="_Toc83887095"/>
      <w:bookmarkStart w:id="5947" w:name="_Toc83887896"/>
      <w:bookmarkStart w:id="5948" w:name="_Toc90588737"/>
      <w:r w:rsidRPr="00DF6DD6">
        <w:t>7.3B.3.4.1</w:t>
      </w:r>
      <w:r w:rsidRPr="00DF6DD6">
        <w:tab/>
        <w:t>ΔR</w:t>
      </w:r>
      <w:r w:rsidRPr="00DF6DD6">
        <w:rPr>
          <w:vertAlign w:val="subscript"/>
        </w:rPr>
        <w:t>IB,c</w:t>
      </w:r>
      <w:r w:rsidRPr="00DF6DD6">
        <w:t xml:space="preserve"> for EN-DC in two bands</w:t>
      </w:r>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p>
    <w:p w14:paraId="49C265D6" w14:textId="6BE3003E" w:rsidR="00B122A0" w:rsidRPr="00DF6DD6" w:rsidRDefault="00B122A0" w:rsidP="00471067">
      <w:pPr>
        <w:rPr>
          <w:rFonts w:eastAsia="Yu Mincho"/>
          <w:lang w:eastAsia="ja-JP"/>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5949" w:name="_Toc21345637"/>
      <w:bookmarkStart w:id="5950" w:name="_Toc29806486"/>
      <w:bookmarkStart w:id="5951" w:name="_Toc37256019"/>
      <w:bookmarkStart w:id="5952" w:name="_Toc37256360"/>
      <w:bookmarkStart w:id="5953" w:name="_Toc45890193"/>
      <w:bookmarkStart w:id="5954" w:name="_Toc52382018"/>
      <w:bookmarkStart w:id="5955" w:name="_Toc61375117"/>
      <w:bookmarkStart w:id="5956" w:name="_Toc67936470"/>
      <w:bookmarkStart w:id="5957" w:name="_Toc67937343"/>
      <w:bookmarkStart w:id="5958" w:name="_Toc76452579"/>
      <w:bookmarkStart w:id="5959" w:name="_Toc76630422"/>
      <w:bookmarkStart w:id="5960" w:name="_Toc83742982"/>
      <w:bookmarkStart w:id="5961" w:name="_Toc83887096"/>
      <w:bookmarkStart w:id="5962" w:name="_Toc83887897"/>
      <w:bookmarkStart w:id="5963" w:name="_Hlk530405040"/>
      <w:bookmarkStart w:id="5964" w:name="_Toc90588738"/>
      <w:r w:rsidRPr="00DF6DD6">
        <w:t>7.3B.3.4.2</w:t>
      </w:r>
      <w:r w:rsidRPr="00DF6DD6">
        <w:tab/>
        <w:t>ΔR</w:t>
      </w:r>
      <w:r w:rsidRPr="00DF6DD6">
        <w:rPr>
          <w:vertAlign w:val="subscript"/>
        </w:rPr>
        <w:t>IB,c</w:t>
      </w:r>
      <w:r w:rsidRPr="00DF6DD6">
        <w:t xml:space="preserve"> for EN-DC three bands</w:t>
      </w:r>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4"/>
    </w:p>
    <w:p w14:paraId="2ED4CE37" w14:textId="7E8D3D76" w:rsidR="00714A6D" w:rsidRPr="00DF6DD6" w:rsidRDefault="00714A6D" w:rsidP="00714A6D">
      <w:pPr>
        <w:rPr>
          <w:rFonts w:eastAsia="DengXian"/>
          <w:lang w:eastAsia="zh-CN"/>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r w:rsidRPr="00DF6DD6">
        <w:t>Δ</w:t>
      </w:r>
      <w:r w:rsidR="00237C47"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5963"/>
    <w:p w14:paraId="69707BF0" w14:textId="49EBE5C6" w:rsidR="001310A1" w:rsidRPr="00DF6DD6" w:rsidRDefault="001310A1" w:rsidP="001310A1">
      <w:pPr>
        <w:pStyle w:val="TH"/>
      </w:pPr>
      <w:r w:rsidRPr="00DF6DD6">
        <w:lastRenderedPageBreak/>
        <w:t xml:space="preserve">Table 7.3B.3.4.2-1: </w:t>
      </w:r>
      <w:r w:rsidR="00BE0E92" w:rsidRPr="00DF6DD6">
        <w:t>Void</w:t>
      </w:r>
    </w:p>
    <w:p w14:paraId="1A919516" w14:textId="7DE3D460" w:rsidR="001310A1" w:rsidRPr="00DF6DD6" w:rsidRDefault="001310A1" w:rsidP="001310A1">
      <w:pPr>
        <w:pStyle w:val="Heading5"/>
      </w:pPr>
      <w:bookmarkStart w:id="5965" w:name="_Toc21345638"/>
      <w:bookmarkStart w:id="5966" w:name="_Toc29806487"/>
      <w:bookmarkStart w:id="5967" w:name="_Toc37256020"/>
      <w:bookmarkStart w:id="5968" w:name="_Toc37256361"/>
      <w:bookmarkStart w:id="5969" w:name="_Toc45890194"/>
      <w:bookmarkStart w:id="5970" w:name="_Toc52382019"/>
      <w:bookmarkStart w:id="5971" w:name="_Toc61375118"/>
      <w:bookmarkStart w:id="5972" w:name="_Toc67936471"/>
      <w:bookmarkStart w:id="5973" w:name="_Toc67937344"/>
      <w:bookmarkStart w:id="5974" w:name="_Toc76452580"/>
      <w:bookmarkStart w:id="5975" w:name="_Toc76630423"/>
      <w:bookmarkStart w:id="5976" w:name="_Toc83742983"/>
      <w:bookmarkStart w:id="5977" w:name="_Toc83887097"/>
      <w:bookmarkStart w:id="5978" w:name="_Toc83887898"/>
      <w:bookmarkStart w:id="5979" w:name="_Hlk507657791"/>
      <w:bookmarkStart w:id="5980" w:name="_Toc90588739"/>
      <w:r w:rsidRPr="00DF6DD6">
        <w:t>7.3B.3.4.3</w:t>
      </w:r>
      <w:r w:rsidRPr="00DF6DD6">
        <w:tab/>
        <w:t>ΔR</w:t>
      </w:r>
      <w:r w:rsidRPr="00DF6DD6">
        <w:rPr>
          <w:vertAlign w:val="subscript"/>
        </w:rPr>
        <w:t xml:space="preserve">IB,c </w:t>
      </w:r>
      <w:r w:rsidRPr="00DF6DD6">
        <w:t>for EN-DC four bands</w:t>
      </w:r>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80"/>
    </w:p>
    <w:p w14:paraId="28575A0B" w14:textId="4D5E847E" w:rsidR="0015398B" w:rsidRPr="00DF6DD6" w:rsidRDefault="0015398B"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r w:rsidRPr="00DF6DD6">
        <w:t>Δ</w:t>
      </w:r>
      <w:r w:rsidR="00D84B30"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5981" w:name="_Toc21345639"/>
      <w:bookmarkStart w:id="5982" w:name="_Toc29806488"/>
      <w:bookmarkStart w:id="5983" w:name="_Toc37256021"/>
      <w:bookmarkStart w:id="5984" w:name="_Toc37256362"/>
      <w:bookmarkStart w:id="5985" w:name="_Toc45890195"/>
      <w:bookmarkStart w:id="5986" w:name="_Toc52382020"/>
      <w:bookmarkStart w:id="5987" w:name="_Toc61375119"/>
      <w:bookmarkStart w:id="5988" w:name="_Toc67936472"/>
      <w:bookmarkStart w:id="5989" w:name="_Toc67937345"/>
      <w:bookmarkStart w:id="5990" w:name="_Toc76452581"/>
      <w:bookmarkStart w:id="5991" w:name="_Toc76630424"/>
      <w:bookmarkStart w:id="5992" w:name="_Toc83742984"/>
      <w:bookmarkStart w:id="5993" w:name="_Toc83887098"/>
      <w:bookmarkStart w:id="5994" w:name="_Toc83887899"/>
      <w:bookmarkStart w:id="5995" w:name="_Toc90588740"/>
      <w:bookmarkEnd w:id="5979"/>
      <w:r w:rsidRPr="00DF6DD6">
        <w:t>7.3B.3.4.4</w:t>
      </w:r>
      <w:r w:rsidRPr="00DF6DD6">
        <w:tab/>
        <w:t>ΔR</w:t>
      </w:r>
      <w:r w:rsidRPr="00DF6DD6">
        <w:rPr>
          <w:vertAlign w:val="subscript"/>
        </w:rPr>
        <w:t xml:space="preserve">IB,c </w:t>
      </w:r>
      <w:r w:rsidRPr="00DF6DD6">
        <w:t>for EN-DC five bands</w:t>
      </w:r>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p>
    <w:p w14:paraId="45FCD581" w14:textId="5D0CF640" w:rsidR="00433422" w:rsidRPr="00DF6DD6" w:rsidRDefault="00433422"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r w:rsidRPr="00DF6DD6">
        <w:t>ΔR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t xml:space="preserve">Table 7.3B.3.4.4-1: </w:t>
      </w:r>
      <w:r w:rsidR="00BE0E92" w:rsidRPr="00DF6DD6">
        <w:t>Void</w:t>
      </w:r>
    </w:p>
    <w:p w14:paraId="66648961" w14:textId="77E8BF93" w:rsidR="00094F0E" w:rsidRPr="00DF6DD6" w:rsidRDefault="00094F0E" w:rsidP="00094F0E">
      <w:pPr>
        <w:pStyle w:val="Heading5"/>
      </w:pPr>
      <w:bookmarkStart w:id="5996" w:name="_Toc21345640"/>
      <w:bookmarkStart w:id="5997" w:name="_Toc29806489"/>
      <w:bookmarkStart w:id="5998" w:name="_Toc37256022"/>
      <w:bookmarkStart w:id="5999" w:name="_Toc37256363"/>
      <w:bookmarkStart w:id="6000" w:name="_Toc45890196"/>
      <w:bookmarkStart w:id="6001" w:name="_Toc52382021"/>
      <w:bookmarkStart w:id="6002" w:name="_Toc61375120"/>
      <w:bookmarkStart w:id="6003" w:name="_Toc67936473"/>
      <w:bookmarkStart w:id="6004" w:name="_Toc67937346"/>
      <w:bookmarkStart w:id="6005" w:name="_Toc76452582"/>
      <w:bookmarkStart w:id="6006" w:name="_Toc76630425"/>
      <w:bookmarkStart w:id="6007" w:name="_Toc83742985"/>
      <w:bookmarkStart w:id="6008" w:name="_Toc83887099"/>
      <w:bookmarkStart w:id="6009" w:name="_Toc83887900"/>
      <w:bookmarkStart w:id="6010" w:name="_Toc90588741"/>
      <w:r w:rsidRPr="00DF6DD6">
        <w:t>7.3B.3.4.5</w:t>
      </w:r>
      <w:r w:rsidRPr="00DF6DD6">
        <w:tab/>
      </w:r>
      <w:r w:rsidR="00BE0E92" w:rsidRPr="00DF6DD6">
        <w:t>Void</w:t>
      </w:r>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p>
    <w:p w14:paraId="6D36CCE3" w14:textId="77777777" w:rsidR="00AD4876" w:rsidRPr="00DF6DD6" w:rsidRDefault="00AD4876" w:rsidP="00AD4876">
      <w:pPr>
        <w:pStyle w:val="Heading4"/>
        <w:rPr>
          <w:rFonts w:eastAsia="MS Mincho"/>
        </w:rPr>
      </w:pPr>
      <w:bookmarkStart w:id="6011" w:name="_Toc21345641"/>
      <w:bookmarkStart w:id="6012" w:name="_Toc29806490"/>
      <w:bookmarkStart w:id="6013" w:name="_Toc37256023"/>
      <w:bookmarkStart w:id="6014" w:name="_Toc37256364"/>
      <w:bookmarkStart w:id="6015" w:name="_Toc45890197"/>
      <w:bookmarkStart w:id="6016" w:name="_Toc52382022"/>
      <w:bookmarkStart w:id="6017" w:name="_Toc61375121"/>
      <w:bookmarkStart w:id="6018" w:name="_Toc67936474"/>
      <w:bookmarkStart w:id="6019" w:name="_Toc67937347"/>
      <w:bookmarkStart w:id="6020" w:name="_Toc76452583"/>
      <w:bookmarkStart w:id="6021" w:name="_Toc76630426"/>
      <w:bookmarkStart w:id="6022" w:name="_Toc83742986"/>
      <w:bookmarkStart w:id="6023" w:name="_Toc83887100"/>
      <w:bookmarkStart w:id="6024" w:name="_Toc83887901"/>
      <w:bookmarkStart w:id="6025" w:name="_Toc90588742"/>
      <w:r w:rsidRPr="00DF6DD6">
        <w:rPr>
          <w:rFonts w:eastAsia="MS Mincho"/>
        </w:rPr>
        <w:t>7.3B.3.5</w:t>
      </w:r>
      <w:r w:rsidRPr="00DF6DD6">
        <w:rPr>
          <w:rFonts w:eastAsia="MS Mincho"/>
        </w:rPr>
        <w:tab/>
        <w:t>Inter-band EN-DC including both FR1 and FR2</w:t>
      </w:r>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p>
    <w:p w14:paraId="6A5F1188" w14:textId="09BD2208" w:rsidR="00AD4876" w:rsidRPr="00DF6DD6" w:rsidRDefault="00AD4876" w:rsidP="00AD4876">
      <w:pPr>
        <w:pStyle w:val="Heading5"/>
      </w:pPr>
      <w:bookmarkStart w:id="6026" w:name="_Toc21345642"/>
      <w:bookmarkStart w:id="6027" w:name="_Toc29806491"/>
      <w:bookmarkStart w:id="6028" w:name="_Toc37256024"/>
      <w:bookmarkStart w:id="6029" w:name="_Toc37256365"/>
      <w:bookmarkStart w:id="6030" w:name="_Toc45890198"/>
      <w:bookmarkStart w:id="6031" w:name="_Toc52382023"/>
      <w:bookmarkStart w:id="6032" w:name="_Toc61375122"/>
      <w:bookmarkStart w:id="6033" w:name="_Toc67936475"/>
      <w:bookmarkStart w:id="6034" w:name="_Toc67937348"/>
      <w:bookmarkStart w:id="6035" w:name="_Toc76452584"/>
      <w:bookmarkStart w:id="6036" w:name="_Toc76630427"/>
      <w:bookmarkStart w:id="6037" w:name="_Toc83742987"/>
      <w:bookmarkStart w:id="6038" w:name="_Toc83887101"/>
      <w:bookmarkStart w:id="6039" w:name="_Toc83887902"/>
      <w:bookmarkStart w:id="6040" w:name="_Toc90588743"/>
      <w:r w:rsidRPr="00DF6DD6">
        <w:t>7.3B.3.5.2</w:t>
      </w:r>
      <w:r w:rsidRPr="00DF6DD6">
        <w:tab/>
        <w:t>ΔR</w:t>
      </w:r>
      <w:r w:rsidRPr="00DF6DD6">
        <w:rPr>
          <w:vertAlign w:val="subscript"/>
        </w:rPr>
        <w:t>IB,c</w:t>
      </w:r>
      <w:r w:rsidRPr="00DF6DD6">
        <w:t xml:space="preserve"> for EN-DC three bands</w:t>
      </w:r>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6041" w:name="_Toc21345643"/>
      <w:bookmarkStart w:id="6042" w:name="_Toc29806492"/>
      <w:bookmarkStart w:id="6043" w:name="_Toc37256025"/>
      <w:bookmarkStart w:id="6044" w:name="_Toc37256366"/>
      <w:bookmarkStart w:id="6045" w:name="_Toc45890199"/>
      <w:bookmarkStart w:id="6046" w:name="_Toc52382024"/>
      <w:bookmarkStart w:id="6047" w:name="_Toc61375123"/>
      <w:bookmarkStart w:id="6048" w:name="_Toc67936476"/>
      <w:bookmarkStart w:id="6049" w:name="_Toc67937349"/>
      <w:bookmarkStart w:id="6050" w:name="_Toc76452585"/>
      <w:bookmarkStart w:id="6051" w:name="_Toc76630428"/>
      <w:bookmarkStart w:id="6052" w:name="_Toc83742988"/>
      <w:bookmarkStart w:id="6053" w:name="_Toc83887102"/>
      <w:bookmarkStart w:id="6054" w:name="_Toc83887903"/>
      <w:bookmarkStart w:id="6055" w:name="_Toc90588744"/>
      <w:r w:rsidRPr="00DF6DD6">
        <w:t>7.3B.3.5.</w:t>
      </w:r>
      <w:r w:rsidRPr="00DF6DD6">
        <w:rPr>
          <w:rFonts w:hint="eastAsia"/>
        </w:rPr>
        <w:t>3</w:t>
      </w:r>
      <w:r w:rsidRPr="00DF6DD6">
        <w:tab/>
        <w:t>ΔR</w:t>
      </w:r>
      <w:r w:rsidRPr="00DF6DD6">
        <w:rPr>
          <w:vertAlign w:val="subscript"/>
        </w:rPr>
        <w:t>IB,c</w:t>
      </w:r>
      <w:r w:rsidRPr="00DF6DD6">
        <w:t xml:space="preserve"> for EN-DC </w:t>
      </w:r>
      <w:r w:rsidRPr="00DF6DD6">
        <w:rPr>
          <w:rFonts w:hint="eastAsia"/>
        </w:rPr>
        <w:t>four</w:t>
      </w:r>
      <w:r w:rsidRPr="00DF6DD6">
        <w:t xml:space="preserve"> bands</w:t>
      </w:r>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6056" w:name="_Toc21345644"/>
      <w:bookmarkStart w:id="6057" w:name="_Toc29806493"/>
      <w:bookmarkStart w:id="6058" w:name="_Toc37256026"/>
      <w:bookmarkStart w:id="6059" w:name="_Toc37256367"/>
      <w:bookmarkStart w:id="6060" w:name="_Toc45890200"/>
      <w:bookmarkStart w:id="6061" w:name="_Toc52382025"/>
      <w:bookmarkStart w:id="6062" w:name="_Toc61375124"/>
      <w:bookmarkStart w:id="6063" w:name="_Toc67936477"/>
      <w:bookmarkStart w:id="6064" w:name="_Toc67937350"/>
      <w:bookmarkStart w:id="6065" w:name="_Toc76452586"/>
      <w:bookmarkStart w:id="6066" w:name="_Toc76630429"/>
      <w:bookmarkStart w:id="6067" w:name="_Toc83742989"/>
      <w:bookmarkStart w:id="6068" w:name="_Toc83887103"/>
      <w:bookmarkStart w:id="6069" w:name="_Toc83887904"/>
      <w:bookmarkStart w:id="6070" w:name="_Toc90588745"/>
      <w:r w:rsidRPr="00DF6DD6">
        <w:t>7.3B.3.5.4</w:t>
      </w:r>
      <w:r w:rsidRPr="00DF6DD6">
        <w:tab/>
        <w:t>ΔR</w:t>
      </w:r>
      <w:r w:rsidRPr="00DF6DD6">
        <w:rPr>
          <w:vertAlign w:val="subscript"/>
        </w:rPr>
        <w:t>IB,c</w:t>
      </w:r>
      <w:r w:rsidRPr="00DF6DD6">
        <w:t xml:space="preserve"> for EN-DC </w:t>
      </w:r>
      <w:r w:rsidRPr="00DF6DD6">
        <w:rPr>
          <w:rFonts w:hint="eastAsia"/>
        </w:rPr>
        <w:t>five</w:t>
      </w:r>
      <w:r w:rsidRPr="00DF6DD6">
        <w:t xml:space="preserve"> bands</w:t>
      </w:r>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6071" w:name="_Toc21345645"/>
      <w:bookmarkStart w:id="6072" w:name="_Toc29806494"/>
      <w:bookmarkStart w:id="6073" w:name="_Toc37256027"/>
      <w:bookmarkStart w:id="6074" w:name="_Toc37256368"/>
      <w:bookmarkStart w:id="6075" w:name="_Toc45890201"/>
      <w:bookmarkStart w:id="6076" w:name="_Toc52382026"/>
      <w:bookmarkStart w:id="6077" w:name="_Toc61375125"/>
      <w:bookmarkStart w:id="6078" w:name="_Toc67936478"/>
      <w:bookmarkStart w:id="6079" w:name="_Toc67937351"/>
      <w:bookmarkStart w:id="6080" w:name="_Toc76452587"/>
      <w:bookmarkStart w:id="6081" w:name="_Toc76630430"/>
      <w:bookmarkStart w:id="6082" w:name="_Toc83742990"/>
      <w:bookmarkStart w:id="6083" w:name="_Toc83887104"/>
      <w:bookmarkStart w:id="6084" w:name="_Toc83887905"/>
      <w:bookmarkStart w:id="6085" w:name="_Toc90588746"/>
      <w:r w:rsidRPr="00DF6DD6">
        <w:t>7.3B.3.5.5</w:t>
      </w:r>
      <w:r w:rsidRPr="00DF6DD6">
        <w:tab/>
        <w:t>ΔR</w:t>
      </w:r>
      <w:r w:rsidRPr="00DF6DD6">
        <w:rPr>
          <w:vertAlign w:val="subscript"/>
        </w:rPr>
        <w:t>IB,c</w:t>
      </w:r>
      <w:r w:rsidRPr="00DF6DD6">
        <w:t xml:space="preserve"> for EN-DC </w:t>
      </w:r>
      <w:r w:rsidRPr="00DF6DD6">
        <w:rPr>
          <w:rFonts w:hint="eastAsia"/>
        </w:rPr>
        <w:t>six</w:t>
      </w:r>
      <w:r w:rsidRPr="00DF6DD6">
        <w:t xml:space="preserve"> bands</w:t>
      </w:r>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6086" w:name="_Toc21345646"/>
      <w:bookmarkStart w:id="6087" w:name="_Toc29806495"/>
      <w:bookmarkStart w:id="6088" w:name="_Toc37256028"/>
      <w:bookmarkStart w:id="6089" w:name="_Toc37256369"/>
      <w:bookmarkStart w:id="6090" w:name="_Toc45890202"/>
      <w:bookmarkStart w:id="6091" w:name="_Toc52382027"/>
      <w:bookmarkStart w:id="6092" w:name="_Toc61375126"/>
      <w:bookmarkStart w:id="6093" w:name="_Toc67936479"/>
      <w:bookmarkStart w:id="6094" w:name="_Toc67937352"/>
      <w:bookmarkStart w:id="6095" w:name="_Toc76452588"/>
      <w:bookmarkStart w:id="6096" w:name="_Toc76630431"/>
      <w:bookmarkStart w:id="6097" w:name="_Toc83742991"/>
      <w:bookmarkStart w:id="6098" w:name="_Toc83887105"/>
      <w:bookmarkStart w:id="6099" w:name="_Toc83887906"/>
      <w:bookmarkStart w:id="6100" w:name="_Toc90588747"/>
      <w:r w:rsidRPr="00DF6DD6">
        <w:t>7.4</w:t>
      </w:r>
      <w:r w:rsidRPr="00DF6DD6">
        <w:tab/>
      </w:r>
      <w:r w:rsidR="0093614D" w:rsidRPr="00DF6DD6">
        <w:t>Void</w:t>
      </w:r>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p>
    <w:p w14:paraId="46EAE452" w14:textId="77777777" w:rsidR="002E27E9" w:rsidRPr="00DF6DD6" w:rsidRDefault="002E27E9" w:rsidP="00EA1C6C">
      <w:pPr>
        <w:pStyle w:val="Heading2"/>
      </w:pPr>
      <w:bookmarkStart w:id="6101" w:name="_Toc21345647"/>
      <w:bookmarkStart w:id="6102" w:name="_Toc29806496"/>
      <w:bookmarkStart w:id="6103" w:name="_Toc37256029"/>
      <w:bookmarkStart w:id="6104" w:name="_Toc37256370"/>
      <w:bookmarkStart w:id="6105" w:name="_Toc45890203"/>
      <w:bookmarkStart w:id="6106" w:name="_Toc52382028"/>
      <w:bookmarkStart w:id="6107" w:name="_Toc61375127"/>
      <w:bookmarkStart w:id="6108" w:name="_Toc67936480"/>
      <w:bookmarkStart w:id="6109" w:name="_Toc67937353"/>
      <w:bookmarkStart w:id="6110" w:name="_Toc76452589"/>
      <w:bookmarkStart w:id="6111" w:name="_Toc76630432"/>
      <w:bookmarkStart w:id="6112" w:name="_Toc83742992"/>
      <w:bookmarkStart w:id="6113" w:name="_Toc83887106"/>
      <w:bookmarkStart w:id="6114" w:name="_Toc83887907"/>
      <w:bookmarkStart w:id="6115" w:name="_Toc90588748"/>
      <w:r w:rsidRPr="00DF6DD6">
        <w:t>7.4A</w:t>
      </w:r>
      <w:r w:rsidRPr="00DF6DD6">
        <w:tab/>
        <w:t>Maximum input level for CA</w:t>
      </w:r>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6116" w:name="_Toc21345648"/>
      <w:bookmarkStart w:id="6117" w:name="_Toc29806497"/>
      <w:bookmarkStart w:id="6118" w:name="_Toc37256030"/>
      <w:bookmarkStart w:id="6119" w:name="_Toc37256371"/>
      <w:bookmarkStart w:id="6120" w:name="_Toc45890204"/>
      <w:bookmarkStart w:id="6121" w:name="_Toc52382029"/>
      <w:bookmarkStart w:id="6122" w:name="_Toc61375128"/>
      <w:bookmarkStart w:id="6123" w:name="_Toc67936481"/>
      <w:bookmarkStart w:id="6124" w:name="_Toc67937354"/>
      <w:bookmarkStart w:id="6125" w:name="_Toc76452590"/>
      <w:bookmarkStart w:id="6126" w:name="_Toc76630433"/>
      <w:bookmarkStart w:id="6127" w:name="_Toc83742993"/>
      <w:bookmarkStart w:id="6128" w:name="_Toc83887107"/>
      <w:bookmarkStart w:id="6129" w:name="_Toc83887908"/>
      <w:bookmarkStart w:id="6130" w:name="_Toc90588749"/>
      <w:r w:rsidRPr="00DF6DD6">
        <w:lastRenderedPageBreak/>
        <w:t>7.4B</w:t>
      </w:r>
      <w:r w:rsidRPr="00DF6DD6">
        <w:tab/>
        <w:t>Maximum input level for DC in FR1</w:t>
      </w:r>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p>
    <w:p w14:paraId="22581E91" w14:textId="77777777" w:rsidR="008E4276" w:rsidRPr="00DF6DD6" w:rsidRDefault="008E4276" w:rsidP="00F27CE0">
      <w:pPr>
        <w:pStyle w:val="Heading3"/>
      </w:pPr>
      <w:bookmarkStart w:id="6131" w:name="_Toc21345649"/>
      <w:bookmarkStart w:id="6132" w:name="_Toc29806498"/>
      <w:bookmarkStart w:id="6133" w:name="_Toc37256031"/>
      <w:bookmarkStart w:id="6134" w:name="_Toc37256372"/>
      <w:bookmarkStart w:id="6135" w:name="_Toc45890205"/>
      <w:bookmarkStart w:id="6136" w:name="_Toc52382030"/>
      <w:bookmarkStart w:id="6137" w:name="_Toc61375129"/>
      <w:bookmarkStart w:id="6138" w:name="_Toc67936482"/>
      <w:bookmarkStart w:id="6139" w:name="_Toc67937355"/>
      <w:bookmarkStart w:id="6140" w:name="_Toc76452591"/>
      <w:bookmarkStart w:id="6141" w:name="_Toc76630434"/>
      <w:bookmarkStart w:id="6142" w:name="_Toc83742994"/>
      <w:bookmarkStart w:id="6143" w:name="_Toc83887108"/>
      <w:bookmarkStart w:id="6144" w:name="_Toc83887909"/>
      <w:bookmarkStart w:id="6145" w:name="_Toc90588750"/>
      <w:r w:rsidRPr="00DF6DD6">
        <w:t>7.4B.1</w:t>
      </w:r>
      <w:r w:rsidRPr="00DF6DD6">
        <w:tab/>
        <w:t>Intra-band contiguous EN-DC in FR1</w:t>
      </w:r>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3768E0">
            <w:pPr>
              <w:pStyle w:val="TAC"/>
              <w:rPr>
                <w:b/>
                <w:lang w:val="en-US"/>
              </w:rPr>
            </w:pPr>
            <w:r w:rsidRPr="00DF6DD6">
              <w:rPr>
                <w:b/>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3768E0">
            <w:pPr>
              <w:pStyle w:val="TAC"/>
              <w:rPr>
                <w:b/>
                <w:lang w:val="en-US"/>
              </w:rPr>
            </w:pPr>
            <w:r w:rsidRPr="00DF6DD6">
              <w:rPr>
                <w:b/>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55CD1342" w14:textId="4BAD1704" w:rsidR="00117938" w:rsidRPr="00DF6DD6" w:rsidRDefault="00117938" w:rsidP="00471067">
            <w:pPr>
              <w:pStyle w:val="TAN"/>
            </w:pPr>
            <w:r w:rsidRPr="00DF6DD6">
              <w:t>NOTE 1:</w:t>
            </w:r>
            <w:r w:rsidR="005B0F9B" w:rsidRPr="00DF6DD6">
              <w:tab/>
            </w:r>
            <w:r w:rsidRPr="00DF6DD6">
              <w:rPr>
                <w:lang w:val="en-US"/>
              </w:rPr>
              <w:t xml:space="preserve">Power in Largest E-UTRA or NR bandwidth CC, listed </w:t>
            </w:r>
            <w:r w:rsidRPr="00DF6DD6">
              <w:t>in Table 7.4-1 [2]</w:t>
            </w:r>
          </w:p>
          <w:p w14:paraId="3768AC29" w14:textId="05ACA222" w:rsidR="00117938" w:rsidRPr="00DF6DD6" w:rsidRDefault="00117938" w:rsidP="00471067">
            <w:pPr>
              <w:pStyle w:val="TAN"/>
            </w:pPr>
            <w:r w:rsidRPr="00DF6DD6">
              <w:t>NOTE 2:</w:t>
            </w:r>
            <w:r w:rsidRPr="00DF6DD6">
              <w:tab/>
              <w:t>N</w:t>
            </w:r>
            <w:r w:rsidRPr="00DF6DD6">
              <w:rPr>
                <w:vertAlign w:val="subscript"/>
              </w:rPr>
              <w:t>x</w:t>
            </w:r>
            <w:r w:rsidRPr="00DF6DD6">
              <w:t xml:space="preserve">, </w:t>
            </w:r>
            <w:r w:rsidRPr="00DF6DD6">
              <w:rPr>
                <w:lang w:val="en-US"/>
              </w:rPr>
              <w:t>SCS</w:t>
            </w:r>
            <w:r w:rsidRPr="00DF6DD6">
              <w:rPr>
                <w:vertAlign w:val="subscript"/>
                <w:lang w:val="en-US"/>
              </w:rPr>
              <w:t xml:space="preserve">x </w:t>
            </w:r>
            <w:r w:rsidRPr="00DF6DD6">
              <w:t>is the number of RB</w:t>
            </w:r>
            <w:r w:rsidR="00F55B07" w:rsidRPr="00DF6DD6">
              <w:t>'</w:t>
            </w:r>
            <w:r w:rsidRPr="00DF6DD6">
              <w:t xml:space="preserve">s and Sub carrier spacing in the largest carrier bandwidth and could be </w:t>
            </w:r>
            <w:r w:rsidR="00D35EC3" w:rsidRPr="00DF6DD6">
              <w:t>E-UTRA</w:t>
            </w:r>
            <w:r w:rsidRPr="00DF6DD6">
              <w:t xml:space="preserve"> or NR carrier</w:t>
            </w:r>
          </w:p>
          <w:p w14:paraId="45A16AEC" w14:textId="2B0B473A" w:rsidR="00117938" w:rsidRPr="00DF6DD6" w:rsidRDefault="00117938" w:rsidP="00471067">
            <w:pPr>
              <w:pStyle w:val="TAN"/>
              <w:rPr>
                <w:lang w:eastAsia="ja-JP"/>
              </w:rPr>
            </w:pPr>
            <w:r w:rsidRPr="00DF6DD6">
              <w:t>NOTE 3:</w:t>
            </w:r>
            <w:r w:rsidRPr="00DF6DD6">
              <w:tab/>
            </w:r>
            <w:r w:rsidRPr="00DF6DD6">
              <w:rPr>
                <w:lang w:eastAsia="ja-JP"/>
              </w:rPr>
              <w:t>N</w:t>
            </w:r>
            <w:r w:rsidRPr="00DF6DD6">
              <w:rPr>
                <w:vertAlign w:val="subscript"/>
                <w:lang w:eastAsia="ja-JP"/>
              </w:rPr>
              <w:t xml:space="preserve">y, </w:t>
            </w:r>
            <w:r w:rsidRPr="00DF6DD6">
              <w:rPr>
                <w:lang w:val="en-US"/>
              </w:rPr>
              <w:t>SCS</w:t>
            </w:r>
            <w:r w:rsidRPr="00DF6DD6">
              <w:rPr>
                <w:vertAlign w:val="subscript"/>
                <w:lang w:val="en-US"/>
              </w:rPr>
              <w:t>y</w:t>
            </w:r>
            <w:r w:rsidRPr="00DF6DD6">
              <w:rPr>
                <w:lang w:eastAsia="ja-JP"/>
              </w:rPr>
              <w:t xml:space="preserve"> is the number of RB</w:t>
            </w:r>
            <w:r w:rsidR="00F55B07" w:rsidRPr="00DF6DD6">
              <w:t>'</w:t>
            </w:r>
            <w:r w:rsidRPr="00DF6DD6">
              <w:rPr>
                <w:lang w:eastAsia="ja-JP"/>
              </w:rPr>
              <w:t>s in any other carrier.</w:t>
            </w:r>
          </w:p>
          <w:p w14:paraId="6A74E884" w14:textId="77777777" w:rsidR="008C28EA" w:rsidRPr="00DF6DD6" w:rsidRDefault="008C28EA" w:rsidP="008C28EA">
            <w:pPr>
              <w:pStyle w:val="TAN"/>
              <w:rPr>
                <w:rFonts w:eastAsia="MS Mincho" w:cs="Arial"/>
                <w:szCs w:val="18"/>
              </w:rPr>
            </w:pPr>
            <w:r w:rsidRPr="00DF6DD6">
              <w:rPr>
                <w:rFonts w:eastAsia="MS Mincho" w:cs="Arial"/>
                <w:szCs w:val="18"/>
              </w:rPr>
              <w:t>NOTE 4:</w:t>
            </w:r>
            <w:r w:rsidRPr="00DF6DD6">
              <w:rPr>
                <w:rFonts w:eastAsia="MS Mincho" w:cs="Arial"/>
                <w:szCs w:val="18"/>
              </w:rPr>
              <w:tab/>
              <w:t xml:space="preserve">For NR carrier, the transmitter shall be set to 4dB below </w:t>
            </w:r>
            <w:r w:rsidRPr="00DF6DD6">
              <w:rPr>
                <w:rFonts w:cs="Arial"/>
                <w:szCs w:val="18"/>
              </w:rPr>
              <w:t>P</w:t>
            </w:r>
            <w:r w:rsidRPr="00DF6DD6">
              <w:rPr>
                <w:rFonts w:cs="Arial"/>
                <w:szCs w:val="18"/>
                <w:vertAlign w:val="subscript"/>
              </w:rPr>
              <w:t>CMAX_L</w:t>
            </w:r>
            <w:r>
              <w:rPr>
                <w:rFonts w:cs="Arial"/>
                <w:szCs w:val="18"/>
                <w:vertAlign w:val="subscript"/>
              </w:rPr>
              <w:t>,f,c,NR</w:t>
            </w:r>
            <w:r w:rsidRPr="00DF6DD6">
              <w:rPr>
                <w:rFonts w:eastAsia="MS Mincho" w:cs="Arial"/>
                <w:szCs w:val="18"/>
              </w:rPr>
              <w:t xml:space="preserve"> at the minimum uplink configuration specified in Table 7.3.2-3 [2] with </w:t>
            </w:r>
            <w:r w:rsidRPr="00DF6DD6">
              <w:rPr>
                <w:rFonts w:cs="Arial"/>
                <w:szCs w:val="18"/>
              </w:rPr>
              <w:t>P</w:t>
            </w:r>
            <w:r w:rsidRPr="00DF6DD6">
              <w:rPr>
                <w:rFonts w:cs="Arial"/>
                <w:szCs w:val="18"/>
                <w:vertAlign w:val="subscript"/>
              </w:rPr>
              <w:t>CMAX_L</w:t>
            </w:r>
            <w:r>
              <w:rPr>
                <w:rFonts w:cs="Arial"/>
                <w:szCs w:val="18"/>
                <w:vertAlign w:val="subscript"/>
              </w:rPr>
              <w:t>,f,c,NR</w:t>
            </w:r>
            <w:r w:rsidRPr="00DF6DD6">
              <w:rPr>
                <w:rFonts w:eastAsia="MS Mincho" w:cs="Arial"/>
                <w:szCs w:val="18"/>
              </w:rPr>
              <w:t xml:space="preserve"> as defined in subclause 6.2B.4.</w:t>
            </w:r>
          </w:p>
          <w:p w14:paraId="13756F8E" w14:textId="2208FB41" w:rsidR="00117938" w:rsidRPr="00DF6DD6" w:rsidRDefault="008C28EA" w:rsidP="008C28EA">
            <w:pPr>
              <w:pStyle w:val="TAN"/>
              <w:rPr>
                <w:rFonts w:eastAsia="MS Mincho"/>
                <w:lang w:val="en-US"/>
              </w:rPr>
            </w:pPr>
            <w:r w:rsidRPr="00DF6DD6">
              <w:rPr>
                <w:rFonts w:eastAsia="MS Mincho" w:cs="Arial"/>
                <w:szCs w:val="18"/>
              </w:rPr>
              <w:t>NOTE 5:</w:t>
            </w:r>
            <w:r w:rsidRPr="00DF6DD6">
              <w:rPr>
                <w:rFonts w:eastAsia="MS Mincho" w:cs="Arial"/>
                <w:szCs w:val="18"/>
              </w:rPr>
              <w:tab/>
              <w:t xml:space="preserve">For E-UTRA carrier, the transmitter shall be set to 4dB below </w:t>
            </w:r>
            <w:r w:rsidRPr="00DF6DD6">
              <w:rPr>
                <w:rFonts w:cs="Arial"/>
                <w:szCs w:val="18"/>
              </w:rPr>
              <w:t>P</w:t>
            </w:r>
            <w:r w:rsidRPr="00DF6DD6">
              <w:rPr>
                <w:rFonts w:cs="Arial"/>
                <w:szCs w:val="18"/>
                <w:vertAlign w:val="subscript"/>
              </w:rPr>
              <w:t>CMAX_L</w:t>
            </w:r>
            <w:r>
              <w:rPr>
                <w:rFonts w:cs="Arial"/>
                <w:szCs w:val="18"/>
                <w:vertAlign w:val="subscript"/>
              </w:rPr>
              <w:t>_E-UTRA,c</w:t>
            </w:r>
            <w:r w:rsidRPr="00DF6DD6">
              <w:rPr>
                <w:rFonts w:eastAsia="MS Mincho" w:cs="Arial"/>
                <w:szCs w:val="18"/>
              </w:rPr>
              <w:t xml:space="preserve"> at the minimum uplink configuration specified in Table 7.3.1-2 </w:t>
            </w:r>
            <w:r>
              <w:rPr>
                <w:rFonts w:eastAsia="MS Mincho" w:cs="Arial"/>
                <w:szCs w:val="18"/>
              </w:rPr>
              <w:t xml:space="preserve">[4] </w:t>
            </w:r>
            <w:r w:rsidRPr="00DF6DD6">
              <w:rPr>
                <w:rFonts w:eastAsia="MS Mincho" w:cs="Arial"/>
                <w:szCs w:val="18"/>
              </w:rPr>
              <w:t xml:space="preserve">with </w:t>
            </w:r>
            <w:r w:rsidRPr="00DF6DD6">
              <w:rPr>
                <w:rFonts w:cs="Arial"/>
                <w:szCs w:val="18"/>
              </w:rPr>
              <w:t>P</w:t>
            </w:r>
            <w:r w:rsidRPr="00DF6DD6">
              <w:rPr>
                <w:rFonts w:cs="Arial"/>
                <w:szCs w:val="18"/>
                <w:vertAlign w:val="subscript"/>
              </w:rPr>
              <w:t>CMAX_L</w:t>
            </w:r>
            <w:r>
              <w:rPr>
                <w:rFonts w:cs="Arial"/>
                <w:szCs w:val="18"/>
                <w:vertAlign w:val="subscript"/>
              </w:rPr>
              <w:t>_E-UTRA,c</w:t>
            </w:r>
            <w:r w:rsidRPr="00DF6DD6">
              <w:rPr>
                <w:rFonts w:eastAsia="MS Mincho" w:cs="Arial"/>
                <w:szCs w:val="18"/>
              </w:rPr>
              <w:t xml:space="preserve"> as defined in subclause 6.2B.4 for single carrier.</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6146" w:name="_Toc21345650"/>
      <w:bookmarkStart w:id="6147" w:name="_Toc29806499"/>
      <w:bookmarkStart w:id="6148" w:name="_Toc37256032"/>
      <w:bookmarkStart w:id="6149" w:name="_Toc37256373"/>
      <w:bookmarkStart w:id="6150" w:name="_Toc45890206"/>
      <w:bookmarkStart w:id="6151" w:name="_Toc52382031"/>
      <w:bookmarkStart w:id="6152" w:name="_Toc61375130"/>
      <w:bookmarkStart w:id="6153" w:name="_Toc67936483"/>
      <w:bookmarkStart w:id="6154" w:name="_Toc67937356"/>
      <w:bookmarkStart w:id="6155" w:name="_Toc76452592"/>
      <w:bookmarkStart w:id="6156" w:name="_Toc76630435"/>
      <w:bookmarkStart w:id="6157" w:name="_Toc83742995"/>
      <w:bookmarkStart w:id="6158" w:name="_Toc83887109"/>
      <w:bookmarkStart w:id="6159" w:name="_Toc83887910"/>
      <w:bookmarkStart w:id="6160" w:name="_Toc90588751"/>
      <w:r w:rsidRPr="00DF6DD6">
        <w:t>7.4B.2</w:t>
      </w:r>
      <w:r w:rsidRPr="00DF6DD6">
        <w:tab/>
        <w:t>Intra-band non-contiguous EN-DC in FR1</w:t>
      </w:r>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p>
    <w:p w14:paraId="3F714081" w14:textId="1B873F8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7.4.1 for single carrier operation and in </w:t>
      </w:r>
      <w:r w:rsidR="00B94AF2">
        <w:rPr>
          <w:rFonts w:eastAsia="Times New Roman"/>
          <w:lang w:val="en-US"/>
        </w:rPr>
        <w:t>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667F482"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6161" w:name="_Toc21345651"/>
      <w:bookmarkStart w:id="6162" w:name="_Toc29806500"/>
      <w:bookmarkStart w:id="6163" w:name="_Toc37256033"/>
      <w:bookmarkStart w:id="6164" w:name="_Toc37256374"/>
      <w:bookmarkStart w:id="6165" w:name="_Toc45890207"/>
      <w:bookmarkStart w:id="6166" w:name="_Toc52382032"/>
      <w:bookmarkStart w:id="6167" w:name="_Toc61375131"/>
      <w:bookmarkStart w:id="6168" w:name="_Toc67936484"/>
      <w:bookmarkStart w:id="6169" w:name="_Toc67937357"/>
      <w:bookmarkStart w:id="6170" w:name="_Toc76452593"/>
      <w:bookmarkStart w:id="6171" w:name="_Toc76630436"/>
      <w:bookmarkStart w:id="6172" w:name="_Toc83742996"/>
      <w:bookmarkStart w:id="6173" w:name="_Toc83887110"/>
      <w:bookmarkStart w:id="6174" w:name="_Toc83887911"/>
      <w:bookmarkStart w:id="6175" w:name="_Toc90588752"/>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p>
    <w:p w14:paraId="394CE9DC" w14:textId="7AE87252"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314F21B2" w:rsidR="00E96F85" w:rsidRPr="00DF6DD6" w:rsidRDefault="00E96F85" w:rsidP="00A6034C">
      <w:r w:rsidRPr="00DF6DD6">
        <w:t xml:space="preserve">Maximum input level requirement for E-UTRA single carrier and CA operation specified in </w:t>
      </w:r>
      <w:r w:rsidR="00B94AF2">
        <w:t>clause</w:t>
      </w:r>
      <w:r w:rsidRPr="00DF6DD6">
        <w:t xml:space="preserve">s 7.4.1 and 7.4.1A </w:t>
      </w:r>
      <w:r w:rsidR="00C428FE" w:rsidRPr="00DF6DD6">
        <w:t>of TS 36.101 [4]</w:t>
      </w:r>
      <w:r w:rsidRPr="00DF6DD6">
        <w:t xml:space="preserve"> and for NR single carrier and CA operation specified in </w:t>
      </w:r>
      <w:r w:rsidR="00B94AF2">
        <w:t>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1692EDDC"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29C99A20"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6176" w:name="_Toc21345652"/>
      <w:bookmarkStart w:id="6177" w:name="_Toc29806501"/>
      <w:bookmarkStart w:id="6178" w:name="_Toc37256034"/>
      <w:bookmarkStart w:id="6179" w:name="_Toc37256375"/>
      <w:bookmarkStart w:id="6180" w:name="_Toc45890208"/>
      <w:bookmarkStart w:id="6181" w:name="_Toc52382033"/>
      <w:bookmarkStart w:id="6182" w:name="_Toc61375132"/>
      <w:bookmarkStart w:id="6183" w:name="_Toc67936485"/>
      <w:bookmarkStart w:id="6184" w:name="_Toc67937358"/>
      <w:bookmarkStart w:id="6185" w:name="_Toc76452594"/>
      <w:bookmarkStart w:id="6186" w:name="_Toc76630437"/>
      <w:bookmarkStart w:id="6187" w:name="_Toc83742997"/>
      <w:bookmarkStart w:id="6188" w:name="_Toc83887111"/>
      <w:bookmarkStart w:id="6189" w:name="_Toc83887912"/>
      <w:bookmarkStart w:id="6190" w:name="_Toc90588753"/>
      <w:r w:rsidRPr="00DF6DD6">
        <w:t>7.5</w:t>
      </w:r>
      <w:r w:rsidRPr="00DF6DD6">
        <w:tab/>
      </w:r>
      <w:r w:rsidR="0093614D" w:rsidRPr="00DF6DD6">
        <w:t>Void</w:t>
      </w:r>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p>
    <w:p w14:paraId="541D9212" w14:textId="77777777" w:rsidR="00997109" w:rsidRPr="00DF6DD6" w:rsidRDefault="00997109" w:rsidP="00EA1C6C">
      <w:pPr>
        <w:pStyle w:val="Heading2"/>
      </w:pPr>
      <w:bookmarkStart w:id="6191" w:name="_Toc21345653"/>
      <w:bookmarkStart w:id="6192" w:name="_Toc29806502"/>
      <w:bookmarkStart w:id="6193" w:name="_Toc37256035"/>
      <w:bookmarkStart w:id="6194" w:name="_Toc37256376"/>
      <w:bookmarkStart w:id="6195" w:name="_Toc45890209"/>
      <w:bookmarkStart w:id="6196" w:name="_Toc52382034"/>
      <w:bookmarkStart w:id="6197" w:name="_Toc61375133"/>
      <w:bookmarkStart w:id="6198" w:name="_Toc67936486"/>
      <w:bookmarkStart w:id="6199" w:name="_Toc67937359"/>
      <w:bookmarkStart w:id="6200" w:name="_Toc76452595"/>
      <w:bookmarkStart w:id="6201" w:name="_Toc76630438"/>
      <w:bookmarkStart w:id="6202" w:name="_Toc83742998"/>
      <w:bookmarkStart w:id="6203" w:name="_Toc83887112"/>
      <w:bookmarkStart w:id="6204" w:name="_Toc83887913"/>
      <w:bookmarkStart w:id="6205" w:name="_Toc90588754"/>
      <w:r w:rsidRPr="00DF6DD6">
        <w:t>7.5A</w:t>
      </w:r>
      <w:r w:rsidRPr="00DF6DD6">
        <w:tab/>
        <w:t>Adjacent channel selectivity for CA</w:t>
      </w:r>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6206" w:name="_Toc21345654"/>
      <w:bookmarkStart w:id="6207" w:name="_Toc29806503"/>
      <w:bookmarkStart w:id="6208" w:name="_Toc37256036"/>
      <w:bookmarkStart w:id="6209" w:name="_Toc37256377"/>
      <w:bookmarkStart w:id="6210" w:name="_Toc45890210"/>
      <w:bookmarkStart w:id="6211" w:name="_Toc52382035"/>
      <w:bookmarkStart w:id="6212" w:name="_Toc61375134"/>
      <w:bookmarkStart w:id="6213" w:name="_Toc67936487"/>
      <w:bookmarkStart w:id="6214" w:name="_Toc67937360"/>
      <w:bookmarkStart w:id="6215" w:name="_Toc76452596"/>
      <w:bookmarkStart w:id="6216" w:name="_Toc76630439"/>
      <w:bookmarkStart w:id="6217" w:name="_Toc83742999"/>
      <w:bookmarkStart w:id="6218" w:name="_Toc83887113"/>
      <w:bookmarkStart w:id="6219" w:name="_Toc83887914"/>
      <w:bookmarkStart w:id="6220" w:name="_Toc90588755"/>
      <w:r w:rsidRPr="00DF6DD6">
        <w:lastRenderedPageBreak/>
        <w:t>7.5B</w:t>
      </w:r>
      <w:r w:rsidRPr="00DF6DD6">
        <w:tab/>
        <w:t>Adjacent channel selectivity for DC in FR1</w:t>
      </w:r>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p>
    <w:p w14:paraId="61EDB1C2" w14:textId="77777777" w:rsidR="008E4276" w:rsidRPr="00DF6DD6" w:rsidRDefault="008E4276" w:rsidP="00F27CE0">
      <w:pPr>
        <w:pStyle w:val="Heading3"/>
      </w:pPr>
      <w:bookmarkStart w:id="6221" w:name="_Toc21345655"/>
      <w:bookmarkStart w:id="6222" w:name="_Toc29806504"/>
      <w:bookmarkStart w:id="6223" w:name="_Toc37256037"/>
      <w:bookmarkStart w:id="6224" w:name="_Toc37256378"/>
      <w:bookmarkStart w:id="6225" w:name="_Toc45890211"/>
      <w:bookmarkStart w:id="6226" w:name="_Toc52382036"/>
      <w:bookmarkStart w:id="6227" w:name="_Toc61375135"/>
      <w:bookmarkStart w:id="6228" w:name="_Toc67936488"/>
      <w:bookmarkStart w:id="6229" w:name="_Toc67937361"/>
      <w:bookmarkStart w:id="6230" w:name="_Toc76452597"/>
      <w:bookmarkStart w:id="6231" w:name="_Toc76630440"/>
      <w:bookmarkStart w:id="6232" w:name="_Toc83743000"/>
      <w:bookmarkStart w:id="6233" w:name="_Toc83887114"/>
      <w:bookmarkStart w:id="6234" w:name="_Toc83887915"/>
      <w:bookmarkStart w:id="6235" w:name="_Toc90588756"/>
      <w:r w:rsidRPr="00DF6DD6">
        <w:t>7.5B.1</w:t>
      </w:r>
      <w:r w:rsidRPr="00DF6DD6">
        <w:tab/>
        <w:t>Intra-band contiguous EN-DC in FR1</w:t>
      </w:r>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3E01CB">
      <w:pPr>
        <w:keepNext/>
        <w:keepLines/>
        <w:spacing w:before="60"/>
        <w:jc w:val="center"/>
        <w:rPr>
          <w:rFonts w:ascii="Arial" w:eastAsia="Times New Roman" w:hAnsi="Arial"/>
          <w:b/>
        </w:rPr>
      </w:pPr>
      <w:r w:rsidRPr="00DF6DD6">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3768E0">
            <w:pPr>
              <w:pStyle w:val="TAC"/>
              <w:rPr>
                <w:b/>
                <w:lang w:val="en-US"/>
              </w:rPr>
            </w:pPr>
            <w:r w:rsidRPr="00DF6DD6">
              <w:rPr>
                <w:b/>
                <w:lang w:val="en-US"/>
              </w:rPr>
              <w:t>EN-DC Aggregated Bandwidth, MHz</w:t>
            </w:r>
          </w:p>
        </w:tc>
        <w:tc>
          <w:tcPr>
            <w:tcW w:w="1111" w:type="dxa"/>
            <w:shd w:val="clear" w:color="auto" w:fill="auto"/>
            <w:vAlign w:val="center"/>
          </w:tcPr>
          <w:p w14:paraId="57EFF1AB" w14:textId="77777777" w:rsidR="003E01CB" w:rsidRPr="00DF6DD6" w:rsidRDefault="003E01CB" w:rsidP="003768E0">
            <w:pPr>
              <w:pStyle w:val="TAC"/>
              <w:rPr>
                <w:lang w:val="en-US"/>
              </w:rPr>
            </w:pPr>
            <w:r w:rsidRPr="00DF6DD6">
              <w:rPr>
                <w:lang w:val="en-US"/>
              </w:rPr>
              <w:t>&lt;=100</w:t>
            </w:r>
          </w:p>
        </w:tc>
        <w:tc>
          <w:tcPr>
            <w:tcW w:w="1170" w:type="dxa"/>
          </w:tcPr>
          <w:p w14:paraId="2B17174C" w14:textId="77777777" w:rsidR="003E01CB" w:rsidRPr="00DF6DD6" w:rsidRDefault="003E01CB" w:rsidP="003768E0">
            <w:pPr>
              <w:pStyle w:val="TAC"/>
              <w:rPr>
                <w:lang w:val="en-US"/>
              </w:rPr>
            </w:pPr>
            <w:r w:rsidRPr="00DF6DD6">
              <w:rPr>
                <w:lang w:val="en-US"/>
              </w:rPr>
              <w:t>&gt;100, &lt;=120</w:t>
            </w:r>
          </w:p>
        </w:tc>
        <w:tc>
          <w:tcPr>
            <w:tcW w:w="1170" w:type="dxa"/>
          </w:tcPr>
          <w:p w14:paraId="2FE580D9" w14:textId="77777777" w:rsidR="003E01CB" w:rsidRPr="00DF6DD6" w:rsidRDefault="003E01CB" w:rsidP="003768E0">
            <w:pPr>
              <w:pStyle w:val="TAC"/>
              <w:rPr>
                <w:lang w:val="en-US"/>
              </w:rPr>
            </w:pPr>
            <w:r w:rsidRPr="00DF6DD6">
              <w:rPr>
                <w:lang w:val="en-US"/>
              </w:rPr>
              <w:t>&gt;120, &lt;=140</w:t>
            </w:r>
          </w:p>
        </w:tc>
        <w:tc>
          <w:tcPr>
            <w:tcW w:w="1140" w:type="dxa"/>
          </w:tcPr>
          <w:p w14:paraId="128CCE31" w14:textId="77777777" w:rsidR="003E01CB" w:rsidRPr="00DF6DD6" w:rsidRDefault="003E01CB" w:rsidP="003768E0">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3768E0">
            <w:pPr>
              <w:pStyle w:val="TAC"/>
              <w:rPr>
                <w:b/>
                <w:lang w:val="en-US"/>
              </w:rPr>
            </w:pPr>
            <w:r w:rsidRPr="00DF6DD6">
              <w:rPr>
                <w:b/>
                <w:lang w:val="en-US"/>
              </w:rPr>
              <w:t>ACS, dB</w:t>
            </w:r>
          </w:p>
        </w:tc>
        <w:tc>
          <w:tcPr>
            <w:tcW w:w="1111" w:type="dxa"/>
            <w:shd w:val="clear" w:color="auto" w:fill="auto"/>
            <w:vAlign w:val="center"/>
          </w:tcPr>
          <w:p w14:paraId="0313085B" w14:textId="77777777" w:rsidR="003E01CB" w:rsidRPr="00DF6DD6" w:rsidRDefault="003E01CB" w:rsidP="003768E0">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3768E0">
            <w:pPr>
              <w:pStyle w:val="TAC"/>
              <w:rPr>
                <w:rFonts w:cs="Arial"/>
              </w:rPr>
            </w:pPr>
            <w:r w:rsidRPr="00DF6DD6">
              <w:rPr>
                <w:rFonts w:cs="Arial"/>
              </w:rPr>
              <w:t>19.2</w:t>
            </w:r>
          </w:p>
        </w:tc>
        <w:tc>
          <w:tcPr>
            <w:tcW w:w="1170" w:type="dxa"/>
            <w:vAlign w:val="center"/>
          </w:tcPr>
          <w:p w14:paraId="4A52EAD3" w14:textId="77777777" w:rsidR="003E01CB" w:rsidRPr="00DF6DD6" w:rsidRDefault="003E01CB" w:rsidP="003768E0">
            <w:pPr>
              <w:pStyle w:val="TAC"/>
              <w:rPr>
                <w:rFonts w:cs="Arial"/>
              </w:rPr>
            </w:pPr>
            <w:r w:rsidRPr="00DF6DD6">
              <w:rPr>
                <w:rFonts w:cs="Arial"/>
              </w:rPr>
              <w:t>18.5</w:t>
            </w:r>
          </w:p>
        </w:tc>
        <w:tc>
          <w:tcPr>
            <w:tcW w:w="1140" w:type="dxa"/>
            <w:vAlign w:val="center"/>
          </w:tcPr>
          <w:p w14:paraId="6A077C0E" w14:textId="77777777" w:rsidR="003E01CB" w:rsidRPr="00DF6DD6" w:rsidRDefault="003E01CB" w:rsidP="003768E0">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interferer</w:t>
            </w:r>
            <w:r w:rsidRPr="00DF6DD6">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3768E0">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3768E0">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3768E0">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3768E0">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3E01CB">
            <w:pPr>
              <w:keepNext/>
              <w:keepLines/>
              <w:spacing w:after="0"/>
              <w:jc w:val="center"/>
              <w:rPr>
                <w:rFonts w:ascii="Arial" w:eastAsia="Times New Roman" w:hAnsi="Arial" w:cs="Arial"/>
                <w:b/>
                <w:sz w:val="18"/>
                <w:szCs w:val="18"/>
              </w:rPr>
            </w:pPr>
            <w:r w:rsidRPr="00DF6DD6">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3768E0">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8A6AF" w14:textId="5BE191FA" w:rsidR="003E01CB" w:rsidRPr="00DF6DD6" w:rsidRDefault="003E01CB" w:rsidP="003768E0">
            <w:pPr>
              <w:pStyle w:val="TAN"/>
            </w:pPr>
            <w:r w:rsidRPr="00DF6DD6">
              <w:t>NOTE 1:</w:t>
            </w:r>
            <w:r w:rsidR="00851B71" w:rsidRPr="00DF6DD6">
              <w:tab/>
            </w:r>
            <w:r w:rsidRPr="00DF6DD6">
              <w:t xml:space="preserve">X is ACS level at the specified EN-DC aggregated </w:t>
            </w:r>
            <w:r w:rsidR="003E095D" w:rsidRPr="00DF6DD6">
              <w:t>b</w:t>
            </w:r>
            <w:r w:rsidRPr="00DF6DD6">
              <w:t xml:space="preserve">andwidth from Table 7.5.1A-1 </w:t>
            </w:r>
            <w:r w:rsidR="00AA1AA6" w:rsidRPr="00DF6DD6">
              <w:t>in TS 36.101 [4]</w:t>
            </w:r>
          </w:p>
          <w:p w14:paraId="406F4158" w14:textId="77AA1017" w:rsidR="003E01CB" w:rsidRPr="00DF6DD6" w:rsidRDefault="003E01CB" w:rsidP="003768E0">
            <w:pPr>
              <w:pStyle w:val="TAN"/>
            </w:pPr>
            <w:r w:rsidRPr="00DF6DD6">
              <w:t>NOTE 2:</w:t>
            </w:r>
            <w:r w:rsidRPr="00DF6DD6">
              <w:tab/>
            </w:r>
            <w:r w:rsidRPr="00DF6DD6">
              <w:rPr>
                <w:lang w:val="en-US"/>
              </w:rPr>
              <w:t>P</w:t>
            </w:r>
            <w:r w:rsidRPr="00DF6DD6">
              <w:rPr>
                <w:vertAlign w:val="subscript"/>
                <w:lang w:val="en-US"/>
              </w:rPr>
              <w:t>I</w:t>
            </w:r>
            <w:r w:rsidRPr="00DF6DD6">
              <w:t xml:space="preserve"> is from Table 7.5.1A-2 </w:t>
            </w:r>
            <w:r w:rsidR="00AA1AA6" w:rsidRPr="00DF6DD6">
              <w:t>in TS 36.101 [4]</w:t>
            </w:r>
          </w:p>
          <w:p w14:paraId="51C14C6B" w14:textId="77777777" w:rsidR="008C28EA" w:rsidRPr="00DF6DD6" w:rsidRDefault="008C28EA" w:rsidP="008C28EA">
            <w:pPr>
              <w:pStyle w:val="TAN"/>
              <w:rPr>
                <w:lang w:eastAsia="ja-JP"/>
              </w:rPr>
            </w:pPr>
            <w:r w:rsidRPr="00DF6DD6">
              <w:t>NOTE 3:</w:t>
            </w:r>
            <w:r w:rsidRPr="00DF6DD6">
              <w:tab/>
            </w:r>
            <w:r w:rsidRPr="00DF6DD6">
              <w:rPr>
                <w:lang w:eastAsia="ja-JP"/>
              </w:rPr>
              <w:t xml:space="preserve">Jammer BW and offset is from Table 7.5.1A-2 </w:t>
            </w:r>
            <w:r>
              <w:rPr>
                <w:lang w:eastAsia="ja-JP"/>
              </w:rPr>
              <w:t xml:space="preserve">[4] </w:t>
            </w:r>
            <w:r w:rsidRPr="00DF6DD6">
              <w:rPr>
                <w:lang w:eastAsia="ja-JP"/>
              </w:rPr>
              <w:t>and is applied from the lowest edge of the lowest carrier and the highest edge of the highest carrier</w:t>
            </w:r>
          </w:p>
          <w:p w14:paraId="7F9D91D0" w14:textId="77777777" w:rsidR="008C28EA" w:rsidRPr="00DF6DD6" w:rsidRDefault="008C28EA" w:rsidP="008C28EA">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subclause 6.2B.4.</w:t>
            </w:r>
          </w:p>
          <w:p w14:paraId="5B3CDBE3" w14:textId="5AEFDCCF" w:rsidR="003E01CB" w:rsidRPr="00DF6DD6" w:rsidRDefault="008C28EA" w:rsidP="008C28EA">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 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subclause 6.2B.4 for single carrier.</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FD4D86">
        <w:trPr>
          <w:trHeight w:val="14"/>
          <w:jc w:val="center"/>
        </w:trPr>
        <w:tc>
          <w:tcPr>
            <w:tcW w:w="2908" w:type="dxa"/>
            <w:shd w:val="clear" w:color="auto" w:fill="auto"/>
            <w:vAlign w:val="center"/>
          </w:tcPr>
          <w:p w14:paraId="32EDC604" w14:textId="6EB1A6BD" w:rsidR="003E01CB" w:rsidRPr="00DF6DD6" w:rsidRDefault="00FD4D86" w:rsidP="003768E0">
            <w:pPr>
              <w:pStyle w:val="TAC"/>
              <w:rPr>
                <w:b/>
                <w:lang w:val="en-US"/>
              </w:rPr>
            </w:pPr>
            <w:r w:rsidRPr="00DF6DD6">
              <w:rPr>
                <w:b/>
                <w:lang w:val="en-US"/>
              </w:rPr>
              <w:t xml:space="preserve">EN-DC Aggregated Bandwidth, </w:t>
            </w:r>
            <w:r>
              <w:rPr>
                <w:b/>
                <w:lang w:val="en-US"/>
              </w:rPr>
              <w:t>ENBW</w:t>
            </w:r>
            <w:r w:rsidRPr="00DF6DD6">
              <w:rPr>
                <w:b/>
                <w:lang w:val="en-US"/>
              </w:rPr>
              <w:t>, MHz</w:t>
            </w:r>
          </w:p>
        </w:tc>
        <w:tc>
          <w:tcPr>
            <w:tcW w:w="845" w:type="dxa"/>
            <w:shd w:val="clear" w:color="auto" w:fill="auto"/>
            <w:vAlign w:val="center"/>
          </w:tcPr>
          <w:p w14:paraId="66D2469E" w14:textId="7AB17934" w:rsidR="003E01CB" w:rsidRPr="00DF6DD6" w:rsidRDefault="003E5B9D" w:rsidP="003768E0">
            <w:pPr>
              <w:pStyle w:val="TAC"/>
              <w:rPr>
                <w:rFonts w:eastAsia="Times New Roman"/>
                <w:lang w:val="en-US"/>
              </w:rPr>
            </w:pPr>
            <w:r w:rsidRPr="00DF6DD6">
              <w:rPr>
                <w:rFonts w:eastAsia="Times New Roman" w:cs="Arial"/>
                <w:lang w:val="en-US"/>
              </w:rPr>
              <w:t>≤</w:t>
            </w:r>
            <w:r w:rsidR="003E01CB" w:rsidRPr="00DF6DD6">
              <w:rPr>
                <w:rFonts w:eastAsia="Times New Roman"/>
                <w:lang w:val="en-US"/>
              </w:rPr>
              <w:t>100</w:t>
            </w:r>
          </w:p>
        </w:tc>
        <w:tc>
          <w:tcPr>
            <w:tcW w:w="2251" w:type="dxa"/>
            <w:vAlign w:val="center"/>
          </w:tcPr>
          <w:p w14:paraId="2BEBF9F6" w14:textId="0583C2CB" w:rsidR="003E01CB" w:rsidRPr="00DF6DD6" w:rsidRDefault="003E01CB" w:rsidP="003768E0">
            <w:pPr>
              <w:pStyle w:val="TAC"/>
              <w:rPr>
                <w:rFonts w:eastAsia="Times New Roman"/>
                <w:lang w:val="en-US"/>
              </w:rPr>
            </w:pPr>
            <w:r w:rsidRPr="00DF6DD6">
              <w:rPr>
                <w:rFonts w:eastAsia="Times New Roman"/>
                <w:lang w:val="en-US"/>
              </w:rPr>
              <w:t xml:space="preserve">&gt;100, </w:t>
            </w:r>
            <w:r w:rsidR="003E095D" w:rsidRPr="00DF6DD6">
              <w:rPr>
                <w:rFonts w:eastAsia="Times New Roman" w:cs="Arial"/>
                <w:lang w:val="en-US"/>
              </w:rPr>
              <w:t>≤</w:t>
            </w:r>
            <w:r w:rsidRPr="00DF6DD6">
              <w:rPr>
                <w:rFonts w:eastAsia="Times New Roman"/>
                <w:lang w:val="en-US"/>
              </w:rPr>
              <w:t>120</w:t>
            </w:r>
          </w:p>
        </w:tc>
        <w:tc>
          <w:tcPr>
            <w:tcW w:w="2252" w:type="dxa"/>
            <w:vAlign w:val="center"/>
          </w:tcPr>
          <w:p w14:paraId="16E10EB0" w14:textId="2AD4A5D0" w:rsidR="003E01CB" w:rsidRPr="00DF6DD6" w:rsidRDefault="003E01CB" w:rsidP="003768E0">
            <w:pPr>
              <w:pStyle w:val="TAC"/>
              <w:rPr>
                <w:rFonts w:eastAsia="Times New Roman"/>
                <w:lang w:val="en-US"/>
              </w:rPr>
            </w:pPr>
            <w:r w:rsidRPr="00DF6DD6">
              <w:rPr>
                <w:rFonts w:eastAsia="Times New Roman"/>
                <w:lang w:val="en-US"/>
              </w:rPr>
              <w:t xml:space="preserve">&gt;120, </w:t>
            </w:r>
            <w:r w:rsidR="003E095D" w:rsidRPr="00DF6DD6">
              <w:rPr>
                <w:rFonts w:eastAsia="Times New Roman" w:cs="Arial"/>
                <w:lang w:val="en-US"/>
              </w:rPr>
              <w:t>≤</w:t>
            </w:r>
            <w:r w:rsidRPr="00DF6DD6">
              <w:rPr>
                <w:rFonts w:eastAsia="Times New Roman"/>
                <w:lang w:val="en-US"/>
              </w:rPr>
              <w:t>140</w:t>
            </w:r>
          </w:p>
        </w:tc>
        <w:tc>
          <w:tcPr>
            <w:tcW w:w="2255" w:type="dxa"/>
            <w:vAlign w:val="center"/>
          </w:tcPr>
          <w:p w14:paraId="52FD31E1" w14:textId="3AE9DBA7" w:rsidR="003E01CB" w:rsidRPr="00DF6DD6" w:rsidRDefault="003E01CB" w:rsidP="003768E0">
            <w:pPr>
              <w:pStyle w:val="TAC"/>
              <w:rPr>
                <w:rFonts w:eastAsia="Times New Roman"/>
                <w:lang w:val="en-US"/>
              </w:rPr>
            </w:pPr>
            <w:r w:rsidRPr="00DF6DD6">
              <w:rPr>
                <w:rFonts w:eastAsia="Times New Roman"/>
                <w:lang w:val="en-US"/>
              </w:rPr>
              <w:t xml:space="preserve">&gt;140, </w:t>
            </w:r>
            <w:r w:rsidR="003E095D" w:rsidRPr="00DF6DD6">
              <w:rPr>
                <w:rFonts w:eastAsia="Times New Roman" w:cs="Arial"/>
                <w:lang w:val="en-US"/>
              </w:rPr>
              <w:t>≤</w:t>
            </w:r>
            <w:r w:rsidRPr="00DF6DD6">
              <w:rPr>
                <w:rFonts w:eastAsia="Times New Roman"/>
                <w:lang w:val="en-US"/>
              </w:rPr>
              <w:t>160</w:t>
            </w:r>
          </w:p>
        </w:tc>
      </w:tr>
      <w:tr w:rsidR="00FD4D86" w:rsidRPr="009A3866" w14:paraId="196A7D49" w14:textId="77777777" w:rsidTr="00FD4D86">
        <w:trPr>
          <w:trHeight w:val="14"/>
          <w:jc w:val="center"/>
        </w:trPr>
        <w:tc>
          <w:tcPr>
            <w:tcW w:w="2908" w:type="dxa"/>
            <w:shd w:val="clear" w:color="auto" w:fill="auto"/>
            <w:vAlign w:val="center"/>
          </w:tcPr>
          <w:p w14:paraId="0B5810C0" w14:textId="77777777" w:rsidR="00FD4D86" w:rsidRPr="00DF6DD6" w:rsidRDefault="00FD4D86" w:rsidP="00FD4D86">
            <w:pPr>
              <w:pStyle w:val="TAC"/>
              <w:rPr>
                <w:b/>
                <w:lang w:val="en-US"/>
              </w:rPr>
            </w:pPr>
            <w:r w:rsidRPr="00DF6DD6">
              <w:rPr>
                <w:b/>
                <w:lang w:val="en-US"/>
              </w:rPr>
              <w:t>Pw in Transmission Bandwidth Configuration, perCC, dBm</w:t>
            </w:r>
          </w:p>
        </w:tc>
        <w:tc>
          <w:tcPr>
            <w:tcW w:w="845" w:type="dxa"/>
            <w:shd w:val="clear" w:color="auto" w:fill="auto"/>
            <w:vAlign w:val="center"/>
          </w:tcPr>
          <w:p w14:paraId="4C874195" w14:textId="77777777" w:rsidR="00FD4D86" w:rsidRPr="00DF6DD6" w:rsidRDefault="00FD4D86" w:rsidP="00FD4D86">
            <w:pPr>
              <w:pStyle w:val="TAC"/>
              <w:rPr>
                <w:rFonts w:eastAsia="Times New Roman"/>
                <w:vertAlign w:val="superscript"/>
                <w:lang w:val="en-US"/>
              </w:rPr>
            </w:pPr>
            <w:r w:rsidRPr="00DF6DD6">
              <w:rPr>
                <w:rFonts w:eastAsia="Times New Roman"/>
                <w:lang w:val="en-US"/>
              </w:rPr>
              <w:t>P</w:t>
            </w:r>
            <w:r w:rsidRPr="00DF6DD6">
              <w:rPr>
                <w:rFonts w:eastAsia="Times New Roman"/>
                <w:vertAlign w:val="subscript"/>
                <w:lang w:val="en-US"/>
              </w:rPr>
              <w:t xml:space="preserve">W </w:t>
            </w:r>
            <w:r w:rsidRPr="00DF6DD6">
              <w:rPr>
                <w:rFonts w:eastAsia="Times New Roman"/>
                <w:vertAlign w:val="superscript"/>
                <w:lang w:val="en-US"/>
              </w:rPr>
              <w:t>1</w:t>
            </w:r>
          </w:p>
        </w:tc>
        <w:tc>
          <w:tcPr>
            <w:tcW w:w="2251" w:type="dxa"/>
            <w:vAlign w:val="center"/>
          </w:tcPr>
          <w:p w14:paraId="7BEBD4EE" w14:textId="324CCCC4" w:rsidR="00FD4D86" w:rsidRPr="00695E24" w:rsidRDefault="00FD4D86" w:rsidP="00FD4D86">
            <w:pPr>
              <w:pStyle w:val="TAC"/>
              <w:rPr>
                <w:rFonts w:eastAsia="Times New Roman" w:cs="Arial"/>
                <w:lang w:val="sv-FI"/>
              </w:rPr>
            </w:pPr>
            <w:r w:rsidRPr="00695E24">
              <w:rPr>
                <w:rFonts w:eastAsia="Times New Roman" w:cs="Arial"/>
                <w:lang w:val="sv-FI"/>
              </w:rPr>
              <w:t xml:space="preserve">-42.7 </w:t>
            </w:r>
            <w:r w:rsidRPr="00695E24">
              <w:rPr>
                <w:rFonts w:eastAsia="Times New Roman" w:cs="Arial" w:hint="eastAsia"/>
                <w:lang w:val="sv-FI"/>
              </w:rPr>
              <w:t>+</w:t>
            </w:r>
            <w:r w:rsidRPr="00695E24">
              <w:rPr>
                <w:rFonts w:eastAsia="Times New Roman" w:cs="Arial"/>
                <w:lang w:val="sv-FI"/>
              </w:rPr>
              <w:t>10log</w:t>
            </w:r>
            <w:r w:rsidRPr="00695E24">
              <w:rPr>
                <w:rFonts w:eastAsia="Times New Roman" w:cs="Arial"/>
                <w:vertAlign w:val="subscript"/>
                <w:lang w:val="sv-FI"/>
              </w:rPr>
              <w:t>10</w:t>
            </w:r>
            <w:r w:rsidRPr="00695E24">
              <w:rPr>
                <w:rFonts w:eastAsia="Times New Roman" w:cs="Arial"/>
                <w:lang w:val="sv-FI"/>
              </w:rPr>
              <w:t>(</w:t>
            </w:r>
            <w:r w:rsidRPr="00695E24">
              <w:rPr>
                <w:rFonts w:eastAsia="Times New Roman" w:cs="Arial"/>
                <w:iCs/>
                <w:lang w:val="sv-FI"/>
              </w:rPr>
              <w:t>N</w:t>
            </w:r>
            <w:r w:rsidRPr="00695E24">
              <w:rPr>
                <w:rFonts w:eastAsia="Times New Roman" w:cs="Arial"/>
                <w:vertAlign w:val="subscript"/>
                <w:lang w:val="sv-FI"/>
              </w:rPr>
              <w:t>RB,c</w:t>
            </w:r>
            <w:r w:rsidRPr="00695E24">
              <w:rPr>
                <w:rFonts w:eastAsia="Times New Roman" w:cs="Arial"/>
                <w:lang w:val="sv-FI"/>
              </w:rPr>
              <w:t xml:space="preserve">/ </w:t>
            </w:r>
            <w:r w:rsidRPr="00695E24">
              <w:rPr>
                <w:lang w:val="sv-FI"/>
              </w:rPr>
              <w:t>N</w:t>
            </w:r>
            <w:r w:rsidRPr="00695E24">
              <w:rPr>
                <w:vertAlign w:val="subscript"/>
                <w:lang w:val="sv-FI"/>
              </w:rPr>
              <w:t>RB_agg</w:t>
            </w:r>
            <w:r w:rsidRPr="00695E24">
              <w:rPr>
                <w:rFonts w:eastAsia="Times New Roman" w:cs="Arial"/>
                <w:lang w:val="sv-FI"/>
              </w:rPr>
              <w:t>)</w:t>
            </w:r>
          </w:p>
        </w:tc>
        <w:tc>
          <w:tcPr>
            <w:tcW w:w="2252" w:type="dxa"/>
            <w:vAlign w:val="center"/>
          </w:tcPr>
          <w:p w14:paraId="2154AC91" w14:textId="3FD16BC4" w:rsidR="00FD4D86" w:rsidRPr="00695E24" w:rsidRDefault="00FD4D86" w:rsidP="00FD4D86">
            <w:pPr>
              <w:pStyle w:val="TAC"/>
              <w:rPr>
                <w:rFonts w:eastAsia="Times New Roman" w:cs="Arial"/>
                <w:lang w:val="sv-FI"/>
              </w:rPr>
            </w:pPr>
            <w:r w:rsidRPr="00695E24">
              <w:rPr>
                <w:rFonts w:eastAsia="MS Mincho" w:cs="Arial"/>
                <w:snapToGrid w:val="0"/>
                <w:kern w:val="2"/>
                <w:lang w:val="sv-FI"/>
              </w:rPr>
              <w:t xml:space="preserve">-42 </w:t>
            </w:r>
            <w:r w:rsidRPr="00695E24">
              <w:rPr>
                <w:rFonts w:eastAsia="MS Mincho" w:cs="Arial" w:hint="eastAsia"/>
                <w:snapToGrid w:val="0"/>
                <w:kern w:val="2"/>
                <w:lang w:val="sv-FI"/>
              </w:rPr>
              <w:t>+</w:t>
            </w:r>
            <w:r w:rsidRPr="00695E24">
              <w:rPr>
                <w:rFonts w:eastAsia="MS Mincho" w:cs="Arial"/>
                <w:snapToGrid w:val="0"/>
                <w:kern w:val="2"/>
                <w:lang w:val="sv-FI"/>
              </w:rPr>
              <w:t>10log</w:t>
            </w:r>
            <w:r w:rsidRPr="00695E24">
              <w:rPr>
                <w:rFonts w:eastAsia="MS Mincho" w:cs="Arial"/>
                <w:snapToGrid w:val="0"/>
                <w:kern w:val="2"/>
                <w:vertAlign w:val="subscript"/>
                <w:lang w:val="sv-FI"/>
              </w:rPr>
              <w:t>10</w:t>
            </w:r>
            <w:r w:rsidRPr="00695E24">
              <w:rPr>
                <w:rFonts w:eastAsia="MS Mincho" w:cs="Arial"/>
                <w:snapToGrid w:val="0"/>
                <w:kern w:val="2"/>
                <w:lang w:val="sv-FI"/>
              </w:rPr>
              <w:t>(</w:t>
            </w:r>
            <w:r w:rsidRPr="00695E24">
              <w:rPr>
                <w:rFonts w:eastAsia="MS Mincho" w:cs="Arial"/>
                <w:iCs/>
                <w:snapToGrid w:val="0"/>
                <w:kern w:val="2"/>
                <w:lang w:val="sv-FI"/>
              </w:rPr>
              <w:t>N</w:t>
            </w:r>
            <w:r w:rsidRPr="00695E24">
              <w:rPr>
                <w:rFonts w:eastAsia="MS Mincho" w:cs="Arial"/>
                <w:snapToGrid w:val="0"/>
                <w:kern w:val="2"/>
                <w:vertAlign w:val="subscript"/>
                <w:lang w:val="sv-FI"/>
              </w:rPr>
              <w:t>RB,c</w:t>
            </w:r>
            <w:r w:rsidRPr="00695E24">
              <w:rPr>
                <w:rFonts w:eastAsia="MS Mincho" w:cs="Arial"/>
                <w:snapToGrid w:val="0"/>
                <w:kern w:val="2"/>
                <w:lang w:val="sv-FI"/>
              </w:rPr>
              <w:t>/</w:t>
            </w:r>
            <w:r w:rsidRPr="00695E24">
              <w:rPr>
                <w:lang w:val="sv-FI"/>
              </w:rPr>
              <w:t xml:space="preserve"> N</w:t>
            </w:r>
            <w:r w:rsidRPr="00695E24">
              <w:rPr>
                <w:vertAlign w:val="subscript"/>
                <w:lang w:val="sv-FI"/>
              </w:rPr>
              <w:t>RB_agg</w:t>
            </w:r>
            <w:r w:rsidRPr="00695E24">
              <w:rPr>
                <w:rFonts w:eastAsia="MS Mincho" w:cs="Arial"/>
                <w:snapToGrid w:val="0"/>
                <w:kern w:val="2"/>
                <w:lang w:val="sv-FI"/>
              </w:rPr>
              <w:t>)</w:t>
            </w:r>
          </w:p>
        </w:tc>
        <w:tc>
          <w:tcPr>
            <w:tcW w:w="2255" w:type="dxa"/>
            <w:vAlign w:val="center"/>
          </w:tcPr>
          <w:p w14:paraId="486D0520" w14:textId="73F271D7" w:rsidR="00FD4D86" w:rsidRPr="00695E24" w:rsidRDefault="00FD4D86" w:rsidP="00FD4D86">
            <w:pPr>
              <w:pStyle w:val="TAC"/>
              <w:rPr>
                <w:rFonts w:eastAsia="Times New Roman" w:cs="Arial"/>
                <w:lang w:val="sv-FI"/>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Pr="00DF6DD6">
              <w:rPr>
                <w:rFonts w:eastAsia="MS Mincho" w:cs="Arial"/>
                <w:snapToGrid w:val="0"/>
                <w:kern w:val="2"/>
                <w:lang w:val="sv-SE"/>
              </w:rPr>
              <w:t>/</w:t>
            </w:r>
            <w:r w:rsidRPr="00695E24">
              <w:rPr>
                <w:lang w:val="sv-FI"/>
              </w:rPr>
              <w:t xml:space="preserve"> N</w:t>
            </w:r>
            <w:r w:rsidRPr="00695E24">
              <w:rPr>
                <w:vertAlign w:val="subscript"/>
                <w:lang w:val="sv-FI"/>
              </w:rPr>
              <w:t>RB_agg</w:t>
            </w:r>
            <w:r w:rsidRPr="00DF6DD6">
              <w:rPr>
                <w:rFonts w:eastAsia="MS Mincho" w:cs="Arial"/>
                <w:snapToGrid w:val="0"/>
                <w:kern w:val="2"/>
                <w:lang w:val="sv-SE"/>
              </w:rPr>
              <w:t>)</w:t>
            </w:r>
          </w:p>
        </w:tc>
      </w:tr>
      <w:tr w:rsidR="00F55B07" w:rsidRPr="00DF6DD6" w14:paraId="24A0D9F2" w14:textId="77777777" w:rsidTr="00FD4D86">
        <w:trPr>
          <w:trHeight w:val="167"/>
          <w:jc w:val="center"/>
        </w:trPr>
        <w:tc>
          <w:tcPr>
            <w:tcW w:w="2908" w:type="dxa"/>
            <w:shd w:val="clear" w:color="auto" w:fill="auto"/>
            <w:vAlign w:val="center"/>
          </w:tcPr>
          <w:p w14:paraId="25551923"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w:t>
            </w:r>
          </w:p>
        </w:tc>
        <w:tc>
          <w:tcPr>
            <w:tcW w:w="7603" w:type="dxa"/>
            <w:gridSpan w:val="4"/>
            <w:shd w:val="clear" w:color="auto" w:fill="auto"/>
            <w:vAlign w:val="center"/>
          </w:tcPr>
          <w:p w14:paraId="4CB20F5B" w14:textId="77777777" w:rsidR="003E01CB" w:rsidRPr="00DF6DD6" w:rsidRDefault="003E01CB" w:rsidP="003768E0">
            <w:pPr>
              <w:pStyle w:val="TAC"/>
              <w:rPr>
                <w:rFonts w:eastAsia="Times New Roman"/>
                <w:lang w:val="en-US"/>
              </w:rPr>
            </w:pPr>
            <w:r w:rsidRPr="00DF6DD6">
              <w:rPr>
                <w:rFonts w:eastAsia="Times New Roman"/>
                <w:lang w:val="en-US"/>
              </w:rPr>
              <w:t>-25</w:t>
            </w:r>
          </w:p>
        </w:tc>
      </w:tr>
      <w:tr w:rsidR="0070079D" w:rsidRPr="00DF6DD6" w14:paraId="47D8BB15" w14:textId="77777777" w:rsidTr="00A6034C">
        <w:trPr>
          <w:trHeight w:val="1657"/>
          <w:jc w:val="center"/>
        </w:trPr>
        <w:tc>
          <w:tcPr>
            <w:tcW w:w="10511" w:type="dxa"/>
            <w:gridSpan w:val="5"/>
            <w:shd w:val="clear" w:color="auto" w:fill="auto"/>
          </w:tcPr>
          <w:p w14:paraId="4375756E" w14:textId="52382E40" w:rsidR="003E01CB" w:rsidRPr="00DF6DD6" w:rsidRDefault="003E01CB"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7.5.1A-3 </w:t>
            </w:r>
            <w:r w:rsidR="00AA1AA6" w:rsidRPr="00DF6DD6">
              <w:t>in TS 36.101 [4]</w:t>
            </w:r>
          </w:p>
          <w:p w14:paraId="0F781BDD" w14:textId="77777777" w:rsidR="008C28EA" w:rsidRPr="00DF6DD6" w:rsidRDefault="008C28EA" w:rsidP="008C28EA">
            <w:pPr>
              <w:pStyle w:val="TAN"/>
              <w:rPr>
                <w:lang w:eastAsia="ja-JP"/>
              </w:rPr>
            </w:pPr>
            <w:r w:rsidRPr="00DF6DD6">
              <w:t>NOTE 2:</w:t>
            </w:r>
            <w:r w:rsidRPr="00DF6DD6">
              <w:tab/>
            </w:r>
            <w:r w:rsidRPr="00DF6DD6">
              <w:rPr>
                <w:lang w:eastAsia="ja-JP"/>
              </w:rPr>
              <w:t xml:space="preserve">Jammer BW and offset is from Table 7.5.1A-3 </w:t>
            </w:r>
            <w:r>
              <w:rPr>
                <w:lang w:eastAsia="ja-JP"/>
              </w:rPr>
              <w:t xml:space="preserve">[4] </w:t>
            </w:r>
            <w:r w:rsidRPr="00DF6DD6">
              <w:rPr>
                <w:lang w:eastAsia="ja-JP"/>
              </w:rPr>
              <w:t>and is applied from the lowest edge of the lowest carrier and the highest edge of the highest carrier</w:t>
            </w:r>
          </w:p>
          <w:p w14:paraId="7960ED12" w14:textId="6419FF53" w:rsidR="00CE7ABA" w:rsidRPr="00DF6DD6" w:rsidRDefault="00CE7ABA" w:rsidP="00CE7ABA">
            <w:pPr>
              <w:pStyle w:val="TAN"/>
              <w:rPr>
                <w:rFonts w:eastAsia="MS Mincho"/>
              </w:rPr>
            </w:pPr>
            <w:r w:rsidRPr="00DF6DD6">
              <w:rPr>
                <w:rFonts w:eastAsia="MS Mincho"/>
              </w:rPr>
              <w:t>NOTE 3:</w:t>
            </w:r>
            <w:r w:rsidRPr="00DF6DD6">
              <w:rPr>
                <w:rFonts w:eastAsia="MS Mincho"/>
              </w:rPr>
              <w:tab/>
              <w:t xml:space="preserve">For NR carrier, the transmitter shall be set to </w:t>
            </w:r>
            <w:r>
              <w:rPr>
                <w:rFonts w:eastAsia="MS Mincho"/>
              </w:rPr>
              <w:t>2</w:t>
            </w:r>
            <w:r w:rsidRPr="00DF6DD6">
              <w:rPr>
                <w:rFonts w:eastAsia="MS Mincho"/>
              </w:rPr>
              <w:t>4</w:t>
            </w:r>
            <w:r w:rsidR="008C28EA" w:rsidRPr="00DF6DD6">
              <w:rPr>
                <w:rFonts w:eastAsia="MS Mincho"/>
              </w:rPr>
              <w:t xml:space="preserve"> dB below </w:t>
            </w:r>
            <w:r w:rsidR="008C28EA" w:rsidRPr="00DF6DD6">
              <w:t>P</w:t>
            </w:r>
            <w:r w:rsidR="008C28EA" w:rsidRPr="00DF6DD6">
              <w:rPr>
                <w:vertAlign w:val="subscript"/>
              </w:rPr>
              <w:t>CMAX_L,f,c</w:t>
            </w:r>
            <w:r w:rsidR="008C28EA">
              <w:rPr>
                <w:vertAlign w:val="subscript"/>
              </w:rPr>
              <w:t>,NR</w:t>
            </w:r>
            <w:r w:rsidR="008C28EA" w:rsidRPr="00DF6DD6">
              <w:rPr>
                <w:rFonts w:eastAsia="MS Mincho"/>
              </w:rPr>
              <w:t xml:space="preserve"> at the minimum uplink configuration specified in Table 7.3.2-3 [2] with </w:t>
            </w:r>
            <w:r w:rsidR="008C28EA" w:rsidRPr="00DF6DD6">
              <w:t>P</w:t>
            </w:r>
            <w:r w:rsidR="008C28EA" w:rsidRPr="00DF6DD6">
              <w:rPr>
                <w:vertAlign w:val="subscript"/>
              </w:rPr>
              <w:t>CMAX_L,f,c</w:t>
            </w:r>
            <w:r w:rsidR="008C28EA">
              <w:rPr>
                <w:vertAlign w:val="subscript"/>
              </w:rPr>
              <w:t>,NR</w:t>
            </w:r>
            <w:r w:rsidR="008C28EA" w:rsidRPr="00DF6DD6">
              <w:rPr>
                <w:rFonts w:eastAsia="MS Mincho"/>
              </w:rPr>
              <w:t xml:space="preserve"> as defined in subclause 6.2B.4</w:t>
            </w:r>
            <w:r w:rsidRPr="00DF6DD6">
              <w:rPr>
                <w:rFonts w:eastAsia="MS Mincho"/>
              </w:rPr>
              <w:t>.</w:t>
            </w:r>
          </w:p>
          <w:p w14:paraId="434D162C" w14:textId="69435C0D" w:rsidR="003E01CB" w:rsidRPr="00DF6DD6" w:rsidRDefault="00CE7ABA" w:rsidP="00CE7ABA">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w:t>
            </w:r>
            <w:r>
              <w:rPr>
                <w:rFonts w:eastAsia="MS Mincho"/>
              </w:rPr>
              <w:t>2</w:t>
            </w:r>
            <w:r w:rsidRPr="00DF6DD6">
              <w:rPr>
                <w:rFonts w:eastAsia="MS Mincho"/>
              </w:rPr>
              <w:t xml:space="preserve">4 </w:t>
            </w:r>
            <w:r w:rsidR="008C28EA" w:rsidRPr="00DF6DD6">
              <w:rPr>
                <w:rFonts w:eastAsia="MS Mincho"/>
              </w:rPr>
              <w:t xml:space="preserve">dB below </w:t>
            </w:r>
            <w:r w:rsidR="008C28EA" w:rsidRPr="00DF6DD6">
              <w:t>P</w:t>
            </w:r>
            <w:r w:rsidR="008C28EA" w:rsidRPr="00DF6DD6">
              <w:rPr>
                <w:vertAlign w:val="subscript"/>
              </w:rPr>
              <w:t>CMAX_L</w:t>
            </w:r>
            <w:r w:rsidR="008C28EA">
              <w:rPr>
                <w:vertAlign w:val="subscript"/>
              </w:rPr>
              <w:t>_E-UTRA</w:t>
            </w:r>
            <w:r w:rsidR="008C28EA" w:rsidRPr="00DF6DD6">
              <w:rPr>
                <w:vertAlign w:val="subscript"/>
              </w:rPr>
              <w:t>,c</w:t>
            </w:r>
            <w:r w:rsidR="008C28EA" w:rsidRPr="00DF6DD6">
              <w:rPr>
                <w:rFonts w:eastAsia="MS Mincho"/>
              </w:rPr>
              <w:t xml:space="preserve"> at the minimum uplink configuration specified in Table 7.3.1-2 [4] with </w:t>
            </w:r>
            <w:r w:rsidR="008C28EA" w:rsidRPr="00DF6DD6">
              <w:t>P</w:t>
            </w:r>
            <w:r w:rsidR="008C28EA" w:rsidRPr="00DF6DD6">
              <w:rPr>
                <w:vertAlign w:val="subscript"/>
              </w:rPr>
              <w:t>CMAX_L</w:t>
            </w:r>
            <w:r w:rsidR="008C28EA">
              <w:rPr>
                <w:vertAlign w:val="subscript"/>
              </w:rPr>
              <w:t>_E-UTRA</w:t>
            </w:r>
            <w:r w:rsidR="008C28EA" w:rsidRPr="00DF6DD6">
              <w:rPr>
                <w:vertAlign w:val="subscript"/>
              </w:rPr>
              <w:t>,c</w:t>
            </w:r>
            <w:r w:rsidR="008C28EA" w:rsidRPr="00DF6DD6">
              <w:rPr>
                <w:rFonts w:eastAsia="MS Mincho"/>
              </w:rPr>
              <w:t xml:space="preserve"> as defined in subclause 6.2B.4 for single carrier</w:t>
            </w:r>
            <w:r w:rsidR="008C28EA">
              <w:rPr>
                <w:rFonts w:eastAsia="MS Mincho"/>
              </w:rPr>
              <w:t>.</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6236" w:name="_Toc21345656"/>
      <w:bookmarkStart w:id="6237" w:name="_Toc29806505"/>
      <w:bookmarkStart w:id="6238" w:name="_Toc37256038"/>
      <w:bookmarkStart w:id="6239" w:name="_Toc37256379"/>
      <w:bookmarkStart w:id="6240" w:name="_Toc45890212"/>
      <w:bookmarkStart w:id="6241" w:name="_Toc52382037"/>
      <w:bookmarkStart w:id="6242" w:name="_Toc61375136"/>
      <w:bookmarkStart w:id="6243" w:name="_Toc67936489"/>
      <w:bookmarkStart w:id="6244" w:name="_Toc67937362"/>
      <w:bookmarkStart w:id="6245" w:name="_Toc76452598"/>
      <w:bookmarkStart w:id="6246" w:name="_Toc76630441"/>
      <w:bookmarkStart w:id="6247" w:name="_Toc83743001"/>
      <w:bookmarkStart w:id="6248" w:name="_Toc83887115"/>
      <w:bookmarkStart w:id="6249" w:name="_Toc83887916"/>
      <w:bookmarkStart w:id="6250" w:name="_Toc90588757"/>
      <w:r w:rsidRPr="00DF6DD6">
        <w:t>7.5B.2</w:t>
      </w:r>
      <w:r w:rsidRPr="00DF6DD6">
        <w:tab/>
        <w:t>Intra-band non-contiguous EN-DC in FR1</w:t>
      </w:r>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p>
    <w:p w14:paraId="62FD49CF" w14:textId="3CA253CB"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defned in </w:t>
      </w:r>
      <w:r w:rsidR="00B94AF2">
        <w:rPr>
          <w:rFonts w:eastAsia="Times New Roman"/>
          <w:lang w:val="en-US"/>
        </w:rPr>
        <w:t>clause</w:t>
      </w:r>
      <w:r w:rsidRPr="00DF6DD6">
        <w:rPr>
          <w:rFonts w:eastAsia="Times New Roman"/>
          <w:lang w:val="en-US"/>
        </w:rPr>
        <w:t xml:space="preserve"> 7.5.1 for single carrier operation and in </w:t>
      </w:r>
      <w:r w:rsidR="00B94AF2">
        <w:rPr>
          <w:rFonts w:eastAsia="Times New Roman"/>
          <w:lang w:val="en-US"/>
        </w:rPr>
        <w:t>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6878F3C7"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73A2CD5D"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78DE61FF" w14:textId="7729B388" w:rsidR="008E4276" w:rsidRPr="00DF6DD6" w:rsidRDefault="008E4276" w:rsidP="00F27CE0">
      <w:pPr>
        <w:pStyle w:val="Heading3"/>
      </w:pPr>
      <w:bookmarkStart w:id="6251" w:name="_Toc21345657"/>
      <w:bookmarkStart w:id="6252" w:name="_Toc29806506"/>
      <w:bookmarkStart w:id="6253" w:name="_Toc37256039"/>
      <w:bookmarkStart w:id="6254" w:name="_Toc37256380"/>
      <w:bookmarkStart w:id="6255" w:name="_Toc45890213"/>
      <w:bookmarkStart w:id="6256" w:name="_Toc52382038"/>
      <w:bookmarkStart w:id="6257" w:name="_Toc61375137"/>
      <w:bookmarkStart w:id="6258" w:name="_Toc67936490"/>
      <w:bookmarkStart w:id="6259" w:name="_Toc67937363"/>
      <w:bookmarkStart w:id="6260" w:name="_Toc76452599"/>
      <w:bookmarkStart w:id="6261" w:name="_Toc76630442"/>
      <w:bookmarkStart w:id="6262" w:name="_Toc83743002"/>
      <w:bookmarkStart w:id="6263" w:name="_Toc83887116"/>
      <w:bookmarkStart w:id="6264" w:name="_Toc83887917"/>
      <w:bookmarkStart w:id="6265" w:name="_Toc90588758"/>
      <w:r w:rsidRPr="00DF6DD6">
        <w:rPr>
          <w:rFonts w:eastAsia="MS Mincho"/>
        </w:rPr>
        <w:t>7.5B.3</w:t>
      </w:r>
      <w:r w:rsidRPr="00DF6DD6">
        <w:rPr>
          <w:rFonts w:eastAsia="MS Mincho"/>
        </w:rPr>
        <w:tab/>
      </w:r>
      <w:r w:rsidRPr="00DF6DD6">
        <w:t xml:space="preserve">Inter-band EN-DC </w:t>
      </w:r>
      <w:r w:rsidR="00970A74" w:rsidRPr="00DF6DD6">
        <w:t>with</w:t>
      </w:r>
      <w:r w:rsidRPr="00DF6DD6">
        <w:t>in FR1</w:t>
      </w:r>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p>
    <w:p w14:paraId="2762AAAD" w14:textId="3D4EBA0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lastRenderedPageBreak/>
        <w:t>7.5B.3a</w:t>
      </w:r>
      <w:r w:rsidRPr="00DF6DD6">
        <w:rPr>
          <w:rFonts w:ascii="Arial" w:eastAsia="MS Mincho" w:hAnsi="Arial"/>
          <w:sz w:val="28"/>
        </w:rPr>
        <w:tab/>
        <w:t>Inter-band NE-DC within FR1</w:t>
      </w:r>
    </w:p>
    <w:p w14:paraId="6A44D091" w14:textId="029A4CEF" w:rsidR="00E96F85" w:rsidRPr="00DF6DD6" w:rsidRDefault="00E96F85" w:rsidP="00A6034C">
      <w:r w:rsidRPr="00DF6DD6">
        <w:t xml:space="preserve">Adjacent channel selectivity requirement for E-UTRA single carrier and CA operation specified in </w:t>
      </w:r>
      <w:r w:rsidR="00B94AF2">
        <w:t>clause</w:t>
      </w:r>
      <w:r w:rsidRPr="00DF6DD6">
        <w:t xml:space="preserve">s 7.5.1 and 7.5.1A </w:t>
      </w:r>
      <w:r w:rsidR="00C428FE" w:rsidRPr="00DF6DD6">
        <w:t>of TS 36.101 [4]</w:t>
      </w:r>
      <w:r w:rsidRPr="00DF6DD6">
        <w:t xml:space="preserve"> and for NR single carrier and CA operation specified in </w:t>
      </w:r>
      <w:r w:rsidR="00B94AF2">
        <w:t>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7.5B.4</w:t>
      </w:r>
      <w:r w:rsidRPr="00DF6DD6">
        <w:rPr>
          <w:rFonts w:ascii="Arial" w:eastAsia="MS Mincho" w:hAnsi="Arial"/>
          <w:sz w:val="28"/>
        </w:rPr>
        <w:tab/>
        <w:t>Inter-band EN-DC including FR2</w:t>
      </w:r>
    </w:p>
    <w:p w14:paraId="5213AB32" w14:textId="05D21DDC"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39FBDFD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6266" w:name="_Toc21345658"/>
      <w:bookmarkStart w:id="6267" w:name="_Toc29806507"/>
      <w:bookmarkStart w:id="6268" w:name="_Toc37256040"/>
      <w:bookmarkStart w:id="6269" w:name="_Toc37256381"/>
      <w:bookmarkStart w:id="6270" w:name="_Toc45890214"/>
      <w:bookmarkStart w:id="6271" w:name="_Toc52382039"/>
      <w:bookmarkStart w:id="6272" w:name="_Toc61375138"/>
      <w:bookmarkStart w:id="6273" w:name="_Toc67936491"/>
      <w:bookmarkStart w:id="6274" w:name="_Toc67937364"/>
      <w:bookmarkStart w:id="6275" w:name="_Toc76452600"/>
      <w:bookmarkStart w:id="6276" w:name="_Toc76630443"/>
      <w:bookmarkStart w:id="6277" w:name="_Toc83743003"/>
      <w:bookmarkStart w:id="6278" w:name="_Toc83887117"/>
      <w:bookmarkStart w:id="6279" w:name="_Toc83887918"/>
      <w:bookmarkStart w:id="6280" w:name="_Toc90588759"/>
      <w:r w:rsidR="004F1646" w:rsidRPr="00DF6DD6">
        <w:lastRenderedPageBreak/>
        <w:t>7.6</w:t>
      </w:r>
      <w:r w:rsidR="004F1646" w:rsidRPr="00DF6DD6">
        <w:tab/>
      </w:r>
      <w:r w:rsidR="0093614D" w:rsidRPr="00DF6DD6">
        <w:t>Void</w:t>
      </w:r>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p>
    <w:p w14:paraId="4C50E3AA" w14:textId="77777777" w:rsidR="00997109" w:rsidRPr="00DF6DD6" w:rsidRDefault="00997109" w:rsidP="00997109">
      <w:pPr>
        <w:pStyle w:val="Heading2"/>
      </w:pPr>
      <w:bookmarkStart w:id="6281" w:name="_Toc21345659"/>
      <w:bookmarkStart w:id="6282" w:name="_Toc29806508"/>
      <w:bookmarkStart w:id="6283" w:name="_Toc37256041"/>
      <w:bookmarkStart w:id="6284" w:name="_Toc37256382"/>
      <w:bookmarkStart w:id="6285" w:name="_Toc45890215"/>
      <w:bookmarkStart w:id="6286" w:name="_Toc52382040"/>
      <w:bookmarkStart w:id="6287" w:name="_Toc61375139"/>
      <w:bookmarkStart w:id="6288" w:name="_Toc67936492"/>
      <w:bookmarkStart w:id="6289" w:name="_Toc67937365"/>
      <w:bookmarkStart w:id="6290" w:name="_Toc76452601"/>
      <w:bookmarkStart w:id="6291" w:name="_Toc76630444"/>
      <w:bookmarkStart w:id="6292" w:name="_Toc83743004"/>
      <w:bookmarkStart w:id="6293" w:name="_Toc83887118"/>
      <w:bookmarkStart w:id="6294" w:name="_Toc83887919"/>
      <w:bookmarkStart w:id="6295" w:name="_Toc90588760"/>
      <w:r w:rsidRPr="00DF6DD6">
        <w:t>7.6A</w:t>
      </w:r>
      <w:r w:rsidRPr="00DF6DD6">
        <w:tab/>
        <w:t>Blocking characteristics for CA</w:t>
      </w:r>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6296" w:name="_Toc21345660"/>
      <w:bookmarkStart w:id="6297" w:name="_Toc29806509"/>
      <w:bookmarkStart w:id="6298" w:name="_Toc37256042"/>
      <w:bookmarkStart w:id="6299" w:name="_Toc37256383"/>
      <w:bookmarkStart w:id="6300" w:name="_Toc45890216"/>
      <w:bookmarkStart w:id="6301" w:name="_Toc52382041"/>
      <w:bookmarkStart w:id="6302" w:name="_Toc61375140"/>
      <w:bookmarkStart w:id="6303" w:name="_Toc67936493"/>
      <w:bookmarkStart w:id="6304" w:name="_Toc67937366"/>
      <w:bookmarkStart w:id="6305" w:name="_Toc76452602"/>
      <w:bookmarkStart w:id="6306" w:name="_Toc76630445"/>
      <w:bookmarkStart w:id="6307" w:name="_Toc83743005"/>
      <w:bookmarkStart w:id="6308" w:name="_Toc83887119"/>
      <w:bookmarkStart w:id="6309" w:name="_Toc83887920"/>
      <w:bookmarkStart w:id="6310" w:name="_Toc90588761"/>
      <w:r w:rsidRPr="00DF6DD6">
        <w:t>7.6B</w:t>
      </w:r>
      <w:r w:rsidRPr="00DF6DD6">
        <w:tab/>
        <w:t>Blocking characteristics for DC in FR1</w:t>
      </w:r>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p>
    <w:p w14:paraId="790E4374" w14:textId="77777777" w:rsidR="004F1646" w:rsidRPr="00DF6DD6" w:rsidRDefault="004F1646" w:rsidP="00F27CE0">
      <w:pPr>
        <w:pStyle w:val="Heading3"/>
      </w:pPr>
      <w:bookmarkStart w:id="6311" w:name="_Toc21345661"/>
      <w:bookmarkStart w:id="6312" w:name="_Toc29806510"/>
      <w:bookmarkStart w:id="6313" w:name="_Toc37256043"/>
      <w:bookmarkStart w:id="6314" w:name="_Toc37256384"/>
      <w:bookmarkStart w:id="6315" w:name="_Toc45890217"/>
      <w:bookmarkStart w:id="6316" w:name="_Toc52382042"/>
      <w:bookmarkStart w:id="6317" w:name="_Toc61375141"/>
      <w:bookmarkStart w:id="6318" w:name="_Toc67936494"/>
      <w:bookmarkStart w:id="6319" w:name="_Toc67937367"/>
      <w:bookmarkStart w:id="6320" w:name="_Toc76452603"/>
      <w:bookmarkStart w:id="6321" w:name="_Toc76630446"/>
      <w:bookmarkStart w:id="6322" w:name="_Toc83743006"/>
      <w:bookmarkStart w:id="6323" w:name="_Toc83887120"/>
      <w:bookmarkStart w:id="6324" w:name="_Toc83887921"/>
      <w:bookmarkStart w:id="6325" w:name="_Toc90588762"/>
      <w:r w:rsidRPr="00DF6DD6">
        <w:t>7.6B.1</w:t>
      </w:r>
      <w:r w:rsidRPr="00DF6DD6">
        <w:tab/>
        <w:t>General</w:t>
      </w:r>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p>
    <w:p w14:paraId="333EA0FE" w14:textId="04138FCC" w:rsidR="004F1646" w:rsidRPr="00DF6DD6" w:rsidRDefault="004F1646" w:rsidP="00F27CE0">
      <w:pPr>
        <w:pStyle w:val="Heading3"/>
      </w:pPr>
      <w:bookmarkStart w:id="6326" w:name="_Toc21345662"/>
      <w:bookmarkStart w:id="6327" w:name="_Toc29806511"/>
      <w:bookmarkStart w:id="6328" w:name="_Toc37256044"/>
      <w:bookmarkStart w:id="6329" w:name="_Toc37256385"/>
      <w:bookmarkStart w:id="6330" w:name="_Toc45890218"/>
      <w:bookmarkStart w:id="6331" w:name="_Toc52382043"/>
      <w:bookmarkStart w:id="6332" w:name="_Toc61375142"/>
      <w:bookmarkStart w:id="6333" w:name="_Toc67936495"/>
      <w:bookmarkStart w:id="6334" w:name="_Toc67937368"/>
      <w:bookmarkStart w:id="6335" w:name="_Toc76452604"/>
      <w:bookmarkStart w:id="6336" w:name="_Toc76630447"/>
      <w:bookmarkStart w:id="6337" w:name="_Toc83743007"/>
      <w:bookmarkStart w:id="6338" w:name="_Toc83887121"/>
      <w:bookmarkStart w:id="6339" w:name="_Toc83887922"/>
      <w:bookmarkStart w:id="6340" w:name="_Toc90588763"/>
      <w:r w:rsidRPr="00DF6DD6">
        <w:t>7.6B.2</w:t>
      </w:r>
      <w:r w:rsidRPr="00DF6DD6">
        <w:tab/>
        <w:t>In</w:t>
      </w:r>
      <w:r w:rsidR="001D5A14" w:rsidRPr="00DF6DD6">
        <w:noBreakHyphen/>
      </w:r>
      <w:r w:rsidRPr="00DF6DD6">
        <w:t>band blocking for DC in FR1</w:t>
      </w:r>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p>
    <w:p w14:paraId="04B300D3" w14:textId="77777777" w:rsidR="004F1646" w:rsidRPr="00DF6DD6" w:rsidRDefault="004F1646" w:rsidP="00F27CE0">
      <w:pPr>
        <w:pStyle w:val="Heading4"/>
      </w:pPr>
      <w:bookmarkStart w:id="6341" w:name="_Toc21345663"/>
      <w:bookmarkStart w:id="6342" w:name="_Toc29806512"/>
      <w:bookmarkStart w:id="6343" w:name="_Toc37256045"/>
      <w:bookmarkStart w:id="6344" w:name="_Toc37256386"/>
      <w:bookmarkStart w:id="6345" w:name="_Toc45890219"/>
      <w:bookmarkStart w:id="6346" w:name="_Toc52382044"/>
      <w:bookmarkStart w:id="6347" w:name="_Toc61375143"/>
      <w:bookmarkStart w:id="6348" w:name="_Toc67936496"/>
      <w:bookmarkStart w:id="6349" w:name="_Toc67937369"/>
      <w:bookmarkStart w:id="6350" w:name="_Toc76452605"/>
      <w:bookmarkStart w:id="6351" w:name="_Toc76630448"/>
      <w:bookmarkStart w:id="6352" w:name="_Toc83743008"/>
      <w:bookmarkStart w:id="6353" w:name="_Toc83887122"/>
      <w:bookmarkStart w:id="6354" w:name="_Toc83887923"/>
      <w:bookmarkStart w:id="6355" w:name="_Toc90588764"/>
      <w:r w:rsidRPr="00DF6DD6">
        <w:t>7.6B.2.1</w:t>
      </w:r>
      <w:r w:rsidRPr="00DF6DD6">
        <w:tab/>
        <w:t>Intra-band contiguous EN-DC in FR1</w:t>
      </w:r>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3768E0">
            <w:pPr>
              <w:pStyle w:val="TAC"/>
              <w:rPr>
                <w:b/>
                <w:lang w:val="en-US"/>
              </w:rPr>
            </w:pPr>
            <w:r w:rsidRPr="00DF6DD6">
              <w:rPr>
                <w:b/>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D4D86" w:rsidRPr="00DF6DD6" w14:paraId="50FD2DAE" w14:textId="77777777" w:rsidTr="00FD4D86">
        <w:trPr>
          <w:trHeight w:val="20"/>
          <w:jc w:val="center"/>
        </w:trPr>
        <w:tc>
          <w:tcPr>
            <w:tcW w:w="2638" w:type="dxa"/>
            <w:vMerge w:val="restart"/>
            <w:shd w:val="clear" w:color="auto" w:fill="auto"/>
            <w:vAlign w:val="center"/>
          </w:tcPr>
          <w:p w14:paraId="34274EE8" w14:textId="52A3FA6F" w:rsidR="00FD4D86" w:rsidRPr="00DF6DD6" w:rsidRDefault="00FD4D86" w:rsidP="00FD4D86">
            <w:pPr>
              <w:pStyle w:val="TAC"/>
              <w:rPr>
                <w:lang w:val="en-US"/>
              </w:rPr>
            </w:pPr>
            <w:r w:rsidRPr="00DF6DD6">
              <w:rPr>
                <w:b/>
                <w:lang w:val="en-US"/>
              </w:rPr>
              <w:t>Pw in Transmission Bandwidth Configuration, perCC, dBm</w:t>
            </w:r>
          </w:p>
        </w:tc>
        <w:tc>
          <w:tcPr>
            <w:tcW w:w="1111" w:type="dxa"/>
            <w:vMerge w:val="restart"/>
            <w:shd w:val="clear" w:color="auto" w:fill="auto"/>
            <w:vAlign w:val="center"/>
          </w:tcPr>
          <w:p w14:paraId="630AF9BD" w14:textId="38E5647F" w:rsidR="00FD4D86" w:rsidRPr="00DF6DD6" w:rsidRDefault="00FD4D86" w:rsidP="00FD4D86">
            <w:pPr>
              <w:pStyle w:val="TAC"/>
              <w:rPr>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7504B769" w14:textId="675E66C5" w:rsidR="00FD4D86" w:rsidRPr="00DF6DD6" w:rsidRDefault="00FD4D86" w:rsidP="00FD4D86">
            <w:pPr>
              <w:pStyle w:val="TAC"/>
              <w:rPr>
                <w:rFonts w:cs="Arial"/>
                <w:kern w:val="2"/>
                <w:lang w:eastAsia="zh-CN"/>
              </w:rPr>
            </w:pPr>
            <w:r w:rsidRPr="00DF6DD6">
              <w:rPr>
                <w:lang w:val="en-US"/>
              </w:rPr>
              <w:t>REFSENS + Aggregated BW specific value below</w:t>
            </w:r>
          </w:p>
        </w:tc>
      </w:tr>
      <w:tr w:rsidR="00FD4D86" w:rsidRPr="00DF6DD6" w14:paraId="0A1A71D4" w14:textId="77777777" w:rsidTr="00F70669">
        <w:trPr>
          <w:trHeight w:val="20"/>
          <w:jc w:val="center"/>
        </w:trPr>
        <w:tc>
          <w:tcPr>
            <w:tcW w:w="2638" w:type="dxa"/>
            <w:vMerge/>
            <w:shd w:val="clear" w:color="auto" w:fill="auto"/>
            <w:vAlign w:val="center"/>
          </w:tcPr>
          <w:p w14:paraId="1BCE53D7" w14:textId="77777777" w:rsidR="00FD4D86" w:rsidRPr="00DF6DD6" w:rsidRDefault="00FD4D86" w:rsidP="00FD4D86">
            <w:pPr>
              <w:pStyle w:val="TAC"/>
              <w:rPr>
                <w:lang w:val="en-US"/>
              </w:rPr>
            </w:pPr>
          </w:p>
        </w:tc>
        <w:tc>
          <w:tcPr>
            <w:tcW w:w="1111" w:type="dxa"/>
            <w:vMerge/>
            <w:shd w:val="clear" w:color="auto" w:fill="auto"/>
            <w:vAlign w:val="center"/>
          </w:tcPr>
          <w:p w14:paraId="55731A99" w14:textId="77777777" w:rsidR="00FD4D86" w:rsidRPr="00DF6DD6" w:rsidRDefault="00FD4D86" w:rsidP="00FD4D86">
            <w:pPr>
              <w:pStyle w:val="TAC"/>
              <w:rPr>
                <w:lang w:val="en-US"/>
              </w:rPr>
            </w:pPr>
          </w:p>
        </w:tc>
        <w:tc>
          <w:tcPr>
            <w:tcW w:w="1170" w:type="dxa"/>
            <w:vAlign w:val="center"/>
          </w:tcPr>
          <w:p w14:paraId="3BD041F7" w14:textId="6C2AD819" w:rsidR="00FD4D86" w:rsidRPr="00DF6DD6" w:rsidRDefault="00FD4D86" w:rsidP="00FD4D86">
            <w:pPr>
              <w:pStyle w:val="TAC"/>
              <w:rPr>
                <w:rFonts w:cs="Arial"/>
                <w:kern w:val="2"/>
                <w:lang w:eastAsia="zh-CN"/>
              </w:rPr>
            </w:pPr>
            <w:r w:rsidRPr="00DF6DD6">
              <w:rPr>
                <w:rFonts w:cs="Arial"/>
                <w:kern w:val="2"/>
                <w:lang w:eastAsia="zh-CN"/>
              </w:rPr>
              <w:t>16.8</w:t>
            </w:r>
          </w:p>
        </w:tc>
        <w:tc>
          <w:tcPr>
            <w:tcW w:w="1170" w:type="dxa"/>
            <w:vAlign w:val="center"/>
          </w:tcPr>
          <w:p w14:paraId="3F7F672A" w14:textId="42B129F3" w:rsidR="00FD4D86" w:rsidRPr="00DF6DD6" w:rsidRDefault="00FD4D86" w:rsidP="00FD4D86">
            <w:pPr>
              <w:pStyle w:val="TAC"/>
              <w:rPr>
                <w:rFonts w:cs="Arial"/>
                <w:kern w:val="2"/>
                <w:lang w:eastAsia="zh-CN"/>
              </w:rPr>
            </w:pPr>
            <w:r w:rsidRPr="00DF6DD6">
              <w:rPr>
                <w:rFonts w:cs="Arial"/>
                <w:kern w:val="2"/>
                <w:lang w:eastAsia="zh-CN"/>
              </w:rPr>
              <w:t>17.5</w:t>
            </w:r>
          </w:p>
        </w:tc>
        <w:tc>
          <w:tcPr>
            <w:tcW w:w="1140" w:type="dxa"/>
            <w:vAlign w:val="center"/>
          </w:tcPr>
          <w:p w14:paraId="15A58636" w14:textId="21A3144A" w:rsidR="00FD4D86" w:rsidRPr="00DF6DD6" w:rsidRDefault="00FD4D86" w:rsidP="00FD4D86">
            <w:pPr>
              <w:pStyle w:val="TAC"/>
              <w:rPr>
                <w:rFonts w:cs="Arial"/>
                <w:kern w:val="2"/>
                <w:lang w:eastAsia="zh-CN"/>
              </w:rPr>
            </w:pPr>
            <w:r w:rsidRPr="00DF6DD6">
              <w:rPr>
                <w:rFonts w:cs="Arial"/>
                <w:kern w:val="2"/>
                <w:lang w:eastAsia="zh-CN"/>
              </w:rPr>
              <w:t>18</w:t>
            </w:r>
          </w:p>
        </w:tc>
      </w:tr>
      <w:tr w:rsidR="00FD4D86" w:rsidRPr="00DF6DD6" w14:paraId="611AD08D" w14:textId="77777777" w:rsidTr="00851B71">
        <w:trPr>
          <w:jc w:val="center"/>
        </w:trPr>
        <w:tc>
          <w:tcPr>
            <w:tcW w:w="7229" w:type="dxa"/>
            <w:gridSpan w:val="5"/>
            <w:shd w:val="clear" w:color="auto" w:fill="auto"/>
            <w:vAlign w:val="center"/>
          </w:tcPr>
          <w:p w14:paraId="2D3FA97E" w14:textId="1CB1931A" w:rsidR="00FD4D86" w:rsidRPr="00DF6DD6" w:rsidRDefault="00FD4D86" w:rsidP="00FD4D86">
            <w:pPr>
              <w:pStyle w:val="TAN"/>
            </w:pPr>
            <w:r w:rsidRPr="00DF6DD6">
              <w:t>NOTE 1:</w:t>
            </w:r>
            <w:r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7.6.1.1A-1 in TS 36.101 [4]</w:t>
            </w:r>
          </w:p>
          <w:p w14:paraId="7E5601F7" w14:textId="6364FF9F" w:rsidR="00FD4D86" w:rsidRPr="00DF6DD6" w:rsidRDefault="00FD4D86" w:rsidP="00FD4D86">
            <w:pPr>
              <w:pStyle w:val="TAN"/>
            </w:pPr>
            <w:r w:rsidRPr="00DF6DD6">
              <w:t>NOTE 2:</w:t>
            </w:r>
            <w:r w:rsidRPr="00DF6DD6">
              <w:tab/>
              <w:t>Interferer values are specified from Table 7.6.1.1A-2 in TS 36.101 [4]</w:t>
            </w:r>
          </w:p>
          <w:p w14:paraId="2206709E" w14:textId="77777777" w:rsidR="00FD4D86" w:rsidRPr="00DF6DD6" w:rsidRDefault="00FD4D86" w:rsidP="00FD4D86">
            <w:pPr>
              <w:pStyle w:val="TAN"/>
              <w:rPr>
                <w:lang w:eastAsia="ja-JP"/>
              </w:rPr>
            </w:pPr>
            <w:r w:rsidRPr="00DF6DD6">
              <w:t>NOTE 3:</w:t>
            </w:r>
            <w:r w:rsidRPr="00DF6DD6">
              <w:tab/>
            </w:r>
            <w:r w:rsidRPr="00DF6DD6">
              <w:rPr>
                <w:lang w:eastAsia="ja-JP"/>
              </w:rPr>
              <w:t xml:space="preserve">Jammer BW and offset is from </w:t>
            </w:r>
            <w:r w:rsidRPr="00DF6DD6">
              <w:t>Table 7.6.1.1A-1</w:t>
            </w:r>
            <w:r>
              <w:t>[4]</w:t>
            </w:r>
            <w:r w:rsidRPr="00DF6DD6">
              <w:t xml:space="preserve"> </w:t>
            </w:r>
            <w:r w:rsidRPr="00DF6DD6">
              <w:rPr>
                <w:lang w:eastAsia="ja-JP"/>
              </w:rPr>
              <w:t>and is applied from the lowest edge of the lowest carrier and the highest edge of the highest carrier</w:t>
            </w:r>
          </w:p>
          <w:p w14:paraId="6C1B1CA3" w14:textId="77777777" w:rsidR="00FD4D86" w:rsidRPr="00DF6DD6" w:rsidRDefault="00FD4D86" w:rsidP="00FD4D86">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6.2B.4.</w:t>
            </w:r>
          </w:p>
          <w:p w14:paraId="0FD4439C" w14:textId="67267EBE" w:rsidR="00FD4D86" w:rsidRPr="00DF6DD6" w:rsidRDefault="00FD4D86" w:rsidP="00FD4D86">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6356" w:name="_Toc21345664"/>
      <w:bookmarkStart w:id="6357" w:name="_Toc29806513"/>
      <w:bookmarkStart w:id="6358" w:name="_Toc37256046"/>
      <w:bookmarkStart w:id="6359" w:name="_Toc37256387"/>
      <w:bookmarkStart w:id="6360" w:name="_Toc45890220"/>
      <w:bookmarkStart w:id="6361" w:name="_Toc52382045"/>
      <w:bookmarkStart w:id="6362" w:name="_Toc61375144"/>
      <w:bookmarkStart w:id="6363" w:name="_Toc67936497"/>
      <w:bookmarkStart w:id="6364" w:name="_Toc67937370"/>
      <w:bookmarkStart w:id="6365" w:name="_Toc76452606"/>
      <w:bookmarkStart w:id="6366" w:name="_Toc76630449"/>
      <w:bookmarkStart w:id="6367" w:name="_Toc83743009"/>
      <w:bookmarkStart w:id="6368" w:name="_Toc83887123"/>
      <w:bookmarkStart w:id="6369" w:name="_Toc83887924"/>
      <w:bookmarkStart w:id="6370" w:name="_Toc90588765"/>
      <w:r w:rsidRPr="00DF6DD6">
        <w:t>7.6B.2.2</w:t>
      </w:r>
      <w:r w:rsidRPr="00DF6DD6">
        <w:tab/>
        <w:t>Intra-band non-contiguous EN-DC in FR1</w:t>
      </w:r>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p>
    <w:p w14:paraId="04451AEC" w14:textId="01236758"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7.6.1.1 for single carrier operation and in </w:t>
      </w:r>
      <w:r w:rsidR="00B94AF2">
        <w:rPr>
          <w:rFonts w:eastAsia="Times New Roman"/>
          <w:lang w:val="en-US"/>
        </w:rPr>
        <w:t>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567D9F79"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503831F5"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53C8E99E" w14:textId="77B200A6" w:rsidR="004F1646" w:rsidRPr="00DF6DD6" w:rsidRDefault="004F1646" w:rsidP="00F27CE0">
      <w:pPr>
        <w:pStyle w:val="Heading4"/>
      </w:pPr>
      <w:bookmarkStart w:id="6371" w:name="_Toc21345665"/>
      <w:bookmarkStart w:id="6372" w:name="_Toc29806514"/>
      <w:bookmarkStart w:id="6373" w:name="_Toc37256047"/>
      <w:bookmarkStart w:id="6374" w:name="_Toc37256388"/>
      <w:bookmarkStart w:id="6375" w:name="_Toc45890221"/>
      <w:bookmarkStart w:id="6376" w:name="_Toc52382046"/>
      <w:bookmarkStart w:id="6377" w:name="_Toc61375145"/>
      <w:bookmarkStart w:id="6378" w:name="_Toc67936498"/>
      <w:bookmarkStart w:id="6379" w:name="_Toc67937371"/>
      <w:bookmarkStart w:id="6380" w:name="_Toc76452607"/>
      <w:bookmarkStart w:id="6381" w:name="_Toc76630450"/>
      <w:bookmarkStart w:id="6382" w:name="_Toc83743010"/>
      <w:bookmarkStart w:id="6383" w:name="_Toc83887124"/>
      <w:bookmarkStart w:id="6384" w:name="_Toc83887925"/>
      <w:bookmarkStart w:id="6385" w:name="_Toc90588766"/>
      <w:r w:rsidRPr="00DF6DD6">
        <w:t>7.6B.2.3</w:t>
      </w:r>
      <w:r w:rsidRPr="00DF6DD6">
        <w:tab/>
        <w:t xml:space="preserve">Inter-band EN-DC </w:t>
      </w:r>
      <w:r w:rsidR="00702A5E" w:rsidRPr="00DF6DD6">
        <w:t>with</w:t>
      </w:r>
      <w:r w:rsidRPr="00DF6DD6">
        <w:t>in FR1</w:t>
      </w:r>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p>
    <w:p w14:paraId="5D8096E5" w14:textId="32B11462"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5B04A5D3" w:rsidR="00E96F85" w:rsidRPr="00DF6DD6" w:rsidRDefault="00E96F85" w:rsidP="00A6034C">
      <w:r w:rsidRPr="00DF6DD6">
        <w:t xml:space="preserve">Inband blocking requirement for E-UTRA single carrier and CA operation specified in </w:t>
      </w:r>
      <w:r w:rsidR="00B94AF2">
        <w:t>clause</w:t>
      </w:r>
      <w:r w:rsidRPr="00DF6DD6">
        <w:t xml:space="preserve">s 7.6.1.1 and 7.6.1.1A </w:t>
      </w:r>
      <w:r w:rsidR="00C428FE" w:rsidRPr="00DF6DD6">
        <w:t>of TS 36.101 [4]</w:t>
      </w:r>
      <w:r w:rsidRPr="00DF6DD6">
        <w:t xml:space="preserve"> and for NR single carrier and CA operation specified in </w:t>
      </w:r>
      <w:r w:rsidR="00B94AF2">
        <w:t>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lastRenderedPageBreak/>
        <w:t>7.6B.2.4</w:t>
      </w:r>
      <w:r w:rsidRPr="00DF6DD6">
        <w:rPr>
          <w:rFonts w:ascii="Arial" w:eastAsia="MS Mincho" w:hAnsi="Arial"/>
          <w:sz w:val="24"/>
        </w:rPr>
        <w:tab/>
        <w:t>Inter-band EN-DC including FR2</w:t>
      </w:r>
    </w:p>
    <w:p w14:paraId="41122960" w14:textId="56E8F969"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5A12B3E6"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6386" w:name="_Toc21345666"/>
      <w:bookmarkStart w:id="6387" w:name="_Toc29806515"/>
      <w:bookmarkStart w:id="6388" w:name="_Toc37256048"/>
      <w:bookmarkStart w:id="6389" w:name="_Toc37256389"/>
      <w:bookmarkStart w:id="6390" w:name="_Toc45890222"/>
      <w:bookmarkStart w:id="6391" w:name="_Toc52382047"/>
      <w:bookmarkStart w:id="6392" w:name="_Toc61375146"/>
      <w:bookmarkStart w:id="6393" w:name="_Toc67936499"/>
      <w:bookmarkStart w:id="6394" w:name="_Toc67937372"/>
      <w:bookmarkStart w:id="6395" w:name="_Toc76452608"/>
      <w:bookmarkStart w:id="6396" w:name="_Toc76630451"/>
      <w:bookmarkStart w:id="6397" w:name="_Toc83743011"/>
      <w:bookmarkStart w:id="6398" w:name="_Toc83887125"/>
      <w:bookmarkStart w:id="6399" w:name="_Toc83887926"/>
      <w:bookmarkStart w:id="6400" w:name="_Toc90588767"/>
      <w:r w:rsidRPr="00DF6DD6">
        <w:rPr>
          <w:rFonts w:eastAsia="MS Mincho"/>
        </w:rPr>
        <w:t>7.6B.3</w:t>
      </w:r>
      <w:r w:rsidRPr="00DF6DD6">
        <w:rPr>
          <w:rFonts w:eastAsia="MS Mincho"/>
        </w:rPr>
        <w:tab/>
      </w:r>
      <w:r w:rsidRPr="00DF6DD6">
        <w:t>Out-of-band blocking for DC in FR1</w:t>
      </w:r>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p>
    <w:p w14:paraId="1779D400" w14:textId="77777777" w:rsidR="009D7801" w:rsidRPr="00DF6DD6" w:rsidRDefault="009D7801" w:rsidP="009D7801">
      <w:pPr>
        <w:pStyle w:val="Heading4"/>
      </w:pPr>
      <w:bookmarkStart w:id="6401" w:name="_Toc21345667"/>
      <w:bookmarkStart w:id="6402" w:name="_Toc29806516"/>
      <w:bookmarkStart w:id="6403" w:name="_Toc37256049"/>
      <w:bookmarkStart w:id="6404" w:name="_Toc37256390"/>
      <w:bookmarkStart w:id="6405" w:name="_Toc45890223"/>
      <w:bookmarkStart w:id="6406" w:name="_Toc52382048"/>
      <w:bookmarkStart w:id="6407" w:name="_Toc61375147"/>
      <w:bookmarkStart w:id="6408" w:name="_Toc67936500"/>
      <w:bookmarkStart w:id="6409" w:name="_Toc67937373"/>
      <w:bookmarkStart w:id="6410" w:name="_Toc76452609"/>
      <w:bookmarkStart w:id="6411" w:name="_Toc76630452"/>
      <w:bookmarkStart w:id="6412" w:name="_Toc83743012"/>
      <w:bookmarkStart w:id="6413" w:name="_Toc83887126"/>
      <w:bookmarkStart w:id="6414" w:name="_Toc83887927"/>
      <w:bookmarkStart w:id="6415" w:name="_Toc90588768"/>
      <w:r w:rsidRPr="00DF6DD6">
        <w:t>7.6B.3.1</w:t>
      </w:r>
      <w:r w:rsidRPr="00DF6DD6">
        <w:tab/>
        <w:t>Intra-band contiguous EN-DC in FR1</w:t>
      </w:r>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D838F6">
            <w:pPr>
              <w:pStyle w:val="TAC"/>
              <w:rPr>
                <w:b/>
                <w:lang w:val="en-US"/>
              </w:rPr>
            </w:pPr>
            <w:r w:rsidRPr="00DF6DD6">
              <w:rPr>
                <w:b/>
                <w:lang w:val="en-US"/>
              </w:rPr>
              <w:t>EN-DC Aggregated Bandwidth, MHz</w:t>
            </w:r>
          </w:p>
        </w:tc>
        <w:tc>
          <w:tcPr>
            <w:tcW w:w="1432" w:type="dxa"/>
            <w:shd w:val="clear" w:color="auto" w:fill="auto"/>
            <w:vAlign w:val="center"/>
          </w:tcPr>
          <w:p w14:paraId="7C2D8E61" w14:textId="77777777" w:rsidR="009D7801" w:rsidRPr="00DF6DD6" w:rsidRDefault="009D7801" w:rsidP="00D838F6">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D838F6">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D838F6">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D838F6">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D838F6">
            <w:pPr>
              <w:pStyle w:val="TAC"/>
              <w:rPr>
                <w:b/>
                <w:lang w:val="en-US"/>
              </w:rPr>
            </w:pPr>
            <w:r w:rsidRPr="00DF6DD6">
              <w:rPr>
                <w:b/>
                <w:lang w:val="en-US"/>
              </w:rPr>
              <w:t>Pw in Transmission Bandwidth Configuration, perCC, dBm</w:t>
            </w:r>
          </w:p>
        </w:tc>
        <w:tc>
          <w:tcPr>
            <w:tcW w:w="5919" w:type="dxa"/>
            <w:gridSpan w:val="4"/>
            <w:shd w:val="clear" w:color="auto" w:fill="auto"/>
            <w:vAlign w:val="center"/>
          </w:tcPr>
          <w:p w14:paraId="619F7C62" w14:textId="77777777" w:rsidR="009D7801" w:rsidRPr="00DF6DD6" w:rsidRDefault="009D7801" w:rsidP="00D838F6">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D838F6">
            <w:pPr>
              <w:pStyle w:val="TAC"/>
              <w:rPr>
                <w:rFonts w:cs="Arial"/>
                <w:kern w:val="2"/>
                <w:lang w:eastAsia="zh-CN"/>
              </w:rPr>
            </w:pPr>
            <w:r w:rsidRPr="00DF6DD6">
              <w:rPr>
                <w:rFonts w:cs="Arial"/>
                <w:kern w:val="2"/>
                <w:lang w:eastAsia="zh-CN"/>
              </w:rPr>
              <w:t>9</w:t>
            </w:r>
          </w:p>
        </w:tc>
      </w:tr>
      <w:tr w:rsidR="00F55B07" w:rsidRPr="00DF6DD6" w14:paraId="45517C33" w14:textId="77777777" w:rsidTr="00F55B07">
        <w:trPr>
          <w:trHeight w:val="1346"/>
          <w:jc w:val="center"/>
        </w:trPr>
        <w:tc>
          <w:tcPr>
            <w:tcW w:w="9321" w:type="dxa"/>
            <w:gridSpan w:val="5"/>
            <w:shd w:val="clear" w:color="auto" w:fill="auto"/>
          </w:tcPr>
          <w:p w14:paraId="143496DE" w14:textId="6BC6D7F6" w:rsidR="009D7801" w:rsidRPr="00DF6DD6" w:rsidRDefault="009D7801" w:rsidP="00D838F6">
            <w:pPr>
              <w:pStyle w:val="TAN"/>
            </w:pPr>
            <w:r w:rsidRPr="00DF6DD6">
              <w:t>NOTE 1:</w:t>
            </w:r>
            <w:r w:rsidRPr="00DF6DD6">
              <w:rPr>
                <w:rFonts w:eastAsia="MS Mincho"/>
              </w:rPr>
              <w:tab/>
            </w:r>
            <w:r w:rsidRPr="00DF6DD6">
              <w:t xml:space="preserve">Interferer values and offsets are specified from Table 7.6.2.1A-2 </w:t>
            </w:r>
            <w:r w:rsidR="00AA1AA6" w:rsidRPr="00DF6DD6">
              <w:t>in TS 36.101 [4]</w:t>
            </w:r>
            <w:r w:rsidR="00F54B4A" w:rsidRPr="00DF6DD6">
              <w:t>. For inter</w:t>
            </w:r>
            <w:r w:rsidR="00F54B4A" w:rsidRPr="00DF6DD6">
              <w:noBreakHyphen/>
              <w:t>band combinations where the intra</w:t>
            </w:r>
            <w:r w:rsidR="00F54B4A" w:rsidRPr="00DF6DD6">
              <w:noBreakHyphen/>
              <w:t>band requirements are applicable, in which the E-UTRA band is a subset of an NR</w:t>
            </w:r>
            <w:r w:rsidR="00F54B4A" w:rsidRPr="00DF6DD6">
              <w:noBreakHyphen/>
              <w:t xml:space="preserve">only band, the NR band interferer values and offsets specified from Table 7.6A.3-2 </w:t>
            </w:r>
            <w:r w:rsidR="00AA1AA6" w:rsidRPr="00DF6DD6">
              <w:t>in TS 38.101-1 [2]</w:t>
            </w:r>
            <w:r w:rsidR="00F54B4A" w:rsidRPr="00DF6DD6">
              <w:t xml:space="preserve"> apply to both E-UTRA and NR carriers.</w:t>
            </w:r>
          </w:p>
          <w:p w14:paraId="09292642" w14:textId="77777777" w:rsidR="008C28EA" w:rsidRPr="00DF6DD6" w:rsidRDefault="008C28EA" w:rsidP="008C28EA">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6.2B.4.</w:t>
            </w:r>
          </w:p>
          <w:p w14:paraId="6BB2CC38" w14:textId="0AAD6F6C" w:rsidR="009D7801" w:rsidRPr="00DF6DD6" w:rsidRDefault="008C28EA" w:rsidP="008C28EA">
            <w:pPr>
              <w:pStyle w:val="TAN"/>
              <w:rPr>
                <w:rFonts w:eastAsia="MS Mincho"/>
                <w:lang w:val="en-US"/>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6216941B" w14:textId="77777777" w:rsidR="009D7801" w:rsidRPr="00DF6DD6" w:rsidRDefault="009D7801" w:rsidP="009D7801">
      <w:pPr>
        <w:rPr>
          <w:lang w:val="en-US"/>
        </w:rPr>
      </w:pPr>
    </w:p>
    <w:p w14:paraId="173CB903" w14:textId="77777777" w:rsidR="009D7801" w:rsidRPr="00DF6DD6" w:rsidRDefault="009D7801" w:rsidP="009D7801">
      <w:pPr>
        <w:pStyle w:val="Heading4"/>
      </w:pPr>
      <w:bookmarkStart w:id="6416" w:name="_Toc21345668"/>
      <w:bookmarkStart w:id="6417" w:name="_Toc29806517"/>
      <w:bookmarkStart w:id="6418" w:name="_Toc37256050"/>
      <w:bookmarkStart w:id="6419" w:name="_Toc37256391"/>
      <w:bookmarkStart w:id="6420" w:name="_Toc45890224"/>
      <w:bookmarkStart w:id="6421" w:name="_Toc52382049"/>
      <w:bookmarkStart w:id="6422" w:name="_Toc61375148"/>
      <w:bookmarkStart w:id="6423" w:name="_Toc67936501"/>
      <w:bookmarkStart w:id="6424" w:name="_Toc67937374"/>
      <w:bookmarkStart w:id="6425" w:name="_Toc76452610"/>
      <w:bookmarkStart w:id="6426" w:name="_Toc76630453"/>
      <w:bookmarkStart w:id="6427" w:name="_Toc83743013"/>
      <w:bookmarkStart w:id="6428" w:name="_Toc83887127"/>
      <w:bookmarkStart w:id="6429" w:name="_Toc83887928"/>
      <w:bookmarkStart w:id="6430" w:name="_Toc90588769"/>
      <w:r w:rsidRPr="00DF6DD6">
        <w:t>7.6B.3.2</w:t>
      </w:r>
      <w:r w:rsidRPr="00DF6DD6">
        <w:tab/>
        <w:t>Intra-band non-contiguous EN-DC in FR1</w:t>
      </w:r>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p>
    <w:p w14:paraId="0F925C78" w14:textId="4A620F15"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dfined in </w:t>
      </w:r>
      <w:r w:rsidR="00B94AF2">
        <w:rPr>
          <w:rFonts w:eastAsia="Times New Roman"/>
          <w:lang w:val="en-US"/>
        </w:rPr>
        <w:t>clause</w:t>
      </w:r>
      <w:r w:rsidRPr="00DF6DD6">
        <w:rPr>
          <w:rFonts w:eastAsia="Times New Roman"/>
          <w:lang w:val="en-US"/>
        </w:rPr>
        <w:t xml:space="preserve"> 7.6.2.1 for single carrier operation and in </w:t>
      </w:r>
      <w:r w:rsidR="00B94AF2">
        <w:rPr>
          <w:rFonts w:eastAsia="Times New Roman"/>
          <w:lang w:val="en-US"/>
        </w:rPr>
        <w:t>clause</w:t>
      </w:r>
      <w:r w:rsidRPr="00DF6DD6">
        <w:rPr>
          <w:rFonts w:eastAsia="Times New Roman"/>
          <w:lang w:val="en-US"/>
        </w:rPr>
        <w:t xml:space="preserve"> 7.6.2.1A for CA </w:t>
      </w:r>
      <w:r w:rsidR="00AA1AA6" w:rsidRPr="00DF6DD6">
        <w:rPr>
          <w:rFonts w:eastAsia="Times New Roman"/>
          <w:lang w:val="en-US"/>
        </w:rPr>
        <w:t>in TS 36.101 [4]</w:t>
      </w:r>
      <w:r w:rsidRPr="00DF6DD6">
        <w:rPr>
          <w:rFonts w:eastAsia="Times New Roman"/>
          <w:lang w:val="en-US"/>
        </w:rPr>
        <w:t xml:space="preserve">. </w:t>
      </w:r>
    </w:p>
    <w:p w14:paraId="7CF219CB" w14:textId="2D4EBA52" w:rsidR="009D7801" w:rsidRPr="00DF6DD6" w:rsidRDefault="009D7801" w:rsidP="009D7801">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7.6.3 is [2].</w:t>
      </w:r>
    </w:p>
    <w:p w14:paraId="6ED47568" w14:textId="77777777" w:rsidR="009D7801" w:rsidRPr="00DF6DD6" w:rsidRDefault="009D7801" w:rsidP="009D7801">
      <w:pPr>
        <w:pStyle w:val="Heading4"/>
      </w:pPr>
      <w:bookmarkStart w:id="6431" w:name="_Toc21345669"/>
      <w:bookmarkStart w:id="6432" w:name="_Toc29806518"/>
      <w:bookmarkStart w:id="6433" w:name="_Toc37256051"/>
      <w:bookmarkStart w:id="6434" w:name="_Toc37256392"/>
      <w:bookmarkStart w:id="6435" w:name="_Toc45890225"/>
      <w:bookmarkStart w:id="6436" w:name="_Toc52382050"/>
      <w:bookmarkStart w:id="6437" w:name="_Toc61375149"/>
      <w:bookmarkStart w:id="6438" w:name="_Toc67936502"/>
      <w:bookmarkStart w:id="6439" w:name="_Toc67937375"/>
      <w:bookmarkStart w:id="6440" w:name="_Toc76452611"/>
      <w:bookmarkStart w:id="6441" w:name="_Toc76630454"/>
      <w:bookmarkStart w:id="6442" w:name="_Toc83743014"/>
      <w:bookmarkStart w:id="6443" w:name="_Toc83887128"/>
      <w:bookmarkStart w:id="6444" w:name="_Toc83887929"/>
      <w:bookmarkStart w:id="6445" w:name="_Toc90588770"/>
      <w:r w:rsidRPr="00DF6DD6">
        <w:t>7.6B.3.3</w:t>
      </w:r>
      <w:r w:rsidRPr="00DF6DD6">
        <w:tab/>
        <w:t>Inter-band EN-DC within FR1</w:t>
      </w:r>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p>
    <w:p w14:paraId="4F420939" w14:textId="5ABA47F7" w:rsidR="001135A5" w:rsidRPr="00DF6DD6" w:rsidRDefault="001135A5" w:rsidP="001135A5">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7.6.3 and 7.6A.3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w:t>
      </w:r>
      <w:r>
        <w:rPr>
          <w:rFonts w:eastAsia="MS Mincho"/>
          <w:lang w:val="en-US"/>
        </w:rPr>
        <w:t>5.5B.4.1</w:t>
      </w:r>
      <w:r w:rsidRPr="00DF6DD6">
        <w:rPr>
          <w:rFonts w:eastAsia="MS Mincho"/>
          <w:lang w:val="en-US"/>
        </w:rPr>
        <w:t xml:space="preserve"> with following conditions</w:t>
      </w:r>
    </w:p>
    <w:p w14:paraId="5BD55F73" w14:textId="2C9B5C6D" w:rsidR="009D7801" w:rsidRPr="00DF6DD6" w:rsidRDefault="009D7801" w:rsidP="009D7801">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00087E2E">
        <w:rPr>
          <w:rFonts w:eastAsia="MS Mincho" w:hint="eastAsia"/>
          <w:vertAlign w:val="subscript"/>
          <w:lang w:eastAsia="ja-JP"/>
        </w:rPr>
        <w:t>,c</w:t>
      </w:r>
      <w:r w:rsidRPr="00DF6DD6" w:rsidDel="00155A1D">
        <w:rPr>
          <w:lang w:val="en-US"/>
        </w:rPr>
        <w:t xml:space="preserve"> </w:t>
      </w:r>
      <w:r w:rsidRPr="00DF6DD6">
        <w:rPr>
          <w:lang w:val="en-US"/>
        </w:rPr>
        <w:t xml:space="preserve">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,f,c</w:t>
      </w:r>
      <w:r w:rsidR="00087E2E">
        <w:rPr>
          <w:lang w:val="en-US"/>
        </w:rPr>
        <w:t>.</w:t>
      </w:r>
    </w:p>
    <w:p w14:paraId="23BBA2E2" w14:textId="728FA5ED" w:rsidR="009D7801" w:rsidRDefault="009D7801" w:rsidP="009D7801">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r w:rsidR="00087E2E">
        <w:rPr>
          <w:rFonts w:eastAsia="MS Mincho" w:hint="eastAsia"/>
          <w:vertAlign w:val="subscript"/>
          <w:lang w:eastAsia="ja-JP"/>
        </w:rPr>
        <w:t>,f,c</w:t>
      </w:r>
      <w:r w:rsidRPr="00DF6DD6" w:rsidDel="00155A1D">
        <w:rPr>
          <w:lang w:val="en-US"/>
        </w:rPr>
        <w:t xml:space="preserve"> </w:t>
      </w:r>
      <w:r w:rsidRPr="00DF6DD6">
        <w:rPr>
          <w:lang w:val="en-US"/>
        </w:rPr>
        <w:t xml:space="preserve">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,c</w:t>
      </w:r>
      <w:r w:rsidRPr="00DF6DD6">
        <w:rPr>
          <w:lang w:val="en-US"/>
        </w:rPr>
        <w:t>.</w:t>
      </w:r>
    </w:p>
    <w:p w14:paraId="088465AA" w14:textId="77777777" w:rsidR="00284D8A" w:rsidRPr="004538B1" w:rsidRDefault="00284D8A" w:rsidP="00284D8A">
      <w:r w:rsidRPr="004538B1">
        <w:t>If CW interferer falls in a gap between F</w:t>
      </w:r>
      <w:r w:rsidRPr="004538B1">
        <w:rPr>
          <w:vertAlign w:val="subscript"/>
        </w:rPr>
        <w:t xml:space="preserve">DL_high </w:t>
      </w:r>
      <w:r w:rsidRPr="004538B1">
        <w:t>of the E-UTRA or NR band and F</w:t>
      </w:r>
      <w:r w:rsidRPr="004538B1">
        <w:rPr>
          <w:vertAlign w:val="subscript"/>
        </w:rPr>
        <w:t xml:space="preserve">DL_low </w:t>
      </w:r>
      <w:r w:rsidRPr="004538B1">
        <w:t xml:space="preserve">of the NR or EUTRA band, where the corresponding OOB ranges 1 and 2 overlap, then the lower level interferer limit of the overlapping OOB ranges applies. </w:t>
      </w:r>
    </w:p>
    <w:p w14:paraId="3435A193" w14:textId="51D97888" w:rsidR="00284D8A" w:rsidRPr="00284D8A" w:rsidRDefault="00284D8A" w:rsidP="00284D8A">
      <w:r w:rsidRPr="004538B1">
        <w:t>If F</w:t>
      </w:r>
      <w:r w:rsidRPr="004538B1">
        <w:rPr>
          <w:vertAlign w:val="subscript"/>
        </w:rPr>
        <w:t xml:space="preserve">DL_high </w:t>
      </w:r>
      <w:r w:rsidRPr="004538B1">
        <w:t>of the lower E-UTRA or NR band is greater than or equal to the F</w:t>
      </w:r>
      <w:r w:rsidRPr="004538B1">
        <w:rPr>
          <w:vertAlign w:val="subscript"/>
        </w:rPr>
        <w:t xml:space="preserve">DL_low </w:t>
      </w:r>
      <w:r w:rsidRPr="004538B1">
        <w:t>of the upper NR or E-UTRA band as in overlapping RX frequency ranges, then the OOB range shall start from the F</w:t>
      </w:r>
      <w:r w:rsidRPr="004538B1">
        <w:rPr>
          <w:vertAlign w:val="subscript"/>
        </w:rPr>
        <w:t xml:space="preserve">DL_low </w:t>
      </w:r>
      <w:r w:rsidRPr="004538B1">
        <w:t>of the lower E-UTRA or NR band, and from the F</w:t>
      </w:r>
      <w:r w:rsidRPr="004538B1">
        <w:rPr>
          <w:vertAlign w:val="subscript"/>
        </w:rPr>
        <w:t xml:space="preserve">DL_high </w:t>
      </w:r>
      <w:r w:rsidRPr="004538B1">
        <w:t>of the upper NR or E-UTRA band.</w:t>
      </w:r>
    </w:p>
    <w:p w14:paraId="65352FAD" w14:textId="2CE04836" w:rsidR="00EF162F" w:rsidRPr="00DF6DD6" w:rsidRDefault="00B14483" w:rsidP="009D7801">
      <w:pPr>
        <w:rPr>
          <w:lang w:val="en-US"/>
        </w:rPr>
      </w:pPr>
      <w:r w:rsidRPr="00DF6DD6">
        <w:rPr>
          <w:lang w:val="en-US"/>
        </w:rPr>
        <w:lastRenderedPageBreak/>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r w:rsidRPr="00275E34">
              <w:t>DC_11_n77</w:t>
            </w:r>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r w:rsidRPr="00275E34">
              <w:t>DC_21_n77</w:t>
            </w:r>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E223C7">
      <w:pPr>
        <w:rPr>
          <w:lang w:val="en-US"/>
        </w:rPr>
      </w:pPr>
    </w:p>
    <w:p w14:paraId="7064855A" w14:textId="7E39B615" w:rsidR="009D7801" w:rsidRPr="00DF6DD6" w:rsidRDefault="009D7801" w:rsidP="009D7801">
      <w:pPr>
        <w:rPr>
          <w:lang w:val="en-US"/>
        </w:rPr>
      </w:pPr>
      <w:r w:rsidRPr="00DF6DD6">
        <w:rPr>
          <w:lang w:val="en-US"/>
        </w:rPr>
        <w:t xml:space="preserve">For each of the two test cases in </w:t>
      </w:r>
      <w:r w:rsidR="00B94AF2">
        <w:rPr>
          <w:lang w:val="en-US"/>
        </w:rPr>
        <w:t>clause</w:t>
      </w:r>
      <w:r w:rsidRPr="00DF6DD6">
        <w:rPr>
          <w:lang w:val="en-US"/>
        </w:rPr>
        <w:t xml:space="preserve">s 7.6.2.1 and 7.6.2.1A </w:t>
      </w:r>
      <w:r w:rsidR="00C428FE" w:rsidRPr="00DF6DD6">
        <w:rPr>
          <w:lang w:val="en-US"/>
        </w:rPr>
        <w:t>of TS 36.101 [4]</w:t>
      </w:r>
      <w:r w:rsidRPr="00DF6DD6">
        <w:rPr>
          <w:lang w:val="en-US"/>
        </w:rPr>
        <w:t xml:space="preserve"> and for NR single carrier and CA operation specified in </w:t>
      </w:r>
      <w:r w:rsidR="00B94AF2">
        <w:rPr>
          <w:lang w:val="en-US"/>
        </w:rPr>
        <w:t>clause</w:t>
      </w:r>
      <w:r w:rsidRPr="00DF6DD6">
        <w:rPr>
          <w:lang w:val="en-US"/>
        </w:rPr>
        <w:t xml:space="preserv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45" type="#_x0000_t75" alt="" style="width:188.3pt;height:14.4pt;mso-width-percent:0;mso-height-percent:0;mso-width-percent:0;mso-height-percent:0" o:ole="">
            <v:imagedata r:id="rId51" o:title=""/>
          </v:shape>
          <o:OLEObject Type="Embed" ProgID="Equation.3" ShapeID="_x0000_i1045" DrawAspect="Content" ObjectID="_1701201310" r:id="rId52"/>
        </w:object>
      </w:r>
    </w:p>
    <w:p w14:paraId="0E23929E" w14:textId="6944C01F"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46" type="#_x0000_t75" alt="" style="width:1in;height:14.4pt;mso-width-percent:0;mso-height-percent:0;mso-width-percent:0;mso-height-percent:0" o:ole="">
            <v:imagedata r:id="rId53" o:title=""/>
          </v:shape>
          <o:OLEObject Type="Embed" ProgID="Equation.3" ShapeID="_x0000_i1046" DrawAspect="Content" ObjectID="_1701201311"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sidR="00B94AF2">
        <w:rPr>
          <w:lang w:val="en-US"/>
        </w:rPr>
        <w:t>clause</w:t>
      </w:r>
      <w:r w:rsidRPr="00DF6DD6">
        <w:rPr>
          <w:lang w:val="en-US"/>
        </w:rPr>
        <w:t xml:space="preserve"> 7.7 apply.</w:t>
      </w:r>
    </w:p>
    <w:p w14:paraId="05BC7AFD" w14:textId="77777777" w:rsidR="009D7801" w:rsidRPr="00DF6DD6" w:rsidRDefault="009D7801" w:rsidP="00F55B07">
      <w:pPr>
        <w:pStyle w:val="Heading4"/>
      </w:pPr>
      <w:bookmarkStart w:id="6446" w:name="_Toc21345670"/>
      <w:bookmarkStart w:id="6447" w:name="_Toc29806519"/>
      <w:bookmarkStart w:id="6448" w:name="_Toc37256052"/>
      <w:bookmarkStart w:id="6449" w:name="_Toc37256393"/>
      <w:bookmarkStart w:id="6450" w:name="_Toc45890226"/>
      <w:bookmarkStart w:id="6451" w:name="_Toc52382051"/>
      <w:bookmarkStart w:id="6452" w:name="_Toc61375150"/>
      <w:bookmarkStart w:id="6453" w:name="_Toc67936503"/>
      <w:bookmarkStart w:id="6454" w:name="_Toc67937376"/>
      <w:bookmarkStart w:id="6455" w:name="_Toc76452612"/>
      <w:bookmarkStart w:id="6456" w:name="_Toc76630455"/>
      <w:bookmarkStart w:id="6457" w:name="_Toc83743015"/>
      <w:bookmarkStart w:id="6458" w:name="_Toc83887129"/>
      <w:bookmarkStart w:id="6459" w:name="_Toc83887930"/>
      <w:bookmarkStart w:id="6460" w:name="_Toc90588771"/>
      <w:r w:rsidRPr="00DF6DD6">
        <w:t>7.6B.3.3a</w:t>
      </w:r>
      <w:r w:rsidRPr="00DF6DD6">
        <w:tab/>
        <w:t>Inter-band NE-DC within FR1</w:t>
      </w:r>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p>
    <w:p w14:paraId="18BBB048" w14:textId="3767B4DC" w:rsidR="001135A5" w:rsidRPr="00DF6DD6" w:rsidRDefault="001135A5" w:rsidP="001135A5">
      <w:r w:rsidRPr="00DF6DD6">
        <w:t xml:space="preserve">Out-of band blocking requirements for E-UTRA single carrier and CA operation specified in </w:t>
      </w:r>
      <w:r>
        <w:t>clause</w:t>
      </w:r>
      <w:r w:rsidRPr="00DF6DD6">
        <w:t xml:space="preserve">s 7.6.2.1 and 7.6.2.1A of TS 36.101 [4] and for NR single carrier and CA operation specified in </w:t>
      </w:r>
      <w:r>
        <w:t>clause</w:t>
      </w:r>
      <w:r w:rsidRPr="00DF6DD6">
        <w:t xml:space="preserve">s 7.6.3 and 7.6A.3 of TS 38.101-1 [2] apply for lowest level NE-DC fallbacks (two bands) in </w:t>
      </w:r>
      <w:r>
        <w:t>clause</w:t>
      </w:r>
      <w:r w:rsidRPr="00DF6DD6">
        <w:t xml:space="preserve"> </w:t>
      </w:r>
      <w:r>
        <w:t>5.5B.4a.1</w:t>
      </w:r>
      <w:r w:rsidRPr="00DF6DD6">
        <w:t xml:space="preserve"> with following conditions</w:t>
      </w:r>
    </w:p>
    <w:p w14:paraId="2BEEC53E" w14:textId="65988152" w:rsidR="009D7801" w:rsidRPr="00DF6DD6" w:rsidRDefault="009D7801" w:rsidP="009D7801">
      <w:pPr>
        <w:pStyle w:val="B10"/>
      </w:pPr>
      <w:r w:rsidRPr="00DF6DD6">
        <w:lastRenderedPageBreak/>
        <w:t>one E-UTRA uplink carrier with the output power set to 4 dB below P</w:t>
      </w:r>
      <w:r w:rsidRPr="00DF6DD6">
        <w:rPr>
          <w:vertAlign w:val="subscript"/>
        </w:rPr>
        <w:t>CMAX_L</w:t>
      </w:r>
      <w:r w:rsidR="00087E2E">
        <w:rPr>
          <w:vertAlign w:val="subscript"/>
        </w:rPr>
        <w:t>,c</w:t>
      </w:r>
      <w:r w:rsidRPr="00DF6DD6">
        <w:t xml:space="preserve"> 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,f,c</w:t>
      </w:r>
      <w:r w:rsidR="00087E2E">
        <w:t>.</w:t>
      </w:r>
    </w:p>
    <w:p w14:paraId="0211AD93" w14:textId="20FFB28B" w:rsidR="009D7801" w:rsidRPr="00DF6DD6" w:rsidRDefault="009D7801" w:rsidP="009D7801">
      <w:pPr>
        <w:pStyle w:val="B10"/>
      </w:pPr>
      <w:r w:rsidRPr="00DF6DD6">
        <w:t>one NR uplink carrier with the output power set to 4 dB below P</w:t>
      </w:r>
      <w:r w:rsidRPr="00DF6DD6">
        <w:rPr>
          <w:vertAlign w:val="subscript"/>
        </w:rPr>
        <w:t>CMAX_L</w:t>
      </w:r>
      <w:r w:rsidR="00087E2E">
        <w:rPr>
          <w:vertAlign w:val="subscript"/>
        </w:rPr>
        <w:t>,f,c</w:t>
      </w:r>
      <w:r w:rsidRPr="00DF6DD6">
        <w:t xml:space="preserve"> 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,c</w:t>
      </w:r>
      <w:r w:rsidRPr="00DF6DD6">
        <w:t>.</w:t>
      </w:r>
    </w:p>
    <w:p w14:paraId="7B3C8FE7" w14:textId="77777777" w:rsidR="009D7801" w:rsidRPr="00DF6DD6" w:rsidRDefault="009D7801" w:rsidP="00F55B07">
      <w:pPr>
        <w:pStyle w:val="Heading4"/>
      </w:pPr>
      <w:bookmarkStart w:id="6461" w:name="_Toc21345671"/>
      <w:bookmarkStart w:id="6462" w:name="_Toc29806520"/>
      <w:bookmarkStart w:id="6463" w:name="_Toc37256053"/>
      <w:bookmarkStart w:id="6464" w:name="_Toc37256394"/>
      <w:bookmarkStart w:id="6465" w:name="_Toc45890227"/>
      <w:bookmarkStart w:id="6466" w:name="_Toc52382052"/>
      <w:bookmarkStart w:id="6467" w:name="_Toc61375151"/>
      <w:bookmarkStart w:id="6468" w:name="_Toc67936504"/>
      <w:bookmarkStart w:id="6469" w:name="_Toc67937377"/>
      <w:bookmarkStart w:id="6470" w:name="_Toc76452613"/>
      <w:bookmarkStart w:id="6471" w:name="_Toc76630456"/>
      <w:bookmarkStart w:id="6472" w:name="_Toc83743016"/>
      <w:bookmarkStart w:id="6473" w:name="_Toc83887130"/>
      <w:bookmarkStart w:id="6474" w:name="_Toc83887931"/>
      <w:bookmarkStart w:id="6475" w:name="_Toc90588772"/>
      <w:r w:rsidRPr="00DF6DD6">
        <w:t>7.6B.3.4</w:t>
      </w:r>
      <w:r w:rsidRPr="00DF6DD6">
        <w:tab/>
        <w:t>Inter-band EN-DC including FR2</w:t>
      </w:r>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p>
    <w:p w14:paraId="5D699744" w14:textId="17087C15"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6476" w:name="_Toc21345672"/>
      <w:bookmarkStart w:id="6477" w:name="_Toc29806521"/>
      <w:bookmarkStart w:id="6478" w:name="_Toc37256054"/>
      <w:bookmarkStart w:id="6479" w:name="_Toc37256395"/>
      <w:bookmarkStart w:id="6480" w:name="_Toc45890228"/>
      <w:bookmarkStart w:id="6481" w:name="_Toc52382053"/>
      <w:bookmarkStart w:id="6482" w:name="_Toc61375152"/>
      <w:bookmarkStart w:id="6483" w:name="_Toc67936505"/>
      <w:bookmarkStart w:id="6484" w:name="_Toc67937378"/>
      <w:bookmarkStart w:id="6485" w:name="_Toc76452614"/>
      <w:bookmarkStart w:id="6486" w:name="_Toc76630457"/>
      <w:bookmarkStart w:id="6487" w:name="_Toc83743017"/>
      <w:bookmarkStart w:id="6488" w:name="_Toc83887131"/>
      <w:bookmarkStart w:id="6489" w:name="_Toc83887932"/>
      <w:bookmarkStart w:id="6490" w:name="_Toc90588773"/>
      <w:r w:rsidRPr="00DF6DD6">
        <w:t>7.6B.3.5</w:t>
      </w:r>
      <w:r w:rsidRPr="00DF6DD6">
        <w:tab/>
        <w:t>Inter-band EN-DC including both FR1 and FR2</w:t>
      </w:r>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p>
    <w:p w14:paraId="69D09D60" w14:textId="7736E127" w:rsidR="009D7801" w:rsidRPr="00DF6DD6" w:rsidRDefault="009D7801" w:rsidP="00E80E3C">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w:t>
      </w:r>
      <w:r w:rsidR="00B94AF2">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6491" w:name="_Toc21345673"/>
      <w:bookmarkStart w:id="6492" w:name="_Toc29806522"/>
      <w:bookmarkStart w:id="6493" w:name="_Toc37256055"/>
      <w:bookmarkStart w:id="6494" w:name="_Toc37256396"/>
      <w:bookmarkStart w:id="6495" w:name="_Toc45890229"/>
      <w:bookmarkStart w:id="6496" w:name="_Toc52382054"/>
      <w:bookmarkStart w:id="6497" w:name="_Toc61375153"/>
      <w:bookmarkStart w:id="6498" w:name="_Toc67936506"/>
      <w:bookmarkStart w:id="6499" w:name="_Toc67937379"/>
      <w:bookmarkStart w:id="6500" w:name="_Toc76452615"/>
      <w:bookmarkStart w:id="6501" w:name="_Toc76630458"/>
      <w:bookmarkStart w:id="6502" w:name="_Toc83743018"/>
      <w:bookmarkStart w:id="6503" w:name="_Toc83887132"/>
      <w:bookmarkStart w:id="6504" w:name="_Toc83887933"/>
      <w:bookmarkStart w:id="6505" w:name="_Toc90588774"/>
      <w:r w:rsidRPr="00DF6DD6">
        <w:rPr>
          <w:rFonts w:eastAsia="MS Mincho"/>
        </w:rPr>
        <w:t>7.6B.4</w:t>
      </w:r>
      <w:r w:rsidRPr="00DF6DD6">
        <w:rPr>
          <w:rFonts w:eastAsia="MS Mincho"/>
        </w:rPr>
        <w:tab/>
      </w:r>
      <w:r w:rsidRPr="00DF6DD6">
        <w:t>Narrow band blocking for DC in FR1</w:t>
      </w:r>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p>
    <w:p w14:paraId="16CD64F0" w14:textId="77777777" w:rsidR="004F1646" w:rsidRPr="00DF6DD6" w:rsidRDefault="004F1646" w:rsidP="00F27CE0">
      <w:pPr>
        <w:pStyle w:val="Heading4"/>
      </w:pPr>
      <w:bookmarkStart w:id="6506" w:name="_Toc21345674"/>
      <w:bookmarkStart w:id="6507" w:name="_Toc29806523"/>
      <w:bookmarkStart w:id="6508" w:name="_Toc37256056"/>
      <w:bookmarkStart w:id="6509" w:name="_Toc37256397"/>
      <w:bookmarkStart w:id="6510" w:name="_Toc45890230"/>
      <w:bookmarkStart w:id="6511" w:name="_Toc52382055"/>
      <w:bookmarkStart w:id="6512" w:name="_Toc61375154"/>
      <w:bookmarkStart w:id="6513" w:name="_Toc67936507"/>
      <w:bookmarkStart w:id="6514" w:name="_Toc67937380"/>
      <w:bookmarkStart w:id="6515" w:name="_Toc76452616"/>
      <w:bookmarkStart w:id="6516" w:name="_Toc76630459"/>
      <w:bookmarkStart w:id="6517" w:name="_Toc83743019"/>
      <w:bookmarkStart w:id="6518" w:name="_Toc83887133"/>
      <w:bookmarkStart w:id="6519" w:name="_Toc83887934"/>
      <w:bookmarkStart w:id="6520" w:name="_Toc90588775"/>
      <w:r w:rsidRPr="00DF6DD6">
        <w:t>7.6B.4.1</w:t>
      </w:r>
      <w:r w:rsidRPr="00DF6DD6">
        <w:tab/>
        <w:t>Intra-band contiguous EN-DC in FR1</w:t>
      </w:r>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3768E0">
            <w:pPr>
              <w:pStyle w:val="TAC"/>
              <w:rPr>
                <w:b/>
                <w:lang w:val="en-US"/>
              </w:rPr>
            </w:pPr>
            <w:r w:rsidRPr="00DF6DD6">
              <w:rPr>
                <w:b/>
                <w:lang w:val="en-US"/>
              </w:rPr>
              <w:t>EN-DC Aggregated Bandwidth, MHz</w:t>
            </w:r>
          </w:p>
        </w:tc>
        <w:tc>
          <w:tcPr>
            <w:tcW w:w="1392" w:type="dxa"/>
            <w:shd w:val="clear" w:color="auto" w:fill="auto"/>
            <w:vAlign w:val="center"/>
          </w:tcPr>
          <w:p w14:paraId="3E431D25" w14:textId="06778AD1" w:rsidR="002962F9" w:rsidRPr="00DF6DD6" w:rsidRDefault="005A3951" w:rsidP="003768E0">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3768E0">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3768E0">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3768E0">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3768E0">
            <w:pPr>
              <w:pStyle w:val="TAC"/>
              <w:rPr>
                <w:b/>
                <w:lang w:val="en-US"/>
              </w:rPr>
            </w:pPr>
            <w:r w:rsidRPr="00DF6DD6">
              <w:rPr>
                <w:b/>
                <w:lang w:val="en-US"/>
              </w:rPr>
              <w:t>Pw in Transmission Bandwidth Configuration, perCC, dBm</w:t>
            </w:r>
          </w:p>
        </w:tc>
        <w:tc>
          <w:tcPr>
            <w:tcW w:w="5754" w:type="dxa"/>
            <w:gridSpan w:val="4"/>
            <w:shd w:val="clear" w:color="auto" w:fill="auto"/>
            <w:vAlign w:val="center"/>
          </w:tcPr>
          <w:p w14:paraId="255D9BEF" w14:textId="77777777" w:rsidR="002962F9" w:rsidRPr="00DF6DD6" w:rsidRDefault="002962F9" w:rsidP="003768E0">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3768E0">
            <w:pPr>
              <w:pStyle w:val="TAC"/>
              <w:rPr>
                <w:b/>
                <w:lang w:val="en-US"/>
              </w:rPr>
            </w:pPr>
          </w:p>
        </w:tc>
        <w:tc>
          <w:tcPr>
            <w:tcW w:w="5754" w:type="dxa"/>
            <w:gridSpan w:val="4"/>
            <w:shd w:val="clear" w:color="auto" w:fill="auto"/>
            <w:vAlign w:val="center"/>
          </w:tcPr>
          <w:p w14:paraId="104632FB" w14:textId="77777777" w:rsidR="002962F9" w:rsidRPr="00DF6DD6" w:rsidRDefault="002962F9" w:rsidP="003768E0">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3768E0">
            <w:pPr>
              <w:pStyle w:val="TAC"/>
              <w:rPr>
                <w:b/>
                <w:lang w:val="en-US"/>
              </w:rPr>
            </w:pPr>
            <w:r w:rsidRPr="00DF6DD6">
              <w:rPr>
                <w:rFonts w:cs="Arial"/>
                <w:b/>
                <w:szCs w:val="18"/>
              </w:rPr>
              <w:t>P</w:t>
            </w:r>
            <w:r w:rsidRPr="00DF6DD6">
              <w:rPr>
                <w:rFonts w:cs="Arial"/>
                <w:b/>
                <w:szCs w:val="18"/>
                <w:vertAlign w:val="subscript"/>
              </w:rPr>
              <w:t xml:space="preserve">UW, </w:t>
            </w:r>
            <w:r w:rsidRPr="00DF6DD6">
              <w:rPr>
                <w:rFonts w:cs="Arial"/>
                <w:b/>
                <w:szCs w:val="18"/>
              </w:rPr>
              <w:t>dBm (CW)</w:t>
            </w:r>
          </w:p>
        </w:tc>
        <w:tc>
          <w:tcPr>
            <w:tcW w:w="5754" w:type="dxa"/>
            <w:gridSpan w:val="4"/>
            <w:shd w:val="clear" w:color="auto" w:fill="auto"/>
            <w:vAlign w:val="center"/>
          </w:tcPr>
          <w:p w14:paraId="37426B09" w14:textId="77777777" w:rsidR="002962F9" w:rsidRPr="00DF6DD6" w:rsidRDefault="002962F9" w:rsidP="003768E0">
            <w:pPr>
              <w:pStyle w:val="TAC"/>
              <w:rPr>
                <w:rFonts w:cs="Arial"/>
                <w:kern w:val="2"/>
                <w:lang w:eastAsia="zh-CN"/>
              </w:rPr>
            </w:pPr>
            <w:r w:rsidRPr="00DF6DD6">
              <w:rPr>
                <w:rFonts w:cs="Arial"/>
                <w:kern w:val="2"/>
                <w:lang w:eastAsia="zh-CN"/>
              </w:rPr>
              <w:t>-55</w:t>
            </w:r>
          </w:p>
        </w:tc>
      </w:tr>
      <w:tr w:rsidR="0070079D" w:rsidRPr="00DF6DD6" w14:paraId="52A232AA" w14:textId="77777777" w:rsidTr="00A6034C">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5F8F053C" w14:textId="77777777" w:rsidR="008C28EA" w:rsidRPr="00DF6DD6" w:rsidRDefault="008C28EA" w:rsidP="008C28EA">
            <w:pPr>
              <w:pStyle w:val="TAN"/>
              <w:rPr>
                <w:lang w:eastAsia="ja-JP"/>
              </w:rPr>
            </w:pPr>
            <w:r w:rsidRPr="00DF6DD6">
              <w:t>NOTE 1:</w:t>
            </w:r>
            <w:r w:rsidRPr="00DF6DD6">
              <w:tab/>
            </w:r>
            <w:r w:rsidRPr="00DF6DD6">
              <w:rPr>
                <w:lang w:eastAsia="ja-JP"/>
              </w:rPr>
              <w:t xml:space="preserve">Jammer offset is from </w:t>
            </w:r>
            <w:r w:rsidRPr="00DF6DD6">
              <w:t>Table 7.6.3.1A-1</w:t>
            </w:r>
            <w:r>
              <w:t xml:space="preserve"> [4]</w:t>
            </w:r>
            <w:r w:rsidRPr="00DF6DD6">
              <w:t xml:space="preserve"> </w:t>
            </w:r>
            <w:r w:rsidRPr="00DF6DD6">
              <w:rPr>
                <w:lang w:eastAsia="ja-JP"/>
              </w:rPr>
              <w:t>and is applied from the lowest edge of the lowest carrier and the highest edge of the highest carrier</w:t>
            </w:r>
          </w:p>
          <w:p w14:paraId="0CC8B993" w14:textId="56849737" w:rsidR="008C28EA" w:rsidRPr="00DF6DD6" w:rsidRDefault="008C28EA" w:rsidP="008C28EA">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w:t>
            </w:r>
            <w:r>
              <w:rPr>
                <w:rFonts w:eastAsia="MS Mincho"/>
              </w:rPr>
              <w:t>B</w:t>
            </w:r>
            <w:r w:rsidRPr="00DF6DD6">
              <w:rPr>
                <w:rFonts w:eastAsia="MS Mincho"/>
              </w:rPr>
              <w:t>.4.</w:t>
            </w:r>
          </w:p>
          <w:p w14:paraId="0B83E9AA" w14:textId="77777777" w:rsidR="008C28EA" w:rsidRPr="00DF6DD6" w:rsidRDefault="008C28EA" w:rsidP="008C28EA">
            <w:pPr>
              <w:pStyle w:val="TAN"/>
              <w:rPr>
                <w:rFonts w:eastAsia="MS Mincho"/>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p w14:paraId="74A5D931" w14:textId="5EA7C725" w:rsidR="002962F9" w:rsidRPr="00DF6DD6" w:rsidRDefault="008C28EA" w:rsidP="008C28EA">
            <w:pPr>
              <w:pStyle w:val="TAN"/>
              <w:rPr>
                <w:rFonts w:eastAsia="MS Mincho"/>
                <w:lang w:val="en-US"/>
              </w:rPr>
            </w:pPr>
            <w:r w:rsidRPr="00DF6DD6">
              <w:rPr>
                <w:rFonts w:eastAsia="MS Mincho"/>
              </w:rPr>
              <w:t>NOTE 4:</w:t>
            </w:r>
            <w:r w:rsidRPr="00DF6DD6">
              <w:rPr>
                <w:rFonts w:eastAsia="MS Mincho"/>
              </w:rPr>
              <w:tab/>
              <w:t>If NR carrier BW &gt; 40 MHz,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6521" w:name="_Toc21345675"/>
      <w:bookmarkStart w:id="6522" w:name="_Toc29806524"/>
      <w:bookmarkStart w:id="6523" w:name="_Toc37256057"/>
      <w:bookmarkStart w:id="6524" w:name="_Toc37256398"/>
      <w:bookmarkStart w:id="6525" w:name="_Toc45890231"/>
      <w:bookmarkStart w:id="6526" w:name="_Toc52382056"/>
      <w:bookmarkStart w:id="6527" w:name="_Toc61375155"/>
      <w:bookmarkStart w:id="6528" w:name="_Toc67936508"/>
      <w:bookmarkStart w:id="6529" w:name="_Toc67937381"/>
      <w:bookmarkStart w:id="6530" w:name="_Toc76452617"/>
      <w:bookmarkStart w:id="6531" w:name="_Toc76630460"/>
      <w:bookmarkStart w:id="6532" w:name="_Toc83743020"/>
      <w:bookmarkStart w:id="6533" w:name="_Toc83887134"/>
      <w:bookmarkStart w:id="6534" w:name="_Toc83887935"/>
      <w:bookmarkStart w:id="6535" w:name="_Toc90588776"/>
      <w:r w:rsidRPr="00DF6DD6">
        <w:t>7.6B.4.2</w:t>
      </w:r>
      <w:r w:rsidRPr="00DF6DD6">
        <w:tab/>
        <w:t>Intra-band non-contiguous EN-DC in FR1</w:t>
      </w:r>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p>
    <w:p w14:paraId="356A4927" w14:textId="3B1F0BE2"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7.6.3.1 for single carrier operation and in </w:t>
      </w:r>
      <w:r w:rsidR="00B94AF2">
        <w:rPr>
          <w:rFonts w:eastAsia="Times New Roman"/>
          <w:lang w:val="en-US"/>
        </w:rPr>
        <w:t>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3EC19460"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22DF4785"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14AEE08E" w14:textId="244E739B" w:rsidR="004F1646" w:rsidRPr="00DF6DD6" w:rsidRDefault="004F1646" w:rsidP="00F27CE0">
      <w:pPr>
        <w:pStyle w:val="Heading4"/>
      </w:pPr>
      <w:bookmarkStart w:id="6536" w:name="_Toc21345676"/>
      <w:bookmarkStart w:id="6537" w:name="_Toc29806525"/>
      <w:bookmarkStart w:id="6538" w:name="_Toc37256058"/>
      <w:bookmarkStart w:id="6539" w:name="_Toc37256399"/>
      <w:bookmarkStart w:id="6540" w:name="_Toc45890232"/>
      <w:bookmarkStart w:id="6541" w:name="_Toc52382057"/>
      <w:bookmarkStart w:id="6542" w:name="_Toc61375156"/>
      <w:bookmarkStart w:id="6543" w:name="_Toc67936509"/>
      <w:bookmarkStart w:id="6544" w:name="_Toc67937382"/>
      <w:bookmarkStart w:id="6545" w:name="_Toc76452618"/>
      <w:bookmarkStart w:id="6546" w:name="_Toc76630461"/>
      <w:bookmarkStart w:id="6547" w:name="_Toc83743021"/>
      <w:bookmarkStart w:id="6548" w:name="_Toc83887135"/>
      <w:bookmarkStart w:id="6549" w:name="_Toc83887936"/>
      <w:bookmarkStart w:id="6550" w:name="_Toc90588777"/>
      <w:r w:rsidRPr="00DF6DD6">
        <w:t>7.6B.4.3</w:t>
      </w:r>
      <w:r w:rsidRPr="00DF6DD6">
        <w:tab/>
        <w:t xml:space="preserve">Inter-band EN-DC </w:t>
      </w:r>
      <w:r w:rsidR="007B2C62" w:rsidRPr="00DF6DD6">
        <w:t>with</w:t>
      </w:r>
      <w:r w:rsidRPr="00DF6DD6">
        <w:t>in FR1</w:t>
      </w:r>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p>
    <w:p w14:paraId="5710A0B2" w14:textId="7BC8F32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lastRenderedPageBreak/>
        <w:t>7.6B.4.3a</w:t>
      </w:r>
      <w:r w:rsidRPr="00DF6DD6">
        <w:rPr>
          <w:rFonts w:ascii="Arial" w:eastAsia="MS Mincho" w:hAnsi="Arial"/>
          <w:sz w:val="24"/>
        </w:rPr>
        <w:tab/>
        <w:t>Inter-band NE-DC within FR1</w:t>
      </w:r>
    </w:p>
    <w:p w14:paraId="2FE506F5" w14:textId="57869118" w:rsidR="00E96F85" w:rsidRPr="00DF6DD6" w:rsidRDefault="00E96F85" w:rsidP="00A6034C">
      <w:r w:rsidRPr="00DF6DD6">
        <w:t xml:space="preserve">Narrow band blocking requirement for E-UTRA single carrier and CA operation specified in </w:t>
      </w:r>
      <w:r w:rsidR="00B94AF2">
        <w:t>clause</w:t>
      </w:r>
      <w:r w:rsidRPr="00DF6DD6">
        <w:t xml:space="preserve">s 7.6.3.1 and 7.6.3.1A </w:t>
      </w:r>
      <w:r w:rsidR="00C428FE" w:rsidRPr="00DF6DD6">
        <w:t>of TS 36.101 [4]</w:t>
      </w:r>
      <w:r w:rsidRPr="00DF6DD6">
        <w:t xml:space="preserve"> and for NR single carrier and CA operation specified in </w:t>
      </w:r>
      <w:r w:rsidR="00B94AF2">
        <w:t>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7.6B.4.4</w:t>
      </w:r>
      <w:r w:rsidRPr="00DF6DD6">
        <w:rPr>
          <w:rFonts w:ascii="Arial" w:eastAsia="MS Mincho" w:hAnsi="Arial"/>
          <w:sz w:val="24"/>
        </w:rPr>
        <w:tab/>
        <w:t>Inter-band EN-DC including FR2</w:t>
      </w:r>
    </w:p>
    <w:p w14:paraId="5C1F8B68" w14:textId="3D7EA1D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292B8DC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6551" w:name="_Toc21345677"/>
      <w:bookmarkStart w:id="6552" w:name="_Toc29806526"/>
      <w:bookmarkStart w:id="6553" w:name="_Toc37256059"/>
      <w:bookmarkStart w:id="6554" w:name="_Toc37256400"/>
      <w:bookmarkStart w:id="6555" w:name="_Toc45890233"/>
      <w:bookmarkStart w:id="6556" w:name="_Toc52382058"/>
      <w:bookmarkStart w:id="6557" w:name="_Toc61375157"/>
      <w:bookmarkStart w:id="6558" w:name="_Toc67936510"/>
      <w:bookmarkStart w:id="6559" w:name="_Toc67937383"/>
      <w:bookmarkStart w:id="6560" w:name="_Toc76452619"/>
      <w:bookmarkStart w:id="6561" w:name="_Toc76630462"/>
      <w:bookmarkStart w:id="6562" w:name="_Toc83743022"/>
      <w:bookmarkStart w:id="6563" w:name="_Toc83887136"/>
      <w:bookmarkStart w:id="6564" w:name="_Toc83887937"/>
      <w:bookmarkStart w:id="6565" w:name="_Toc90588778"/>
      <w:r w:rsidRPr="00DF6DD6">
        <w:t>7.7</w:t>
      </w:r>
      <w:r w:rsidRPr="00DF6DD6">
        <w:tab/>
      </w:r>
      <w:r w:rsidR="0093614D" w:rsidRPr="00DF6DD6">
        <w:t>Void</w:t>
      </w:r>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p>
    <w:p w14:paraId="2499888F" w14:textId="77777777" w:rsidR="00D320F6" w:rsidRPr="00DF6DD6" w:rsidRDefault="00D320F6" w:rsidP="00EA1C6C">
      <w:pPr>
        <w:pStyle w:val="Heading2"/>
      </w:pPr>
      <w:bookmarkStart w:id="6566" w:name="_Toc21345678"/>
      <w:bookmarkStart w:id="6567" w:name="_Toc29806527"/>
      <w:bookmarkStart w:id="6568" w:name="_Toc37256060"/>
      <w:bookmarkStart w:id="6569" w:name="_Toc37256401"/>
      <w:bookmarkStart w:id="6570" w:name="_Toc45890234"/>
      <w:bookmarkStart w:id="6571" w:name="_Toc52382059"/>
      <w:bookmarkStart w:id="6572" w:name="_Toc61375158"/>
      <w:bookmarkStart w:id="6573" w:name="_Toc67936511"/>
      <w:bookmarkStart w:id="6574" w:name="_Toc67937384"/>
      <w:bookmarkStart w:id="6575" w:name="_Toc76452620"/>
      <w:bookmarkStart w:id="6576" w:name="_Toc76630463"/>
      <w:bookmarkStart w:id="6577" w:name="_Toc83743023"/>
      <w:bookmarkStart w:id="6578" w:name="_Toc83887137"/>
      <w:bookmarkStart w:id="6579" w:name="_Toc83887938"/>
      <w:bookmarkStart w:id="6580" w:name="_Toc90588779"/>
      <w:r w:rsidRPr="00DF6DD6">
        <w:t>7.7A</w:t>
      </w:r>
      <w:r w:rsidRPr="00DF6DD6">
        <w:tab/>
        <w:t>Spurious response for CA</w:t>
      </w:r>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6581" w:name="_Toc21345679"/>
      <w:bookmarkStart w:id="6582" w:name="_Toc29806528"/>
      <w:bookmarkStart w:id="6583" w:name="_Toc37256061"/>
      <w:bookmarkStart w:id="6584" w:name="_Toc37256402"/>
      <w:bookmarkStart w:id="6585" w:name="_Toc45890235"/>
      <w:bookmarkStart w:id="6586" w:name="_Toc52382060"/>
      <w:bookmarkStart w:id="6587" w:name="_Toc61375159"/>
      <w:bookmarkStart w:id="6588" w:name="_Toc67936512"/>
      <w:bookmarkStart w:id="6589" w:name="_Toc67937385"/>
      <w:bookmarkStart w:id="6590" w:name="_Toc76452621"/>
      <w:bookmarkStart w:id="6591" w:name="_Toc76630464"/>
      <w:bookmarkStart w:id="6592" w:name="_Toc83743024"/>
      <w:bookmarkStart w:id="6593" w:name="_Toc83887138"/>
      <w:bookmarkStart w:id="6594" w:name="_Toc83887939"/>
      <w:bookmarkStart w:id="6595" w:name="_Toc90588780"/>
      <w:r w:rsidRPr="00DF6DD6">
        <w:t>7.7B</w:t>
      </w:r>
      <w:r w:rsidRPr="00DF6DD6">
        <w:tab/>
        <w:t>Spurious response for DC in FR1</w:t>
      </w:r>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p>
    <w:p w14:paraId="6DFB7BD1" w14:textId="24E38EEB" w:rsidR="004F1646" w:rsidRPr="00DF6DD6" w:rsidRDefault="004F1646" w:rsidP="00F27CE0">
      <w:pPr>
        <w:pStyle w:val="Heading3"/>
      </w:pPr>
      <w:bookmarkStart w:id="6596" w:name="_Toc21345680"/>
      <w:bookmarkStart w:id="6597" w:name="_Toc29806529"/>
      <w:bookmarkStart w:id="6598" w:name="_Toc37256062"/>
      <w:bookmarkStart w:id="6599" w:name="_Toc37256403"/>
      <w:bookmarkStart w:id="6600" w:name="_Toc45890236"/>
      <w:bookmarkStart w:id="6601" w:name="_Toc52382061"/>
      <w:bookmarkStart w:id="6602" w:name="_Toc61375160"/>
      <w:bookmarkStart w:id="6603" w:name="_Toc67936513"/>
      <w:bookmarkStart w:id="6604" w:name="_Toc67937386"/>
      <w:bookmarkStart w:id="6605" w:name="_Toc76452622"/>
      <w:bookmarkStart w:id="6606" w:name="_Toc76630465"/>
      <w:bookmarkStart w:id="6607" w:name="_Toc83743025"/>
      <w:bookmarkStart w:id="6608" w:name="_Toc83887139"/>
      <w:bookmarkStart w:id="6609" w:name="_Toc83887940"/>
      <w:bookmarkStart w:id="6610" w:name="_Toc90588781"/>
      <w:r w:rsidRPr="00DF6DD6">
        <w:rPr>
          <w:rFonts w:eastAsia="MS Mincho"/>
        </w:rPr>
        <w:t>7.7B.1</w:t>
      </w:r>
      <w:r w:rsidRPr="00DF6DD6">
        <w:rPr>
          <w:rFonts w:eastAsia="MS Mincho"/>
        </w:rPr>
        <w:tab/>
      </w:r>
      <w:r w:rsidRPr="00DF6DD6">
        <w:t>Intra-band contiguous EN-DC in FR1</w:t>
      </w:r>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3768E0">
            <w:pPr>
              <w:pStyle w:val="TAC"/>
              <w:rPr>
                <w:b/>
                <w:lang w:val="en-US"/>
              </w:rPr>
            </w:pPr>
            <w:r w:rsidRPr="00DF6DD6">
              <w:rPr>
                <w:b/>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3768E0">
            <w:pPr>
              <w:pStyle w:val="TAC"/>
              <w:rPr>
                <w:b/>
                <w:lang w:val="en-US"/>
              </w:rPr>
            </w:pPr>
            <w:r w:rsidRPr="00DF6DD6">
              <w:rPr>
                <w:b/>
                <w:lang w:val="en-US"/>
              </w:rPr>
              <w:t>Pw in Transmission Bandwidth Configuration, perCC,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3768E0">
            <w:pPr>
              <w:pStyle w:val="TAC"/>
              <w:rPr>
                <w:b/>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576C2949" w14:textId="37A9EBDA" w:rsidR="008C28EA" w:rsidRPr="00DF6DD6" w:rsidRDefault="008C28EA" w:rsidP="008C28EA">
            <w:pPr>
              <w:pStyle w:val="TAN"/>
            </w:pPr>
            <w:r w:rsidRPr="00DF6DD6">
              <w:t>NOTE 1:</w:t>
            </w:r>
            <w:r w:rsidRPr="00DF6DD6">
              <w:tab/>
              <w:t xml:space="preserve">For NR carrier, the transmitter shall be set to 4 dB below </w:t>
            </w:r>
            <w:r w:rsidRPr="00DF6DD6">
              <w:rPr>
                <w:rFonts w:eastAsia="Times New Roman"/>
              </w:rPr>
              <w:t>P</w:t>
            </w:r>
            <w:r w:rsidRPr="00DF6DD6">
              <w:rPr>
                <w:rFonts w:eastAsia="Times New Roman"/>
                <w:vertAlign w:val="subscript"/>
              </w:rPr>
              <w:t>CMAX_L,f,c</w:t>
            </w:r>
            <w:r>
              <w:rPr>
                <w:rFonts w:eastAsia="Times New Roman"/>
                <w:vertAlign w:val="subscript"/>
              </w:rPr>
              <w:t>,NR</w:t>
            </w:r>
            <w:r w:rsidRPr="00DF6DD6">
              <w:t xml:space="preserve"> at the minimum uplink configuration specified in Table 7.3.2-3 [2] with </w:t>
            </w:r>
            <w:r w:rsidRPr="00DF6DD6">
              <w:rPr>
                <w:rFonts w:eastAsia="Times New Roman"/>
              </w:rPr>
              <w:t>P</w:t>
            </w:r>
            <w:r w:rsidRPr="00DF6DD6">
              <w:rPr>
                <w:rFonts w:eastAsia="Times New Roman"/>
                <w:vertAlign w:val="subscript"/>
              </w:rPr>
              <w:t>CMAX_L,f,c</w:t>
            </w:r>
            <w:r>
              <w:rPr>
                <w:rFonts w:eastAsia="Times New Roman"/>
                <w:vertAlign w:val="subscript"/>
              </w:rPr>
              <w:t>,NR</w:t>
            </w:r>
            <w:r w:rsidRPr="00DF6DD6">
              <w:t xml:space="preserve"> as defined in </w:t>
            </w:r>
            <w:r>
              <w:t>clause</w:t>
            </w:r>
            <w:r w:rsidRPr="00DF6DD6">
              <w:t xml:space="preserve"> 6.2</w:t>
            </w:r>
            <w:r>
              <w:t>B</w:t>
            </w:r>
            <w:r w:rsidRPr="00DF6DD6">
              <w:t>.4.</w:t>
            </w:r>
          </w:p>
          <w:p w14:paraId="29AEE1F2" w14:textId="6B78B547" w:rsidR="0051388F" w:rsidRPr="00DF6DD6" w:rsidRDefault="008C28EA" w:rsidP="008C28EA">
            <w:pPr>
              <w:pStyle w:val="TAN"/>
              <w:rPr>
                <w:lang w:val="en-US"/>
              </w:rPr>
            </w:pPr>
            <w:r w:rsidRPr="00DF6DD6">
              <w:t>NOTE 2:</w:t>
            </w:r>
            <w:r w:rsidRPr="00DF6DD6">
              <w:tab/>
              <w:t xml:space="preserve">For E-UTRA carrier, the transmitter shall be set to 4 dB below </w:t>
            </w:r>
            <w:r w:rsidRPr="00DF6DD6">
              <w:rPr>
                <w:rFonts w:eastAsia="Times New Roman"/>
              </w:rPr>
              <w:t>P</w:t>
            </w:r>
            <w:r w:rsidRPr="00DF6DD6">
              <w:rPr>
                <w:rFonts w:eastAsia="Times New Roman"/>
                <w:vertAlign w:val="subscript"/>
              </w:rPr>
              <w:t>CMAX_L</w:t>
            </w:r>
            <w:r>
              <w:rPr>
                <w:rFonts w:eastAsia="Times New Roman"/>
                <w:vertAlign w:val="subscript"/>
              </w:rPr>
              <w:t>_E-UTRA</w:t>
            </w:r>
            <w:r w:rsidRPr="00DF6DD6">
              <w:rPr>
                <w:rFonts w:eastAsia="Times New Roman"/>
                <w:vertAlign w:val="subscript"/>
              </w:rPr>
              <w:t>,c</w:t>
            </w:r>
            <w:r w:rsidRPr="00DF6DD6">
              <w:t xml:space="preserve"> at the minimum uplink configuration specified in Table 7.3.1-2 [4] with </w:t>
            </w:r>
            <w:r w:rsidRPr="00DF6DD6">
              <w:rPr>
                <w:rFonts w:eastAsia="Times New Roman"/>
              </w:rPr>
              <w:t>P</w:t>
            </w:r>
            <w:r w:rsidRPr="00DF6DD6">
              <w:rPr>
                <w:rFonts w:eastAsia="Times New Roman"/>
                <w:vertAlign w:val="subscript"/>
              </w:rPr>
              <w:t>CMAX_L</w:t>
            </w:r>
            <w:r>
              <w:rPr>
                <w:rFonts w:eastAsia="Times New Roman"/>
                <w:vertAlign w:val="subscript"/>
              </w:rPr>
              <w:t>_E-UTRA</w:t>
            </w:r>
            <w:r w:rsidRPr="00DF6DD6">
              <w:rPr>
                <w:rFonts w:eastAsia="Times New Roman"/>
                <w:vertAlign w:val="subscript"/>
              </w:rPr>
              <w:t>,c</w:t>
            </w:r>
            <w:r w:rsidRPr="00DF6DD6">
              <w:t xml:space="preserve"> as defined in </w:t>
            </w:r>
            <w:r>
              <w:t>clause</w:t>
            </w:r>
            <w:r w:rsidRPr="00DF6DD6">
              <w:t xml:space="preserve"> 6.2B.4 for single</w:t>
            </w:r>
            <w:r>
              <w:t xml:space="preserve"> carrier</w:t>
            </w:r>
            <w:r w:rsidRPr="00DF6DD6">
              <w:t>.</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6611" w:name="_Toc21345681"/>
      <w:bookmarkStart w:id="6612" w:name="_Toc29806530"/>
      <w:bookmarkStart w:id="6613" w:name="_Toc37256063"/>
      <w:bookmarkStart w:id="6614" w:name="_Toc37256404"/>
      <w:bookmarkStart w:id="6615" w:name="_Toc45890237"/>
      <w:bookmarkStart w:id="6616" w:name="_Toc52382062"/>
      <w:bookmarkStart w:id="6617" w:name="_Toc61375161"/>
      <w:bookmarkStart w:id="6618" w:name="_Toc67936514"/>
      <w:bookmarkStart w:id="6619" w:name="_Toc67937387"/>
      <w:bookmarkStart w:id="6620" w:name="_Toc76452623"/>
      <w:bookmarkStart w:id="6621" w:name="_Toc76630466"/>
      <w:bookmarkStart w:id="6622" w:name="_Toc83743026"/>
      <w:bookmarkStart w:id="6623" w:name="_Toc83887140"/>
      <w:bookmarkStart w:id="6624" w:name="_Toc83887941"/>
      <w:bookmarkStart w:id="6625" w:name="_Toc90588782"/>
      <w:r w:rsidRPr="00DF6DD6">
        <w:rPr>
          <w:rFonts w:eastAsia="MS Mincho"/>
        </w:rPr>
        <w:t>7.7B.2</w:t>
      </w:r>
      <w:r w:rsidRPr="00DF6DD6">
        <w:rPr>
          <w:rFonts w:eastAsia="MS Mincho"/>
        </w:rPr>
        <w:tab/>
      </w:r>
      <w:r w:rsidRPr="00DF6DD6">
        <w:t>Intra-band non-contiguous EN-DC in FR1</w:t>
      </w:r>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p>
    <w:p w14:paraId="000B63C8" w14:textId="2C7F9788"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7.7.1 for single carrier operation and in </w:t>
      </w:r>
      <w:r w:rsidR="00B94AF2">
        <w:rPr>
          <w:rFonts w:eastAsia="Times New Roman"/>
          <w:lang w:val="en-US"/>
        </w:rPr>
        <w:t>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194A1F6C"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6626" w:name="_Toc21345682"/>
      <w:bookmarkStart w:id="6627" w:name="_Toc29806531"/>
      <w:bookmarkStart w:id="6628" w:name="_Toc37256064"/>
      <w:bookmarkStart w:id="6629" w:name="_Toc37256405"/>
      <w:bookmarkStart w:id="6630" w:name="_Toc45890238"/>
      <w:bookmarkStart w:id="6631" w:name="_Toc52382063"/>
      <w:bookmarkStart w:id="6632" w:name="_Toc61375162"/>
      <w:bookmarkStart w:id="6633" w:name="_Toc67936515"/>
      <w:bookmarkStart w:id="6634" w:name="_Toc67937388"/>
      <w:bookmarkStart w:id="6635" w:name="_Toc76452624"/>
      <w:bookmarkStart w:id="6636" w:name="_Toc76630467"/>
      <w:bookmarkStart w:id="6637" w:name="_Toc83743027"/>
      <w:bookmarkStart w:id="6638" w:name="_Toc83887141"/>
      <w:bookmarkStart w:id="6639" w:name="_Toc83887942"/>
      <w:bookmarkStart w:id="6640" w:name="_Toc90588783"/>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p>
    <w:p w14:paraId="4741A220" w14:textId="20922581" w:rsidR="001135A5" w:rsidRPr="00DF6DD6" w:rsidRDefault="001135A5" w:rsidP="001135A5">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7.7.1 and 7.7.1A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7.7 and 7.7A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5.</w:t>
      </w:r>
      <w:r>
        <w:rPr>
          <w:rFonts w:eastAsia="MS Mincho"/>
          <w:lang w:val="en-US"/>
        </w:rPr>
        <w:t>5B</w:t>
      </w:r>
      <w:r w:rsidRPr="00DF6DD6">
        <w:rPr>
          <w:rFonts w:eastAsia="MS Mincho"/>
          <w:lang w:val="en-US"/>
        </w:rPr>
        <w:t>.4.1 with following conditions</w:t>
      </w:r>
    </w:p>
    <w:p w14:paraId="3BF57400" w14:textId="5B11A468" w:rsidR="001135A5" w:rsidRPr="00DF6DD6" w:rsidRDefault="001135A5" w:rsidP="001135A5">
      <w:pPr>
        <w:pStyle w:val="B10"/>
        <w:rPr>
          <w:lang w:val="en-US"/>
        </w:rPr>
      </w:pPr>
      <w:r w:rsidRPr="00DF6DD6">
        <w:rPr>
          <w:lang w:val="en-US"/>
        </w:rPr>
        <w:t>-</w:t>
      </w:r>
      <w:r w:rsidRPr="00DF6DD6">
        <w:rPr>
          <w:lang w:val="en-US"/>
        </w:rPr>
        <w:tab/>
        <w:t>one E-UTRA uplink carrier with the output power set to 4 dB below P</w:t>
      </w:r>
      <w:r w:rsidRPr="00DF6DD6">
        <w:rPr>
          <w:vertAlign w:val="subscript"/>
          <w:lang w:val="en-US"/>
        </w:rPr>
        <w:t>CMAX_L</w:t>
      </w:r>
      <w:r>
        <w:rPr>
          <w:vertAlign w:val="subscript"/>
          <w:lang w:val="en-US"/>
        </w:rPr>
        <w:t>,c</w:t>
      </w:r>
      <w:r w:rsidRPr="00DF6DD6">
        <w:rPr>
          <w:lang w:val="en-US"/>
        </w:rPr>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rPr>
          <w:vertAlign w:val="subscript"/>
        </w:rPr>
        <w:t xml:space="preserve">. </w:t>
      </w:r>
    </w:p>
    <w:p w14:paraId="526FFDB0" w14:textId="2380D6C6" w:rsidR="001135A5" w:rsidRPr="00DF6DD6" w:rsidRDefault="001135A5" w:rsidP="001135A5">
      <w:pPr>
        <w:pStyle w:val="B10"/>
        <w:rPr>
          <w:lang w:val="en-US"/>
        </w:rPr>
      </w:pPr>
      <w:r w:rsidRPr="00DF6DD6">
        <w:rPr>
          <w:lang w:val="en-US"/>
        </w:rPr>
        <w:lastRenderedPageBreak/>
        <w:t>-</w:t>
      </w:r>
      <w:r w:rsidRPr="00DF6DD6">
        <w:rPr>
          <w:lang w:val="en-US"/>
        </w:rPr>
        <w:tab/>
        <w:t>one NR uplink carrier with the output power set to 4 dB below P</w:t>
      </w:r>
      <w:r w:rsidRPr="00DF6DD6">
        <w:rPr>
          <w:vertAlign w:val="subscript"/>
          <w:lang w:val="en-US"/>
        </w:rPr>
        <w:t>CMAX_L</w:t>
      </w:r>
      <w:r>
        <w:rPr>
          <w:vertAlign w:val="subscript"/>
          <w:lang w:val="en-US"/>
        </w:rPr>
        <w:t>,f,c</w:t>
      </w:r>
      <w:r w:rsidRPr="00DF6DD6">
        <w:rPr>
          <w:lang w:val="en-US"/>
        </w:rPr>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5AFD30DF" w14:textId="20BC2F17" w:rsidR="001135A5" w:rsidRDefault="001135A5" w:rsidP="001135A5">
      <w:r w:rsidRPr="00DF6DD6">
        <w:t xml:space="preserve">Spurious response requirement for E-UTRA single carrier and CA operation specified in </w:t>
      </w:r>
      <w:r>
        <w:t>clause</w:t>
      </w:r>
      <w:r w:rsidRPr="00DF6DD6">
        <w:t xml:space="preserve">s 7.7.1 and 7.7.1A of TS 36.101 [4] and for NR single carrier and CA operation specified in </w:t>
      </w:r>
      <w:r>
        <w:t>clause</w:t>
      </w:r>
      <w:r w:rsidRPr="00DF6DD6">
        <w:t>s 7.7 and 7.7A of TS 38.101-1 [2] apply</w:t>
      </w:r>
      <w:r>
        <w:t xml:space="preserve"> </w:t>
      </w:r>
      <w:r w:rsidRPr="00DF6DD6">
        <w:t xml:space="preserve">for lowest level NE-DC fallbacks (two bands) in </w:t>
      </w:r>
      <w:r>
        <w:t>clause</w:t>
      </w:r>
      <w:r w:rsidRPr="00DF6DD6">
        <w:t xml:space="preserve"> 5.5B.4a.1 with following conditions</w:t>
      </w:r>
    </w:p>
    <w:p w14:paraId="3E48CEA0" w14:textId="77777777" w:rsidR="001135A5" w:rsidRPr="00DF6DD6" w:rsidRDefault="001135A5" w:rsidP="001135A5">
      <w:pPr>
        <w:pStyle w:val="B10"/>
      </w:pPr>
      <w:r w:rsidRPr="00DF6DD6">
        <w:t>one E-UTRA uplink carrier with the output power set to 4 dB below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,f,c</w:t>
      </w:r>
      <w:r>
        <w:t>.</w:t>
      </w:r>
    </w:p>
    <w:p w14:paraId="0A2BB462" w14:textId="77777777" w:rsidR="001135A5" w:rsidRPr="00DF6DD6" w:rsidRDefault="001135A5" w:rsidP="001135A5">
      <w:pPr>
        <w:pStyle w:val="B10"/>
      </w:pPr>
      <w:r w:rsidRPr="00DF6DD6">
        <w:t>one NR uplink carrier with the output power set to 4 dB below P</w:t>
      </w:r>
      <w:r w:rsidRPr="00DF6DD6">
        <w:rPr>
          <w:vertAlign w:val="subscript"/>
        </w:rPr>
        <w:t>CMAX_L</w:t>
      </w:r>
      <w:r>
        <w:rPr>
          <w:vertAlign w:val="subscript"/>
        </w:rPr>
        <w:t>,f,c</w:t>
      </w:r>
      <w:r w:rsidRPr="00DF6DD6">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,c</w:t>
      </w:r>
      <w:r w:rsidRPr="00DF6DD6">
        <w:t>.</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795D4C93"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4B67606D"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6641" w:name="_Toc21345683"/>
      <w:bookmarkStart w:id="6642" w:name="_Toc29806532"/>
      <w:bookmarkStart w:id="6643" w:name="_Toc37256065"/>
      <w:bookmarkStart w:id="6644" w:name="_Toc37256406"/>
      <w:bookmarkStart w:id="6645" w:name="_Toc45890239"/>
      <w:bookmarkStart w:id="6646" w:name="_Toc52382064"/>
      <w:bookmarkStart w:id="6647" w:name="_Toc61375163"/>
      <w:bookmarkStart w:id="6648" w:name="_Toc67936516"/>
      <w:bookmarkStart w:id="6649" w:name="_Toc67937389"/>
      <w:bookmarkStart w:id="6650" w:name="_Toc76452625"/>
      <w:bookmarkStart w:id="6651" w:name="_Toc76630468"/>
      <w:bookmarkStart w:id="6652" w:name="_Toc83743028"/>
      <w:bookmarkStart w:id="6653" w:name="_Toc83887142"/>
      <w:bookmarkStart w:id="6654" w:name="_Toc83887943"/>
      <w:bookmarkStart w:id="6655" w:name="_Toc90588784"/>
      <w:r w:rsidRPr="00DF6DD6">
        <w:t>7.8</w:t>
      </w:r>
      <w:r w:rsidRPr="00DF6DD6">
        <w:tab/>
      </w:r>
      <w:r w:rsidR="0093614D" w:rsidRPr="00DF6DD6">
        <w:t>Void</w:t>
      </w:r>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p>
    <w:p w14:paraId="3FF30A6C" w14:textId="77777777" w:rsidR="00D320F6" w:rsidRPr="00DF6DD6" w:rsidRDefault="00D320F6" w:rsidP="00D320F6">
      <w:pPr>
        <w:pStyle w:val="Heading2"/>
        <w:rPr>
          <w:lang w:val="en-US" w:eastAsia="zh-CN"/>
        </w:rPr>
      </w:pPr>
      <w:bookmarkStart w:id="6656" w:name="_Toc21345684"/>
      <w:bookmarkStart w:id="6657" w:name="_Toc29806533"/>
      <w:bookmarkStart w:id="6658" w:name="_Toc37256066"/>
      <w:bookmarkStart w:id="6659" w:name="_Toc37256407"/>
      <w:bookmarkStart w:id="6660" w:name="_Toc45890240"/>
      <w:bookmarkStart w:id="6661" w:name="_Toc52382065"/>
      <w:bookmarkStart w:id="6662" w:name="_Toc61375164"/>
      <w:bookmarkStart w:id="6663" w:name="_Toc67936517"/>
      <w:bookmarkStart w:id="6664" w:name="_Toc67937390"/>
      <w:bookmarkStart w:id="6665" w:name="_Toc76452626"/>
      <w:bookmarkStart w:id="6666" w:name="_Toc76630469"/>
      <w:bookmarkStart w:id="6667" w:name="_Toc83743029"/>
      <w:bookmarkStart w:id="6668" w:name="_Toc83887143"/>
      <w:bookmarkStart w:id="6669" w:name="_Toc83887944"/>
      <w:bookmarkStart w:id="6670" w:name="_Toc90588785"/>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6671" w:name="_Toc21345685"/>
      <w:bookmarkStart w:id="6672" w:name="_Toc29806534"/>
      <w:bookmarkStart w:id="6673" w:name="_Toc37256067"/>
      <w:bookmarkStart w:id="6674" w:name="_Toc37256408"/>
      <w:bookmarkStart w:id="6675" w:name="_Toc45890241"/>
      <w:bookmarkStart w:id="6676" w:name="_Toc52382066"/>
      <w:bookmarkStart w:id="6677" w:name="_Toc61375165"/>
      <w:bookmarkStart w:id="6678" w:name="_Toc67936518"/>
      <w:bookmarkStart w:id="6679" w:name="_Toc67937391"/>
      <w:bookmarkStart w:id="6680" w:name="_Toc76452627"/>
      <w:bookmarkStart w:id="6681" w:name="_Toc76630470"/>
      <w:bookmarkStart w:id="6682" w:name="_Toc83743030"/>
      <w:bookmarkStart w:id="6683" w:name="_Toc83887144"/>
      <w:bookmarkStart w:id="6684" w:name="_Toc83887945"/>
      <w:bookmarkStart w:id="6685" w:name="_Toc90588786"/>
      <w:r w:rsidRPr="00DF6DD6">
        <w:t>7.8B</w:t>
      </w:r>
      <w:r w:rsidRPr="00DF6DD6">
        <w:tab/>
        <w:t>Intermodulation characteristics for DC in FR1</w:t>
      </w:r>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p>
    <w:p w14:paraId="66CFE00D" w14:textId="77777777" w:rsidR="004F1646" w:rsidRPr="00DF6DD6" w:rsidRDefault="004F1646" w:rsidP="00F27CE0">
      <w:pPr>
        <w:pStyle w:val="Heading3"/>
      </w:pPr>
      <w:bookmarkStart w:id="6686" w:name="_Toc21345686"/>
      <w:bookmarkStart w:id="6687" w:name="_Toc29806535"/>
      <w:bookmarkStart w:id="6688" w:name="_Toc37256068"/>
      <w:bookmarkStart w:id="6689" w:name="_Toc37256409"/>
      <w:bookmarkStart w:id="6690" w:name="_Toc45890242"/>
      <w:bookmarkStart w:id="6691" w:name="_Toc52382067"/>
      <w:bookmarkStart w:id="6692" w:name="_Toc61375166"/>
      <w:bookmarkStart w:id="6693" w:name="_Toc67936519"/>
      <w:bookmarkStart w:id="6694" w:name="_Toc67937392"/>
      <w:bookmarkStart w:id="6695" w:name="_Toc76452628"/>
      <w:bookmarkStart w:id="6696" w:name="_Toc76630471"/>
      <w:bookmarkStart w:id="6697" w:name="_Toc83743031"/>
      <w:bookmarkStart w:id="6698" w:name="_Toc83887145"/>
      <w:bookmarkStart w:id="6699" w:name="_Toc83887946"/>
      <w:bookmarkStart w:id="6700" w:name="_Toc90588787"/>
      <w:r w:rsidRPr="00DF6DD6">
        <w:rPr>
          <w:rFonts w:eastAsia="MS Mincho"/>
        </w:rPr>
        <w:t>7.8B.1</w:t>
      </w:r>
      <w:r w:rsidRPr="00DF6DD6">
        <w:rPr>
          <w:rFonts w:eastAsia="MS Mincho"/>
        </w:rPr>
        <w:tab/>
      </w:r>
      <w:r w:rsidRPr="00DF6DD6">
        <w:t>General</w:t>
      </w:r>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p>
    <w:p w14:paraId="4FD34B6E" w14:textId="77777777" w:rsidR="004F1646" w:rsidRPr="00DF6DD6" w:rsidRDefault="004F1646" w:rsidP="00F27CE0">
      <w:pPr>
        <w:pStyle w:val="Heading3"/>
        <w:rPr>
          <w:lang w:val="en-US"/>
        </w:rPr>
      </w:pPr>
      <w:bookmarkStart w:id="6701" w:name="_Toc21345687"/>
      <w:bookmarkStart w:id="6702" w:name="_Toc29806536"/>
      <w:bookmarkStart w:id="6703" w:name="_Toc37256069"/>
      <w:bookmarkStart w:id="6704" w:name="_Toc37256410"/>
      <w:bookmarkStart w:id="6705" w:name="_Toc45890243"/>
      <w:bookmarkStart w:id="6706" w:name="_Toc52382068"/>
      <w:bookmarkStart w:id="6707" w:name="_Toc61375167"/>
      <w:bookmarkStart w:id="6708" w:name="_Toc67936520"/>
      <w:bookmarkStart w:id="6709" w:name="_Toc67937393"/>
      <w:bookmarkStart w:id="6710" w:name="_Toc76452629"/>
      <w:bookmarkStart w:id="6711" w:name="_Toc76630472"/>
      <w:bookmarkStart w:id="6712" w:name="_Toc83743032"/>
      <w:bookmarkStart w:id="6713" w:name="_Toc83887146"/>
      <w:bookmarkStart w:id="6714" w:name="_Toc83887947"/>
      <w:bookmarkStart w:id="6715" w:name="_Toc90588788"/>
      <w:r w:rsidRPr="00DF6DD6">
        <w:rPr>
          <w:rFonts w:eastAsia="MS Mincho"/>
        </w:rPr>
        <w:t>7.8B.2</w:t>
      </w:r>
      <w:r w:rsidRPr="00DF6DD6">
        <w:rPr>
          <w:rFonts w:eastAsia="MS Mincho"/>
        </w:rPr>
        <w:tab/>
      </w:r>
      <w:r w:rsidRPr="00DF6DD6">
        <w:t>Wide band Intermodulation</w:t>
      </w:r>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p>
    <w:p w14:paraId="7801ACB3" w14:textId="77777777" w:rsidR="004F1646" w:rsidRPr="00DF6DD6" w:rsidRDefault="004F1646" w:rsidP="00F27CE0">
      <w:pPr>
        <w:pStyle w:val="Heading4"/>
      </w:pPr>
      <w:bookmarkStart w:id="6716" w:name="_Toc21345688"/>
      <w:bookmarkStart w:id="6717" w:name="_Toc29806537"/>
      <w:bookmarkStart w:id="6718" w:name="_Toc37256070"/>
      <w:bookmarkStart w:id="6719" w:name="_Toc37256411"/>
      <w:bookmarkStart w:id="6720" w:name="_Toc45890244"/>
      <w:bookmarkStart w:id="6721" w:name="_Toc52382069"/>
      <w:bookmarkStart w:id="6722" w:name="_Toc61375168"/>
      <w:bookmarkStart w:id="6723" w:name="_Toc67936521"/>
      <w:bookmarkStart w:id="6724" w:name="_Toc67937394"/>
      <w:bookmarkStart w:id="6725" w:name="_Toc76452630"/>
      <w:bookmarkStart w:id="6726" w:name="_Toc76630473"/>
      <w:bookmarkStart w:id="6727" w:name="_Toc83743033"/>
      <w:bookmarkStart w:id="6728" w:name="_Toc83887147"/>
      <w:bookmarkStart w:id="6729" w:name="_Toc83887948"/>
      <w:bookmarkStart w:id="6730" w:name="_Toc90588789"/>
      <w:r w:rsidRPr="00DF6DD6">
        <w:t>7.8B.2.1</w:t>
      </w:r>
      <w:r w:rsidRPr="00DF6DD6">
        <w:tab/>
        <w:t>Intra-band contiguous EN-DC in FR1</w:t>
      </w:r>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lastRenderedPageBreak/>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3768E0">
            <w:pPr>
              <w:pStyle w:val="TAC"/>
              <w:rPr>
                <w:b/>
                <w:lang w:val="en-US"/>
              </w:rPr>
            </w:pPr>
            <w:r w:rsidRPr="00DF6DD6">
              <w:rPr>
                <w:b/>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D4D86" w:rsidRPr="00DF6DD6" w14:paraId="3150DA8D" w14:textId="77777777" w:rsidTr="00FD4D86">
        <w:trPr>
          <w:trHeight w:val="20"/>
          <w:jc w:val="center"/>
        </w:trPr>
        <w:tc>
          <w:tcPr>
            <w:tcW w:w="2638" w:type="dxa"/>
            <w:vMerge w:val="restart"/>
            <w:shd w:val="clear" w:color="auto" w:fill="auto"/>
            <w:vAlign w:val="center"/>
          </w:tcPr>
          <w:p w14:paraId="15C2BEED" w14:textId="77777777" w:rsidR="00FD4D86" w:rsidRPr="00DF6DD6" w:rsidRDefault="00FD4D86" w:rsidP="003768E0">
            <w:pPr>
              <w:pStyle w:val="TAC"/>
              <w:rPr>
                <w:b/>
                <w:lang w:val="en-US"/>
              </w:rPr>
            </w:pPr>
            <w:r w:rsidRPr="00DF6DD6">
              <w:rPr>
                <w:b/>
                <w:lang w:val="en-US"/>
              </w:rPr>
              <w:t>Pw in Transmission Bandwidth Configuration, perCC, dBm</w:t>
            </w:r>
          </w:p>
        </w:tc>
        <w:tc>
          <w:tcPr>
            <w:tcW w:w="1111" w:type="dxa"/>
            <w:vMerge w:val="restart"/>
            <w:shd w:val="clear" w:color="auto" w:fill="auto"/>
            <w:vAlign w:val="center"/>
          </w:tcPr>
          <w:p w14:paraId="6B23527A" w14:textId="77777777" w:rsidR="00FD4D86" w:rsidRPr="00DF6DD6" w:rsidRDefault="00FD4D86"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324F8FEA" w14:textId="309D14D9" w:rsidR="00FD4D86" w:rsidRPr="00DF6DD6" w:rsidRDefault="00FD4D86" w:rsidP="003768E0">
            <w:pPr>
              <w:pStyle w:val="TAC"/>
              <w:rPr>
                <w:rFonts w:cs="Arial"/>
              </w:rPr>
            </w:pPr>
            <w:r>
              <w:rPr>
                <w:rFonts w:cs="Arial" w:hint="eastAsia"/>
                <w:lang w:eastAsia="zh-CN"/>
              </w:rPr>
              <w:t>R</w:t>
            </w:r>
            <w:r>
              <w:rPr>
                <w:rFonts w:cs="Arial"/>
                <w:lang w:eastAsia="zh-CN"/>
              </w:rPr>
              <w:t>EFSENS + Aggregated BW specific value below</w:t>
            </w:r>
          </w:p>
        </w:tc>
      </w:tr>
      <w:tr w:rsidR="00FD4D86" w:rsidRPr="00DF6DD6" w14:paraId="77A45293" w14:textId="77777777" w:rsidTr="00F70669">
        <w:trPr>
          <w:trHeight w:val="20"/>
          <w:jc w:val="center"/>
        </w:trPr>
        <w:tc>
          <w:tcPr>
            <w:tcW w:w="2638" w:type="dxa"/>
            <w:vMerge/>
            <w:shd w:val="clear" w:color="auto" w:fill="auto"/>
            <w:vAlign w:val="center"/>
          </w:tcPr>
          <w:p w14:paraId="350D0390" w14:textId="77777777" w:rsidR="00FD4D86" w:rsidRPr="00DF6DD6" w:rsidRDefault="00FD4D86" w:rsidP="00FD4D86">
            <w:pPr>
              <w:pStyle w:val="TAC"/>
              <w:rPr>
                <w:b/>
                <w:lang w:val="en-US"/>
              </w:rPr>
            </w:pPr>
          </w:p>
        </w:tc>
        <w:tc>
          <w:tcPr>
            <w:tcW w:w="1111" w:type="dxa"/>
            <w:vMerge/>
            <w:shd w:val="clear" w:color="auto" w:fill="auto"/>
            <w:vAlign w:val="center"/>
          </w:tcPr>
          <w:p w14:paraId="4F4E7CD5" w14:textId="77777777" w:rsidR="00FD4D86" w:rsidRPr="00DF6DD6" w:rsidRDefault="00FD4D86" w:rsidP="00FD4D86">
            <w:pPr>
              <w:pStyle w:val="TAC"/>
              <w:rPr>
                <w:lang w:val="en-US"/>
              </w:rPr>
            </w:pPr>
          </w:p>
        </w:tc>
        <w:tc>
          <w:tcPr>
            <w:tcW w:w="1170" w:type="dxa"/>
            <w:vAlign w:val="center"/>
          </w:tcPr>
          <w:p w14:paraId="1117E933" w14:textId="0F01FF9B" w:rsidR="00FD4D86" w:rsidRPr="00DF6DD6" w:rsidRDefault="00FD4D86" w:rsidP="00FD4D86">
            <w:pPr>
              <w:pStyle w:val="TAC"/>
              <w:rPr>
                <w:rFonts w:cs="Arial"/>
              </w:rPr>
            </w:pPr>
            <w:r w:rsidRPr="00DF6DD6">
              <w:rPr>
                <w:rFonts w:cs="Arial"/>
              </w:rPr>
              <w:t>16.8</w:t>
            </w:r>
          </w:p>
        </w:tc>
        <w:tc>
          <w:tcPr>
            <w:tcW w:w="1170" w:type="dxa"/>
            <w:vAlign w:val="center"/>
          </w:tcPr>
          <w:p w14:paraId="5D59F9A1" w14:textId="5AB78817" w:rsidR="00FD4D86" w:rsidRPr="00DF6DD6" w:rsidRDefault="00FD4D86" w:rsidP="00FD4D86">
            <w:pPr>
              <w:pStyle w:val="TAC"/>
              <w:rPr>
                <w:rFonts w:cs="Arial"/>
              </w:rPr>
            </w:pPr>
            <w:r w:rsidRPr="00DF6DD6">
              <w:rPr>
                <w:rFonts w:cs="Arial"/>
              </w:rPr>
              <w:t>17.5</w:t>
            </w:r>
          </w:p>
        </w:tc>
        <w:tc>
          <w:tcPr>
            <w:tcW w:w="1140" w:type="dxa"/>
            <w:vAlign w:val="center"/>
          </w:tcPr>
          <w:p w14:paraId="5FCA86DA" w14:textId="4DECCFB1" w:rsidR="00FD4D86" w:rsidRPr="00DF6DD6" w:rsidRDefault="00FD4D86" w:rsidP="00FD4D86">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3768E0">
            <w:pPr>
              <w:pStyle w:val="TAC"/>
              <w:rPr>
                <w:b/>
                <w:vertAlign w:val="superscript"/>
                <w:lang w:val="en-US"/>
              </w:rPr>
            </w:pPr>
            <w:r w:rsidRPr="00DF6DD6">
              <w:rPr>
                <w:rFonts w:cs="Arial"/>
                <w:b/>
                <w:szCs w:val="18"/>
              </w:rPr>
              <w:t>P</w:t>
            </w:r>
            <w:r w:rsidRPr="00DF6DD6">
              <w:rPr>
                <w:rFonts w:cs="Arial"/>
                <w:b/>
                <w:szCs w:val="18"/>
                <w:vertAlign w:val="subscript"/>
              </w:rPr>
              <w:t xml:space="preserve">interferer 1, </w:t>
            </w:r>
            <w:r w:rsidRPr="00DF6DD6">
              <w:rPr>
                <w:rFonts w:cs="Arial"/>
                <w:b/>
                <w:szCs w:val="18"/>
              </w:rPr>
              <w:t>dBm (CW)</w:t>
            </w:r>
            <w:r w:rsidRPr="00DF6DD6">
              <w:rPr>
                <w:rFonts w:cs="Arial"/>
                <w:b/>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3768E0">
            <w:pPr>
              <w:pStyle w:val="TAC"/>
              <w:rPr>
                <w:rFonts w:cs="Arial"/>
                <w:b/>
                <w:szCs w:val="18"/>
                <w:vertAlign w:val="superscript"/>
              </w:rPr>
            </w:pPr>
            <w:r w:rsidRPr="00DF6DD6">
              <w:rPr>
                <w:rFonts w:cs="Arial"/>
                <w:b/>
                <w:szCs w:val="18"/>
              </w:rPr>
              <w:t>P</w:t>
            </w:r>
            <w:r w:rsidRPr="00DF6DD6">
              <w:rPr>
                <w:rFonts w:cs="Arial"/>
                <w:b/>
                <w:szCs w:val="18"/>
                <w:vertAlign w:val="subscript"/>
              </w:rPr>
              <w:t xml:space="preserve">interferer 2, </w:t>
            </w:r>
            <w:r w:rsidRPr="00DF6DD6">
              <w:rPr>
                <w:rFonts w:cs="Arial"/>
                <w:b/>
                <w:szCs w:val="18"/>
              </w:rPr>
              <w:t>dBm (Modulated)</w:t>
            </w:r>
            <w:r w:rsidRPr="00DF6DD6">
              <w:rPr>
                <w:rFonts w:cs="Arial"/>
                <w:b/>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F1D087C" w14:textId="734E5937" w:rsidR="00983498" w:rsidRPr="00DF6DD6" w:rsidRDefault="00983498"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from Table 7.8.1A-1 </w:t>
            </w:r>
            <w:r w:rsidR="00AA1AA6" w:rsidRPr="00DF6DD6">
              <w:t>in TS 36.101 [4]</w:t>
            </w:r>
          </w:p>
          <w:p w14:paraId="67DB32FE" w14:textId="77777777" w:rsidR="00983498" w:rsidRPr="00DF6DD6" w:rsidRDefault="00983498" w:rsidP="003768E0">
            <w:pPr>
              <w:pStyle w:val="TAN"/>
              <w:rPr>
                <w:lang w:eastAsia="ja-JP"/>
              </w:rPr>
            </w:pPr>
            <w:r w:rsidRPr="00DF6DD6">
              <w:t>NOTE 2:</w:t>
            </w:r>
            <w:r w:rsidRPr="00DF6DD6">
              <w:tab/>
            </w:r>
            <w:r w:rsidRPr="00DF6DD6">
              <w:rPr>
                <w:lang w:eastAsia="ja-JP"/>
              </w:rPr>
              <w:t>Jammer BW and offsets is from Table 7.8.1A-1 [4] and is applied from the lowest edge of the lowest carrier and the highest edge of the highest carrier</w:t>
            </w:r>
          </w:p>
          <w:p w14:paraId="73A25777" w14:textId="77777777" w:rsidR="008C28EA" w:rsidRPr="00DF6DD6" w:rsidRDefault="008C28EA" w:rsidP="008C28EA">
            <w:pPr>
              <w:pStyle w:val="TAN"/>
              <w:rPr>
                <w:rFonts w:eastAsia="MS Mincho"/>
              </w:rPr>
            </w:pPr>
            <w:r w:rsidRPr="00DF6DD6">
              <w:rPr>
                <w:rFonts w:eastAsia="MS Mincho"/>
              </w:rPr>
              <w:t>NOTE 3:</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w:t>
            </w:r>
            <w:r>
              <w:rPr>
                <w:rFonts w:eastAsia="MS Mincho"/>
              </w:rPr>
              <w:t>4</w:t>
            </w:r>
            <w:r w:rsidRPr="00DF6DD6">
              <w:rPr>
                <w:rFonts w:eastAsia="MS Mincho"/>
              </w:rPr>
              <w:t>.</w:t>
            </w:r>
          </w:p>
          <w:p w14:paraId="3CCE3A7A" w14:textId="36025B14" w:rsidR="00983498" w:rsidRPr="00DF6DD6" w:rsidRDefault="008C28EA" w:rsidP="008C28EA">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6731" w:name="_Toc21345689"/>
      <w:bookmarkStart w:id="6732" w:name="_Toc29806538"/>
      <w:bookmarkStart w:id="6733" w:name="_Toc37256071"/>
      <w:bookmarkStart w:id="6734" w:name="_Toc37256412"/>
      <w:bookmarkStart w:id="6735" w:name="_Toc45890245"/>
      <w:bookmarkStart w:id="6736" w:name="_Toc52382070"/>
      <w:bookmarkStart w:id="6737" w:name="_Toc61375169"/>
      <w:bookmarkStart w:id="6738" w:name="_Toc67936522"/>
      <w:bookmarkStart w:id="6739" w:name="_Toc67937395"/>
      <w:bookmarkStart w:id="6740" w:name="_Toc76452631"/>
      <w:bookmarkStart w:id="6741" w:name="_Toc76630474"/>
      <w:bookmarkStart w:id="6742" w:name="_Toc83743034"/>
      <w:bookmarkStart w:id="6743" w:name="_Toc83887148"/>
      <w:bookmarkStart w:id="6744" w:name="_Toc83887949"/>
      <w:bookmarkStart w:id="6745" w:name="_Toc90588790"/>
      <w:r w:rsidRPr="00DF6DD6">
        <w:t>7.8B.2.2</w:t>
      </w:r>
      <w:r w:rsidRPr="00DF6DD6">
        <w:tab/>
        <w:t>Intra-band non-contiguous EN-DC in FR1</w:t>
      </w:r>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p>
    <w:p w14:paraId="70C0F411" w14:textId="42D0031B"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7.8.1 for single carrier operation and in </w:t>
      </w:r>
      <w:r w:rsidR="00B94AF2">
        <w:rPr>
          <w:rFonts w:eastAsia="Times New Roman"/>
          <w:lang w:val="en-US"/>
        </w:rPr>
        <w:t>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73A506E6" w:rsidR="002334FF" w:rsidRPr="00DF6DD6" w:rsidRDefault="002334FF" w:rsidP="002334FF">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541A25DF"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6746" w:name="_Toc21345690"/>
      <w:bookmarkStart w:id="6747" w:name="_Toc29806539"/>
      <w:bookmarkStart w:id="6748" w:name="_Toc37256072"/>
      <w:bookmarkStart w:id="6749" w:name="_Toc37256413"/>
      <w:bookmarkStart w:id="6750" w:name="_Toc45890246"/>
      <w:bookmarkStart w:id="6751" w:name="_Toc52382071"/>
      <w:bookmarkStart w:id="6752" w:name="_Toc61375170"/>
      <w:bookmarkStart w:id="6753" w:name="_Toc67936523"/>
      <w:bookmarkStart w:id="6754" w:name="_Toc67937396"/>
      <w:bookmarkStart w:id="6755" w:name="_Toc76452632"/>
      <w:bookmarkStart w:id="6756" w:name="_Toc76630475"/>
      <w:bookmarkStart w:id="6757" w:name="_Toc83743035"/>
      <w:bookmarkStart w:id="6758" w:name="_Toc83887149"/>
      <w:bookmarkStart w:id="6759" w:name="_Toc83887950"/>
      <w:bookmarkStart w:id="6760" w:name="_Toc90588791"/>
      <w:r w:rsidRPr="00DF6DD6">
        <w:t>7.8B.2.3</w:t>
      </w:r>
      <w:r w:rsidRPr="00DF6DD6">
        <w:tab/>
        <w:t xml:space="preserve">Inter-band EN-DC </w:t>
      </w:r>
      <w:r w:rsidR="005845ED" w:rsidRPr="00DF6DD6">
        <w:t>with</w:t>
      </w:r>
      <w:r w:rsidRPr="00DF6DD6">
        <w:t>in FR1</w:t>
      </w:r>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p>
    <w:p w14:paraId="3593C1A7" w14:textId="6841562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DF6DD6" w:rsidRDefault="00C52133" w:rsidP="00C52133">
      <w:pPr>
        <w:keepNext/>
        <w:keepLines/>
        <w:spacing w:before="120"/>
        <w:ind w:left="1418" w:hanging="1418"/>
        <w:outlineLvl w:val="3"/>
        <w:rPr>
          <w:rFonts w:ascii="Arial" w:eastAsia="MS Mincho" w:hAnsi="Arial"/>
          <w:sz w:val="24"/>
        </w:rPr>
      </w:pPr>
      <w:r w:rsidRPr="00DF6DD6">
        <w:rPr>
          <w:rFonts w:ascii="Arial" w:eastAsia="MS Mincho" w:hAnsi="Arial"/>
          <w:sz w:val="24"/>
        </w:rPr>
        <w:t>7.8B.2.3a</w:t>
      </w:r>
      <w:r w:rsidRPr="00DF6DD6">
        <w:rPr>
          <w:rFonts w:ascii="Arial" w:eastAsia="MS Mincho" w:hAnsi="Arial"/>
          <w:sz w:val="24"/>
        </w:rPr>
        <w:tab/>
        <w:t>Inter-band NE-DC within FR1</w:t>
      </w:r>
    </w:p>
    <w:p w14:paraId="2DA28409" w14:textId="6166768B" w:rsidR="00C52133" w:rsidRPr="00DF6DD6" w:rsidRDefault="00C52133" w:rsidP="00A6034C">
      <w:r w:rsidRPr="00DF6DD6">
        <w:t xml:space="preserve">Wide band Intermodulation requirement for E-UTRA single carrier and CA operation specified in </w:t>
      </w:r>
      <w:r w:rsidR="00B94AF2">
        <w:t>clause</w:t>
      </w:r>
      <w:r w:rsidRPr="00DF6DD6">
        <w:t xml:space="preserve">s 7.8.1 and 7.8.1A </w:t>
      </w:r>
      <w:r w:rsidR="00C428FE" w:rsidRPr="00DF6DD6">
        <w:t>of TS 36.101 [4]</w:t>
      </w:r>
      <w:r w:rsidRPr="00DF6DD6">
        <w:t xml:space="preserve"> and for NR single carrier and CA operation specified in </w:t>
      </w:r>
      <w:r w:rsidR="00B94AF2">
        <w:t>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7.8B.2.4</w:t>
      </w:r>
      <w:r w:rsidRPr="00DF6DD6">
        <w:rPr>
          <w:rFonts w:ascii="Arial" w:eastAsia="MS Mincho" w:hAnsi="Arial"/>
          <w:sz w:val="24"/>
        </w:rPr>
        <w:tab/>
        <w:t>Inter-band EN-DC including FR2</w:t>
      </w:r>
    </w:p>
    <w:p w14:paraId="3BCA9F99" w14:textId="03C00F8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7.8B.2.5</w:t>
      </w:r>
      <w:r w:rsidRPr="00DF6DD6">
        <w:rPr>
          <w:rFonts w:ascii="Arial" w:eastAsia="MS Mincho" w:hAnsi="Arial"/>
          <w:sz w:val="24"/>
        </w:rPr>
        <w:tab/>
        <w:t>Inter-band EN-DC including both FR1 and FR2</w:t>
      </w:r>
    </w:p>
    <w:p w14:paraId="71624B65" w14:textId="5E899E17"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6761" w:name="_Toc21345691"/>
      <w:bookmarkStart w:id="6762" w:name="_Toc29806540"/>
      <w:bookmarkStart w:id="6763" w:name="_Toc37256073"/>
      <w:bookmarkStart w:id="6764" w:name="_Toc37256414"/>
      <w:bookmarkStart w:id="6765" w:name="_Toc45890247"/>
      <w:bookmarkStart w:id="6766" w:name="_Toc52382072"/>
      <w:bookmarkStart w:id="6767" w:name="_Toc61375171"/>
      <w:bookmarkStart w:id="6768" w:name="_Toc67936524"/>
      <w:bookmarkStart w:id="6769" w:name="_Toc67937397"/>
      <w:bookmarkStart w:id="6770" w:name="_Toc76452633"/>
      <w:bookmarkStart w:id="6771" w:name="_Toc76630476"/>
      <w:bookmarkStart w:id="6772" w:name="_Toc83743036"/>
      <w:bookmarkStart w:id="6773" w:name="_Toc83887150"/>
      <w:bookmarkStart w:id="6774" w:name="_Toc83887951"/>
      <w:bookmarkStart w:id="6775" w:name="_Toc90588792"/>
      <w:r w:rsidRPr="00DF6DD6">
        <w:t>7.9</w:t>
      </w:r>
      <w:r w:rsidRPr="00DF6DD6">
        <w:tab/>
      </w:r>
      <w:r w:rsidR="00F7252C" w:rsidRPr="00DF6DD6">
        <w:t>Void</w:t>
      </w:r>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p>
    <w:p w14:paraId="3611B60A" w14:textId="77777777" w:rsidR="00D320F6" w:rsidRPr="00DF6DD6" w:rsidRDefault="00D320F6" w:rsidP="00D320F6">
      <w:pPr>
        <w:pStyle w:val="Heading2"/>
        <w:rPr>
          <w:lang w:val="en-US" w:eastAsia="zh-CN"/>
        </w:rPr>
      </w:pPr>
      <w:bookmarkStart w:id="6776" w:name="_Toc21345692"/>
      <w:bookmarkStart w:id="6777" w:name="_Toc29806541"/>
      <w:bookmarkStart w:id="6778" w:name="_Toc37256074"/>
      <w:bookmarkStart w:id="6779" w:name="_Toc37256415"/>
      <w:bookmarkStart w:id="6780" w:name="_Toc45890248"/>
      <w:bookmarkStart w:id="6781" w:name="_Toc52382073"/>
      <w:bookmarkStart w:id="6782" w:name="_Toc61375172"/>
      <w:bookmarkStart w:id="6783" w:name="_Toc67936525"/>
      <w:bookmarkStart w:id="6784" w:name="_Toc67937398"/>
      <w:bookmarkStart w:id="6785" w:name="_Toc76452634"/>
      <w:bookmarkStart w:id="6786" w:name="_Toc76630477"/>
      <w:bookmarkStart w:id="6787" w:name="_Toc83743037"/>
      <w:bookmarkStart w:id="6788" w:name="_Toc83887151"/>
      <w:bookmarkStart w:id="6789" w:name="_Toc83887952"/>
      <w:bookmarkStart w:id="6790" w:name="_Toc90588793"/>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r w:rsidRPr="00DF6DD6">
        <w:rPr>
          <w:rFonts w:hint="eastAsia"/>
          <w:lang w:val="en-US" w:eastAsia="zh-CN"/>
        </w:rPr>
        <w:t>ly.</w:t>
      </w:r>
    </w:p>
    <w:p w14:paraId="420C3A1E" w14:textId="786CFD3F" w:rsidR="004F1646" w:rsidRPr="00DF6DD6" w:rsidRDefault="004F1646" w:rsidP="00F27CE0">
      <w:pPr>
        <w:pStyle w:val="Heading2"/>
      </w:pPr>
      <w:bookmarkStart w:id="6791" w:name="_Toc21345693"/>
      <w:bookmarkStart w:id="6792" w:name="_Toc29806542"/>
      <w:bookmarkStart w:id="6793" w:name="_Toc37256075"/>
      <w:bookmarkStart w:id="6794" w:name="_Toc37256416"/>
      <w:bookmarkStart w:id="6795" w:name="_Toc45890249"/>
      <w:bookmarkStart w:id="6796" w:name="_Toc52382074"/>
      <w:bookmarkStart w:id="6797" w:name="_Toc61375173"/>
      <w:bookmarkStart w:id="6798" w:name="_Toc67936526"/>
      <w:bookmarkStart w:id="6799" w:name="_Toc67937399"/>
      <w:bookmarkStart w:id="6800" w:name="_Toc76452635"/>
      <w:bookmarkStart w:id="6801" w:name="_Toc76630478"/>
      <w:bookmarkStart w:id="6802" w:name="_Toc83743038"/>
      <w:bookmarkStart w:id="6803" w:name="_Toc83887152"/>
      <w:bookmarkStart w:id="6804" w:name="_Toc83887953"/>
      <w:bookmarkStart w:id="6805" w:name="_Toc90588794"/>
      <w:r w:rsidRPr="00DF6DD6">
        <w:lastRenderedPageBreak/>
        <w:t>7.9B</w:t>
      </w:r>
      <w:r w:rsidRPr="00DF6DD6">
        <w:tab/>
        <w:t>Spurious emissions for DC in FR1</w:t>
      </w:r>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p>
    <w:p w14:paraId="6A1E6DA8" w14:textId="77777777" w:rsidR="004F1646" w:rsidRPr="00DF6DD6" w:rsidRDefault="004F1646" w:rsidP="00F27CE0">
      <w:pPr>
        <w:pStyle w:val="Heading3"/>
      </w:pPr>
      <w:bookmarkStart w:id="6806" w:name="_Toc21345694"/>
      <w:bookmarkStart w:id="6807" w:name="_Toc29806543"/>
      <w:bookmarkStart w:id="6808" w:name="_Toc37256076"/>
      <w:bookmarkStart w:id="6809" w:name="_Toc37256417"/>
      <w:bookmarkStart w:id="6810" w:name="_Toc45890250"/>
      <w:bookmarkStart w:id="6811" w:name="_Toc52382075"/>
      <w:bookmarkStart w:id="6812" w:name="_Toc61375174"/>
      <w:bookmarkStart w:id="6813" w:name="_Toc67936527"/>
      <w:bookmarkStart w:id="6814" w:name="_Toc67937400"/>
      <w:bookmarkStart w:id="6815" w:name="_Toc76452636"/>
      <w:bookmarkStart w:id="6816" w:name="_Toc76630479"/>
      <w:bookmarkStart w:id="6817" w:name="_Toc83743039"/>
      <w:bookmarkStart w:id="6818" w:name="_Toc83887153"/>
      <w:bookmarkStart w:id="6819" w:name="_Toc83887954"/>
      <w:bookmarkStart w:id="6820" w:name="_Toc90588795"/>
      <w:r w:rsidRPr="00DF6DD6">
        <w:rPr>
          <w:rFonts w:eastAsia="MS Mincho"/>
        </w:rPr>
        <w:t>7.9B.1</w:t>
      </w:r>
      <w:r w:rsidRPr="00DF6DD6">
        <w:rPr>
          <w:rFonts w:eastAsia="MS Mincho"/>
        </w:rPr>
        <w:tab/>
      </w:r>
      <w:r w:rsidRPr="00DF6DD6">
        <w:t>Intra-band contiguous EN-DC in FR1</w:t>
      </w:r>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p>
    <w:p w14:paraId="5207F753" w14:textId="0BA6A3FA"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B94AF2">
        <w:rPr>
          <w:rFonts w:eastAsia="Times New Roman"/>
          <w:lang w:val="en-US"/>
        </w:rPr>
        <w:t>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6821" w:name="_Toc21345695"/>
      <w:bookmarkStart w:id="6822" w:name="_Toc29806544"/>
      <w:bookmarkStart w:id="6823" w:name="_Toc37256077"/>
      <w:bookmarkStart w:id="6824" w:name="_Toc37256418"/>
      <w:bookmarkStart w:id="6825" w:name="_Toc45890251"/>
      <w:bookmarkStart w:id="6826" w:name="_Toc52382076"/>
      <w:bookmarkStart w:id="6827" w:name="_Toc61375175"/>
      <w:bookmarkStart w:id="6828" w:name="_Toc67936528"/>
      <w:bookmarkStart w:id="6829" w:name="_Toc67937401"/>
      <w:bookmarkStart w:id="6830" w:name="_Toc76452637"/>
      <w:bookmarkStart w:id="6831" w:name="_Toc76630480"/>
      <w:bookmarkStart w:id="6832" w:name="_Toc83743040"/>
      <w:bookmarkStart w:id="6833" w:name="_Toc83887154"/>
      <w:bookmarkStart w:id="6834" w:name="_Toc83887955"/>
      <w:bookmarkStart w:id="6835" w:name="_Toc90588796"/>
      <w:r w:rsidRPr="00DF6DD6">
        <w:rPr>
          <w:rFonts w:eastAsia="MS Mincho"/>
        </w:rPr>
        <w:t>7.9B.2</w:t>
      </w:r>
      <w:r w:rsidRPr="00DF6DD6">
        <w:rPr>
          <w:rFonts w:eastAsia="MS Mincho"/>
        </w:rPr>
        <w:tab/>
      </w:r>
      <w:r w:rsidRPr="00DF6DD6">
        <w:t>Intra-band non-contiguous EN-DC in FR1</w:t>
      </w:r>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p>
    <w:p w14:paraId="66EB005C" w14:textId="2609A3F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6836" w:name="_Toc21345696"/>
      <w:bookmarkStart w:id="6837" w:name="_Toc29806545"/>
      <w:bookmarkStart w:id="6838" w:name="_Toc37256078"/>
      <w:bookmarkStart w:id="6839" w:name="_Toc37256419"/>
      <w:bookmarkStart w:id="6840" w:name="_Toc45890252"/>
      <w:bookmarkStart w:id="6841" w:name="_Toc52382077"/>
      <w:bookmarkStart w:id="6842" w:name="_Toc61375176"/>
      <w:bookmarkStart w:id="6843" w:name="_Toc67936529"/>
      <w:bookmarkStart w:id="6844" w:name="_Toc67937402"/>
      <w:bookmarkStart w:id="6845" w:name="_Toc76452638"/>
      <w:bookmarkStart w:id="6846" w:name="_Toc76630481"/>
      <w:bookmarkStart w:id="6847" w:name="_Toc83743041"/>
      <w:bookmarkStart w:id="6848" w:name="_Toc83887155"/>
      <w:bookmarkStart w:id="6849" w:name="_Toc83887956"/>
      <w:bookmarkStart w:id="6850" w:name="_Toc90588797"/>
      <w:r w:rsidRPr="00DF6DD6">
        <w:rPr>
          <w:rFonts w:eastAsia="MS Mincho"/>
        </w:rPr>
        <w:t>7.9B.3</w:t>
      </w:r>
      <w:r w:rsidRPr="00DF6DD6">
        <w:rPr>
          <w:rFonts w:eastAsia="MS Mincho"/>
        </w:rPr>
        <w:tab/>
      </w:r>
      <w:r w:rsidRPr="00DF6DD6">
        <w:t>Inter-band EN-DC within FR1</w:t>
      </w:r>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7.9B.4</w:t>
      </w:r>
      <w:r w:rsidRPr="00DF6DD6">
        <w:rPr>
          <w:rFonts w:ascii="Arial" w:eastAsia="MS Mincho" w:hAnsi="Arial"/>
          <w:sz w:val="28"/>
        </w:rPr>
        <w:tab/>
        <w:t>Inter-band EN-DC including FR2</w:t>
      </w:r>
    </w:p>
    <w:p w14:paraId="393C07B0" w14:textId="76D36126"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7.9B.5</w:t>
      </w:r>
      <w:r w:rsidRPr="00DF6DD6">
        <w:rPr>
          <w:rFonts w:ascii="Arial" w:eastAsia="MS Mincho" w:hAnsi="Arial"/>
          <w:sz w:val="28"/>
        </w:rPr>
        <w:tab/>
        <w:t>Inter-band EN-DC including both FR1 and FR2</w:t>
      </w:r>
    </w:p>
    <w:p w14:paraId="452FB7D6" w14:textId="3287BF37"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p w14:paraId="780716A2" w14:textId="77777777" w:rsidR="00086A51" w:rsidRPr="00DF6DD6" w:rsidRDefault="00086A51">
      <w:pPr>
        <w:spacing w:after="0"/>
        <w:rPr>
          <w:rStyle w:val="Heading1Char"/>
        </w:rPr>
      </w:pPr>
      <w:r w:rsidRPr="00DF6DD6">
        <w:rPr>
          <w:rStyle w:val="Heading1Char"/>
        </w:rPr>
        <w:br w:type="page"/>
      </w:r>
    </w:p>
    <w:p w14:paraId="430650DA" w14:textId="7D4F6BA8" w:rsidR="005972C6" w:rsidRPr="00DF6DD6" w:rsidRDefault="00D779DF" w:rsidP="000623E6">
      <w:pPr>
        <w:pStyle w:val="Heading8"/>
        <w:rPr>
          <w:rFonts w:eastAsia="Times New Roman"/>
          <w:lang w:eastAsia="x-none"/>
        </w:rPr>
      </w:pPr>
      <w:bookmarkStart w:id="6851" w:name="_Toc21345697"/>
      <w:bookmarkStart w:id="6852" w:name="_Toc29806546"/>
      <w:bookmarkStart w:id="6853" w:name="_Toc37256079"/>
      <w:bookmarkStart w:id="6854" w:name="_Toc37256420"/>
      <w:bookmarkStart w:id="6855" w:name="_Toc45890253"/>
      <w:bookmarkStart w:id="6856" w:name="_Toc52382078"/>
      <w:bookmarkStart w:id="6857" w:name="_Toc61375177"/>
      <w:bookmarkStart w:id="6858" w:name="_Toc67936530"/>
      <w:bookmarkStart w:id="6859" w:name="_Toc67937403"/>
      <w:bookmarkStart w:id="6860" w:name="_Toc76452639"/>
      <w:bookmarkStart w:id="6861" w:name="_Toc76630482"/>
      <w:bookmarkStart w:id="6862" w:name="_Toc83743042"/>
      <w:bookmarkStart w:id="6863" w:name="_Toc83887156"/>
      <w:bookmarkStart w:id="6864" w:name="_Toc83887957"/>
      <w:bookmarkStart w:id="6865" w:name="_Toc90588798"/>
      <w:r w:rsidRPr="00DF6DD6">
        <w:rPr>
          <w:rStyle w:val="Heading1Char"/>
        </w:rPr>
        <w:lastRenderedPageBreak/>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0623E6">
      <w:pPr>
        <w:pStyle w:val="Heading1"/>
      </w:pPr>
      <w:bookmarkStart w:id="6866" w:name="_Toc67937404"/>
      <w:bookmarkStart w:id="6867" w:name="_Toc76452640"/>
      <w:bookmarkStart w:id="6868" w:name="_Toc76630483"/>
      <w:bookmarkStart w:id="6869" w:name="_Toc83743043"/>
      <w:bookmarkStart w:id="6870" w:name="_Toc83887157"/>
      <w:bookmarkStart w:id="6871" w:name="_Toc83887958"/>
      <w:bookmarkStart w:id="6872" w:name="_Toc90588799"/>
      <w:r w:rsidRPr="00DF6DD6">
        <w:t>A.1</w:t>
      </w:r>
      <w:r w:rsidRPr="00DF6DD6">
        <w:tab/>
        <w:t>General</w:t>
      </w:r>
      <w:bookmarkEnd w:id="6866"/>
      <w:bookmarkEnd w:id="6867"/>
      <w:bookmarkEnd w:id="6868"/>
      <w:bookmarkEnd w:id="6869"/>
      <w:bookmarkEnd w:id="6870"/>
      <w:bookmarkEnd w:id="6871"/>
      <w:bookmarkEnd w:id="6872"/>
    </w:p>
    <w:p w14:paraId="40EB43F0" w14:textId="77777777" w:rsidR="005972C6" w:rsidRPr="00DF6DD6" w:rsidRDefault="005972C6" w:rsidP="005972C6">
      <w:pPr>
        <w:rPr>
          <w:rFonts w:eastAsia="MS Mincho"/>
          <w:lang w:eastAsia="de-DE"/>
        </w:rPr>
      </w:pPr>
      <w:r w:rsidRPr="00DF6DD6">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0623E6">
      <w:pPr>
        <w:pStyle w:val="Heading1"/>
      </w:pPr>
      <w:bookmarkStart w:id="6873" w:name="_Toc67937405"/>
      <w:bookmarkStart w:id="6874" w:name="_Toc76452641"/>
      <w:bookmarkStart w:id="6875" w:name="_Toc76630484"/>
      <w:bookmarkStart w:id="6876" w:name="_Toc83743044"/>
      <w:bookmarkStart w:id="6877" w:name="_Toc83887158"/>
      <w:bookmarkStart w:id="6878" w:name="_Toc83887959"/>
      <w:bookmarkStart w:id="6879" w:name="_Toc90588800"/>
      <w:r w:rsidRPr="00DF6DD6">
        <w:t>A.2</w:t>
      </w:r>
      <w:r w:rsidRPr="00DF6DD6">
        <w:tab/>
        <w:t>UL reference measurement channels for E-UTRA TDD Config 2</w:t>
      </w:r>
      <w:bookmarkEnd w:id="6873"/>
      <w:bookmarkEnd w:id="6874"/>
      <w:bookmarkEnd w:id="6875"/>
      <w:bookmarkEnd w:id="6876"/>
      <w:bookmarkEnd w:id="6877"/>
      <w:bookmarkEnd w:id="6878"/>
      <w:bookmarkEnd w:id="6879"/>
    </w:p>
    <w:p w14:paraId="32CD1650" w14:textId="553F6F40" w:rsidR="005972C6" w:rsidRPr="00DF6DD6" w:rsidRDefault="005972C6" w:rsidP="000623E6">
      <w:pPr>
        <w:pStyle w:val="Heading2"/>
      </w:pPr>
      <w:bookmarkStart w:id="6880" w:name="_Toc67937406"/>
      <w:bookmarkStart w:id="6881" w:name="_Toc76452642"/>
      <w:bookmarkStart w:id="6882" w:name="_Toc76630485"/>
      <w:bookmarkStart w:id="6883" w:name="_Toc83743045"/>
      <w:bookmarkStart w:id="6884" w:name="_Toc83887159"/>
      <w:bookmarkStart w:id="6885" w:name="_Toc83887960"/>
      <w:bookmarkStart w:id="6886" w:name="_Toc90588801"/>
      <w:r w:rsidRPr="00DF6DD6">
        <w:t>A.2.1</w:t>
      </w:r>
      <w:r w:rsidRPr="00DF6DD6">
        <w:tab/>
        <w:t>General</w:t>
      </w:r>
      <w:bookmarkEnd w:id="6880"/>
      <w:bookmarkEnd w:id="6881"/>
      <w:bookmarkEnd w:id="6882"/>
      <w:bookmarkEnd w:id="6883"/>
      <w:bookmarkEnd w:id="6884"/>
      <w:bookmarkEnd w:id="6885"/>
      <w:bookmarkEnd w:id="6886"/>
    </w:p>
    <w:p w14:paraId="00DDD25C" w14:textId="6C6713E1"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 xml:space="preserve">The measurement channels in the following </w:t>
      </w:r>
      <w:r w:rsidR="00B94AF2">
        <w:rPr>
          <w:rFonts w:eastAsia="Times New Roman"/>
        </w:rPr>
        <w:t>clause</w:t>
      </w:r>
      <w:r w:rsidRPr="00DF6DD6">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0623E6">
      <w:pPr>
        <w:pStyle w:val="Heading2"/>
      </w:pPr>
      <w:bookmarkStart w:id="6887" w:name="_Toc67937407"/>
      <w:bookmarkStart w:id="6888" w:name="_Toc76452643"/>
      <w:bookmarkStart w:id="6889" w:name="_Toc76630486"/>
      <w:bookmarkStart w:id="6890" w:name="_Toc83743046"/>
      <w:bookmarkStart w:id="6891" w:name="_Toc83887160"/>
      <w:bookmarkStart w:id="6892" w:name="_Toc83887961"/>
      <w:bookmarkStart w:id="6893" w:name="_Toc90588802"/>
      <w:r w:rsidRPr="00DF6DD6">
        <w:lastRenderedPageBreak/>
        <w:t>A.2.2</w:t>
      </w:r>
      <w:r w:rsidRPr="00DF6DD6">
        <w:tab/>
        <w:t>Reference measurement channels for E-UTRA</w:t>
      </w:r>
      <w:bookmarkEnd w:id="6887"/>
      <w:bookmarkEnd w:id="6888"/>
      <w:bookmarkEnd w:id="6889"/>
      <w:bookmarkEnd w:id="6890"/>
      <w:bookmarkEnd w:id="6891"/>
      <w:bookmarkEnd w:id="6892"/>
      <w:bookmarkEnd w:id="6893"/>
    </w:p>
    <w:p w14:paraId="002E30F8" w14:textId="77777777" w:rsidR="005972C6" w:rsidRPr="00DF6DD6" w:rsidRDefault="005972C6" w:rsidP="000623E6">
      <w:pPr>
        <w:pStyle w:val="Heading3"/>
        <w:rPr>
          <w:snapToGrid w:val="0"/>
        </w:rPr>
      </w:pPr>
      <w:bookmarkStart w:id="6894" w:name="_Toc67937408"/>
      <w:bookmarkStart w:id="6895" w:name="_Toc76452644"/>
      <w:bookmarkStart w:id="6896" w:name="_Toc76630487"/>
      <w:bookmarkStart w:id="6897" w:name="_Toc83743047"/>
      <w:bookmarkStart w:id="6898" w:name="_Toc83887161"/>
      <w:bookmarkStart w:id="6899" w:name="_Toc83887962"/>
      <w:bookmarkStart w:id="6900" w:name="_Toc90588803"/>
      <w:r w:rsidRPr="00DF6DD6">
        <w:rPr>
          <w:snapToGrid w:val="0"/>
        </w:rPr>
        <w:t>A.2.2.1</w:t>
      </w:r>
      <w:r w:rsidRPr="00DF6DD6">
        <w:rPr>
          <w:snapToGrid w:val="0"/>
        </w:rPr>
        <w:tab/>
        <w:t>Full RB allocation</w:t>
      </w:r>
      <w:bookmarkEnd w:id="6894"/>
      <w:bookmarkEnd w:id="6895"/>
      <w:bookmarkEnd w:id="6896"/>
      <w:bookmarkEnd w:id="6897"/>
      <w:bookmarkEnd w:id="6898"/>
      <w:bookmarkEnd w:id="6899"/>
      <w:bookmarkEnd w:id="6900"/>
    </w:p>
    <w:p w14:paraId="071940B0" w14:textId="77777777" w:rsidR="005972C6" w:rsidRPr="00DF6DD6" w:rsidRDefault="005972C6" w:rsidP="000623E6">
      <w:pPr>
        <w:pStyle w:val="Heading4"/>
      </w:pPr>
      <w:bookmarkStart w:id="6901" w:name="_Toc67937409"/>
      <w:bookmarkStart w:id="6902" w:name="_Toc76452645"/>
      <w:bookmarkStart w:id="6903" w:name="_Toc76630488"/>
      <w:bookmarkStart w:id="6904" w:name="_Toc83743048"/>
      <w:bookmarkStart w:id="6905" w:name="_Toc83887162"/>
      <w:bookmarkStart w:id="6906" w:name="_Toc83887963"/>
      <w:bookmarkStart w:id="6907" w:name="_Toc90588804"/>
      <w:r w:rsidRPr="00DF6DD6">
        <w:t>A.2.2.1.1</w:t>
      </w:r>
      <w:r w:rsidRPr="00DF6DD6">
        <w:tab/>
        <w:t>QPSK</w:t>
      </w:r>
      <w:bookmarkEnd w:id="6901"/>
      <w:bookmarkEnd w:id="6902"/>
      <w:bookmarkEnd w:id="6903"/>
      <w:bookmarkEnd w:id="6904"/>
      <w:bookmarkEnd w:id="6905"/>
      <w:bookmarkEnd w:id="6906"/>
      <w:bookmarkEnd w:id="6907"/>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0623E6">
      <w:pPr>
        <w:pStyle w:val="Heading4"/>
      </w:pPr>
      <w:bookmarkStart w:id="6908" w:name="_Toc67937410"/>
      <w:bookmarkStart w:id="6909" w:name="_Toc76452646"/>
      <w:bookmarkStart w:id="6910" w:name="_Toc76630489"/>
      <w:bookmarkStart w:id="6911" w:name="_Toc83743049"/>
      <w:bookmarkStart w:id="6912" w:name="_Toc83887163"/>
      <w:bookmarkStart w:id="6913" w:name="_Toc83887964"/>
      <w:bookmarkStart w:id="6914" w:name="_Toc90588805"/>
      <w:r w:rsidRPr="00DF6DD6">
        <w:lastRenderedPageBreak/>
        <w:t>A.2.2.1.2</w:t>
      </w:r>
      <w:r w:rsidRPr="00DF6DD6">
        <w:tab/>
        <w:t>16-QAM</w:t>
      </w:r>
      <w:bookmarkEnd w:id="6908"/>
      <w:bookmarkEnd w:id="6909"/>
      <w:bookmarkEnd w:id="6910"/>
      <w:bookmarkEnd w:id="6911"/>
      <w:bookmarkEnd w:id="6912"/>
      <w:bookmarkEnd w:id="6913"/>
      <w:bookmarkEnd w:id="6914"/>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0623E6">
      <w:pPr>
        <w:pStyle w:val="Heading4"/>
      </w:pPr>
      <w:bookmarkStart w:id="6915" w:name="_Toc67937411"/>
      <w:bookmarkStart w:id="6916" w:name="_Toc76452647"/>
      <w:bookmarkStart w:id="6917" w:name="_Toc76630490"/>
      <w:bookmarkStart w:id="6918" w:name="_Toc83743050"/>
      <w:bookmarkStart w:id="6919" w:name="_Toc83887164"/>
      <w:bookmarkStart w:id="6920" w:name="_Toc83887965"/>
      <w:bookmarkStart w:id="6921" w:name="_Toc90588806"/>
      <w:r w:rsidRPr="00DF6DD6">
        <w:lastRenderedPageBreak/>
        <w:t>A.2.2.1.3</w:t>
      </w:r>
      <w:r w:rsidRPr="00DF6DD6">
        <w:tab/>
        <w:t>64-QAM</w:t>
      </w:r>
      <w:bookmarkEnd w:id="6915"/>
      <w:bookmarkEnd w:id="6916"/>
      <w:bookmarkEnd w:id="6917"/>
      <w:bookmarkEnd w:id="6918"/>
      <w:bookmarkEnd w:id="6919"/>
      <w:bookmarkEnd w:id="6920"/>
      <w:bookmarkEnd w:id="6921"/>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UE UL Cateogry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0623E6">
      <w:pPr>
        <w:pStyle w:val="Heading4"/>
      </w:pPr>
      <w:bookmarkStart w:id="6922" w:name="_Toc67937412"/>
      <w:bookmarkStart w:id="6923" w:name="_Toc76452648"/>
      <w:bookmarkStart w:id="6924" w:name="_Toc76630491"/>
      <w:bookmarkStart w:id="6925" w:name="_Toc83743051"/>
      <w:bookmarkStart w:id="6926" w:name="_Toc83887165"/>
      <w:bookmarkStart w:id="6927" w:name="_Toc83887966"/>
      <w:bookmarkStart w:id="6928" w:name="_Toc90588807"/>
      <w:r w:rsidRPr="00DF6DD6">
        <w:lastRenderedPageBreak/>
        <w:t>A.2.2.1.4</w:t>
      </w:r>
      <w:r w:rsidRPr="00DF6DD6">
        <w:tab/>
        <w:t>256 QAM</w:t>
      </w:r>
      <w:bookmarkEnd w:id="6922"/>
      <w:bookmarkEnd w:id="6923"/>
      <w:bookmarkEnd w:id="6924"/>
      <w:bookmarkEnd w:id="6925"/>
      <w:bookmarkEnd w:id="6926"/>
      <w:bookmarkEnd w:id="6927"/>
      <w:bookmarkEnd w:id="6928"/>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0623E6">
      <w:pPr>
        <w:pStyle w:val="Heading3"/>
        <w:rPr>
          <w:snapToGrid w:val="0"/>
        </w:rPr>
      </w:pPr>
      <w:bookmarkStart w:id="6929" w:name="_Toc67937413"/>
      <w:bookmarkStart w:id="6930" w:name="_Toc76452649"/>
      <w:bookmarkStart w:id="6931" w:name="_Toc76630492"/>
      <w:bookmarkStart w:id="6932" w:name="_Toc83743052"/>
      <w:bookmarkStart w:id="6933" w:name="_Toc83887166"/>
      <w:bookmarkStart w:id="6934" w:name="_Toc83887967"/>
      <w:bookmarkStart w:id="6935" w:name="_Toc90588808"/>
      <w:r w:rsidRPr="00DF6DD6">
        <w:rPr>
          <w:snapToGrid w:val="0"/>
        </w:rPr>
        <w:lastRenderedPageBreak/>
        <w:t>A.2.2.2</w:t>
      </w:r>
      <w:r w:rsidRPr="00DF6DD6">
        <w:rPr>
          <w:snapToGrid w:val="0"/>
        </w:rPr>
        <w:tab/>
        <w:t>Partial RB allocation</w:t>
      </w:r>
      <w:bookmarkEnd w:id="6929"/>
      <w:bookmarkEnd w:id="6930"/>
      <w:bookmarkEnd w:id="6931"/>
      <w:bookmarkEnd w:id="6932"/>
      <w:bookmarkEnd w:id="6933"/>
      <w:bookmarkEnd w:id="6934"/>
      <w:bookmarkEnd w:id="6935"/>
    </w:p>
    <w:p w14:paraId="7E32598B" w14:textId="77777777" w:rsidR="005972C6" w:rsidRPr="00DF6DD6" w:rsidRDefault="005972C6" w:rsidP="000623E6">
      <w:pPr>
        <w:pStyle w:val="Heading4"/>
        <w:rPr>
          <w:rFonts w:ascii="Calibri Light" w:hAnsi="Calibri Light"/>
          <w:i/>
          <w:iCs/>
          <w:lang w:eastAsia="de-DE"/>
        </w:rPr>
      </w:pPr>
      <w:bookmarkStart w:id="6936" w:name="_Toc67937414"/>
      <w:bookmarkStart w:id="6937" w:name="_Toc76452650"/>
      <w:bookmarkStart w:id="6938" w:name="_Toc76630493"/>
      <w:bookmarkStart w:id="6939" w:name="_Toc83743053"/>
      <w:bookmarkStart w:id="6940" w:name="_Toc83887167"/>
      <w:bookmarkStart w:id="6941" w:name="_Toc83887968"/>
      <w:bookmarkStart w:id="6942" w:name="_Toc90588809"/>
      <w:r w:rsidRPr="00DF6DD6">
        <w:t>A.2.2.2.1</w:t>
      </w:r>
      <w:r w:rsidRPr="00DF6DD6">
        <w:tab/>
        <w:t>QPSK</w:t>
      </w:r>
      <w:bookmarkEnd w:id="6936"/>
      <w:bookmarkEnd w:id="6937"/>
      <w:bookmarkEnd w:id="6938"/>
      <w:bookmarkEnd w:id="6939"/>
      <w:bookmarkEnd w:id="6940"/>
      <w:bookmarkEnd w:id="6941"/>
      <w:bookmarkEnd w:id="6942"/>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0623E6">
      <w:pPr>
        <w:pStyle w:val="Heading4"/>
      </w:pPr>
      <w:bookmarkStart w:id="6943" w:name="_Toc67937415"/>
      <w:bookmarkStart w:id="6944" w:name="_Toc76452651"/>
      <w:bookmarkStart w:id="6945" w:name="_Toc76630494"/>
      <w:bookmarkStart w:id="6946" w:name="_Toc83743054"/>
      <w:bookmarkStart w:id="6947" w:name="_Toc83887168"/>
      <w:bookmarkStart w:id="6948" w:name="_Toc83887969"/>
      <w:bookmarkStart w:id="6949" w:name="_Toc90588810"/>
      <w:r w:rsidRPr="00DF6DD6">
        <w:lastRenderedPageBreak/>
        <w:t>A.2.2.2.2</w:t>
      </w:r>
      <w:r w:rsidRPr="00DF6DD6">
        <w:tab/>
        <w:t>16-QAM</w:t>
      </w:r>
      <w:bookmarkEnd w:id="6943"/>
      <w:bookmarkEnd w:id="6944"/>
      <w:bookmarkEnd w:id="6945"/>
      <w:bookmarkEnd w:id="6946"/>
      <w:bookmarkEnd w:id="6947"/>
      <w:bookmarkEnd w:id="6948"/>
      <w:bookmarkEnd w:id="6949"/>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rFonts w:hint="eastAsia"/>
                <w:sz w:val="14"/>
                <w:szCs w:val="14"/>
              </w:rPr>
              <w:t>n</w:t>
            </w:r>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0623E6">
      <w:pPr>
        <w:pStyle w:val="Heading4"/>
      </w:pPr>
      <w:bookmarkStart w:id="6950" w:name="_Toc67937416"/>
      <w:bookmarkStart w:id="6951" w:name="_Toc76452652"/>
      <w:bookmarkStart w:id="6952" w:name="_Toc76630495"/>
      <w:bookmarkStart w:id="6953" w:name="_Toc83743055"/>
      <w:bookmarkStart w:id="6954" w:name="_Toc83887169"/>
      <w:bookmarkStart w:id="6955" w:name="_Toc83887970"/>
      <w:bookmarkStart w:id="6956" w:name="_Toc90588811"/>
      <w:r w:rsidRPr="00DF6DD6">
        <w:lastRenderedPageBreak/>
        <w:t>A.2.2.2.3</w:t>
      </w:r>
      <w:r w:rsidRPr="00DF6DD6">
        <w:tab/>
        <w:t>64-QAM</w:t>
      </w:r>
      <w:bookmarkEnd w:id="6950"/>
      <w:bookmarkEnd w:id="6951"/>
      <w:bookmarkEnd w:id="6952"/>
      <w:bookmarkEnd w:id="6953"/>
      <w:bookmarkEnd w:id="6954"/>
      <w:bookmarkEnd w:id="6955"/>
      <w:bookmarkEnd w:id="6956"/>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0623E6">
      <w:pPr>
        <w:pStyle w:val="Heading4"/>
      </w:pPr>
      <w:bookmarkStart w:id="6957" w:name="_Toc67937417"/>
      <w:bookmarkStart w:id="6958" w:name="_Toc76452653"/>
      <w:bookmarkStart w:id="6959" w:name="_Toc76630496"/>
      <w:bookmarkStart w:id="6960" w:name="_Toc83743056"/>
      <w:bookmarkStart w:id="6961" w:name="_Toc83887170"/>
      <w:bookmarkStart w:id="6962" w:name="_Toc83887971"/>
      <w:bookmarkStart w:id="6963" w:name="_Toc90588812"/>
      <w:r w:rsidRPr="00DF6DD6">
        <w:lastRenderedPageBreak/>
        <w:t>A.2.2.2.4</w:t>
      </w:r>
      <w:r w:rsidRPr="00DF6DD6">
        <w:tab/>
        <w:t>256 QAM</w:t>
      </w:r>
      <w:bookmarkEnd w:id="6957"/>
      <w:bookmarkEnd w:id="6958"/>
      <w:bookmarkEnd w:id="6959"/>
      <w:bookmarkEnd w:id="6960"/>
      <w:bookmarkEnd w:id="6961"/>
      <w:bookmarkEnd w:id="6962"/>
      <w:bookmarkEnd w:id="6963"/>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r w:rsidRPr="00DF6DD6">
              <w:rPr>
                <w:sz w:val="14"/>
                <w:szCs w:val="14"/>
                <w:lang w:eastAsia="ko-KR"/>
              </w:rPr>
              <w:t>Mod</w:t>
            </w:r>
            <w:r w:rsidR="00F55B07" w:rsidRPr="00DF6DD6">
              <w:rPr>
                <w:sz w:val="14"/>
                <w:szCs w:val="14"/>
                <w:lang w:eastAsia="ko-KR"/>
              </w:rPr>
              <w:t>'</w:t>
            </w:r>
            <w:r w:rsidRPr="00DF6DD6">
              <w:rPr>
                <w:sz w:val="14"/>
                <w:szCs w:val="14"/>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Cateogry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14F032A1" w:rsidR="005972C6" w:rsidRPr="00DF6DD6" w:rsidRDefault="005972C6" w:rsidP="000623E6">
      <w:pPr>
        <w:pStyle w:val="Heading1"/>
      </w:pPr>
      <w:bookmarkStart w:id="6964" w:name="_Toc67937418"/>
      <w:bookmarkStart w:id="6965" w:name="_Toc76452654"/>
      <w:bookmarkStart w:id="6966" w:name="_Toc76630497"/>
      <w:bookmarkStart w:id="6967" w:name="_Toc83743057"/>
      <w:bookmarkStart w:id="6968" w:name="_Toc83887171"/>
      <w:bookmarkStart w:id="6969" w:name="_Toc83887972"/>
      <w:bookmarkStart w:id="6970" w:name="_Toc90588813"/>
      <w:r w:rsidRPr="00DF6DD6">
        <w:t>A.3</w:t>
      </w:r>
      <w:r w:rsidRPr="00DF6DD6">
        <w:tab/>
      </w:r>
      <w:r w:rsidR="000623E6">
        <w:tab/>
      </w:r>
      <w:r w:rsidRPr="00DF6DD6">
        <w:t>DL reference measurement channels for E-UTRA</w:t>
      </w:r>
      <w:bookmarkEnd w:id="6964"/>
      <w:bookmarkEnd w:id="6965"/>
      <w:bookmarkEnd w:id="6966"/>
      <w:bookmarkEnd w:id="6967"/>
      <w:bookmarkEnd w:id="6968"/>
      <w:bookmarkEnd w:id="6969"/>
      <w:bookmarkEnd w:id="6970"/>
    </w:p>
    <w:p w14:paraId="776C762A" w14:textId="77777777" w:rsidR="005972C6" w:rsidRPr="00DF6DD6" w:rsidRDefault="005972C6" w:rsidP="000623E6">
      <w:pPr>
        <w:pStyle w:val="Heading2"/>
      </w:pPr>
      <w:bookmarkStart w:id="6971" w:name="_Toc67937419"/>
      <w:bookmarkStart w:id="6972" w:name="_Toc76452655"/>
      <w:bookmarkStart w:id="6973" w:name="_Toc76630498"/>
      <w:bookmarkStart w:id="6974" w:name="_Toc83743058"/>
      <w:bookmarkStart w:id="6975" w:name="_Toc83887172"/>
      <w:bookmarkStart w:id="6976" w:name="_Toc83887973"/>
      <w:bookmarkStart w:id="6977" w:name="_Toc90588814"/>
      <w:r w:rsidRPr="00DF6DD6">
        <w:t>A.3.1</w:t>
      </w:r>
      <w:r w:rsidRPr="00DF6DD6">
        <w:tab/>
        <w:t>General</w:t>
      </w:r>
      <w:bookmarkEnd w:id="6971"/>
      <w:bookmarkEnd w:id="6972"/>
      <w:bookmarkEnd w:id="6973"/>
      <w:bookmarkEnd w:id="6974"/>
      <w:bookmarkEnd w:id="6975"/>
      <w:bookmarkEnd w:id="6976"/>
      <w:bookmarkEnd w:id="6977"/>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r w:rsidRPr="00DF6DD6">
        <w:rPr>
          <w:i/>
          <w:iCs/>
          <w:lang w:eastAsia="de-DE"/>
        </w:rPr>
        <w:t>N</w:t>
      </w:r>
      <w:r w:rsidRPr="00DF6DD6">
        <w:rPr>
          <w:vertAlign w:val="subscript"/>
          <w:lang w:eastAsia="de-DE"/>
        </w:rPr>
        <w:t>ch</w:t>
      </w:r>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lastRenderedPageBreak/>
        <w:tab/>
      </w:r>
      <w:r w:rsidR="005972C6" w:rsidRPr="00DF6DD6">
        <w:object w:dxaOrig="5760" w:dyaOrig="720" w14:anchorId="70D8AA33">
          <v:shape id="_x0000_i1047" type="#_x0000_t75" style="width:257pt;height:37.1pt" o:ole="">
            <v:imagedata r:id="rId55" o:title=""/>
          </v:shape>
          <o:OLEObject Type="Embed" ProgID="Equation.3" ShapeID="_x0000_i1047" DrawAspect="Content" ObjectID="_1701201312" r:id="rId56"/>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4AAB536F"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w:t>
      </w:r>
      <w:r w:rsidR="00B94AF2">
        <w:rPr>
          <w:lang w:eastAsia="zh-CN"/>
        </w:rPr>
        <w:t>clause</w:t>
      </w:r>
      <w:r w:rsidRPr="00DF6DD6">
        <w:rPr>
          <w:lang w:eastAsia="zh-CN"/>
        </w:rPr>
        <w:t xml:space="preserve">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51283C1F"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w:t>
      </w:r>
      <w:r w:rsidR="00B94AF2">
        <w:rPr>
          <w:rFonts w:eastAsia="Times New Roman"/>
          <w:lang w:eastAsia="ko-KR"/>
        </w:rPr>
        <w:t>clause</w:t>
      </w:r>
      <w:r w:rsidRPr="00DF6DD6">
        <w:rPr>
          <w:rFonts w:eastAsia="Times New Roman"/>
          <w:lang w:eastAsia="ko-KR"/>
        </w:rPr>
        <w:t xml:space="preserve">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0623E6">
      <w:pPr>
        <w:pStyle w:val="Heading3"/>
        <w:rPr>
          <w:snapToGrid w:val="0"/>
        </w:rPr>
      </w:pPr>
      <w:bookmarkStart w:id="6978" w:name="_Toc67937420"/>
      <w:bookmarkStart w:id="6979" w:name="_Toc76452656"/>
      <w:bookmarkStart w:id="6980" w:name="_Toc76630499"/>
      <w:bookmarkStart w:id="6981" w:name="_Toc83743059"/>
      <w:bookmarkStart w:id="6982" w:name="_Toc83887173"/>
      <w:bookmarkStart w:id="6983" w:name="_Toc83887974"/>
      <w:bookmarkStart w:id="6984" w:name="_Toc90588815"/>
      <w:r w:rsidRPr="00DF6DD6">
        <w:rPr>
          <w:snapToGrid w:val="0"/>
        </w:rPr>
        <w:t>A.3.1.1</w:t>
      </w:r>
      <w:r w:rsidRPr="00DF6DD6">
        <w:rPr>
          <w:snapToGrid w:val="0"/>
        </w:rPr>
        <w:tab/>
        <w:t>QPSK</w:t>
      </w:r>
      <w:bookmarkEnd w:id="6978"/>
      <w:bookmarkEnd w:id="6979"/>
      <w:bookmarkEnd w:id="6980"/>
      <w:bookmarkEnd w:id="6981"/>
      <w:bookmarkEnd w:id="6982"/>
      <w:bookmarkEnd w:id="6983"/>
      <w:bookmarkEnd w:id="6984"/>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0623E6">
      <w:pPr>
        <w:pStyle w:val="Heading3"/>
        <w:rPr>
          <w:snapToGrid w:val="0"/>
        </w:rPr>
      </w:pPr>
      <w:bookmarkStart w:id="6985" w:name="_Toc67937421"/>
      <w:bookmarkStart w:id="6986" w:name="_Toc76452657"/>
      <w:bookmarkStart w:id="6987" w:name="_Toc76630500"/>
      <w:bookmarkStart w:id="6988" w:name="_Toc83743060"/>
      <w:bookmarkStart w:id="6989" w:name="_Toc83887174"/>
      <w:bookmarkStart w:id="6990" w:name="_Toc83887975"/>
      <w:bookmarkStart w:id="6991" w:name="_Toc90588816"/>
      <w:r w:rsidRPr="00DF6DD6">
        <w:rPr>
          <w:snapToGrid w:val="0"/>
        </w:rPr>
        <w:lastRenderedPageBreak/>
        <w:t>A.3.1.2</w:t>
      </w:r>
      <w:r w:rsidRPr="00DF6DD6">
        <w:rPr>
          <w:snapToGrid w:val="0"/>
        </w:rPr>
        <w:tab/>
        <w:t>64-QAM</w:t>
      </w:r>
      <w:bookmarkEnd w:id="6985"/>
      <w:bookmarkEnd w:id="6986"/>
      <w:bookmarkEnd w:id="6987"/>
      <w:bookmarkEnd w:id="6988"/>
      <w:bookmarkEnd w:id="6989"/>
      <w:bookmarkEnd w:id="6990"/>
      <w:bookmarkEnd w:id="6991"/>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0623E6">
      <w:pPr>
        <w:pStyle w:val="Heading3"/>
        <w:rPr>
          <w:snapToGrid w:val="0"/>
        </w:rPr>
      </w:pPr>
      <w:bookmarkStart w:id="6992" w:name="_Toc67937422"/>
      <w:bookmarkStart w:id="6993" w:name="_Toc76452658"/>
      <w:bookmarkStart w:id="6994" w:name="_Toc76630501"/>
      <w:bookmarkStart w:id="6995" w:name="_Toc83743061"/>
      <w:bookmarkStart w:id="6996" w:name="_Toc83887175"/>
      <w:bookmarkStart w:id="6997" w:name="_Toc83887976"/>
      <w:bookmarkStart w:id="6998" w:name="_Toc90588817"/>
      <w:r w:rsidRPr="00DF6DD6">
        <w:rPr>
          <w:snapToGrid w:val="0"/>
        </w:rPr>
        <w:lastRenderedPageBreak/>
        <w:t>A.3.1.3</w:t>
      </w:r>
      <w:r w:rsidRPr="00DF6DD6">
        <w:rPr>
          <w:snapToGrid w:val="0"/>
        </w:rPr>
        <w:tab/>
        <w:t>256-QAM</w:t>
      </w:r>
      <w:bookmarkEnd w:id="6992"/>
      <w:bookmarkEnd w:id="6993"/>
      <w:bookmarkEnd w:id="6994"/>
      <w:bookmarkEnd w:id="6995"/>
      <w:bookmarkEnd w:id="6996"/>
      <w:bookmarkEnd w:id="6997"/>
      <w:bookmarkEnd w:id="6998"/>
    </w:p>
    <w:p w14:paraId="334FC60C" w14:textId="43318037" w:rsidR="005972C6" w:rsidRPr="00DF6DD6" w:rsidRDefault="005972C6" w:rsidP="00471067">
      <w:pPr>
        <w:pStyle w:val="TH"/>
        <w:rPr>
          <w:lang w:eastAsia="zh-CN"/>
        </w:rPr>
      </w:pPr>
      <w:bookmarkStart w:id="6999"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6999"/>
    </w:tbl>
    <w:p w14:paraId="488872D7" w14:textId="77777777" w:rsidR="00D779DF" w:rsidRPr="00DF6DD6" w:rsidRDefault="00D779DF" w:rsidP="00D779DF"/>
    <w:p w14:paraId="35AA780D" w14:textId="783A5C5A" w:rsidR="00D779DF" w:rsidRPr="00DF6DD6" w:rsidRDefault="00D779DF" w:rsidP="000623E6">
      <w:pPr>
        <w:pStyle w:val="Heading8"/>
        <w:rPr>
          <w:rStyle w:val="Heading1Char"/>
        </w:rPr>
      </w:pPr>
      <w:bookmarkStart w:id="7000" w:name="_Toc21345698"/>
      <w:bookmarkStart w:id="7001" w:name="_Toc29806547"/>
      <w:bookmarkStart w:id="7002" w:name="_Toc37256080"/>
      <w:bookmarkStart w:id="7003" w:name="_Toc37256421"/>
      <w:bookmarkStart w:id="7004" w:name="_Toc45890254"/>
      <w:bookmarkStart w:id="7005" w:name="_Toc52382079"/>
      <w:bookmarkStart w:id="7006" w:name="_Toc61375178"/>
      <w:bookmarkStart w:id="7007" w:name="_Toc67936531"/>
      <w:bookmarkStart w:id="7008" w:name="_Toc67937423"/>
      <w:bookmarkStart w:id="7009" w:name="_Toc76452659"/>
      <w:bookmarkStart w:id="7010" w:name="_Toc76630502"/>
      <w:bookmarkStart w:id="7011" w:name="_Toc83743062"/>
      <w:bookmarkStart w:id="7012" w:name="_Toc83887176"/>
      <w:bookmarkStart w:id="7013" w:name="_Toc83887977"/>
      <w:bookmarkStart w:id="7014" w:name="_Toc90588818"/>
      <w:r w:rsidRPr="00DF6DD6">
        <w:rPr>
          <w:rStyle w:val="Heading1Char"/>
        </w:rPr>
        <w:t>Annex</w:t>
      </w:r>
      <w:r w:rsidR="000623E6">
        <w:rPr>
          <w:rFonts w:eastAsia="Times New Roman"/>
        </w:rPr>
        <w:t xml:space="preserve"> </w:t>
      </w:r>
      <w:r w:rsidRPr="00DF6DD6">
        <w:rPr>
          <w:rStyle w:val="Heading1Char"/>
        </w:rPr>
        <w:t>B:</w:t>
      </w:r>
      <w:r w:rsidR="000623E6" w:rsidRPr="00DF6DD6">
        <w:rPr>
          <w:rFonts w:eastAsia="Times New Roman"/>
        </w:rPr>
        <w:tab/>
      </w:r>
      <w:r w:rsidRPr="00DF6DD6">
        <w:rPr>
          <w:rStyle w:val="Heading1Char"/>
        </w:rPr>
        <w:t>Void</w:t>
      </w:r>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p>
    <w:p w14:paraId="67CC4B4F" w14:textId="77777777" w:rsidR="00D779DF" w:rsidRPr="00DF6DD6" w:rsidRDefault="00D779DF" w:rsidP="00D779DF"/>
    <w:p w14:paraId="23720592" w14:textId="2EB8C687" w:rsidR="00D779DF" w:rsidRPr="00DF6DD6" w:rsidRDefault="00D779DF" w:rsidP="000623E6">
      <w:pPr>
        <w:pStyle w:val="Heading8"/>
        <w:rPr>
          <w:rStyle w:val="Heading1Char"/>
        </w:rPr>
      </w:pPr>
      <w:bookmarkStart w:id="7015" w:name="_Toc21345699"/>
      <w:bookmarkStart w:id="7016" w:name="_Toc29806548"/>
      <w:bookmarkStart w:id="7017" w:name="_Toc37256081"/>
      <w:bookmarkStart w:id="7018" w:name="_Toc37256422"/>
      <w:bookmarkStart w:id="7019" w:name="_Toc45890255"/>
      <w:bookmarkStart w:id="7020" w:name="_Toc52382080"/>
      <w:bookmarkStart w:id="7021" w:name="_Toc61375179"/>
      <w:bookmarkStart w:id="7022" w:name="_Toc67936532"/>
      <w:bookmarkStart w:id="7023" w:name="_Toc67937424"/>
      <w:bookmarkStart w:id="7024" w:name="_Toc76452660"/>
      <w:bookmarkStart w:id="7025" w:name="_Toc76630503"/>
      <w:bookmarkStart w:id="7026" w:name="_Toc83743063"/>
      <w:bookmarkStart w:id="7027" w:name="_Toc83887177"/>
      <w:bookmarkStart w:id="7028" w:name="_Toc83887978"/>
      <w:bookmarkStart w:id="7029" w:name="_Toc90588819"/>
      <w:r w:rsidRPr="00DF6DD6">
        <w:rPr>
          <w:rStyle w:val="Heading1Char"/>
        </w:rPr>
        <w:t>Annex C:</w:t>
      </w:r>
      <w:r w:rsidR="000623E6">
        <w:rPr>
          <w:rStyle w:val="Heading1Char"/>
        </w:rPr>
        <w:tab/>
      </w:r>
      <w:r w:rsidRPr="00DF6DD6">
        <w:rPr>
          <w:rStyle w:val="Heading1Char"/>
        </w:rPr>
        <w:t>Void</w:t>
      </w:r>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p>
    <w:p w14:paraId="684C6CC8" w14:textId="77777777" w:rsidR="00D779DF" w:rsidRPr="00DF6DD6" w:rsidRDefault="00D779DF" w:rsidP="00D779DF"/>
    <w:p w14:paraId="56F61E14" w14:textId="3A2230B6" w:rsidR="00D779DF" w:rsidRPr="00DF6DD6" w:rsidRDefault="00D779DF" w:rsidP="000623E6">
      <w:pPr>
        <w:pStyle w:val="Heading8"/>
        <w:rPr>
          <w:rStyle w:val="Heading1Char"/>
        </w:rPr>
      </w:pPr>
      <w:bookmarkStart w:id="7030" w:name="_Toc21345700"/>
      <w:bookmarkStart w:id="7031" w:name="_Toc29806549"/>
      <w:bookmarkStart w:id="7032" w:name="_Toc37256082"/>
      <w:bookmarkStart w:id="7033" w:name="_Toc37256423"/>
      <w:bookmarkStart w:id="7034" w:name="_Toc45890256"/>
      <w:bookmarkStart w:id="7035" w:name="_Toc52382081"/>
      <w:bookmarkStart w:id="7036" w:name="_Toc61375180"/>
      <w:bookmarkStart w:id="7037" w:name="_Toc67936533"/>
      <w:bookmarkStart w:id="7038" w:name="_Toc67937425"/>
      <w:bookmarkStart w:id="7039" w:name="_Toc76452661"/>
      <w:bookmarkStart w:id="7040" w:name="_Toc76630504"/>
      <w:bookmarkStart w:id="7041" w:name="_Toc83743064"/>
      <w:bookmarkStart w:id="7042" w:name="_Toc83887178"/>
      <w:bookmarkStart w:id="7043" w:name="_Toc83887979"/>
      <w:bookmarkStart w:id="7044" w:name="_Toc90588820"/>
      <w:r w:rsidRPr="00DF6DD6">
        <w:rPr>
          <w:rStyle w:val="Heading1Char"/>
        </w:rPr>
        <w:t>Annex D:</w:t>
      </w:r>
      <w:r w:rsidR="000623E6">
        <w:rPr>
          <w:rStyle w:val="Heading1Char"/>
        </w:rPr>
        <w:tab/>
      </w:r>
      <w:r w:rsidRPr="00DF6DD6">
        <w:rPr>
          <w:rStyle w:val="Heading1Char"/>
        </w:rPr>
        <w:t>Void</w:t>
      </w:r>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p>
    <w:p w14:paraId="3AECD4E9" w14:textId="77777777" w:rsidR="00D779DF" w:rsidRPr="00DF6DD6" w:rsidRDefault="00D779DF" w:rsidP="00D779DF"/>
    <w:p w14:paraId="2AB0BAD9" w14:textId="0D1790F9" w:rsidR="00D779DF" w:rsidRPr="00DF6DD6" w:rsidRDefault="00D779DF" w:rsidP="000623E6">
      <w:pPr>
        <w:pStyle w:val="Heading8"/>
        <w:rPr>
          <w:rStyle w:val="Heading1Char"/>
        </w:rPr>
      </w:pPr>
      <w:bookmarkStart w:id="7045" w:name="_Toc21345701"/>
      <w:bookmarkStart w:id="7046" w:name="_Toc29806550"/>
      <w:bookmarkStart w:id="7047" w:name="_Toc37256083"/>
      <w:bookmarkStart w:id="7048" w:name="_Toc37256424"/>
      <w:bookmarkStart w:id="7049" w:name="_Toc45890257"/>
      <w:bookmarkStart w:id="7050" w:name="_Toc52382082"/>
      <w:bookmarkStart w:id="7051" w:name="_Toc61375181"/>
      <w:bookmarkStart w:id="7052" w:name="_Toc67936534"/>
      <w:bookmarkStart w:id="7053" w:name="_Toc67937426"/>
      <w:bookmarkStart w:id="7054" w:name="_Toc76452662"/>
      <w:bookmarkStart w:id="7055" w:name="_Toc76630505"/>
      <w:bookmarkStart w:id="7056" w:name="_Toc83743065"/>
      <w:bookmarkStart w:id="7057" w:name="_Toc83887179"/>
      <w:bookmarkStart w:id="7058" w:name="_Toc83887980"/>
      <w:bookmarkStart w:id="7059" w:name="_Toc90588821"/>
      <w:r w:rsidRPr="00DF6DD6">
        <w:rPr>
          <w:rStyle w:val="Heading1Char"/>
        </w:rPr>
        <w:lastRenderedPageBreak/>
        <w:t>Annex E:</w:t>
      </w:r>
      <w:r w:rsidR="000623E6">
        <w:rPr>
          <w:rStyle w:val="Heading1Char"/>
        </w:rPr>
        <w:tab/>
      </w:r>
      <w:r w:rsidRPr="00DF6DD6">
        <w:rPr>
          <w:rStyle w:val="Heading1Char"/>
        </w:rPr>
        <w:t>Void</w:t>
      </w:r>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p>
    <w:p w14:paraId="58FCE641" w14:textId="77777777" w:rsidR="00D779DF" w:rsidRPr="00DF6DD6" w:rsidRDefault="00D779DF" w:rsidP="00D779DF"/>
    <w:p w14:paraId="791A3A21" w14:textId="2B6FC357" w:rsidR="00D779DF" w:rsidRPr="00DF6DD6" w:rsidRDefault="00D779DF" w:rsidP="000623E6">
      <w:pPr>
        <w:pStyle w:val="Heading8"/>
        <w:rPr>
          <w:rStyle w:val="Heading1Char"/>
        </w:rPr>
      </w:pPr>
      <w:bookmarkStart w:id="7060" w:name="_Toc21345702"/>
      <w:bookmarkStart w:id="7061" w:name="_Toc29806551"/>
      <w:bookmarkStart w:id="7062" w:name="_Toc37256084"/>
      <w:bookmarkStart w:id="7063" w:name="_Toc37256425"/>
      <w:bookmarkStart w:id="7064" w:name="_Toc45890258"/>
      <w:bookmarkStart w:id="7065" w:name="_Toc52382083"/>
      <w:bookmarkStart w:id="7066" w:name="_Toc61375182"/>
      <w:bookmarkStart w:id="7067" w:name="_Toc67936535"/>
      <w:bookmarkStart w:id="7068" w:name="_Toc67937427"/>
      <w:bookmarkStart w:id="7069" w:name="_Toc76452663"/>
      <w:bookmarkStart w:id="7070" w:name="_Toc76630506"/>
      <w:bookmarkStart w:id="7071" w:name="_Toc83743066"/>
      <w:bookmarkStart w:id="7072" w:name="_Toc83887180"/>
      <w:bookmarkStart w:id="7073" w:name="_Toc83887981"/>
      <w:bookmarkStart w:id="7074" w:name="_Toc90588822"/>
      <w:r w:rsidRPr="00DF6DD6">
        <w:rPr>
          <w:rStyle w:val="Heading1Char"/>
        </w:rPr>
        <w:t>Annex F:</w:t>
      </w:r>
      <w:r w:rsidR="000623E6">
        <w:rPr>
          <w:rStyle w:val="Heading1Char"/>
        </w:rPr>
        <w:tab/>
      </w:r>
      <w:r w:rsidRPr="00DF6DD6">
        <w:rPr>
          <w:rStyle w:val="Heading1Char"/>
        </w:rPr>
        <w:t>Void</w:t>
      </w:r>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p>
    <w:p w14:paraId="7E35011D" w14:textId="77777777" w:rsidR="00D779DF" w:rsidRPr="00DF6DD6" w:rsidRDefault="00D779DF" w:rsidP="00D779DF"/>
    <w:p w14:paraId="5278C2ED" w14:textId="20410E43" w:rsidR="00D779DF" w:rsidRPr="00DF6DD6" w:rsidRDefault="00D779DF" w:rsidP="000623E6">
      <w:pPr>
        <w:pStyle w:val="Heading8"/>
        <w:rPr>
          <w:rStyle w:val="Heading1Char"/>
        </w:rPr>
      </w:pPr>
      <w:bookmarkStart w:id="7075" w:name="_Toc21345703"/>
      <w:bookmarkStart w:id="7076" w:name="_Toc29806552"/>
      <w:bookmarkStart w:id="7077" w:name="_Toc37256085"/>
      <w:bookmarkStart w:id="7078" w:name="_Toc37256426"/>
      <w:bookmarkStart w:id="7079" w:name="_Toc45890259"/>
      <w:bookmarkStart w:id="7080" w:name="_Toc52382084"/>
      <w:bookmarkStart w:id="7081" w:name="_Toc61375183"/>
      <w:bookmarkStart w:id="7082" w:name="_Toc67936536"/>
      <w:bookmarkStart w:id="7083" w:name="_Toc67937428"/>
      <w:bookmarkStart w:id="7084" w:name="_Toc76452664"/>
      <w:bookmarkStart w:id="7085" w:name="_Toc76630507"/>
      <w:bookmarkStart w:id="7086" w:name="_Toc83743067"/>
      <w:bookmarkStart w:id="7087" w:name="_Toc83887181"/>
      <w:bookmarkStart w:id="7088" w:name="_Toc83887982"/>
      <w:bookmarkStart w:id="7089" w:name="_Toc90588823"/>
      <w:r w:rsidRPr="00DF6DD6">
        <w:rPr>
          <w:rStyle w:val="Heading1Char"/>
        </w:rPr>
        <w:t>Annex G:</w:t>
      </w:r>
      <w:r w:rsidR="000623E6">
        <w:rPr>
          <w:rStyle w:val="Heading1Char"/>
        </w:rPr>
        <w:tab/>
      </w:r>
      <w:r w:rsidRPr="00DF6DD6">
        <w:rPr>
          <w:rStyle w:val="Heading1Char"/>
        </w:rPr>
        <w:t>Void</w:t>
      </w:r>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p>
    <w:p w14:paraId="7DDACEA4" w14:textId="77777777" w:rsidR="00D779DF" w:rsidRPr="00DF6DD6" w:rsidRDefault="00D779DF" w:rsidP="00D779DF"/>
    <w:p w14:paraId="1A08FE06" w14:textId="726A2104" w:rsidR="00D779DF" w:rsidRDefault="00D779DF" w:rsidP="000623E6">
      <w:pPr>
        <w:pStyle w:val="Heading8"/>
      </w:pPr>
      <w:bookmarkStart w:id="7090" w:name="_Toc21345704"/>
      <w:bookmarkStart w:id="7091" w:name="_Toc29806553"/>
      <w:bookmarkStart w:id="7092" w:name="_Toc37256086"/>
      <w:bookmarkStart w:id="7093" w:name="_Toc37256427"/>
      <w:bookmarkStart w:id="7094" w:name="_Toc45890260"/>
      <w:bookmarkStart w:id="7095" w:name="_Toc52382085"/>
      <w:bookmarkStart w:id="7096" w:name="_Toc61375184"/>
      <w:bookmarkStart w:id="7097" w:name="_Toc67936537"/>
      <w:bookmarkStart w:id="7098" w:name="_Toc67937429"/>
      <w:bookmarkStart w:id="7099" w:name="_Toc76452665"/>
      <w:bookmarkStart w:id="7100" w:name="_Toc76630508"/>
      <w:bookmarkStart w:id="7101" w:name="_Toc83743068"/>
      <w:bookmarkStart w:id="7102" w:name="_Toc83887182"/>
      <w:bookmarkStart w:id="7103" w:name="_Toc83887983"/>
      <w:bookmarkStart w:id="7104" w:name="_Toc90588824"/>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t>Modified MPR behavior</w:t>
      </w:r>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p>
    <w:p w14:paraId="6C818DA9" w14:textId="77777777" w:rsidR="000623E6" w:rsidRPr="000623E6" w:rsidRDefault="000623E6" w:rsidP="000623E6">
      <w:pPr>
        <w:rPr>
          <w:lang w:eastAsia="x-none"/>
        </w:rPr>
      </w:pPr>
    </w:p>
    <w:p w14:paraId="6605D9E2" w14:textId="031C4DF8" w:rsidR="001310A1" w:rsidRPr="00DF6DD6" w:rsidRDefault="001310A1" w:rsidP="000623E6">
      <w:pPr>
        <w:pStyle w:val="Heading8"/>
        <w:rPr>
          <w:rStyle w:val="Heading1Char"/>
        </w:rPr>
      </w:pPr>
      <w:bookmarkStart w:id="7105" w:name="_Toc21345706"/>
      <w:bookmarkStart w:id="7106" w:name="_Toc29806555"/>
      <w:bookmarkStart w:id="7107" w:name="_Toc37256088"/>
      <w:bookmarkStart w:id="7108" w:name="_Toc37256429"/>
      <w:bookmarkStart w:id="7109" w:name="_Toc45890261"/>
      <w:bookmarkStart w:id="7110" w:name="_Toc52382086"/>
      <w:bookmarkStart w:id="7111" w:name="_Toc61375185"/>
      <w:bookmarkStart w:id="7112" w:name="_Toc67936538"/>
      <w:bookmarkStart w:id="7113" w:name="_Toc67937430"/>
      <w:bookmarkStart w:id="7114" w:name="_Toc76452666"/>
      <w:bookmarkStart w:id="7115" w:name="_Toc76630509"/>
      <w:bookmarkStart w:id="7116" w:name="_Toc83743069"/>
      <w:bookmarkStart w:id="7117" w:name="_Toc83887183"/>
      <w:bookmarkStart w:id="7118" w:name="_Toc83887984"/>
      <w:bookmarkStart w:id="7119" w:name="_Toc90588825"/>
      <w:r w:rsidRPr="00DF6DD6">
        <w:rPr>
          <w:rStyle w:val="Heading1Char"/>
        </w:rPr>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p>
    <w:p w14:paraId="6D64A66E" w14:textId="1177CC29" w:rsidR="001C40DD" w:rsidRPr="0070079D" w:rsidRDefault="001C40DD" w:rsidP="001C40DD">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Table </w:t>
      </w:r>
      <w:r>
        <w:t>5.5B.2-1, Table 5.5B.3-1, and 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own primary downlink transmission channel bandwidth of PCell or PSCell.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r>
        <w:t xml:space="preserve">with its </w:t>
      </w:r>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Center frequency of IBW:  fIBW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r w:rsidRPr="00DF6DD6">
        <w:rPr>
          <w:lang w:val="en-US"/>
        </w:rPr>
        <w:t>fIBW – IBW/2, fIBW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37FB5576" w:rsidR="0036005C" w:rsidRPr="00DF6DD6" w:rsidRDefault="0036005C" w:rsidP="000623E6">
      <w:pPr>
        <w:pStyle w:val="Heading8"/>
      </w:pPr>
      <w:bookmarkStart w:id="7120" w:name="_Toc21345707"/>
      <w:bookmarkStart w:id="7121" w:name="_Toc29806556"/>
      <w:bookmarkStart w:id="7122" w:name="_Toc37256089"/>
      <w:bookmarkStart w:id="7123" w:name="_Toc37256430"/>
      <w:bookmarkStart w:id="7124" w:name="_Toc45890262"/>
      <w:bookmarkStart w:id="7125" w:name="_Toc52382087"/>
      <w:bookmarkStart w:id="7126" w:name="_Toc61375186"/>
      <w:bookmarkStart w:id="7127" w:name="_Toc67936539"/>
      <w:bookmarkStart w:id="7128" w:name="_Toc67937431"/>
      <w:bookmarkStart w:id="7129" w:name="_Toc76452667"/>
      <w:bookmarkStart w:id="7130" w:name="_Toc76630510"/>
      <w:bookmarkStart w:id="7131" w:name="_Toc83743070"/>
      <w:bookmarkStart w:id="7132" w:name="_Toc83887184"/>
      <w:bookmarkStart w:id="7133" w:name="_Toc83887985"/>
      <w:bookmarkStart w:id="7134" w:name="_Toc90588826"/>
      <w:r w:rsidRPr="00DF6DD6">
        <w:lastRenderedPageBreak/>
        <w:t>Annex J:</w:t>
      </w:r>
      <w:r w:rsidR="000623E6">
        <w:tab/>
      </w:r>
      <w:r w:rsidR="000623E6">
        <w:tab/>
      </w:r>
      <w:r w:rsidRPr="00DF6DD6">
        <w:t>Void</w:t>
      </w:r>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p>
    <w:p w14:paraId="1AF8392A" w14:textId="77777777" w:rsidR="0036005C" w:rsidRPr="00DF6DD6" w:rsidRDefault="0036005C" w:rsidP="00EA1C6C"/>
    <w:p w14:paraId="5FEB12C5" w14:textId="1606320E" w:rsidR="0036005C" w:rsidRPr="00DF6DD6" w:rsidRDefault="0036005C" w:rsidP="000623E6">
      <w:pPr>
        <w:pStyle w:val="Heading8"/>
      </w:pPr>
      <w:bookmarkStart w:id="7135" w:name="_Toc21345708"/>
      <w:bookmarkStart w:id="7136" w:name="_Toc29806557"/>
      <w:bookmarkStart w:id="7137" w:name="_Toc37256090"/>
      <w:bookmarkStart w:id="7138" w:name="_Toc37256431"/>
      <w:bookmarkStart w:id="7139" w:name="_Toc45890263"/>
      <w:bookmarkStart w:id="7140" w:name="_Toc52382088"/>
      <w:bookmarkStart w:id="7141" w:name="_Toc61375187"/>
      <w:bookmarkStart w:id="7142" w:name="_Toc67936540"/>
      <w:bookmarkStart w:id="7143" w:name="_Toc67937432"/>
      <w:bookmarkStart w:id="7144" w:name="_Toc76452668"/>
      <w:bookmarkStart w:id="7145" w:name="_Toc76630511"/>
      <w:bookmarkStart w:id="7146" w:name="_Toc83743071"/>
      <w:bookmarkStart w:id="7147" w:name="_Toc83887185"/>
      <w:bookmarkStart w:id="7148" w:name="_Toc83887986"/>
      <w:bookmarkStart w:id="7149" w:name="historyclause"/>
      <w:bookmarkStart w:id="7150" w:name="_Toc90588827"/>
      <w:r w:rsidRPr="00DF6DD6">
        <w:t>Annex K:</w:t>
      </w:r>
      <w:r w:rsidR="000623E6">
        <w:tab/>
      </w:r>
      <w:r w:rsidR="00FE55F8" w:rsidRPr="00DF6DD6">
        <w:t>Void</w:t>
      </w:r>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50"/>
    </w:p>
    <w:p w14:paraId="1F92BAE1" w14:textId="77777777" w:rsidR="005B29CC" w:rsidRPr="00DF6DD6" w:rsidRDefault="005B29CC" w:rsidP="00EA1C6C">
      <w:pPr>
        <w:rPr>
          <w:rStyle w:val="Heading1Char"/>
        </w:rPr>
      </w:pPr>
    </w:p>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0623E6">
      <w:pPr>
        <w:pStyle w:val="Heading8"/>
        <w:rPr>
          <w:rStyle w:val="Heading1Char"/>
        </w:rPr>
      </w:pPr>
      <w:bookmarkStart w:id="7151" w:name="_Toc21345709"/>
      <w:bookmarkStart w:id="7152" w:name="_Toc29806558"/>
      <w:bookmarkStart w:id="7153" w:name="_Toc37256091"/>
      <w:bookmarkStart w:id="7154" w:name="_Toc37256432"/>
      <w:bookmarkStart w:id="7155" w:name="_Toc45890264"/>
      <w:bookmarkStart w:id="7156" w:name="_Toc52382089"/>
      <w:bookmarkStart w:id="7157" w:name="_Toc61375188"/>
      <w:bookmarkStart w:id="7158" w:name="_Toc67936541"/>
      <w:bookmarkStart w:id="7159" w:name="_Toc67937433"/>
      <w:bookmarkStart w:id="7160" w:name="_Toc76452669"/>
      <w:bookmarkStart w:id="7161" w:name="_Toc76630512"/>
      <w:bookmarkStart w:id="7162" w:name="_Toc83743072"/>
      <w:bookmarkStart w:id="7163" w:name="_Toc83887186"/>
      <w:bookmarkStart w:id="7164" w:name="_Toc83887987"/>
      <w:bookmarkStart w:id="7165" w:name="_Toc90588828"/>
      <w:r w:rsidRPr="00DF6DD6">
        <w:rPr>
          <w:rStyle w:val="Heading1Char"/>
        </w:rPr>
        <w:lastRenderedPageBreak/>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p>
    <w:p w14:paraId="2819526A" w14:textId="77777777" w:rsidR="004D526A" w:rsidRPr="00DF6DD6"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F55B07" w:rsidRPr="00DF6DD6" w14:paraId="0E5D5560" w14:textId="77777777" w:rsidTr="00FC42C4">
        <w:trPr>
          <w:cantSplit/>
        </w:trPr>
        <w:tc>
          <w:tcPr>
            <w:tcW w:w="9692"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FC42C4">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53"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r w:rsidRPr="00DF6DD6">
              <w:rPr>
                <w:b/>
                <w:sz w:val="16"/>
                <w:szCs w:val="16"/>
              </w:rPr>
              <w:t>TDoc</w:t>
            </w:r>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FC42C4">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53"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FC42C4">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53"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FC42C4">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FC42C4">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FC42C4">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53"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FC42C4">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53"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FC42C4">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53"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FC42C4">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53"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FC42C4">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53"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t>Samsung,KDDI,SKT,KT,LGU+</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t>Pcmax for Rel-15 inter-band EN-DC for FR1 and NR in FR2</w:t>
            </w:r>
            <w:r w:rsidRPr="00DF6DD6">
              <w:rPr>
                <w:sz w:val="16"/>
                <w:szCs w:val="16"/>
                <w:lang w:eastAsia="zh-CN"/>
              </w:rPr>
              <w:tab/>
              <w:t>InterDigital,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lastRenderedPageBreak/>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SoftBank Corp.,ZTE</w:t>
            </w:r>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Correction to DC_(n)71B scs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Huawei, HiSilicon</w:t>
            </w:r>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DRAFT CR for PCmax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lastRenderedPageBreak/>
              <w:t>15.3.0</w:t>
            </w:r>
          </w:p>
        </w:tc>
      </w:tr>
      <w:tr w:rsidR="00F55B07" w:rsidRPr="00DF6DD6" w14:paraId="249C10E7" w14:textId="77777777" w:rsidTr="00FC42C4">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r w:rsidRPr="00DF6DD6">
              <w:rPr>
                <w:sz w:val="16"/>
                <w:szCs w:val="16"/>
                <w:lang w:eastAsia="zh-CN"/>
              </w:rPr>
              <w:t>Endorced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Huawei, HiSilicon</w:t>
            </w:r>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Huawei, HiSilicon</w:t>
            </w:r>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Draft CR to 38.101-3: Corrrection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t>draftCR on applicability of TDD configuratiin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Draft CR for 38.101-3: Intra-band Pcmax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lastRenderedPageBreak/>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t>dCR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Huawei, HiSilicon</w:t>
            </w:r>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Draft CR to TS38.101-3_Corrections on MSD requirments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t>Zhifeng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?TIB,c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MPR and A-MPR for interband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draft CR for adding missing transmit singnal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Introduction of maxUplinkDutyCycle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t>Pcmax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Correction to interband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Receiver requirements for interband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lastRenderedPageBreak/>
              <w:t>15.4.0</w:t>
            </w:r>
          </w:p>
        </w:tc>
      </w:tr>
      <w:tr w:rsidR="00F55B07" w:rsidRPr="00DF6DD6" w14:paraId="15517A1D" w14:textId="77777777" w:rsidTr="00FC42C4">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FC42C4">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FC42C4">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lastRenderedPageBreak/>
              <w:t>2019-03</w:t>
            </w:r>
          </w:p>
        </w:tc>
        <w:tc>
          <w:tcPr>
            <w:tcW w:w="853"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r w:rsidRPr="00DF6DD6">
              <w:rPr>
                <w:sz w:val="16"/>
                <w:szCs w:val="16"/>
                <w:lang w:eastAsia="zh-CN"/>
              </w:rPr>
              <w:t>Endorced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R4-1901850, Draft CR for 38.101-3: Intra-band Pcmax P_EN-DC_Total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R4-1901851, Draft CR for 38.101-3: Intra-band Pcmax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R4-1901874, Guardband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R4-1901997, draft_CR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R4-1902156, draftCR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R4-1902157, CR on intraband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R4-1902195, draft_CR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R4-1902481, draftCR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R4-1902500, Draft CR for 38.101-3: adding MPR for intra-band ENDC</w:t>
            </w:r>
            <w:r w:rsidR="007A2977" w:rsidRPr="00DF6DD6">
              <w:rPr>
                <w:sz w:val="16"/>
                <w:szCs w:val="16"/>
                <w:lang w:eastAsia="zh-CN"/>
              </w:rPr>
              <w:t>,</w:t>
            </w:r>
            <w:r w:rsidRPr="00DF6DD6">
              <w:rPr>
                <w:sz w:val="16"/>
                <w:szCs w:val="16"/>
                <w:lang w:eastAsia="zh-CN"/>
              </w:rPr>
              <w:t>Skyworks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lastRenderedPageBreak/>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7166"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7166"/>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lastRenderedPageBreak/>
              <w:t>15.5.0</w:t>
            </w:r>
          </w:p>
        </w:tc>
      </w:tr>
      <w:tr w:rsidR="00F55B07" w:rsidRPr="00DF6DD6" w14:paraId="2F555C95" w14:textId="77777777" w:rsidTr="00FC42C4">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53"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r w:rsidRPr="00DF6DD6">
              <w:rPr>
                <w:sz w:val="16"/>
                <w:szCs w:val="16"/>
                <w:lang w:eastAsia="zh-CN"/>
              </w:rPr>
              <w:t>Endorced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t>Pcmax for Rel-15 intra-band EN-DC within FR1 wrong references - fixes</w:t>
            </w:r>
            <w:r w:rsidRPr="00DF6DD6">
              <w:rPr>
                <w:sz w:val="16"/>
                <w:szCs w:val="16"/>
                <w:lang w:eastAsia="zh-CN"/>
              </w:rPr>
              <w:tab/>
              <w:t>InterDigital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Completion of defintions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r w:rsidRPr="00DF6DD6">
              <w:rPr>
                <w:sz w:val="16"/>
                <w:szCs w:val="16"/>
                <w:lang w:eastAsia="zh-CN"/>
              </w:rPr>
              <w:t>Endorced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draft CR to 38.101-3 Correction ot DeltaTIB,c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Draft CR to TS38.101-3 Correction to intra-band and inter-band EN-DC Pcmax</w:t>
            </w:r>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lastRenderedPageBreak/>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t>DraftCR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Correction of RefSens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Draft CR to 38.101-3 NE-DC introducation</w:t>
            </w:r>
            <w:r w:rsidRPr="00DF6DD6">
              <w:rPr>
                <w:sz w:val="16"/>
                <w:szCs w:val="16"/>
                <w:lang w:eastAsia="zh-CN"/>
              </w:rPr>
              <w:tab/>
              <w:t>InterDigital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lastRenderedPageBreak/>
              <w:t>15.6.0</w:t>
            </w:r>
          </w:p>
        </w:tc>
      </w:tr>
      <w:tr w:rsidR="00FD1B26" w:rsidRPr="00F55B07" w14:paraId="0911DCEB" w14:textId="77777777" w:rsidTr="00FC42C4">
        <w:trPr>
          <w:trHeight w:val="42"/>
        </w:trPr>
        <w:tc>
          <w:tcPr>
            <w:tcW w:w="800" w:type="dxa"/>
            <w:shd w:val="solid" w:color="FFFFFF" w:fill="auto"/>
          </w:tcPr>
          <w:p w14:paraId="2EEE4A87" w14:textId="69415B94"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6ADEDE5" w14:textId="76D3C288"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98C1D4B" w14:textId="2B409454" w:rsidR="00FD1B26" w:rsidRPr="00DF6DD6" w:rsidRDefault="00FD1B26" w:rsidP="00FD1B26">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FD1B26" w:rsidRPr="00DF6DD6" w:rsidRDefault="00FD1B26" w:rsidP="00FD1B26">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FD1B26" w:rsidRPr="00DF6DD6" w:rsidRDefault="00FD1B26" w:rsidP="00FD1B26">
            <w:pPr>
              <w:pStyle w:val="TAR"/>
              <w:keepNext w:val="0"/>
              <w:jc w:val="center"/>
              <w:rPr>
                <w:sz w:val="16"/>
                <w:szCs w:val="16"/>
              </w:rPr>
            </w:pPr>
          </w:p>
        </w:tc>
        <w:tc>
          <w:tcPr>
            <w:tcW w:w="425" w:type="dxa"/>
            <w:shd w:val="solid" w:color="FFFFFF" w:fill="auto"/>
          </w:tcPr>
          <w:p w14:paraId="748AD6EC" w14:textId="5B006065"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0959A6A8" w14:textId="3F7136A9" w:rsidR="00FD1B26" w:rsidRPr="00DF6DD6" w:rsidRDefault="00FD1B26" w:rsidP="00FD1B26">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FD1B26" w:rsidRPr="00DF6DD6" w:rsidRDefault="00FD1B26" w:rsidP="00FD1B26">
            <w:pPr>
              <w:pStyle w:val="TAL"/>
              <w:keepNext w:val="0"/>
              <w:rPr>
                <w:sz w:val="16"/>
                <w:szCs w:val="16"/>
                <w:lang w:eastAsia="zh-CN"/>
              </w:rPr>
            </w:pPr>
          </w:p>
          <w:p w14:paraId="1BFD7074" w14:textId="77777777" w:rsidR="00FD1B26" w:rsidRPr="00DF6DD6" w:rsidRDefault="00FD1B26" w:rsidP="00FD1B26">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FD1B26" w:rsidRPr="00DF6DD6" w:rsidRDefault="00FD1B26" w:rsidP="00FD1B26">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FD1B26" w:rsidRPr="00DF6DD6" w:rsidRDefault="00FD1B26" w:rsidP="00FD1B26">
            <w:pPr>
              <w:pStyle w:val="TAL"/>
              <w:keepNext w:val="0"/>
              <w:rPr>
                <w:sz w:val="16"/>
                <w:szCs w:val="16"/>
                <w:lang w:eastAsia="zh-CN"/>
              </w:rPr>
            </w:pPr>
            <w:r w:rsidRPr="00DF6DD6">
              <w:rPr>
                <w:sz w:val="16"/>
                <w:szCs w:val="16"/>
                <w:lang w:eastAsia="zh-CN"/>
              </w:rPr>
              <w:t>R4-1908162</w:t>
            </w:r>
            <w:r w:rsidRPr="00DF6DD6">
              <w:rPr>
                <w:sz w:val="16"/>
                <w:szCs w:val="16"/>
                <w:lang w:eastAsia="zh-CN"/>
              </w:rPr>
              <w:tab/>
              <w:t>dCR to 38.101-3: EN-DC REFSENS editorial updates</w:t>
            </w:r>
            <w:r w:rsidRPr="00DF6DD6">
              <w:rPr>
                <w:sz w:val="16"/>
                <w:szCs w:val="16"/>
                <w:lang w:eastAsia="zh-CN"/>
              </w:rPr>
              <w:tab/>
              <w:t>Qualcomm Incorporated</w:t>
            </w:r>
          </w:p>
          <w:p w14:paraId="5CE4DA93" w14:textId="77777777" w:rsidR="00FD1B26" w:rsidRPr="00DF6DD6" w:rsidRDefault="00FD1B26" w:rsidP="00FD1B26">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FD1B26" w:rsidRPr="00DF6DD6" w:rsidRDefault="00FD1B26" w:rsidP="00FD1B26">
            <w:pPr>
              <w:pStyle w:val="TAL"/>
              <w:keepNext w:val="0"/>
              <w:rPr>
                <w:sz w:val="16"/>
                <w:szCs w:val="16"/>
                <w:lang w:eastAsia="zh-CN"/>
              </w:rPr>
            </w:pPr>
            <w:r w:rsidRPr="00DF6DD6">
              <w:rPr>
                <w:sz w:val="16"/>
                <w:szCs w:val="16"/>
                <w:lang w:eastAsia="zh-CN"/>
              </w:rPr>
              <w:t>R4-1908434</w:t>
            </w:r>
            <w:r w:rsidRPr="00DF6DD6">
              <w:rPr>
                <w:sz w:val="16"/>
                <w:szCs w:val="16"/>
                <w:lang w:eastAsia="zh-CN"/>
              </w:rPr>
              <w:tab/>
              <w:t>Further correction of RefSens exceptions due to UL harmonic interference for EN-DC in 38.101-3</w:t>
            </w:r>
            <w:r w:rsidRPr="00DF6DD6">
              <w:rPr>
                <w:sz w:val="16"/>
                <w:szCs w:val="16"/>
                <w:lang w:eastAsia="zh-CN"/>
              </w:rPr>
              <w:tab/>
              <w:t>vivo</w:t>
            </w:r>
          </w:p>
          <w:p w14:paraId="146947F5" w14:textId="77777777" w:rsidR="00FD1B26" w:rsidRPr="00DF6DD6" w:rsidRDefault="00FD1B26" w:rsidP="00FD1B26">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FD1B26" w:rsidRPr="00DF6DD6" w:rsidRDefault="00FD1B26" w:rsidP="00FD1B26">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Huawei, HiSilicon</w:t>
            </w:r>
          </w:p>
          <w:p w14:paraId="4983C81D" w14:textId="77777777" w:rsidR="00FD1B26" w:rsidRPr="00DF6DD6" w:rsidRDefault="00FD1B26" w:rsidP="00FD1B26">
            <w:pPr>
              <w:pStyle w:val="TAL"/>
              <w:keepNext w:val="0"/>
              <w:rPr>
                <w:sz w:val="16"/>
                <w:szCs w:val="16"/>
                <w:lang w:eastAsia="zh-CN"/>
              </w:rPr>
            </w:pPr>
            <w:r w:rsidRPr="00DF6DD6">
              <w:rPr>
                <w:sz w:val="16"/>
                <w:szCs w:val="16"/>
                <w:lang w:eastAsia="zh-CN"/>
              </w:rPr>
              <w:t>R4-1908960</w:t>
            </w:r>
            <w:r w:rsidRPr="00DF6DD6">
              <w:rPr>
                <w:sz w:val="16"/>
                <w:szCs w:val="16"/>
                <w:lang w:eastAsia="zh-CN"/>
              </w:rPr>
              <w:tab/>
              <w:t>Draft CR for 38.101-3 clean up for inter-band NE-DC</w:t>
            </w:r>
            <w:r w:rsidRPr="00DF6DD6">
              <w:rPr>
                <w:sz w:val="16"/>
                <w:szCs w:val="16"/>
                <w:lang w:eastAsia="zh-CN"/>
              </w:rPr>
              <w:tab/>
              <w:t>Huawei, HiSilicon</w:t>
            </w:r>
          </w:p>
          <w:p w14:paraId="033ED16A" w14:textId="77777777" w:rsidR="00FD1B26" w:rsidRPr="00DF6DD6" w:rsidRDefault="00FD1B26" w:rsidP="00FD1B26">
            <w:pPr>
              <w:pStyle w:val="TAL"/>
              <w:keepNext w:val="0"/>
              <w:rPr>
                <w:sz w:val="16"/>
                <w:szCs w:val="16"/>
                <w:lang w:eastAsia="zh-CN"/>
              </w:rPr>
            </w:pPr>
            <w:r w:rsidRPr="00DF6DD6">
              <w:rPr>
                <w:sz w:val="16"/>
                <w:szCs w:val="16"/>
                <w:lang w:eastAsia="zh-CN"/>
              </w:rPr>
              <w:t>R4-1909065</w:t>
            </w:r>
            <w:r w:rsidRPr="00DF6DD6">
              <w:rPr>
                <w:sz w:val="16"/>
                <w:szCs w:val="16"/>
                <w:lang w:eastAsia="zh-CN"/>
              </w:rPr>
              <w:tab/>
              <w:t>Draft CR for efitorial correction on EN-DC of 4LTE bands + 1NR band for Rel-15 TS 38.101-3</w:t>
            </w:r>
            <w:r w:rsidRPr="00DF6DD6">
              <w:rPr>
                <w:sz w:val="16"/>
                <w:szCs w:val="16"/>
                <w:lang w:eastAsia="zh-CN"/>
              </w:rPr>
              <w:tab/>
              <w:t>NTT DOCOMO, INC.</w:t>
            </w:r>
          </w:p>
          <w:p w14:paraId="31F4FD0D" w14:textId="77777777" w:rsidR="00FD1B26" w:rsidRPr="00DF6DD6" w:rsidRDefault="00FD1B26" w:rsidP="00FD1B26">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FD1B26" w:rsidRPr="00DF6DD6" w:rsidRDefault="00FD1B26" w:rsidP="00FD1B26">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FD1B26" w:rsidRPr="00DF6DD6" w:rsidRDefault="00FD1B26" w:rsidP="00FD1B26">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FD1B26" w:rsidRPr="00DF6DD6" w:rsidRDefault="00FD1B26" w:rsidP="00FD1B26">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FD1B26" w:rsidRPr="00DF6DD6" w:rsidRDefault="00FD1B26" w:rsidP="00FD1B26">
            <w:pPr>
              <w:pStyle w:val="TAL"/>
              <w:keepNext w:val="0"/>
              <w:rPr>
                <w:sz w:val="16"/>
                <w:szCs w:val="16"/>
                <w:lang w:eastAsia="zh-CN"/>
              </w:rPr>
            </w:pPr>
            <w:r w:rsidRPr="00DF6DD6">
              <w:rPr>
                <w:sz w:val="16"/>
                <w:szCs w:val="16"/>
                <w:lang w:eastAsia="zh-CN"/>
              </w:rPr>
              <w:t>R4-1909956</w:t>
            </w:r>
            <w:r w:rsidRPr="00DF6DD6">
              <w:rPr>
                <w:sz w:val="16"/>
                <w:szCs w:val="16"/>
                <w:lang w:eastAsia="zh-CN"/>
              </w:rPr>
              <w:tab/>
              <w:t>dCR to 38.101-3 EN-DC RX Out-of-Band Blocking for Inter-bands treated as Intra-band</w:t>
            </w:r>
            <w:r w:rsidRPr="00DF6DD6">
              <w:rPr>
                <w:sz w:val="16"/>
                <w:szCs w:val="16"/>
                <w:lang w:eastAsia="zh-CN"/>
              </w:rPr>
              <w:tab/>
              <w:t>Qualcomm Inc.</w:t>
            </w:r>
          </w:p>
          <w:p w14:paraId="59F970AF" w14:textId="77777777" w:rsidR="00FD1B26" w:rsidRPr="00DF6DD6" w:rsidRDefault="00FD1B26" w:rsidP="00FD1B26">
            <w:pPr>
              <w:pStyle w:val="TAL"/>
              <w:keepNext w:val="0"/>
              <w:rPr>
                <w:sz w:val="16"/>
                <w:szCs w:val="16"/>
                <w:lang w:eastAsia="zh-CN"/>
              </w:rPr>
            </w:pPr>
            <w:r w:rsidRPr="00DF6DD6">
              <w:rPr>
                <w:sz w:val="16"/>
                <w:szCs w:val="16"/>
                <w:lang w:eastAsia="zh-CN"/>
              </w:rPr>
              <w:t>R4-1909977</w:t>
            </w:r>
            <w:r w:rsidRPr="00DF6DD6">
              <w:rPr>
                <w:sz w:val="16"/>
                <w:szCs w:val="16"/>
                <w:lang w:eastAsia="zh-CN"/>
              </w:rPr>
              <w:tab/>
              <w:t>draftCR to 38.101-3 for missing Harmonic Mixing MSD fo DC_11A_n79A like DC 21A n79A</w:t>
            </w:r>
            <w:r w:rsidRPr="00DF6DD6">
              <w:rPr>
                <w:sz w:val="16"/>
                <w:szCs w:val="16"/>
                <w:lang w:eastAsia="zh-CN"/>
              </w:rPr>
              <w:tab/>
              <w:t>Qualcomm Inc.</w:t>
            </w:r>
          </w:p>
          <w:p w14:paraId="02ABA0BC" w14:textId="77777777" w:rsidR="00FD1B26" w:rsidRPr="00DF6DD6" w:rsidRDefault="00FD1B26" w:rsidP="00FD1B26">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FD1B26" w:rsidRPr="00DF6DD6" w:rsidRDefault="00FD1B26" w:rsidP="00FD1B26">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FD1B26" w:rsidRPr="00DF6DD6" w:rsidRDefault="00FD1B26" w:rsidP="00FD1B26">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FD1B26" w:rsidRPr="00DF6DD6" w:rsidRDefault="00FD1B26" w:rsidP="00FD1B26">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FD1B26" w:rsidRPr="00DF6DD6" w:rsidRDefault="00FD1B26" w:rsidP="00FD1B26">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FD1B26" w:rsidRPr="00DF6DD6" w:rsidRDefault="00FD1B26" w:rsidP="00FD1B26">
            <w:pPr>
              <w:pStyle w:val="TAL"/>
              <w:keepNext w:val="0"/>
              <w:rPr>
                <w:sz w:val="16"/>
                <w:szCs w:val="16"/>
                <w:lang w:eastAsia="zh-CN"/>
              </w:rPr>
            </w:pPr>
            <w:r w:rsidRPr="00DF6DD6">
              <w:rPr>
                <w:sz w:val="16"/>
                <w:szCs w:val="16"/>
                <w:lang w:eastAsia="zh-CN"/>
              </w:rPr>
              <w:t>R4-1910250</w:t>
            </w:r>
            <w:r w:rsidRPr="00DF6DD6">
              <w:rPr>
                <w:sz w:val="16"/>
                <w:szCs w:val="16"/>
                <w:lang w:eastAsia="zh-CN"/>
              </w:rPr>
              <w:tab/>
              <w:t>draftCR to 38.101-3 for missing IMD MSD for shared bands that already have MSD</w:t>
            </w:r>
            <w:r w:rsidRPr="00DF6DD6">
              <w:rPr>
                <w:sz w:val="16"/>
                <w:szCs w:val="16"/>
                <w:lang w:eastAsia="zh-CN"/>
              </w:rPr>
              <w:tab/>
              <w:t>Qualcomm Inc.</w:t>
            </w:r>
          </w:p>
          <w:p w14:paraId="0B2E2763" w14:textId="5765F285" w:rsidR="00FD1B26" w:rsidRPr="00DF6DD6" w:rsidRDefault="00FD1B26" w:rsidP="00FD1B26">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Huawei, HiSilicon</w:t>
            </w:r>
          </w:p>
          <w:p w14:paraId="71F1B660" w14:textId="6B947731" w:rsidR="00FD1B26" w:rsidRPr="00DF6DD6" w:rsidRDefault="00FD1B26" w:rsidP="00FD1B26">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FD1B26" w:rsidRPr="00DF6DD6" w:rsidRDefault="00FD1B26" w:rsidP="00FD1B26">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Huawei, HiSilicon</w:t>
            </w:r>
          </w:p>
          <w:p w14:paraId="7685C554" w14:textId="77777777" w:rsidR="00FD1B26" w:rsidRPr="00DF6DD6" w:rsidRDefault="00FD1B26" w:rsidP="00FD1B26">
            <w:pPr>
              <w:pStyle w:val="TAL"/>
              <w:keepNext w:val="0"/>
              <w:rPr>
                <w:sz w:val="16"/>
                <w:szCs w:val="16"/>
                <w:lang w:eastAsia="zh-CN"/>
              </w:rPr>
            </w:pPr>
            <w:r w:rsidRPr="00DF6DD6">
              <w:rPr>
                <w:sz w:val="16"/>
                <w:szCs w:val="16"/>
                <w:lang w:eastAsia="zh-CN"/>
              </w:rPr>
              <w:lastRenderedPageBreak/>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FD1B26" w:rsidRPr="00DF6DD6" w:rsidRDefault="00FD1B26" w:rsidP="00FD1B26">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FD1B26" w:rsidRPr="00DF6DD6" w:rsidRDefault="00FD1B26" w:rsidP="00FD1B26">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FD1B26" w:rsidRPr="00DF6DD6" w:rsidRDefault="00FD1B26" w:rsidP="00FD1B26">
            <w:pPr>
              <w:pStyle w:val="TAL"/>
              <w:keepNext w:val="0"/>
              <w:rPr>
                <w:sz w:val="16"/>
                <w:szCs w:val="16"/>
                <w:lang w:eastAsia="zh-CN"/>
              </w:rPr>
            </w:pPr>
            <w:r w:rsidRPr="00DF6DD6">
              <w:rPr>
                <w:sz w:val="16"/>
                <w:szCs w:val="16"/>
                <w:lang w:eastAsia="zh-CN"/>
              </w:rPr>
              <w:t>R4-1910318</w:t>
            </w:r>
            <w:r w:rsidRPr="00DF6DD6">
              <w:rPr>
                <w:sz w:val="16"/>
                <w:szCs w:val="16"/>
                <w:lang w:eastAsia="zh-CN"/>
              </w:rPr>
              <w:tab/>
              <w:t>Draft CR for 38.101-3: EN-DC Pcmax</w:t>
            </w:r>
            <w:r w:rsidRPr="00DF6DD6">
              <w:rPr>
                <w:sz w:val="16"/>
                <w:szCs w:val="16"/>
                <w:lang w:eastAsia="zh-CN"/>
              </w:rPr>
              <w:tab/>
              <w:t>Huawei, HiSilicon</w:t>
            </w:r>
          </w:p>
          <w:p w14:paraId="0D641F76" w14:textId="38088B77" w:rsidR="00FD1B26" w:rsidRPr="00DF6DD6" w:rsidRDefault="00FD1B26" w:rsidP="00FD1B26">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Huawei, HiSilicon</w:t>
            </w:r>
          </w:p>
        </w:tc>
        <w:tc>
          <w:tcPr>
            <w:tcW w:w="708" w:type="dxa"/>
            <w:shd w:val="solid" w:color="FFFFFF" w:fill="auto"/>
          </w:tcPr>
          <w:p w14:paraId="5517B1EE" w14:textId="5118EDDD" w:rsidR="00FD1B26" w:rsidRPr="00F55B07" w:rsidRDefault="00FD1B26" w:rsidP="00FD1B26">
            <w:pPr>
              <w:pStyle w:val="TAC"/>
              <w:keepNext w:val="0"/>
              <w:rPr>
                <w:sz w:val="16"/>
                <w:szCs w:val="16"/>
                <w:lang w:eastAsia="zh-CN"/>
              </w:rPr>
            </w:pPr>
            <w:r w:rsidRPr="00DF6DD6">
              <w:rPr>
                <w:sz w:val="16"/>
                <w:szCs w:val="16"/>
                <w:lang w:eastAsia="zh-CN"/>
              </w:rPr>
              <w:lastRenderedPageBreak/>
              <w:t>15.7.0</w:t>
            </w:r>
          </w:p>
        </w:tc>
      </w:tr>
      <w:tr w:rsidR="00FD1B26" w:rsidRPr="00F55B07" w14:paraId="79CE765F" w14:textId="77777777" w:rsidTr="00FC42C4">
        <w:trPr>
          <w:trHeight w:val="42"/>
        </w:trPr>
        <w:tc>
          <w:tcPr>
            <w:tcW w:w="800" w:type="dxa"/>
            <w:shd w:val="solid" w:color="FFFFFF" w:fill="auto"/>
          </w:tcPr>
          <w:p w14:paraId="31AED756" w14:textId="4C72529F"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B87C73A" w14:textId="036E40C0"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2F2AC66" w14:textId="4C8F6E87" w:rsidR="00FD1B26" w:rsidRPr="00DF6DD6" w:rsidRDefault="00D4238F" w:rsidP="00FD1B26">
            <w:pPr>
              <w:pStyle w:val="TAC"/>
              <w:keepNext w:val="0"/>
              <w:rPr>
                <w:sz w:val="16"/>
                <w:szCs w:val="16"/>
                <w:lang w:eastAsia="ja-JP"/>
              </w:rPr>
            </w:pPr>
            <w:r w:rsidRPr="00D4238F">
              <w:rPr>
                <w:sz w:val="16"/>
                <w:szCs w:val="16"/>
                <w:lang w:eastAsia="ja-JP"/>
              </w:rPr>
              <w:t>RP-193032</w:t>
            </w:r>
          </w:p>
        </w:tc>
        <w:tc>
          <w:tcPr>
            <w:tcW w:w="567" w:type="dxa"/>
            <w:shd w:val="solid" w:color="FFFFFF" w:fill="auto"/>
          </w:tcPr>
          <w:p w14:paraId="72CCA4F6" w14:textId="77431A70" w:rsidR="00FD1B26" w:rsidRPr="00DF6DD6" w:rsidRDefault="00FD1B26" w:rsidP="00FD1B26">
            <w:pPr>
              <w:pStyle w:val="TAL"/>
              <w:keepNext w:val="0"/>
              <w:jc w:val="center"/>
              <w:rPr>
                <w:sz w:val="16"/>
                <w:szCs w:val="16"/>
              </w:rPr>
            </w:pPr>
            <w:r w:rsidRPr="00DF6DD6">
              <w:rPr>
                <w:sz w:val="16"/>
                <w:szCs w:val="16"/>
              </w:rPr>
              <w:t>00</w:t>
            </w:r>
            <w:r w:rsidR="00D87D27">
              <w:rPr>
                <w:sz w:val="16"/>
                <w:szCs w:val="16"/>
              </w:rPr>
              <w:t>74</w:t>
            </w:r>
          </w:p>
        </w:tc>
        <w:tc>
          <w:tcPr>
            <w:tcW w:w="425" w:type="dxa"/>
            <w:shd w:val="solid" w:color="FFFFFF" w:fill="auto"/>
          </w:tcPr>
          <w:p w14:paraId="2FE15E64" w14:textId="77777777" w:rsidR="00FD1B26" w:rsidRPr="00DF6DD6" w:rsidRDefault="00FD1B26" w:rsidP="00FD1B26">
            <w:pPr>
              <w:pStyle w:val="TAR"/>
              <w:keepNext w:val="0"/>
              <w:jc w:val="center"/>
              <w:rPr>
                <w:sz w:val="16"/>
                <w:szCs w:val="16"/>
              </w:rPr>
            </w:pPr>
          </w:p>
        </w:tc>
        <w:tc>
          <w:tcPr>
            <w:tcW w:w="425" w:type="dxa"/>
            <w:shd w:val="solid" w:color="FFFFFF" w:fill="auto"/>
          </w:tcPr>
          <w:p w14:paraId="73EEE0E4" w14:textId="5DA0B8CC"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2E367E5E" w14:textId="004F08FF" w:rsidR="00FD1B26" w:rsidRPr="00DF6DD6" w:rsidRDefault="002779F5" w:rsidP="00FD1B26">
            <w:pPr>
              <w:pStyle w:val="TAL"/>
              <w:keepNext w:val="0"/>
              <w:rPr>
                <w:sz w:val="16"/>
                <w:szCs w:val="16"/>
                <w:lang w:eastAsia="zh-CN"/>
              </w:rPr>
            </w:pPr>
            <w:r w:rsidRPr="002779F5">
              <w:rPr>
                <w:sz w:val="16"/>
                <w:szCs w:val="16"/>
                <w:lang w:eastAsia="zh-CN"/>
              </w:rPr>
              <w:t>CR for 38.101-3 EN-DC RX Out-of-Band Blocking for shared bands and bands in close proximity</w:t>
            </w:r>
          </w:p>
        </w:tc>
        <w:tc>
          <w:tcPr>
            <w:tcW w:w="708" w:type="dxa"/>
            <w:shd w:val="solid" w:color="FFFFFF" w:fill="auto"/>
          </w:tcPr>
          <w:p w14:paraId="7B9AB995" w14:textId="1D5CE4AD" w:rsidR="00FD1B26" w:rsidRPr="00DF6DD6" w:rsidRDefault="00FD1B26" w:rsidP="00FD1B26">
            <w:pPr>
              <w:pStyle w:val="TAC"/>
              <w:keepNext w:val="0"/>
              <w:rPr>
                <w:sz w:val="16"/>
                <w:szCs w:val="16"/>
                <w:lang w:eastAsia="zh-CN"/>
              </w:rPr>
            </w:pPr>
            <w:r w:rsidRPr="00E03D23">
              <w:rPr>
                <w:sz w:val="16"/>
                <w:szCs w:val="16"/>
                <w:lang w:eastAsia="zh-CN"/>
              </w:rPr>
              <w:t>15.8.0</w:t>
            </w:r>
          </w:p>
        </w:tc>
      </w:tr>
      <w:tr w:rsidR="00D4238F" w:rsidRPr="00F55B07" w14:paraId="14BBDC69" w14:textId="77777777" w:rsidTr="00FC42C4">
        <w:trPr>
          <w:trHeight w:val="42"/>
        </w:trPr>
        <w:tc>
          <w:tcPr>
            <w:tcW w:w="800" w:type="dxa"/>
            <w:shd w:val="solid" w:color="FFFFFF" w:fill="auto"/>
          </w:tcPr>
          <w:p w14:paraId="15DDC3F6" w14:textId="37B6BCE6"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B36D29" w14:textId="78799167"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96FB1F6" w14:textId="5680A87A"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D0AEBC8" w14:textId="3471A17A" w:rsidR="00D4238F" w:rsidRPr="00DF6DD6" w:rsidRDefault="00D4238F" w:rsidP="00D4238F">
            <w:pPr>
              <w:pStyle w:val="TAL"/>
              <w:keepNext w:val="0"/>
              <w:jc w:val="center"/>
              <w:rPr>
                <w:sz w:val="16"/>
                <w:szCs w:val="16"/>
              </w:rPr>
            </w:pPr>
            <w:r>
              <w:rPr>
                <w:sz w:val="16"/>
                <w:szCs w:val="16"/>
              </w:rPr>
              <w:t>0076</w:t>
            </w:r>
          </w:p>
        </w:tc>
        <w:tc>
          <w:tcPr>
            <w:tcW w:w="425" w:type="dxa"/>
            <w:shd w:val="solid" w:color="FFFFFF" w:fill="auto"/>
          </w:tcPr>
          <w:p w14:paraId="77042115" w14:textId="77777777" w:rsidR="00D4238F" w:rsidRPr="00DF6DD6" w:rsidRDefault="00D4238F" w:rsidP="00D4238F">
            <w:pPr>
              <w:pStyle w:val="TAR"/>
              <w:keepNext w:val="0"/>
              <w:jc w:val="center"/>
              <w:rPr>
                <w:sz w:val="16"/>
                <w:szCs w:val="16"/>
              </w:rPr>
            </w:pPr>
          </w:p>
        </w:tc>
        <w:tc>
          <w:tcPr>
            <w:tcW w:w="425" w:type="dxa"/>
            <w:shd w:val="solid" w:color="FFFFFF" w:fill="auto"/>
          </w:tcPr>
          <w:p w14:paraId="74762321" w14:textId="7AC95B7F"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32E969B" w14:textId="6E9FBE80" w:rsidR="00D4238F" w:rsidRPr="00DF6DD6" w:rsidRDefault="002779F5" w:rsidP="00D4238F">
            <w:pPr>
              <w:pStyle w:val="TAL"/>
              <w:keepNext w:val="0"/>
              <w:rPr>
                <w:sz w:val="16"/>
                <w:szCs w:val="16"/>
                <w:lang w:eastAsia="zh-CN"/>
              </w:rPr>
            </w:pPr>
            <w:r w:rsidRPr="002779F5">
              <w:rPr>
                <w:sz w:val="16"/>
                <w:szCs w:val="16"/>
                <w:lang w:eastAsia="zh-CN"/>
              </w:rPr>
              <w:t>CR to 38.101-3 Missing Harmonic Mixing MSD for DC_3_n77/n78</w:t>
            </w:r>
          </w:p>
        </w:tc>
        <w:tc>
          <w:tcPr>
            <w:tcW w:w="708" w:type="dxa"/>
            <w:shd w:val="solid" w:color="FFFFFF" w:fill="auto"/>
          </w:tcPr>
          <w:p w14:paraId="5D54AE9E" w14:textId="0FBD700E"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0E370D8" w14:textId="77777777" w:rsidTr="00FC42C4">
        <w:trPr>
          <w:trHeight w:val="42"/>
        </w:trPr>
        <w:tc>
          <w:tcPr>
            <w:tcW w:w="800" w:type="dxa"/>
            <w:shd w:val="solid" w:color="FFFFFF" w:fill="auto"/>
          </w:tcPr>
          <w:p w14:paraId="5BAD74DF" w14:textId="6ACC120E"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869743E" w14:textId="31DD83D2"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709D3135" w14:textId="20CC4489"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975B16B" w14:textId="3676925B" w:rsidR="00D4238F" w:rsidRPr="00DF6DD6" w:rsidRDefault="00D4238F" w:rsidP="00D4238F">
            <w:pPr>
              <w:pStyle w:val="TAL"/>
              <w:keepNext w:val="0"/>
              <w:jc w:val="center"/>
              <w:rPr>
                <w:sz w:val="16"/>
                <w:szCs w:val="16"/>
              </w:rPr>
            </w:pPr>
            <w:r>
              <w:rPr>
                <w:sz w:val="16"/>
                <w:szCs w:val="16"/>
              </w:rPr>
              <w:t>0078</w:t>
            </w:r>
          </w:p>
        </w:tc>
        <w:tc>
          <w:tcPr>
            <w:tcW w:w="425" w:type="dxa"/>
            <w:shd w:val="solid" w:color="FFFFFF" w:fill="auto"/>
          </w:tcPr>
          <w:p w14:paraId="132436C2" w14:textId="77777777" w:rsidR="00D4238F" w:rsidRPr="00DF6DD6" w:rsidRDefault="00D4238F" w:rsidP="00D4238F">
            <w:pPr>
              <w:pStyle w:val="TAR"/>
              <w:keepNext w:val="0"/>
              <w:jc w:val="center"/>
              <w:rPr>
                <w:sz w:val="16"/>
                <w:szCs w:val="16"/>
              </w:rPr>
            </w:pPr>
          </w:p>
        </w:tc>
        <w:tc>
          <w:tcPr>
            <w:tcW w:w="425" w:type="dxa"/>
            <w:shd w:val="solid" w:color="FFFFFF" w:fill="auto"/>
          </w:tcPr>
          <w:p w14:paraId="6F555EA1" w14:textId="19C82368"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91C427F" w14:textId="06CA9640" w:rsidR="00D4238F" w:rsidRPr="00B94CFE" w:rsidRDefault="002779F5" w:rsidP="00D4238F">
            <w:pPr>
              <w:pStyle w:val="TAL"/>
              <w:keepNext w:val="0"/>
              <w:rPr>
                <w:sz w:val="16"/>
                <w:szCs w:val="16"/>
                <w:lang w:val="fr-FR" w:eastAsia="zh-CN"/>
              </w:rPr>
            </w:pPr>
            <w:r w:rsidRPr="00B94CFE">
              <w:rPr>
                <w:sz w:val="16"/>
                <w:szCs w:val="16"/>
                <w:lang w:val="fr-FR" w:eastAsia="zh-CN"/>
              </w:rPr>
              <w:t>CR for 38.101-3 EN-DC DL Synchronous Carriers</w:t>
            </w:r>
          </w:p>
        </w:tc>
        <w:tc>
          <w:tcPr>
            <w:tcW w:w="708" w:type="dxa"/>
            <w:shd w:val="solid" w:color="FFFFFF" w:fill="auto"/>
          </w:tcPr>
          <w:p w14:paraId="0C2FCD4B" w14:textId="71808D3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198F014" w14:textId="77777777" w:rsidTr="00FC42C4">
        <w:trPr>
          <w:trHeight w:val="42"/>
        </w:trPr>
        <w:tc>
          <w:tcPr>
            <w:tcW w:w="800" w:type="dxa"/>
            <w:shd w:val="solid" w:color="FFFFFF" w:fill="auto"/>
          </w:tcPr>
          <w:p w14:paraId="506CC398" w14:textId="1A16D5F3"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986FBD" w14:textId="791A89C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E03977A" w14:textId="576E0B0B"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AD6F9DC" w14:textId="0FABDC5D" w:rsidR="00D4238F" w:rsidRPr="00DF6DD6" w:rsidRDefault="00D4238F" w:rsidP="00D4238F">
            <w:pPr>
              <w:pStyle w:val="TAL"/>
              <w:keepNext w:val="0"/>
              <w:jc w:val="center"/>
              <w:rPr>
                <w:sz w:val="16"/>
                <w:szCs w:val="16"/>
              </w:rPr>
            </w:pPr>
            <w:r>
              <w:rPr>
                <w:sz w:val="16"/>
                <w:szCs w:val="16"/>
              </w:rPr>
              <w:t>0084</w:t>
            </w:r>
          </w:p>
        </w:tc>
        <w:tc>
          <w:tcPr>
            <w:tcW w:w="425" w:type="dxa"/>
            <w:shd w:val="solid" w:color="FFFFFF" w:fill="auto"/>
          </w:tcPr>
          <w:p w14:paraId="043C6543" w14:textId="77777777" w:rsidR="00D4238F" w:rsidRPr="00DF6DD6" w:rsidRDefault="00D4238F" w:rsidP="00D4238F">
            <w:pPr>
              <w:pStyle w:val="TAR"/>
              <w:keepNext w:val="0"/>
              <w:jc w:val="center"/>
              <w:rPr>
                <w:sz w:val="16"/>
                <w:szCs w:val="16"/>
              </w:rPr>
            </w:pPr>
          </w:p>
        </w:tc>
        <w:tc>
          <w:tcPr>
            <w:tcW w:w="425" w:type="dxa"/>
            <w:shd w:val="solid" w:color="FFFFFF" w:fill="auto"/>
          </w:tcPr>
          <w:p w14:paraId="1C0563E1" w14:textId="2E030175"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15D56C7B" w14:textId="3BFAC5BD" w:rsidR="00D4238F" w:rsidRPr="00DF6DD6" w:rsidRDefault="002779F5" w:rsidP="00D4238F">
            <w:pPr>
              <w:pStyle w:val="TAL"/>
              <w:keepNext w:val="0"/>
              <w:rPr>
                <w:sz w:val="16"/>
                <w:szCs w:val="16"/>
                <w:lang w:eastAsia="zh-CN"/>
              </w:rPr>
            </w:pPr>
            <w:r w:rsidRPr="002779F5">
              <w:rPr>
                <w:sz w:val="16"/>
                <w:szCs w:val="16"/>
                <w:lang w:eastAsia="zh-CN"/>
              </w:rPr>
              <w:t>CR for 38.101-3: Correction to DC Config and dual UL interferer (Rel-15)</w:t>
            </w:r>
          </w:p>
        </w:tc>
        <w:tc>
          <w:tcPr>
            <w:tcW w:w="708" w:type="dxa"/>
            <w:shd w:val="solid" w:color="FFFFFF" w:fill="auto"/>
          </w:tcPr>
          <w:p w14:paraId="37AF77EF" w14:textId="6BB59546"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1A7F990D" w14:textId="77777777" w:rsidTr="00FC42C4">
        <w:trPr>
          <w:trHeight w:val="42"/>
        </w:trPr>
        <w:tc>
          <w:tcPr>
            <w:tcW w:w="800" w:type="dxa"/>
            <w:shd w:val="solid" w:color="FFFFFF" w:fill="auto"/>
          </w:tcPr>
          <w:p w14:paraId="0E496EC5" w14:textId="0A2410C7"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22B2F7E" w14:textId="24A45D6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DC9C9E4" w14:textId="33AA8594"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15316DC" w14:textId="1C44ECDA" w:rsidR="00D4238F" w:rsidRPr="00DF6DD6" w:rsidRDefault="00D4238F" w:rsidP="00D4238F">
            <w:pPr>
              <w:pStyle w:val="TAL"/>
              <w:keepNext w:val="0"/>
              <w:jc w:val="center"/>
              <w:rPr>
                <w:sz w:val="16"/>
                <w:szCs w:val="16"/>
              </w:rPr>
            </w:pPr>
            <w:r>
              <w:rPr>
                <w:sz w:val="16"/>
                <w:szCs w:val="16"/>
              </w:rPr>
              <w:t>0086</w:t>
            </w:r>
          </w:p>
        </w:tc>
        <w:tc>
          <w:tcPr>
            <w:tcW w:w="425" w:type="dxa"/>
            <w:shd w:val="solid" w:color="FFFFFF" w:fill="auto"/>
          </w:tcPr>
          <w:p w14:paraId="6BA0A007" w14:textId="77777777" w:rsidR="00D4238F" w:rsidRPr="00DF6DD6" w:rsidRDefault="00D4238F" w:rsidP="00D4238F">
            <w:pPr>
              <w:pStyle w:val="TAR"/>
              <w:keepNext w:val="0"/>
              <w:jc w:val="center"/>
              <w:rPr>
                <w:sz w:val="16"/>
                <w:szCs w:val="16"/>
              </w:rPr>
            </w:pPr>
          </w:p>
        </w:tc>
        <w:tc>
          <w:tcPr>
            <w:tcW w:w="425" w:type="dxa"/>
            <w:shd w:val="solid" w:color="FFFFFF" w:fill="auto"/>
          </w:tcPr>
          <w:p w14:paraId="0C282FE6" w14:textId="445BB394"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CC2333D" w14:textId="30BB2049" w:rsidR="00D4238F" w:rsidRPr="00DF6DD6" w:rsidRDefault="002779F5" w:rsidP="00D4238F">
            <w:pPr>
              <w:pStyle w:val="TAL"/>
              <w:keepNext w:val="0"/>
              <w:rPr>
                <w:sz w:val="16"/>
                <w:szCs w:val="16"/>
                <w:lang w:eastAsia="zh-CN"/>
              </w:rPr>
            </w:pPr>
            <w:r w:rsidRPr="002779F5">
              <w:rPr>
                <w:sz w:val="16"/>
                <w:szCs w:val="16"/>
                <w:lang w:eastAsia="zh-CN"/>
              </w:rPr>
              <w:t>CR for 38.101-3: Correction to EN-DC and NE-DC Configurations  (Rel-15)</w:t>
            </w:r>
          </w:p>
        </w:tc>
        <w:tc>
          <w:tcPr>
            <w:tcW w:w="708" w:type="dxa"/>
            <w:shd w:val="solid" w:color="FFFFFF" w:fill="auto"/>
          </w:tcPr>
          <w:p w14:paraId="41349D34" w14:textId="302C7DAA"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52FD4EE" w14:textId="77777777" w:rsidTr="00FC42C4">
        <w:trPr>
          <w:trHeight w:val="42"/>
        </w:trPr>
        <w:tc>
          <w:tcPr>
            <w:tcW w:w="800" w:type="dxa"/>
            <w:shd w:val="solid" w:color="FFFFFF" w:fill="auto"/>
          </w:tcPr>
          <w:p w14:paraId="2C1F544D" w14:textId="50A06B0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8F1D9E0" w14:textId="3537866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140404B" w14:textId="05079A03" w:rsidR="00D4238F" w:rsidRPr="00DF6DD6" w:rsidRDefault="005D50B9" w:rsidP="00D4238F">
            <w:pPr>
              <w:pStyle w:val="TAC"/>
              <w:keepNext w:val="0"/>
              <w:rPr>
                <w:sz w:val="16"/>
                <w:szCs w:val="16"/>
                <w:lang w:eastAsia="ja-JP"/>
              </w:rPr>
            </w:pPr>
            <w:r w:rsidRPr="00316BD9">
              <w:rPr>
                <w:sz w:val="16"/>
                <w:szCs w:val="16"/>
                <w:lang w:eastAsia="ja-JP"/>
              </w:rPr>
              <w:t>RP-19303</w:t>
            </w:r>
            <w:r>
              <w:rPr>
                <w:sz w:val="16"/>
                <w:szCs w:val="16"/>
                <w:lang w:eastAsia="ja-JP"/>
              </w:rPr>
              <w:t>3</w:t>
            </w:r>
          </w:p>
        </w:tc>
        <w:tc>
          <w:tcPr>
            <w:tcW w:w="567" w:type="dxa"/>
            <w:shd w:val="solid" w:color="FFFFFF" w:fill="auto"/>
          </w:tcPr>
          <w:p w14:paraId="18EF2F87" w14:textId="70F51C21" w:rsidR="00D4238F" w:rsidRPr="00DF6DD6" w:rsidRDefault="00D4238F" w:rsidP="00D4238F">
            <w:pPr>
              <w:pStyle w:val="TAL"/>
              <w:keepNext w:val="0"/>
              <w:jc w:val="center"/>
              <w:rPr>
                <w:sz w:val="16"/>
                <w:szCs w:val="16"/>
              </w:rPr>
            </w:pPr>
            <w:r>
              <w:rPr>
                <w:sz w:val="16"/>
                <w:szCs w:val="16"/>
              </w:rPr>
              <w:t>0088</w:t>
            </w:r>
          </w:p>
        </w:tc>
        <w:tc>
          <w:tcPr>
            <w:tcW w:w="425" w:type="dxa"/>
            <w:shd w:val="solid" w:color="FFFFFF" w:fill="auto"/>
          </w:tcPr>
          <w:p w14:paraId="2AFEFCF3" w14:textId="2CF443C9"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133AD062" w14:textId="0D0518F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258F01E" w14:textId="5BA395B4" w:rsidR="00D4238F" w:rsidRPr="00DF6DD6" w:rsidRDefault="001E0FE6" w:rsidP="00D4238F">
            <w:pPr>
              <w:pStyle w:val="TAL"/>
              <w:keepNext w:val="0"/>
              <w:rPr>
                <w:sz w:val="16"/>
                <w:szCs w:val="16"/>
                <w:lang w:eastAsia="zh-CN"/>
              </w:rPr>
            </w:pPr>
            <w:r w:rsidRPr="001E0FE6">
              <w:rPr>
                <w:sz w:val="16"/>
                <w:szCs w:val="16"/>
                <w:lang w:eastAsia="zh-CN"/>
              </w:rPr>
              <w:t>CR to 38.101-3: clarification of ENDC power class in R15</w:t>
            </w:r>
          </w:p>
        </w:tc>
        <w:tc>
          <w:tcPr>
            <w:tcW w:w="708" w:type="dxa"/>
            <w:shd w:val="solid" w:color="FFFFFF" w:fill="auto"/>
          </w:tcPr>
          <w:p w14:paraId="39008D0C" w14:textId="35DDB78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AD52B73" w14:textId="77777777" w:rsidTr="00FC42C4">
        <w:trPr>
          <w:trHeight w:val="42"/>
        </w:trPr>
        <w:tc>
          <w:tcPr>
            <w:tcW w:w="800" w:type="dxa"/>
            <w:shd w:val="solid" w:color="FFFFFF" w:fill="auto"/>
          </w:tcPr>
          <w:p w14:paraId="7708AAEA" w14:textId="2E2BC522"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91C7E6" w14:textId="6036672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DAE83D1" w14:textId="0D758272"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3B03CAC8" w14:textId="394188FE" w:rsidR="00D4238F" w:rsidRPr="00DF6DD6" w:rsidRDefault="00D4238F" w:rsidP="00D4238F">
            <w:pPr>
              <w:pStyle w:val="TAL"/>
              <w:keepNext w:val="0"/>
              <w:jc w:val="center"/>
              <w:rPr>
                <w:sz w:val="16"/>
                <w:szCs w:val="16"/>
              </w:rPr>
            </w:pPr>
            <w:r>
              <w:rPr>
                <w:sz w:val="16"/>
                <w:szCs w:val="16"/>
              </w:rPr>
              <w:t>0089</w:t>
            </w:r>
          </w:p>
        </w:tc>
        <w:tc>
          <w:tcPr>
            <w:tcW w:w="425" w:type="dxa"/>
            <w:shd w:val="solid" w:color="FFFFFF" w:fill="auto"/>
          </w:tcPr>
          <w:p w14:paraId="1B873D0A" w14:textId="22315423"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2E3D6F11" w14:textId="179AD02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5DAAF21" w14:textId="5D420F73" w:rsidR="00D4238F" w:rsidRPr="00DF6DD6" w:rsidRDefault="001E0FE6" w:rsidP="00D4238F">
            <w:pPr>
              <w:pStyle w:val="TAL"/>
              <w:keepNext w:val="0"/>
              <w:rPr>
                <w:sz w:val="16"/>
                <w:szCs w:val="16"/>
                <w:lang w:eastAsia="zh-CN"/>
              </w:rPr>
            </w:pPr>
            <w:r w:rsidRPr="001E0FE6">
              <w:rPr>
                <w:sz w:val="16"/>
                <w:szCs w:val="16"/>
                <w:lang w:eastAsia="zh-CN"/>
              </w:rPr>
              <w:t>CR to TS38.101-3: Correction on channel spacing for intra-band EN-DC carriers (section 5.4B.1)</w:t>
            </w:r>
          </w:p>
        </w:tc>
        <w:tc>
          <w:tcPr>
            <w:tcW w:w="708" w:type="dxa"/>
            <w:shd w:val="solid" w:color="FFFFFF" w:fill="auto"/>
          </w:tcPr>
          <w:p w14:paraId="317D3132" w14:textId="15D5940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539834DD" w14:textId="77777777" w:rsidTr="00FC42C4">
        <w:trPr>
          <w:trHeight w:val="42"/>
        </w:trPr>
        <w:tc>
          <w:tcPr>
            <w:tcW w:w="800" w:type="dxa"/>
            <w:shd w:val="solid" w:color="FFFFFF" w:fill="auto"/>
          </w:tcPr>
          <w:p w14:paraId="4EF09DEA" w14:textId="2220B0D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FE6EA41" w14:textId="5B2D083D"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8B5AE0E" w14:textId="7019F70C"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4CE34566" w14:textId="3493623F" w:rsidR="00D4238F" w:rsidRPr="00DF6DD6" w:rsidRDefault="00D4238F" w:rsidP="00D4238F">
            <w:pPr>
              <w:pStyle w:val="TAL"/>
              <w:keepNext w:val="0"/>
              <w:jc w:val="center"/>
              <w:rPr>
                <w:sz w:val="16"/>
                <w:szCs w:val="16"/>
              </w:rPr>
            </w:pPr>
            <w:r>
              <w:rPr>
                <w:sz w:val="16"/>
                <w:szCs w:val="16"/>
              </w:rPr>
              <w:t>0098</w:t>
            </w:r>
          </w:p>
        </w:tc>
        <w:tc>
          <w:tcPr>
            <w:tcW w:w="425" w:type="dxa"/>
            <w:shd w:val="solid" w:color="FFFFFF" w:fill="auto"/>
          </w:tcPr>
          <w:p w14:paraId="45EA2CA0" w14:textId="77777777" w:rsidR="00D4238F" w:rsidRPr="00DF6DD6" w:rsidRDefault="00D4238F" w:rsidP="00D4238F">
            <w:pPr>
              <w:pStyle w:val="TAR"/>
              <w:keepNext w:val="0"/>
              <w:jc w:val="center"/>
              <w:rPr>
                <w:sz w:val="16"/>
                <w:szCs w:val="16"/>
              </w:rPr>
            </w:pPr>
          </w:p>
        </w:tc>
        <w:tc>
          <w:tcPr>
            <w:tcW w:w="425" w:type="dxa"/>
            <w:shd w:val="solid" w:color="FFFFFF" w:fill="auto"/>
          </w:tcPr>
          <w:p w14:paraId="43BED668" w14:textId="292F887C"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B343D49" w14:textId="5C493BCF" w:rsidR="00D4238F" w:rsidRPr="00DF6DD6" w:rsidRDefault="001E0FE6" w:rsidP="00D4238F">
            <w:pPr>
              <w:pStyle w:val="TAL"/>
              <w:keepNext w:val="0"/>
              <w:rPr>
                <w:sz w:val="16"/>
                <w:szCs w:val="16"/>
                <w:lang w:eastAsia="zh-CN"/>
              </w:rPr>
            </w:pPr>
            <w:r w:rsidRPr="001E0FE6">
              <w:rPr>
                <w:sz w:val="16"/>
                <w:szCs w:val="16"/>
                <w:lang w:eastAsia="zh-CN"/>
              </w:rPr>
              <w:t>CR to TS 38.101-3 on inter-band EN-DC configurations including FR2 for five bands (Rel-15)</w:t>
            </w:r>
          </w:p>
        </w:tc>
        <w:tc>
          <w:tcPr>
            <w:tcW w:w="708" w:type="dxa"/>
            <w:shd w:val="solid" w:color="FFFFFF" w:fill="auto"/>
          </w:tcPr>
          <w:p w14:paraId="6E1FC367" w14:textId="3D9D7570"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94A2B15" w14:textId="77777777" w:rsidTr="00FC42C4">
        <w:trPr>
          <w:trHeight w:val="42"/>
        </w:trPr>
        <w:tc>
          <w:tcPr>
            <w:tcW w:w="800" w:type="dxa"/>
            <w:shd w:val="solid" w:color="FFFFFF" w:fill="auto"/>
          </w:tcPr>
          <w:p w14:paraId="2B468B2B" w14:textId="69A1E7B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C55C1B1" w14:textId="03437CB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0F491AC" w14:textId="2F278AEF"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11853C51" w14:textId="13595397" w:rsidR="00D4238F" w:rsidRPr="00DF6DD6" w:rsidRDefault="00D4238F" w:rsidP="00D4238F">
            <w:pPr>
              <w:pStyle w:val="TAL"/>
              <w:keepNext w:val="0"/>
              <w:jc w:val="center"/>
              <w:rPr>
                <w:sz w:val="16"/>
                <w:szCs w:val="16"/>
              </w:rPr>
            </w:pPr>
            <w:r>
              <w:rPr>
                <w:sz w:val="16"/>
                <w:szCs w:val="16"/>
              </w:rPr>
              <w:t>0103</w:t>
            </w:r>
          </w:p>
        </w:tc>
        <w:tc>
          <w:tcPr>
            <w:tcW w:w="425" w:type="dxa"/>
            <w:shd w:val="solid" w:color="FFFFFF" w:fill="auto"/>
          </w:tcPr>
          <w:p w14:paraId="3F67B82E" w14:textId="77777777" w:rsidR="00D4238F" w:rsidRPr="00DF6DD6" w:rsidRDefault="00D4238F" w:rsidP="00D4238F">
            <w:pPr>
              <w:pStyle w:val="TAR"/>
              <w:keepNext w:val="0"/>
              <w:jc w:val="center"/>
              <w:rPr>
                <w:sz w:val="16"/>
                <w:szCs w:val="16"/>
              </w:rPr>
            </w:pPr>
          </w:p>
        </w:tc>
        <w:tc>
          <w:tcPr>
            <w:tcW w:w="425" w:type="dxa"/>
            <w:shd w:val="solid" w:color="FFFFFF" w:fill="auto"/>
          </w:tcPr>
          <w:p w14:paraId="0911A4DD" w14:textId="1F93D89D"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4EE7832" w14:textId="2786D54D" w:rsidR="00D4238F" w:rsidRPr="00DF6DD6" w:rsidRDefault="002639EF" w:rsidP="00D4238F">
            <w:pPr>
              <w:pStyle w:val="TAL"/>
              <w:keepNext w:val="0"/>
              <w:rPr>
                <w:sz w:val="16"/>
                <w:szCs w:val="16"/>
                <w:lang w:eastAsia="zh-CN"/>
              </w:rPr>
            </w:pPr>
            <w:r w:rsidRPr="002639EF">
              <w:rPr>
                <w:sz w:val="16"/>
                <w:szCs w:val="16"/>
                <w:lang w:eastAsia="zh-CN"/>
              </w:rPr>
              <w:t>CR to TS 38.101-3 on inter-band CA, EN-DC, NE-DC and NR-DC configurations (Rel-15)</w:t>
            </w:r>
          </w:p>
        </w:tc>
        <w:tc>
          <w:tcPr>
            <w:tcW w:w="708" w:type="dxa"/>
            <w:shd w:val="solid" w:color="FFFFFF" w:fill="auto"/>
          </w:tcPr>
          <w:p w14:paraId="4B85DBB2" w14:textId="5CAF24C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31A07595" w14:textId="77777777" w:rsidTr="00FC42C4">
        <w:trPr>
          <w:trHeight w:val="42"/>
        </w:trPr>
        <w:tc>
          <w:tcPr>
            <w:tcW w:w="800" w:type="dxa"/>
            <w:shd w:val="solid" w:color="FFFFFF" w:fill="auto"/>
          </w:tcPr>
          <w:p w14:paraId="5D63A24A" w14:textId="4F13A65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255CCAB" w14:textId="3FE1EE4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99A984" w14:textId="1B09CB2B"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62090E49" w14:textId="105BC06F" w:rsidR="00D4238F" w:rsidRPr="00DF6DD6" w:rsidRDefault="00D4238F" w:rsidP="00D4238F">
            <w:pPr>
              <w:pStyle w:val="TAL"/>
              <w:keepNext w:val="0"/>
              <w:jc w:val="center"/>
              <w:rPr>
                <w:sz w:val="16"/>
                <w:szCs w:val="16"/>
              </w:rPr>
            </w:pPr>
            <w:r>
              <w:rPr>
                <w:sz w:val="16"/>
                <w:szCs w:val="16"/>
              </w:rPr>
              <w:t>0104</w:t>
            </w:r>
          </w:p>
        </w:tc>
        <w:tc>
          <w:tcPr>
            <w:tcW w:w="425" w:type="dxa"/>
            <w:shd w:val="solid" w:color="FFFFFF" w:fill="auto"/>
          </w:tcPr>
          <w:p w14:paraId="1075DE7D" w14:textId="77777777" w:rsidR="00D4238F" w:rsidRPr="00DF6DD6" w:rsidRDefault="00D4238F" w:rsidP="00D4238F">
            <w:pPr>
              <w:pStyle w:val="TAR"/>
              <w:keepNext w:val="0"/>
              <w:jc w:val="center"/>
              <w:rPr>
                <w:sz w:val="16"/>
                <w:szCs w:val="16"/>
              </w:rPr>
            </w:pPr>
          </w:p>
        </w:tc>
        <w:tc>
          <w:tcPr>
            <w:tcW w:w="425" w:type="dxa"/>
            <w:shd w:val="solid" w:color="FFFFFF" w:fill="auto"/>
          </w:tcPr>
          <w:p w14:paraId="14E51E54" w14:textId="05E9B12B"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4C949D8" w14:textId="5A6F77D5" w:rsidR="00D4238F" w:rsidRPr="00DF6DD6" w:rsidRDefault="002639EF" w:rsidP="00D4238F">
            <w:pPr>
              <w:pStyle w:val="TAL"/>
              <w:keepNext w:val="0"/>
              <w:rPr>
                <w:sz w:val="16"/>
                <w:szCs w:val="16"/>
                <w:lang w:eastAsia="zh-CN"/>
              </w:rPr>
            </w:pPr>
            <w:r w:rsidRPr="002639EF">
              <w:rPr>
                <w:sz w:val="16"/>
                <w:szCs w:val="16"/>
                <w:lang w:eastAsia="zh-CN"/>
              </w:rPr>
              <w:t>CR to TS 38.101-3: clarification for MPR statement</w:t>
            </w:r>
          </w:p>
        </w:tc>
        <w:tc>
          <w:tcPr>
            <w:tcW w:w="708" w:type="dxa"/>
            <w:shd w:val="solid" w:color="FFFFFF" w:fill="auto"/>
          </w:tcPr>
          <w:p w14:paraId="2922A854" w14:textId="4623A184"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4E921C05" w14:textId="77777777" w:rsidTr="00FC42C4">
        <w:trPr>
          <w:trHeight w:val="42"/>
        </w:trPr>
        <w:tc>
          <w:tcPr>
            <w:tcW w:w="800" w:type="dxa"/>
            <w:shd w:val="solid" w:color="FFFFFF" w:fill="auto"/>
          </w:tcPr>
          <w:p w14:paraId="73CBB183" w14:textId="597E8530"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865ED5E" w14:textId="65C85E2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5015E0" w14:textId="61C3EA04"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00640D58" w14:textId="508B11F9" w:rsidR="00D4238F" w:rsidRPr="00DF6DD6" w:rsidRDefault="00D4238F" w:rsidP="00D4238F">
            <w:pPr>
              <w:pStyle w:val="TAL"/>
              <w:keepNext w:val="0"/>
              <w:jc w:val="center"/>
              <w:rPr>
                <w:sz w:val="16"/>
                <w:szCs w:val="16"/>
              </w:rPr>
            </w:pPr>
            <w:r>
              <w:rPr>
                <w:sz w:val="16"/>
                <w:szCs w:val="16"/>
              </w:rPr>
              <w:t>0105</w:t>
            </w:r>
          </w:p>
        </w:tc>
        <w:tc>
          <w:tcPr>
            <w:tcW w:w="425" w:type="dxa"/>
            <w:shd w:val="solid" w:color="FFFFFF" w:fill="auto"/>
          </w:tcPr>
          <w:p w14:paraId="196089B7" w14:textId="77777777" w:rsidR="00D4238F" w:rsidRPr="00DF6DD6" w:rsidRDefault="00D4238F" w:rsidP="00D4238F">
            <w:pPr>
              <w:pStyle w:val="TAR"/>
              <w:keepNext w:val="0"/>
              <w:jc w:val="center"/>
              <w:rPr>
                <w:sz w:val="16"/>
                <w:szCs w:val="16"/>
              </w:rPr>
            </w:pPr>
          </w:p>
        </w:tc>
        <w:tc>
          <w:tcPr>
            <w:tcW w:w="425" w:type="dxa"/>
            <w:shd w:val="solid" w:color="FFFFFF" w:fill="auto"/>
          </w:tcPr>
          <w:p w14:paraId="278FF36C" w14:textId="713E5F96"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87A3215" w14:textId="63247A27" w:rsidR="00D4238F" w:rsidRPr="00DF6DD6" w:rsidRDefault="002639EF" w:rsidP="00D4238F">
            <w:pPr>
              <w:pStyle w:val="TAL"/>
              <w:keepNext w:val="0"/>
              <w:rPr>
                <w:sz w:val="16"/>
                <w:szCs w:val="16"/>
                <w:lang w:eastAsia="zh-CN"/>
              </w:rPr>
            </w:pPr>
            <w:r w:rsidRPr="002639EF">
              <w:rPr>
                <w:sz w:val="16"/>
                <w:szCs w:val="16"/>
                <w:lang w:eastAsia="zh-CN"/>
              </w:rPr>
              <w:t>CR for TS 38.101-3: Removing MSD requirements for EN-DC combinations due to receiver even order harmonic mixing with UL 3rd harmonic</w:t>
            </w:r>
          </w:p>
        </w:tc>
        <w:tc>
          <w:tcPr>
            <w:tcW w:w="708" w:type="dxa"/>
            <w:shd w:val="solid" w:color="FFFFFF" w:fill="auto"/>
          </w:tcPr>
          <w:p w14:paraId="62E0365B" w14:textId="5FF82502" w:rsidR="00D4238F" w:rsidRDefault="00D4238F" w:rsidP="00D4238F">
            <w:pPr>
              <w:pStyle w:val="TAC"/>
              <w:keepNext w:val="0"/>
              <w:rPr>
                <w:sz w:val="16"/>
                <w:szCs w:val="16"/>
                <w:lang w:eastAsia="zh-CN"/>
              </w:rPr>
            </w:pPr>
            <w:r w:rsidRPr="00E03D23">
              <w:rPr>
                <w:sz w:val="16"/>
                <w:szCs w:val="16"/>
                <w:lang w:eastAsia="zh-CN"/>
              </w:rPr>
              <w:t>15.8.0</w:t>
            </w:r>
          </w:p>
        </w:tc>
      </w:tr>
      <w:tr w:rsidR="005D50B9" w:rsidRPr="00F55B07" w14:paraId="6FB1021C" w14:textId="77777777" w:rsidTr="00FC42C4">
        <w:trPr>
          <w:trHeight w:val="42"/>
        </w:trPr>
        <w:tc>
          <w:tcPr>
            <w:tcW w:w="800" w:type="dxa"/>
            <w:shd w:val="solid" w:color="FFFFFF" w:fill="auto"/>
          </w:tcPr>
          <w:p w14:paraId="5649D949" w14:textId="52D0BE3B"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A21ADD1" w14:textId="2D1EC2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162523" w14:textId="23C629A8"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519B6D01" w14:textId="6D05912D" w:rsidR="005D50B9" w:rsidRPr="00DF6DD6" w:rsidRDefault="005D50B9" w:rsidP="005D50B9">
            <w:pPr>
              <w:pStyle w:val="TAL"/>
              <w:keepNext w:val="0"/>
              <w:jc w:val="center"/>
              <w:rPr>
                <w:sz w:val="16"/>
                <w:szCs w:val="16"/>
              </w:rPr>
            </w:pPr>
            <w:r>
              <w:rPr>
                <w:sz w:val="16"/>
                <w:szCs w:val="16"/>
              </w:rPr>
              <w:t>0110</w:t>
            </w:r>
          </w:p>
        </w:tc>
        <w:tc>
          <w:tcPr>
            <w:tcW w:w="425" w:type="dxa"/>
            <w:shd w:val="solid" w:color="FFFFFF" w:fill="auto"/>
          </w:tcPr>
          <w:p w14:paraId="52B1AF88" w14:textId="77777777" w:rsidR="005D50B9" w:rsidRPr="00DF6DD6" w:rsidRDefault="005D50B9" w:rsidP="005D50B9">
            <w:pPr>
              <w:pStyle w:val="TAR"/>
              <w:keepNext w:val="0"/>
              <w:jc w:val="center"/>
              <w:rPr>
                <w:sz w:val="16"/>
                <w:szCs w:val="16"/>
              </w:rPr>
            </w:pPr>
          </w:p>
        </w:tc>
        <w:tc>
          <w:tcPr>
            <w:tcW w:w="425" w:type="dxa"/>
            <w:shd w:val="solid" w:color="FFFFFF" w:fill="auto"/>
          </w:tcPr>
          <w:p w14:paraId="05A7CB07" w14:textId="00E5FAB4"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11247E1F" w14:textId="7083425E" w:rsidR="005D50B9" w:rsidRPr="00DF6DD6" w:rsidRDefault="00E1495F" w:rsidP="005D50B9">
            <w:pPr>
              <w:pStyle w:val="TAL"/>
              <w:keepNext w:val="0"/>
              <w:rPr>
                <w:sz w:val="16"/>
                <w:szCs w:val="16"/>
                <w:lang w:eastAsia="zh-CN"/>
              </w:rPr>
            </w:pPr>
            <w:r w:rsidRPr="00E1495F">
              <w:rPr>
                <w:sz w:val="16"/>
                <w:szCs w:val="16"/>
                <w:lang w:eastAsia="zh-CN"/>
              </w:rPr>
              <w:t>CR to TS 38.101-3: adding missing 90MHz channel BW support for n77, n78 related CA</w:t>
            </w:r>
          </w:p>
        </w:tc>
        <w:tc>
          <w:tcPr>
            <w:tcW w:w="708" w:type="dxa"/>
            <w:shd w:val="solid" w:color="FFFFFF" w:fill="auto"/>
          </w:tcPr>
          <w:p w14:paraId="4007360A" w14:textId="4DB0B8AF"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76A2E6B" w14:textId="77777777" w:rsidTr="00FC42C4">
        <w:trPr>
          <w:trHeight w:val="42"/>
        </w:trPr>
        <w:tc>
          <w:tcPr>
            <w:tcW w:w="800" w:type="dxa"/>
            <w:shd w:val="solid" w:color="FFFFFF" w:fill="auto"/>
          </w:tcPr>
          <w:p w14:paraId="74AADC43" w14:textId="1027560F"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9D0EC5A" w14:textId="501D3D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F0815D5" w14:textId="0438E40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43A5DC1" w14:textId="30B01E53" w:rsidR="005D50B9" w:rsidRPr="00DF6DD6" w:rsidRDefault="005D50B9" w:rsidP="005D50B9">
            <w:pPr>
              <w:pStyle w:val="TAL"/>
              <w:keepNext w:val="0"/>
              <w:jc w:val="center"/>
              <w:rPr>
                <w:sz w:val="16"/>
                <w:szCs w:val="16"/>
              </w:rPr>
            </w:pPr>
            <w:r>
              <w:rPr>
                <w:sz w:val="16"/>
                <w:szCs w:val="16"/>
              </w:rPr>
              <w:t>0113</w:t>
            </w:r>
          </w:p>
        </w:tc>
        <w:tc>
          <w:tcPr>
            <w:tcW w:w="425" w:type="dxa"/>
            <w:shd w:val="solid" w:color="FFFFFF" w:fill="auto"/>
          </w:tcPr>
          <w:p w14:paraId="3E2B72A1" w14:textId="77777777" w:rsidR="005D50B9" w:rsidRPr="00DF6DD6" w:rsidRDefault="005D50B9" w:rsidP="005D50B9">
            <w:pPr>
              <w:pStyle w:val="TAR"/>
              <w:keepNext w:val="0"/>
              <w:jc w:val="center"/>
              <w:rPr>
                <w:sz w:val="16"/>
                <w:szCs w:val="16"/>
              </w:rPr>
            </w:pPr>
          </w:p>
        </w:tc>
        <w:tc>
          <w:tcPr>
            <w:tcW w:w="425" w:type="dxa"/>
            <w:shd w:val="solid" w:color="FFFFFF" w:fill="auto"/>
          </w:tcPr>
          <w:p w14:paraId="23D96933" w14:textId="11CF6C96"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66A593C7" w14:textId="71ACF864" w:rsidR="005D50B9" w:rsidRPr="00DF6DD6" w:rsidRDefault="00E1495F" w:rsidP="005D50B9">
            <w:pPr>
              <w:pStyle w:val="TAL"/>
              <w:keepNext w:val="0"/>
              <w:rPr>
                <w:sz w:val="16"/>
                <w:szCs w:val="16"/>
                <w:lang w:eastAsia="zh-CN"/>
              </w:rPr>
            </w:pPr>
            <w:r w:rsidRPr="00E1495F">
              <w:rPr>
                <w:sz w:val="16"/>
                <w:szCs w:val="16"/>
                <w:lang w:eastAsia="zh-CN"/>
              </w:rPr>
              <w:t>Removal of brackets from MPR and MSD 38.101-3 REL15</w:t>
            </w:r>
          </w:p>
        </w:tc>
        <w:tc>
          <w:tcPr>
            <w:tcW w:w="708" w:type="dxa"/>
            <w:shd w:val="solid" w:color="FFFFFF" w:fill="auto"/>
          </w:tcPr>
          <w:p w14:paraId="792339B8" w14:textId="0FA9EE3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085DE4" w14:textId="77777777" w:rsidTr="00FC42C4">
        <w:trPr>
          <w:trHeight w:val="42"/>
        </w:trPr>
        <w:tc>
          <w:tcPr>
            <w:tcW w:w="800" w:type="dxa"/>
            <w:shd w:val="solid" w:color="FFFFFF" w:fill="auto"/>
          </w:tcPr>
          <w:p w14:paraId="1F83B257" w14:textId="0CDC0F6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A5D6390" w14:textId="71477F0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BC14862" w14:textId="158FC94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11028C81" w14:textId="461A6A61" w:rsidR="005D50B9" w:rsidRPr="00DF6DD6" w:rsidRDefault="005D50B9" w:rsidP="005D50B9">
            <w:pPr>
              <w:pStyle w:val="TAL"/>
              <w:keepNext w:val="0"/>
              <w:jc w:val="center"/>
              <w:rPr>
                <w:sz w:val="16"/>
                <w:szCs w:val="16"/>
              </w:rPr>
            </w:pPr>
            <w:r>
              <w:rPr>
                <w:sz w:val="16"/>
                <w:szCs w:val="16"/>
              </w:rPr>
              <w:t>0119</w:t>
            </w:r>
          </w:p>
        </w:tc>
        <w:tc>
          <w:tcPr>
            <w:tcW w:w="425" w:type="dxa"/>
            <w:shd w:val="solid" w:color="FFFFFF" w:fill="auto"/>
          </w:tcPr>
          <w:p w14:paraId="29D4ED7B" w14:textId="77777777" w:rsidR="005D50B9" w:rsidRPr="00DF6DD6" w:rsidRDefault="005D50B9" w:rsidP="005D50B9">
            <w:pPr>
              <w:pStyle w:val="TAR"/>
              <w:keepNext w:val="0"/>
              <w:jc w:val="center"/>
              <w:rPr>
                <w:sz w:val="16"/>
                <w:szCs w:val="16"/>
              </w:rPr>
            </w:pPr>
          </w:p>
        </w:tc>
        <w:tc>
          <w:tcPr>
            <w:tcW w:w="425" w:type="dxa"/>
            <w:shd w:val="solid" w:color="FFFFFF" w:fill="auto"/>
          </w:tcPr>
          <w:p w14:paraId="68A75F7F" w14:textId="5D857BE0"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780786D7" w14:textId="1ABB40C7" w:rsidR="005D50B9" w:rsidRPr="00DF6DD6" w:rsidRDefault="00E1495F" w:rsidP="005D50B9">
            <w:pPr>
              <w:pStyle w:val="TAL"/>
              <w:keepNext w:val="0"/>
              <w:rPr>
                <w:sz w:val="16"/>
                <w:szCs w:val="16"/>
                <w:lang w:eastAsia="zh-CN"/>
              </w:rPr>
            </w:pPr>
            <w:r w:rsidRPr="00E1495F">
              <w:rPr>
                <w:sz w:val="16"/>
                <w:szCs w:val="16"/>
                <w:lang w:eastAsia="zh-CN"/>
              </w:rPr>
              <w:t>Pcmax for EN-DC: applicability of NS values and removal of a duty-cycle capability</w:t>
            </w:r>
          </w:p>
        </w:tc>
        <w:tc>
          <w:tcPr>
            <w:tcW w:w="708" w:type="dxa"/>
            <w:shd w:val="solid" w:color="FFFFFF" w:fill="auto"/>
          </w:tcPr>
          <w:p w14:paraId="53CCE209" w14:textId="05236E66"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59ADFB0" w14:textId="77777777" w:rsidTr="00FC42C4">
        <w:trPr>
          <w:trHeight w:val="42"/>
        </w:trPr>
        <w:tc>
          <w:tcPr>
            <w:tcW w:w="800" w:type="dxa"/>
            <w:shd w:val="solid" w:color="FFFFFF" w:fill="auto"/>
          </w:tcPr>
          <w:p w14:paraId="3A06DFE0" w14:textId="5EE18B4E"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4C76B85" w14:textId="0DAA261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61748A4E" w14:textId="4828F37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EEACCFE" w14:textId="196ED0D4" w:rsidR="005D50B9" w:rsidRPr="00DF6DD6" w:rsidRDefault="005D50B9" w:rsidP="005D50B9">
            <w:pPr>
              <w:pStyle w:val="TAL"/>
              <w:keepNext w:val="0"/>
              <w:jc w:val="center"/>
              <w:rPr>
                <w:sz w:val="16"/>
                <w:szCs w:val="16"/>
              </w:rPr>
            </w:pPr>
            <w:r>
              <w:rPr>
                <w:sz w:val="16"/>
                <w:szCs w:val="16"/>
              </w:rPr>
              <w:t>0124</w:t>
            </w:r>
          </w:p>
        </w:tc>
        <w:tc>
          <w:tcPr>
            <w:tcW w:w="425" w:type="dxa"/>
            <w:shd w:val="solid" w:color="FFFFFF" w:fill="auto"/>
          </w:tcPr>
          <w:p w14:paraId="20C71361" w14:textId="77777777" w:rsidR="005D50B9" w:rsidRPr="00DF6DD6" w:rsidRDefault="005D50B9" w:rsidP="005D50B9">
            <w:pPr>
              <w:pStyle w:val="TAR"/>
              <w:keepNext w:val="0"/>
              <w:jc w:val="center"/>
              <w:rPr>
                <w:sz w:val="16"/>
                <w:szCs w:val="16"/>
              </w:rPr>
            </w:pPr>
          </w:p>
        </w:tc>
        <w:tc>
          <w:tcPr>
            <w:tcW w:w="425" w:type="dxa"/>
            <w:shd w:val="solid" w:color="FFFFFF" w:fill="auto"/>
          </w:tcPr>
          <w:p w14:paraId="103F2152" w14:textId="39784486" w:rsidR="005D50B9" w:rsidRPr="00DF6DD6" w:rsidRDefault="005D50B9" w:rsidP="005D50B9">
            <w:pPr>
              <w:pStyle w:val="TAC"/>
              <w:keepNext w:val="0"/>
              <w:rPr>
                <w:sz w:val="16"/>
                <w:szCs w:val="16"/>
              </w:rPr>
            </w:pPr>
            <w:r>
              <w:rPr>
                <w:sz w:val="16"/>
                <w:szCs w:val="16"/>
              </w:rPr>
              <w:t>B</w:t>
            </w:r>
          </w:p>
        </w:tc>
        <w:tc>
          <w:tcPr>
            <w:tcW w:w="4820" w:type="dxa"/>
            <w:shd w:val="solid" w:color="FFFFFF" w:fill="auto"/>
          </w:tcPr>
          <w:p w14:paraId="60EDF94A" w14:textId="59974AA7" w:rsidR="005D50B9" w:rsidRPr="00DF6DD6" w:rsidRDefault="00E1495F" w:rsidP="005D50B9">
            <w:pPr>
              <w:pStyle w:val="TAL"/>
              <w:keepNext w:val="0"/>
              <w:rPr>
                <w:sz w:val="16"/>
                <w:szCs w:val="16"/>
                <w:lang w:eastAsia="zh-CN"/>
              </w:rPr>
            </w:pPr>
            <w:r w:rsidRPr="00E1495F">
              <w:rPr>
                <w:sz w:val="16"/>
                <w:szCs w:val="16"/>
                <w:lang w:eastAsia="zh-CN"/>
              </w:rPr>
              <w:t>CR for TS 38.101-3: Additional out-of-band blocking exceptions for inter-band EN-DC</w:t>
            </w:r>
          </w:p>
        </w:tc>
        <w:tc>
          <w:tcPr>
            <w:tcW w:w="708" w:type="dxa"/>
            <w:shd w:val="solid" w:color="FFFFFF" w:fill="auto"/>
          </w:tcPr>
          <w:p w14:paraId="2481760F" w14:textId="3B4EF30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4FECDAC" w14:textId="77777777" w:rsidTr="00FC42C4">
        <w:trPr>
          <w:trHeight w:val="42"/>
        </w:trPr>
        <w:tc>
          <w:tcPr>
            <w:tcW w:w="800" w:type="dxa"/>
            <w:shd w:val="solid" w:color="FFFFFF" w:fill="auto"/>
          </w:tcPr>
          <w:p w14:paraId="71842C4A" w14:textId="53846319"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6A40C6A" w14:textId="18DAA401"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E7D3054" w14:textId="661029AA"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3B3B6B1" w14:textId="6994B824" w:rsidR="005D50B9" w:rsidRPr="00DF6DD6" w:rsidRDefault="005D50B9" w:rsidP="005D50B9">
            <w:pPr>
              <w:pStyle w:val="TAL"/>
              <w:keepNext w:val="0"/>
              <w:jc w:val="center"/>
              <w:rPr>
                <w:sz w:val="16"/>
                <w:szCs w:val="16"/>
              </w:rPr>
            </w:pPr>
            <w:r>
              <w:rPr>
                <w:sz w:val="16"/>
                <w:szCs w:val="16"/>
              </w:rPr>
              <w:t>0127</w:t>
            </w:r>
          </w:p>
        </w:tc>
        <w:tc>
          <w:tcPr>
            <w:tcW w:w="425" w:type="dxa"/>
            <w:shd w:val="solid" w:color="FFFFFF" w:fill="auto"/>
          </w:tcPr>
          <w:p w14:paraId="50749CA3" w14:textId="77777777" w:rsidR="005D50B9" w:rsidRPr="00DF6DD6" w:rsidRDefault="005D50B9" w:rsidP="005D50B9">
            <w:pPr>
              <w:pStyle w:val="TAR"/>
              <w:keepNext w:val="0"/>
              <w:jc w:val="center"/>
              <w:rPr>
                <w:sz w:val="16"/>
                <w:szCs w:val="16"/>
              </w:rPr>
            </w:pPr>
          </w:p>
        </w:tc>
        <w:tc>
          <w:tcPr>
            <w:tcW w:w="425" w:type="dxa"/>
            <w:shd w:val="solid" w:color="FFFFFF" w:fill="auto"/>
          </w:tcPr>
          <w:p w14:paraId="24A9E844" w14:textId="363526E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5404462" w14:textId="783B0AFD" w:rsidR="005D50B9" w:rsidRPr="00DF6DD6" w:rsidRDefault="008979A5" w:rsidP="005D50B9">
            <w:pPr>
              <w:pStyle w:val="TAL"/>
              <w:keepNext w:val="0"/>
              <w:rPr>
                <w:sz w:val="16"/>
                <w:szCs w:val="16"/>
                <w:lang w:eastAsia="zh-CN"/>
              </w:rPr>
            </w:pPr>
            <w:r w:rsidRPr="008979A5">
              <w:rPr>
                <w:sz w:val="16"/>
                <w:szCs w:val="16"/>
                <w:lang w:eastAsia="zh-CN"/>
              </w:rPr>
              <w:t>CR for 38.101-3: correct MSD exception for DC_2_n78(Rel-15)</w:t>
            </w:r>
          </w:p>
        </w:tc>
        <w:tc>
          <w:tcPr>
            <w:tcW w:w="708" w:type="dxa"/>
            <w:shd w:val="solid" w:color="FFFFFF" w:fill="auto"/>
          </w:tcPr>
          <w:p w14:paraId="2D8C289D" w14:textId="5ECF3C2C"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EA60F03" w14:textId="77777777" w:rsidTr="00FC42C4">
        <w:trPr>
          <w:trHeight w:val="42"/>
        </w:trPr>
        <w:tc>
          <w:tcPr>
            <w:tcW w:w="800" w:type="dxa"/>
            <w:shd w:val="solid" w:color="FFFFFF" w:fill="auto"/>
          </w:tcPr>
          <w:p w14:paraId="1FF4868F" w14:textId="16D27FC0"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2DACC35" w14:textId="247BA3D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ED8BFD5" w14:textId="151B430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C441928" w14:textId="53EEEAAB" w:rsidR="005D50B9" w:rsidRPr="00DF6DD6" w:rsidRDefault="005D50B9" w:rsidP="005D50B9">
            <w:pPr>
              <w:pStyle w:val="TAL"/>
              <w:keepNext w:val="0"/>
              <w:jc w:val="center"/>
              <w:rPr>
                <w:sz w:val="16"/>
                <w:szCs w:val="16"/>
              </w:rPr>
            </w:pPr>
            <w:r>
              <w:rPr>
                <w:sz w:val="16"/>
                <w:szCs w:val="16"/>
              </w:rPr>
              <w:t>0135</w:t>
            </w:r>
          </w:p>
        </w:tc>
        <w:tc>
          <w:tcPr>
            <w:tcW w:w="425" w:type="dxa"/>
            <w:shd w:val="solid" w:color="FFFFFF" w:fill="auto"/>
          </w:tcPr>
          <w:p w14:paraId="5B860F03" w14:textId="0A8D93F5" w:rsidR="005D50B9" w:rsidRPr="00DF6DD6" w:rsidRDefault="005D50B9" w:rsidP="005D50B9">
            <w:pPr>
              <w:pStyle w:val="TAR"/>
              <w:keepNext w:val="0"/>
              <w:jc w:val="center"/>
              <w:rPr>
                <w:sz w:val="16"/>
                <w:szCs w:val="16"/>
              </w:rPr>
            </w:pPr>
            <w:r>
              <w:rPr>
                <w:sz w:val="16"/>
                <w:szCs w:val="16"/>
              </w:rPr>
              <w:t>1</w:t>
            </w:r>
          </w:p>
        </w:tc>
        <w:tc>
          <w:tcPr>
            <w:tcW w:w="425" w:type="dxa"/>
            <w:shd w:val="solid" w:color="FFFFFF" w:fill="auto"/>
          </w:tcPr>
          <w:p w14:paraId="40FACD1E" w14:textId="3022513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709BC85E" w14:textId="00E7E35E" w:rsidR="005D50B9" w:rsidRPr="00DF6DD6" w:rsidRDefault="008979A5" w:rsidP="005D50B9">
            <w:pPr>
              <w:pStyle w:val="TAL"/>
              <w:keepNext w:val="0"/>
              <w:rPr>
                <w:sz w:val="16"/>
                <w:szCs w:val="16"/>
                <w:lang w:eastAsia="zh-CN"/>
              </w:rPr>
            </w:pPr>
            <w:r w:rsidRPr="008979A5">
              <w:rPr>
                <w:sz w:val="16"/>
                <w:szCs w:val="16"/>
                <w:lang w:eastAsia="zh-CN"/>
              </w:rPr>
              <w:t>CR for 38.101-3: Clarification of the notation for intra-band EN-DC combinations</w:t>
            </w:r>
          </w:p>
        </w:tc>
        <w:tc>
          <w:tcPr>
            <w:tcW w:w="708" w:type="dxa"/>
            <w:shd w:val="solid" w:color="FFFFFF" w:fill="auto"/>
          </w:tcPr>
          <w:p w14:paraId="2362C180" w14:textId="4F4446E4"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D19C5F" w14:textId="77777777" w:rsidTr="00FC42C4">
        <w:trPr>
          <w:trHeight w:val="42"/>
        </w:trPr>
        <w:tc>
          <w:tcPr>
            <w:tcW w:w="800" w:type="dxa"/>
            <w:shd w:val="solid" w:color="FFFFFF" w:fill="auto"/>
          </w:tcPr>
          <w:p w14:paraId="639AB2D1" w14:textId="364A618D"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0CAD5C4" w14:textId="5E8D3942"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7791E0" w14:textId="51E6A54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62417C4" w14:textId="2B661631" w:rsidR="005D50B9" w:rsidRPr="00DF6DD6" w:rsidRDefault="005D50B9" w:rsidP="005D50B9">
            <w:pPr>
              <w:pStyle w:val="TAL"/>
              <w:keepNext w:val="0"/>
              <w:jc w:val="center"/>
              <w:rPr>
                <w:sz w:val="16"/>
                <w:szCs w:val="16"/>
              </w:rPr>
            </w:pPr>
            <w:r>
              <w:rPr>
                <w:sz w:val="16"/>
                <w:szCs w:val="16"/>
              </w:rPr>
              <w:t>0137</w:t>
            </w:r>
          </w:p>
        </w:tc>
        <w:tc>
          <w:tcPr>
            <w:tcW w:w="425" w:type="dxa"/>
            <w:shd w:val="solid" w:color="FFFFFF" w:fill="auto"/>
          </w:tcPr>
          <w:p w14:paraId="71B0886D" w14:textId="77777777" w:rsidR="005D50B9" w:rsidRPr="00DF6DD6" w:rsidRDefault="005D50B9" w:rsidP="005D50B9">
            <w:pPr>
              <w:pStyle w:val="TAR"/>
              <w:keepNext w:val="0"/>
              <w:jc w:val="center"/>
              <w:rPr>
                <w:sz w:val="16"/>
                <w:szCs w:val="16"/>
              </w:rPr>
            </w:pPr>
          </w:p>
        </w:tc>
        <w:tc>
          <w:tcPr>
            <w:tcW w:w="425" w:type="dxa"/>
            <w:shd w:val="solid" w:color="FFFFFF" w:fill="auto"/>
          </w:tcPr>
          <w:p w14:paraId="1C6EAFB7" w14:textId="2F92C15D"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5D57CB88" w14:textId="5B752ED5" w:rsidR="005D50B9" w:rsidRPr="00DF6DD6" w:rsidRDefault="008979A5" w:rsidP="005D50B9">
            <w:pPr>
              <w:pStyle w:val="TAL"/>
              <w:keepNext w:val="0"/>
              <w:rPr>
                <w:sz w:val="16"/>
                <w:szCs w:val="16"/>
                <w:lang w:eastAsia="zh-CN"/>
              </w:rPr>
            </w:pPr>
            <w:r w:rsidRPr="008979A5">
              <w:rPr>
                <w:sz w:val="16"/>
                <w:szCs w:val="16"/>
                <w:lang w:eastAsia="zh-CN"/>
              </w:rPr>
              <w:t>CR to 38.101-3-f70 Corrections to MSD Due to Cross-band Isolation for EN-DC in FR1</w:t>
            </w:r>
          </w:p>
        </w:tc>
        <w:tc>
          <w:tcPr>
            <w:tcW w:w="708" w:type="dxa"/>
            <w:shd w:val="solid" w:color="FFFFFF" w:fill="auto"/>
          </w:tcPr>
          <w:p w14:paraId="0C280843" w14:textId="096069A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2284FF0" w14:textId="77777777" w:rsidTr="00FC42C4">
        <w:trPr>
          <w:trHeight w:val="42"/>
        </w:trPr>
        <w:tc>
          <w:tcPr>
            <w:tcW w:w="800" w:type="dxa"/>
            <w:shd w:val="solid" w:color="FFFFFF" w:fill="auto"/>
          </w:tcPr>
          <w:p w14:paraId="6268E4E4" w14:textId="6ADA8D6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D21ECBF" w14:textId="5D6FFFA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9844722" w14:textId="185F70CF"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2A9C4FB" w14:textId="5B2710FE" w:rsidR="005D50B9" w:rsidRPr="00DF6DD6" w:rsidRDefault="005D50B9" w:rsidP="005D50B9">
            <w:pPr>
              <w:pStyle w:val="TAL"/>
              <w:keepNext w:val="0"/>
              <w:jc w:val="center"/>
              <w:rPr>
                <w:sz w:val="16"/>
                <w:szCs w:val="16"/>
              </w:rPr>
            </w:pPr>
            <w:r>
              <w:rPr>
                <w:sz w:val="16"/>
                <w:szCs w:val="16"/>
              </w:rPr>
              <w:t>0141</w:t>
            </w:r>
          </w:p>
        </w:tc>
        <w:tc>
          <w:tcPr>
            <w:tcW w:w="425" w:type="dxa"/>
            <w:shd w:val="solid" w:color="FFFFFF" w:fill="auto"/>
          </w:tcPr>
          <w:p w14:paraId="75F6C505" w14:textId="77777777" w:rsidR="005D50B9" w:rsidRPr="00DF6DD6" w:rsidRDefault="005D50B9" w:rsidP="005D50B9">
            <w:pPr>
              <w:pStyle w:val="TAR"/>
              <w:keepNext w:val="0"/>
              <w:jc w:val="center"/>
              <w:rPr>
                <w:sz w:val="16"/>
                <w:szCs w:val="16"/>
              </w:rPr>
            </w:pPr>
          </w:p>
        </w:tc>
        <w:tc>
          <w:tcPr>
            <w:tcW w:w="425" w:type="dxa"/>
            <w:shd w:val="solid" w:color="FFFFFF" w:fill="auto"/>
          </w:tcPr>
          <w:p w14:paraId="16F14A21" w14:textId="2C10D57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41B58A76" w14:textId="6838B701" w:rsidR="005D50B9" w:rsidRPr="00DF6DD6" w:rsidRDefault="008979A5" w:rsidP="005D50B9">
            <w:pPr>
              <w:pStyle w:val="TAL"/>
              <w:keepNext w:val="0"/>
              <w:rPr>
                <w:sz w:val="16"/>
                <w:szCs w:val="16"/>
                <w:lang w:eastAsia="zh-CN"/>
              </w:rPr>
            </w:pPr>
            <w:r w:rsidRPr="008979A5">
              <w:rPr>
                <w:sz w:val="16"/>
                <w:szCs w:val="16"/>
                <w:lang w:eastAsia="zh-CN"/>
              </w:rPr>
              <w:t>CR to 38.101-3 on only synchronous NR-DC between FR1 and FR2 support in Rel-15</w:t>
            </w:r>
          </w:p>
        </w:tc>
        <w:tc>
          <w:tcPr>
            <w:tcW w:w="708" w:type="dxa"/>
            <w:shd w:val="solid" w:color="FFFFFF" w:fill="auto"/>
          </w:tcPr>
          <w:p w14:paraId="6C8DACBA" w14:textId="52C2EB5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507670A" w14:textId="77777777" w:rsidTr="00FC42C4">
        <w:trPr>
          <w:trHeight w:val="42"/>
        </w:trPr>
        <w:tc>
          <w:tcPr>
            <w:tcW w:w="800" w:type="dxa"/>
            <w:shd w:val="solid" w:color="FFFFFF" w:fill="auto"/>
          </w:tcPr>
          <w:p w14:paraId="2F8F611C" w14:textId="2CB0D73C"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A8D4E7B" w14:textId="173DD98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A08A053" w14:textId="20776AC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07FB4940" w14:textId="0ADBD58B" w:rsidR="005D50B9" w:rsidRPr="00DF6DD6" w:rsidRDefault="005D50B9" w:rsidP="005D50B9">
            <w:pPr>
              <w:pStyle w:val="TAL"/>
              <w:keepNext w:val="0"/>
              <w:jc w:val="center"/>
              <w:rPr>
                <w:sz w:val="16"/>
                <w:szCs w:val="16"/>
              </w:rPr>
            </w:pPr>
            <w:r>
              <w:rPr>
                <w:sz w:val="16"/>
                <w:szCs w:val="16"/>
              </w:rPr>
              <w:t>0142</w:t>
            </w:r>
          </w:p>
        </w:tc>
        <w:tc>
          <w:tcPr>
            <w:tcW w:w="425" w:type="dxa"/>
            <w:shd w:val="solid" w:color="FFFFFF" w:fill="auto"/>
          </w:tcPr>
          <w:p w14:paraId="4E35DF76" w14:textId="286A7A63" w:rsidR="005D50B9" w:rsidRPr="00DF6DD6" w:rsidRDefault="005D50B9" w:rsidP="005D50B9">
            <w:pPr>
              <w:pStyle w:val="TAR"/>
              <w:keepNext w:val="0"/>
              <w:jc w:val="center"/>
              <w:rPr>
                <w:sz w:val="16"/>
                <w:szCs w:val="16"/>
              </w:rPr>
            </w:pPr>
            <w:r>
              <w:rPr>
                <w:sz w:val="16"/>
                <w:szCs w:val="16"/>
              </w:rPr>
              <w:t>2</w:t>
            </w:r>
          </w:p>
        </w:tc>
        <w:tc>
          <w:tcPr>
            <w:tcW w:w="425" w:type="dxa"/>
            <w:shd w:val="solid" w:color="FFFFFF" w:fill="auto"/>
          </w:tcPr>
          <w:p w14:paraId="03CA8916" w14:textId="1CDA176A"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0BF9D4F5" w14:textId="6C1EF97D" w:rsidR="005D50B9" w:rsidRPr="00DF6DD6" w:rsidRDefault="00FC3AB3" w:rsidP="005D50B9">
            <w:pPr>
              <w:pStyle w:val="TAL"/>
              <w:keepNext w:val="0"/>
              <w:rPr>
                <w:sz w:val="16"/>
                <w:szCs w:val="16"/>
                <w:lang w:eastAsia="zh-CN"/>
              </w:rPr>
            </w:pPr>
            <w:r w:rsidRPr="00FC3AB3">
              <w:rPr>
                <w:sz w:val="16"/>
                <w:szCs w:val="16"/>
                <w:lang w:eastAsia="zh-CN"/>
              </w:rPr>
              <w:t>CR for 38.101-3 Correction of EN-DC BCS</w:t>
            </w:r>
          </w:p>
        </w:tc>
        <w:tc>
          <w:tcPr>
            <w:tcW w:w="708" w:type="dxa"/>
            <w:shd w:val="solid" w:color="FFFFFF" w:fill="auto"/>
          </w:tcPr>
          <w:p w14:paraId="0A6B64D1" w14:textId="1ACA3142"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61C0423C" w14:textId="77777777" w:rsidTr="00FC42C4">
        <w:trPr>
          <w:trHeight w:val="42"/>
        </w:trPr>
        <w:tc>
          <w:tcPr>
            <w:tcW w:w="800" w:type="dxa"/>
            <w:shd w:val="solid" w:color="FFFFFF" w:fill="auto"/>
          </w:tcPr>
          <w:p w14:paraId="1808BE8E" w14:textId="3ACF343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8311D9" w14:textId="3A12D47C"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9507785" w14:textId="204802E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F05D9F2" w14:textId="4CE80117" w:rsidR="005D50B9" w:rsidRPr="00DF6DD6" w:rsidRDefault="005D50B9" w:rsidP="005D50B9">
            <w:pPr>
              <w:pStyle w:val="TAL"/>
              <w:keepNext w:val="0"/>
              <w:jc w:val="center"/>
              <w:rPr>
                <w:sz w:val="16"/>
                <w:szCs w:val="16"/>
              </w:rPr>
            </w:pPr>
            <w:r>
              <w:rPr>
                <w:sz w:val="16"/>
                <w:szCs w:val="16"/>
              </w:rPr>
              <w:t>0144</w:t>
            </w:r>
          </w:p>
        </w:tc>
        <w:tc>
          <w:tcPr>
            <w:tcW w:w="425" w:type="dxa"/>
            <w:shd w:val="solid" w:color="FFFFFF" w:fill="auto"/>
          </w:tcPr>
          <w:p w14:paraId="5E86EE55" w14:textId="77777777" w:rsidR="005D50B9" w:rsidRPr="00DF6DD6" w:rsidRDefault="005D50B9" w:rsidP="005D50B9">
            <w:pPr>
              <w:pStyle w:val="TAR"/>
              <w:keepNext w:val="0"/>
              <w:jc w:val="center"/>
              <w:rPr>
                <w:sz w:val="16"/>
                <w:szCs w:val="16"/>
              </w:rPr>
            </w:pPr>
          </w:p>
        </w:tc>
        <w:tc>
          <w:tcPr>
            <w:tcW w:w="425" w:type="dxa"/>
            <w:shd w:val="solid" w:color="FFFFFF" w:fill="auto"/>
          </w:tcPr>
          <w:p w14:paraId="79720F6A" w14:textId="75C1078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7C63BDD" w14:textId="33A92B6A" w:rsidR="005D50B9" w:rsidRPr="00DF6DD6" w:rsidRDefault="00FC3AB3" w:rsidP="005D50B9">
            <w:pPr>
              <w:pStyle w:val="TAL"/>
              <w:keepNext w:val="0"/>
              <w:rPr>
                <w:sz w:val="16"/>
                <w:szCs w:val="16"/>
                <w:lang w:eastAsia="zh-CN"/>
              </w:rPr>
            </w:pPr>
            <w:r w:rsidRPr="00FC3AB3">
              <w:rPr>
                <w:sz w:val="16"/>
                <w:szCs w:val="16"/>
                <w:lang w:eastAsia="zh-CN"/>
              </w:rPr>
              <w:t>CR for 38.101-3 correction for intra-band EN-DC Pcmax</w:t>
            </w:r>
          </w:p>
        </w:tc>
        <w:tc>
          <w:tcPr>
            <w:tcW w:w="708" w:type="dxa"/>
            <w:shd w:val="solid" w:color="FFFFFF" w:fill="auto"/>
          </w:tcPr>
          <w:p w14:paraId="7AF3458E" w14:textId="59D0789B"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0A8C0FC1" w14:textId="77777777" w:rsidTr="00FC42C4">
        <w:trPr>
          <w:trHeight w:val="42"/>
        </w:trPr>
        <w:tc>
          <w:tcPr>
            <w:tcW w:w="800" w:type="dxa"/>
            <w:shd w:val="solid" w:color="FFFFFF" w:fill="auto"/>
          </w:tcPr>
          <w:p w14:paraId="27B9D622" w14:textId="7F6E5CD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F58A421" w14:textId="47ED2629"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69D4E4C" w14:textId="05A40AA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BD177F2" w14:textId="32248487" w:rsidR="005D50B9" w:rsidRPr="00DF6DD6" w:rsidRDefault="005D50B9" w:rsidP="005D50B9">
            <w:pPr>
              <w:pStyle w:val="TAL"/>
              <w:keepNext w:val="0"/>
              <w:jc w:val="center"/>
              <w:rPr>
                <w:sz w:val="16"/>
                <w:szCs w:val="16"/>
              </w:rPr>
            </w:pPr>
            <w:r>
              <w:rPr>
                <w:sz w:val="16"/>
                <w:szCs w:val="16"/>
              </w:rPr>
              <w:t>0145</w:t>
            </w:r>
          </w:p>
        </w:tc>
        <w:tc>
          <w:tcPr>
            <w:tcW w:w="425" w:type="dxa"/>
            <w:shd w:val="solid" w:color="FFFFFF" w:fill="auto"/>
          </w:tcPr>
          <w:p w14:paraId="2DF383EA" w14:textId="77777777" w:rsidR="005D50B9" w:rsidRPr="00DF6DD6" w:rsidRDefault="005D50B9" w:rsidP="005D50B9">
            <w:pPr>
              <w:pStyle w:val="TAR"/>
              <w:keepNext w:val="0"/>
              <w:jc w:val="center"/>
              <w:rPr>
                <w:sz w:val="16"/>
                <w:szCs w:val="16"/>
              </w:rPr>
            </w:pPr>
          </w:p>
        </w:tc>
        <w:tc>
          <w:tcPr>
            <w:tcW w:w="425" w:type="dxa"/>
            <w:shd w:val="solid" w:color="FFFFFF" w:fill="auto"/>
          </w:tcPr>
          <w:p w14:paraId="72186B5E" w14:textId="094AFE4C"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DDBDA4E" w14:textId="4BA41753" w:rsidR="005D50B9" w:rsidRPr="00FC3AB3" w:rsidRDefault="00FC3AB3" w:rsidP="005D50B9">
            <w:pPr>
              <w:pStyle w:val="TAL"/>
              <w:keepNext w:val="0"/>
              <w:rPr>
                <w:sz w:val="16"/>
                <w:szCs w:val="16"/>
                <w:lang w:val="sv-FI" w:eastAsia="zh-CN"/>
              </w:rPr>
            </w:pPr>
            <w:r w:rsidRPr="00FC3AB3">
              <w:rPr>
                <w:sz w:val="16"/>
                <w:szCs w:val="16"/>
                <w:lang w:val="sv-FI" w:eastAsia="zh-CN"/>
              </w:rPr>
              <w:t>CR for 38.101-3 intra-band EN-DC MPR/AMPR</w:t>
            </w:r>
          </w:p>
        </w:tc>
        <w:tc>
          <w:tcPr>
            <w:tcW w:w="708" w:type="dxa"/>
            <w:shd w:val="solid" w:color="FFFFFF" w:fill="auto"/>
          </w:tcPr>
          <w:p w14:paraId="66529E34" w14:textId="2DAFC506" w:rsidR="005D50B9" w:rsidRDefault="005D50B9" w:rsidP="005D50B9">
            <w:pPr>
              <w:pStyle w:val="TAC"/>
              <w:keepNext w:val="0"/>
              <w:rPr>
                <w:sz w:val="16"/>
                <w:szCs w:val="16"/>
                <w:lang w:eastAsia="zh-CN"/>
              </w:rPr>
            </w:pPr>
            <w:r w:rsidRPr="00E03D23">
              <w:rPr>
                <w:sz w:val="16"/>
                <w:szCs w:val="16"/>
                <w:lang w:eastAsia="zh-CN"/>
              </w:rPr>
              <w:t>15.8.0</w:t>
            </w:r>
          </w:p>
        </w:tc>
      </w:tr>
      <w:tr w:rsidR="00CE7ABA" w:rsidRPr="00F55B07" w14:paraId="0526312A" w14:textId="77777777" w:rsidTr="00FC42C4">
        <w:trPr>
          <w:trHeight w:val="42"/>
        </w:trPr>
        <w:tc>
          <w:tcPr>
            <w:tcW w:w="800" w:type="dxa"/>
            <w:shd w:val="solid" w:color="FFFFFF" w:fill="auto"/>
          </w:tcPr>
          <w:p w14:paraId="11CAE5A3" w14:textId="25A6856F" w:rsidR="00CE7ABA" w:rsidRPr="00DF6DD6" w:rsidRDefault="00CE7ABA" w:rsidP="00CE7ABA">
            <w:pPr>
              <w:pStyle w:val="TAC"/>
              <w:keepNext w:val="0"/>
              <w:rPr>
                <w:sz w:val="16"/>
                <w:szCs w:val="16"/>
                <w:lang w:eastAsia="ja-JP"/>
              </w:rPr>
            </w:pPr>
            <w:r>
              <w:rPr>
                <w:sz w:val="16"/>
                <w:szCs w:val="16"/>
                <w:lang w:eastAsia="ja-JP"/>
              </w:rPr>
              <w:t>2020-03</w:t>
            </w:r>
          </w:p>
        </w:tc>
        <w:tc>
          <w:tcPr>
            <w:tcW w:w="853" w:type="dxa"/>
            <w:shd w:val="solid" w:color="FFFFFF" w:fill="auto"/>
          </w:tcPr>
          <w:p w14:paraId="2FD86014" w14:textId="20604C41" w:rsidR="00CE7ABA" w:rsidRPr="00DF6DD6" w:rsidRDefault="00CE7ABA" w:rsidP="00CE7ABA">
            <w:pPr>
              <w:pStyle w:val="TAC"/>
              <w:keepNext w:val="0"/>
              <w:rPr>
                <w:sz w:val="16"/>
                <w:szCs w:val="16"/>
                <w:lang w:eastAsia="ja-JP"/>
              </w:rPr>
            </w:pPr>
            <w:r>
              <w:rPr>
                <w:sz w:val="16"/>
                <w:szCs w:val="16"/>
                <w:lang w:eastAsia="ja-JP"/>
              </w:rPr>
              <w:t>RAN#87</w:t>
            </w:r>
          </w:p>
        </w:tc>
        <w:tc>
          <w:tcPr>
            <w:tcW w:w="1094" w:type="dxa"/>
            <w:shd w:val="solid" w:color="FFFFFF" w:fill="auto"/>
          </w:tcPr>
          <w:p w14:paraId="1AEAAC25" w14:textId="66E4AAE1" w:rsidR="00CE7ABA" w:rsidRPr="0025592E" w:rsidRDefault="00CE7ABA" w:rsidP="00CE7ABA">
            <w:pPr>
              <w:pStyle w:val="TAC"/>
              <w:rPr>
                <w:sz w:val="16"/>
                <w:szCs w:val="16"/>
                <w:lang w:eastAsia="ja-JP"/>
              </w:rPr>
            </w:pPr>
            <w:r w:rsidRPr="00CE7ABA">
              <w:rPr>
                <w:sz w:val="16"/>
                <w:szCs w:val="16"/>
                <w:lang w:eastAsia="ja-JP"/>
              </w:rPr>
              <w:t>RP-200396</w:t>
            </w:r>
          </w:p>
        </w:tc>
        <w:tc>
          <w:tcPr>
            <w:tcW w:w="567" w:type="dxa"/>
            <w:shd w:val="solid" w:color="FFFFFF" w:fill="auto"/>
          </w:tcPr>
          <w:p w14:paraId="37DAC8DB" w14:textId="67DC78F7" w:rsidR="00CE7ABA" w:rsidRDefault="00CE7ABA" w:rsidP="00CE7ABA">
            <w:pPr>
              <w:pStyle w:val="TAL"/>
              <w:keepNext w:val="0"/>
              <w:jc w:val="center"/>
              <w:rPr>
                <w:sz w:val="16"/>
                <w:szCs w:val="16"/>
              </w:rPr>
            </w:pPr>
            <w:r>
              <w:rPr>
                <w:rFonts w:cs="Arial"/>
                <w:sz w:val="16"/>
                <w:szCs w:val="16"/>
              </w:rPr>
              <w:t>0163</w:t>
            </w:r>
          </w:p>
        </w:tc>
        <w:tc>
          <w:tcPr>
            <w:tcW w:w="425" w:type="dxa"/>
            <w:shd w:val="solid" w:color="FFFFFF" w:fill="auto"/>
          </w:tcPr>
          <w:p w14:paraId="5F5842FD" w14:textId="55C7EF91"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580EBE0C" w14:textId="04F7CC61"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489DBFE8" w14:textId="0A3C4270" w:rsidR="00CE7ABA" w:rsidRPr="000C1759" w:rsidRDefault="00CE7ABA" w:rsidP="00CE7ABA">
            <w:pPr>
              <w:pStyle w:val="TAL"/>
              <w:keepNext w:val="0"/>
              <w:rPr>
                <w:sz w:val="16"/>
                <w:szCs w:val="16"/>
                <w:lang w:eastAsia="zh-CN"/>
              </w:rPr>
            </w:pPr>
            <w:r>
              <w:rPr>
                <w:rFonts w:cs="Arial"/>
                <w:sz w:val="16"/>
                <w:szCs w:val="16"/>
              </w:rPr>
              <w:t>CR for 38.101-3: Correction of MOP tolerance for B41/n41  EN-DC</w:t>
            </w:r>
          </w:p>
        </w:tc>
        <w:tc>
          <w:tcPr>
            <w:tcW w:w="708" w:type="dxa"/>
            <w:shd w:val="solid" w:color="FFFFFF" w:fill="auto"/>
          </w:tcPr>
          <w:p w14:paraId="66D7F02F" w14:textId="0D9EBB4D" w:rsidR="00CE7ABA" w:rsidRPr="00E03D23" w:rsidRDefault="00CE7ABA" w:rsidP="00CE7ABA">
            <w:pPr>
              <w:pStyle w:val="TAC"/>
              <w:keepNext w:val="0"/>
              <w:rPr>
                <w:sz w:val="16"/>
                <w:szCs w:val="16"/>
                <w:lang w:eastAsia="zh-CN"/>
              </w:rPr>
            </w:pPr>
            <w:r>
              <w:rPr>
                <w:sz w:val="16"/>
                <w:szCs w:val="16"/>
                <w:lang w:eastAsia="zh-CN"/>
              </w:rPr>
              <w:t>15.9.0</w:t>
            </w:r>
          </w:p>
        </w:tc>
      </w:tr>
      <w:tr w:rsidR="00CE7ABA" w:rsidRPr="00F55B07" w14:paraId="4FABEA71" w14:textId="77777777" w:rsidTr="00FC42C4">
        <w:trPr>
          <w:trHeight w:val="42"/>
        </w:trPr>
        <w:tc>
          <w:tcPr>
            <w:tcW w:w="800" w:type="dxa"/>
            <w:shd w:val="solid" w:color="FFFFFF" w:fill="auto"/>
          </w:tcPr>
          <w:p w14:paraId="2538D5ED" w14:textId="6E98733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073AB62" w14:textId="088B6D3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082909D" w14:textId="0A054643"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BF2B1D9" w14:textId="101997E4" w:rsidR="00CE7ABA" w:rsidRDefault="00CE7ABA" w:rsidP="00CE7ABA">
            <w:pPr>
              <w:pStyle w:val="TAL"/>
              <w:keepNext w:val="0"/>
              <w:jc w:val="center"/>
              <w:rPr>
                <w:sz w:val="16"/>
                <w:szCs w:val="16"/>
              </w:rPr>
            </w:pPr>
            <w:r>
              <w:rPr>
                <w:rFonts w:cs="Arial"/>
                <w:sz w:val="16"/>
                <w:szCs w:val="16"/>
              </w:rPr>
              <w:t>0171</w:t>
            </w:r>
          </w:p>
        </w:tc>
        <w:tc>
          <w:tcPr>
            <w:tcW w:w="425" w:type="dxa"/>
            <w:shd w:val="solid" w:color="FFFFFF" w:fill="auto"/>
          </w:tcPr>
          <w:p w14:paraId="589DB15D" w14:textId="723E614B"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34AA2D67" w14:textId="31686275"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F9CA27A" w14:textId="44CD7052" w:rsidR="00CE7ABA" w:rsidRPr="000C1759" w:rsidRDefault="00CE7ABA" w:rsidP="00CE7ABA">
            <w:pPr>
              <w:pStyle w:val="TAL"/>
              <w:keepNext w:val="0"/>
              <w:rPr>
                <w:sz w:val="16"/>
                <w:szCs w:val="16"/>
                <w:lang w:eastAsia="zh-CN"/>
              </w:rPr>
            </w:pPr>
            <w:r>
              <w:rPr>
                <w:rFonts w:cs="Arial"/>
                <w:sz w:val="16"/>
                <w:szCs w:val="16"/>
              </w:rPr>
              <w:t>CR to TS 38.101-3: corrections on ACS for intra-band contiguous EN-DC</w:t>
            </w:r>
          </w:p>
        </w:tc>
        <w:tc>
          <w:tcPr>
            <w:tcW w:w="708" w:type="dxa"/>
            <w:shd w:val="solid" w:color="FFFFFF" w:fill="auto"/>
          </w:tcPr>
          <w:p w14:paraId="37122F43" w14:textId="12F59FEA"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6CAEA80" w14:textId="77777777" w:rsidTr="00FC42C4">
        <w:trPr>
          <w:trHeight w:val="42"/>
        </w:trPr>
        <w:tc>
          <w:tcPr>
            <w:tcW w:w="800" w:type="dxa"/>
            <w:shd w:val="solid" w:color="FFFFFF" w:fill="auto"/>
          </w:tcPr>
          <w:p w14:paraId="114DC75F" w14:textId="69898D8D"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6FE64493" w14:textId="67EA5FDA"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FE1BD07" w14:textId="07652201"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21D98AC" w14:textId="40E4B87B" w:rsidR="00CE7ABA" w:rsidRDefault="00CE7ABA" w:rsidP="00CE7ABA">
            <w:pPr>
              <w:pStyle w:val="TAL"/>
              <w:keepNext w:val="0"/>
              <w:jc w:val="center"/>
              <w:rPr>
                <w:sz w:val="16"/>
                <w:szCs w:val="16"/>
              </w:rPr>
            </w:pPr>
            <w:r>
              <w:rPr>
                <w:rFonts w:cs="Arial"/>
                <w:sz w:val="16"/>
                <w:szCs w:val="16"/>
              </w:rPr>
              <w:t>0173</w:t>
            </w:r>
          </w:p>
        </w:tc>
        <w:tc>
          <w:tcPr>
            <w:tcW w:w="425" w:type="dxa"/>
            <w:shd w:val="solid" w:color="FFFFFF" w:fill="auto"/>
          </w:tcPr>
          <w:p w14:paraId="0476E451" w14:textId="5E276F5C"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6021A521" w14:textId="0C95E558" w:rsidR="00CE7ABA" w:rsidRPr="005C2A21" w:rsidRDefault="00CE7ABA" w:rsidP="00CE7ABA">
            <w:pPr>
              <w:pStyle w:val="TAC"/>
              <w:keepNext w:val="0"/>
              <w:rPr>
                <w:sz w:val="16"/>
                <w:szCs w:val="16"/>
              </w:rPr>
            </w:pPr>
            <w:r>
              <w:rPr>
                <w:rFonts w:cs="Arial"/>
                <w:sz w:val="16"/>
                <w:szCs w:val="16"/>
              </w:rPr>
              <w:t>D</w:t>
            </w:r>
          </w:p>
        </w:tc>
        <w:tc>
          <w:tcPr>
            <w:tcW w:w="4820" w:type="dxa"/>
            <w:shd w:val="solid" w:color="FFFFFF" w:fill="auto"/>
          </w:tcPr>
          <w:p w14:paraId="05C8DB8D" w14:textId="185AC505" w:rsidR="00CE7ABA" w:rsidRPr="000C1759" w:rsidRDefault="00CE7ABA" w:rsidP="00CE7ABA">
            <w:pPr>
              <w:pStyle w:val="TAL"/>
              <w:keepNext w:val="0"/>
              <w:rPr>
                <w:sz w:val="16"/>
                <w:szCs w:val="16"/>
                <w:lang w:eastAsia="zh-CN"/>
              </w:rPr>
            </w:pPr>
            <w:r>
              <w:rPr>
                <w:rFonts w:cs="Arial"/>
                <w:sz w:val="16"/>
                <w:szCs w:val="16"/>
              </w:rPr>
              <w:t>CR to TS 38.101-3: editorial corrections on Rx requirements for intra-band contiguous EN-DC</w:t>
            </w:r>
          </w:p>
        </w:tc>
        <w:tc>
          <w:tcPr>
            <w:tcW w:w="708" w:type="dxa"/>
            <w:shd w:val="solid" w:color="FFFFFF" w:fill="auto"/>
          </w:tcPr>
          <w:p w14:paraId="059B6DAB" w14:textId="7404939E"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48FF67A" w14:textId="77777777" w:rsidTr="00FC42C4">
        <w:trPr>
          <w:trHeight w:val="42"/>
        </w:trPr>
        <w:tc>
          <w:tcPr>
            <w:tcW w:w="800" w:type="dxa"/>
            <w:shd w:val="solid" w:color="FFFFFF" w:fill="auto"/>
          </w:tcPr>
          <w:p w14:paraId="2192FEE1" w14:textId="5D084272"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F48B111" w14:textId="256C0BDC"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2BD9CE9" w14:textId="4DD6338A"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7F397846" w14:textId="2186186F" w:rsidR="00CE7ABA" w:rsidRDefault="00CE7ABA" w:rsidP="00CE7ABA">
            <w:pPr>
              <w:pStyle w:val="TAL"/>
              <w:keepNext w:val="0"/>
              <w:jc w:val="center"/>
              <w:rPr>
                <w:sz w:val="16"/>
                <w:szCs w:val="16"/>
              </w:rPr>
            </w:pPr>
            <w:r>
              <w:rPr>
                <w:rFonts w:cs="Arial"/>
                <w:sz w:val="16"/>
                <w:szCs w:val="16"/>
              </w:rPr>
              <w:t>0176</w:t>
            </w:r>
          </w:p>
        </w:tc>
        <w:tc>
          <w:tcPr>
            <w:tcW w:w="425" w:type="dxa"/>
            <w:shd w:val="solid" w:color="FFFFFF" w:fill="auto"/>
          </w:tcPr>
          <w:p w14:paraId="5AC80944" w14:textId="29E7F2AA"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47186F03" w14:textId="6D8C155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F67A2DB" w14:textId="6D451260" w:rsidR="00CE7ABA" w:rsidRPr="000C1759" w:rsidRDefault="00CE7ABA" w:rsidP="00CE7ABA">
            <w:pPr>
              <w:pStyle w:val="TAL"/>
              <w:keepNext w:val="0"/>
              <w:rPr>
                <w:sz w:val="16"/>
                <w:szCs w:val="16"/>
                <w:lang w:eastAsia="zh-CN"/>
              </w:rPr>
            </w:pPr>
            <w:r>
              <w:rPr>
                <w:rFonts w:cs="Arial"/>
                <w:sz w:val="16"/>
                <w:szCs w:val="16"/>
              </w:rPr>
              <w:t>CR to TS 38.101-3: Correct the intra-band ENDC channel spacing</w:t>
            </w:r>
          </w:p>
        </w:tc>
        <w:tc>
          <w:tcPr>
            <w:tcW w:w="708" w:type="dxa"/>
            <w:shd w:val="solid" w:color="FFFFFF" w:fill="auto"/>
          </w:tcPr>
          <w:p w14:paraId="15DF5A18" w14:textId="6EA01CC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1D91DE20" w14:textId="77777777" w:rsidTr="00FC42C4">
        <w:trPr>
          <w:trHeight w:val="42"/>
        </w:trPr>
        <w:tc>
          <w:tcPr>
            <w:tcW w:w="800" w:type="dxa"/>
            <w:shd w:val="solid" w:color="FFFFFF" w:fill="auto"/>
          </w:tcPr>
          <w:p w14:paraId="11EF8329" w14:textId="20EA02A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C877165" w14:textId="3D0FAC59"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15FDB1" w14:textId="2D84114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DB24C83" w14:textId="30641452" w:rsidR="00CE7ABA" w:rsidRDefault="00CE7ABA" w:rsidP="00CE7ABA">
            <w:pPr>
              <w:pStyle w:val="TAL"/>
              <w:keepNext w:val="0"/>
              <w:jc w:val="center"/>
              <w:rPr>
                <w:sz w:val="16"/>
                <w:szCs w:val="16"/>
              </w:rPr>
            </w:pPr>
            <w:r>
              <w:rPr>
                <w:rFonts w:cs="Arial"/>
                <w:sz w:val="16"/>
                <w:szCs w:val="16"/>
              </w:rPr>
              <w:t>0192</w:t>
            </w:r>
          </w:p>
        </w:tc>
        <w:tc>
          <w:tcPr>
            <w:tcW w:w="425" w:type="dxa"/>
            <w:shd w:val="solid" w:color="FFFFFF" w:fill="auto"/>
          </w:tcPr>
          <w:p w14:paraId="1C2E15EF" w14:textId="42554038"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0C2B38" w14:textId="321BA989"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0E2E26F" w14:textId="0DDEEA9C" w:rsidR="00CE7ABA" w:rsidRPr="000C1759" w:rsidRDefault="00CE7ABA" w:rsidP="00CE7ABA">
            <w:pPr>
              <w:pStyle w:val="TAL"/>
              <w:keepNext w:val="0"/>
              <w:rPr>
                <w:sz w:val="16"/>
                <w:szCs w:val="16"/>
                <w:lang w:eastAsia="zh-CN"/>
              </w:rPr>
            </w:pPr>
            <w:r>
              <w:rPr>
                <w:rFonts w:cs="Arial"/>
                <w:sz w:val="16"/>
                <w:szCs w:val="16"/>
              </w:rPr>
              <w:t>CR to TS 38.101-3: editorial correction for output power dynamics for intra-band EN-DC</w:t>
            </w:r>
          </w:p>
        </w:tc>
        <w:tc>
          <w:tcPr>
            <w:tcW w:w="708" w:type="dxa"/>
            <w:shd w:val="solid" w:color="FFFFFF" w:fill="auto"/>
          </w:tcPr>
          <w:p w14:paraId="1B155CB2" w14:textId="0F7C7B86"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0227EDEE" w14:textId="77777777" w:rsidTr="00FC42C4">
        <w:trPr>
          <w:trHeight w:val="42"/>
        </w:trPr>
        <w:tc>
          <w:tcPr>
            <w:tcW w:w="800" w:type="dxa"/>
            <w:shd w:val="solid" w:color="FFFFFF" w:fill="auto"/>
          </w:tcPr>
          <w:p w14:paraId="00033F38" w14:textId="4C74A871"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79CEB0D" w14:textId="1D53995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79F2072F" w14:textId="3E98541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50A8198" w14:textId="0A6C57E6" w:rsidR="00CE7ABA" w:rsidRDefault="00CE7ABA" w:rsidP="00CE7ABA">
            <w:pPr>
              <w:pStyle w:val="TAL"/>
              <w:keepNext w:val="0"/>
              <w:jc w:val="center"/>
              <w:rPr>
                <w:sz w:val="16"/>
                <w:szCs w:val="16"/>
              </w:rPr>
            </w:pPr>
            <w:r>
              <w:rPr>
                <w:rFonts w:cs="Arial"/>
                <w:sz w:val="16"/>
                <w:szCs w:val="16"/>
              </w:rPr>
              <w:t>0198</w:t>
            </w:r>
          </w:p>
        </w:tc>
        <w:tc>
          <w:tcPr>
            <w:tcW w:w="425" w:type="dxa"/>
            <w:shd w:val="solid" w:color="FFFFFF" w:fill="auto"/>
          </w:tcPr>
          <w:p w14:paraId="0F1A973D" w14:textId="5B8D83BA"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0A28ABAC" w14:textId="6A43BB38"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554E94EA" w14:textId="3BDB0E5B" w:rsidR="00CE7ABA" w:rsidRPr="000C1759" w:rsidRDefault="00CE7ABA" w:rsidP="00CE7ABA">
            <w:pPr>
              <w:pStyle w:val="TAL"/>
              <w:keepNext w:val="0"/>
              <w:rPr>
                <w:sz w:val="16"/>
                <w:szCs w:val="16"/>
                <w:lang w:eastAsia="zh-CN"/>
              </w:rPr>
            </w:pPr>
            <w:r>
              <w:rPr>
                <w:rFonts w:cs="Arial"/>
                <w:sz w:val="16"/>
                <w:szCs w:val="16"/>
              </w:rPr>
              <w:t>CR on correction of 38.101-3 NEDC Ppowerclass (Rel-15)</w:t>
            </w:r>
          </w:p>
        </w:tc>
        <w:tc>
          <w:tcPr>
            <w:tcW w:w="708" w:type="dxa"/>
            <w:shd w:val="solid" w:color="FFFFFF" w:fill="auto"/>
          </w:tcPr>
          <w:p w14:paraId="42B3AE06" w14:textId="359B81F2"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21D39958" w14:textId="77777777" w:rsidTr="00FC42C4">
        <w:trPr>
          <w:trHeight w:val="42"/>
        </w:trPr>
        <w:tc>
          <w:tcPr>
            <w:tcW w:w="800" w:type="dxa"/>
            <w:shd w:val="solid" w:color="FFFFFF" w:fill="auto"/>
          </w:tcPr>
          <w:p w14:paraId="50DF7D74" w14:textId="326EE6D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8DCBB9D" w14:textId="2B2F661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1632CE" w14:textId="74DFF5F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9A7C839" w14:textId="7974B851" w:rsidR="00CE7ABA" w:rsidRDefault="00CE7ABA" w:rsidP="00CE7ABA">
            <w:pPr>
              <w:pStyle w:val="TAL"/>
              <w:keepNext w:val="0"/>
              <w:jc w:val="center"/>
              <w:rPr>
                <w:sz w:val="16"/>
                <w:szCs w:val="16"/>
              </w:rPr>
            </w:pPr>
            <w:r>
              <w:rPr>
                <w:rFonts w:cs="Arial"/>
                <w:sz w:val="16"/>
                <w:szCs w:val="16"/>
              </w:rPr>
              <w:t>0209</w:t>
            </w:r>
          </w:p>
        </w:tc>
        <w:tc>
          <w:tcPr>
            <w:tcW w:w="425" w:type="dxa"/>
            <w:shd w:val="solid" w:color="FFFFFF" w:fill="auto"/>
          </w:tcPr>
          <w:p w14:paraId="64B9262B" w14:textId="5F03592D"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2DFA3C4E" w14:textId="43723400"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3E83966" w14:textId="5DC28EED" w:rsidR="00CE7ABA" w:rsidRPr="000C1759" w:rsidRDefault="00CE7ABA" w:rsidP="00CE7ABA">
            <w:pPr>
              <w:pStyle w:val="TAL"/>
              <w:keepNext w:val="0"/>
              <w:rPr>
                <w:sz w:val="16"/>
                <w:szCs w:val="16"/>
                <w:lang w:eastAsia="zh-CN"/>
              </w:rPr>
            </w:pPr>
            <w:r>
              <w:rPr>
                <w:rFonts w:cs="Arial"/>
                <w:sz w:val="16"/>
                <w:szCs w:val="16"/>
              </w:rPr>
              <w:t>Rel-15 CR to 38.101-3 for editorial corrections</w:t>
            </w:r>
          </w:p>
        </w:tc>
        <w:tc>
          <w:tcPr>
            <w:tcW w:w="708" w:type="dxa"/>
            <w:shd w:val="solid" w:color="FFFFFF" w:fill="auto"/>
          </w:tcPr>
          <w:p w14:paraId="2EEEFFAF" w14:textId="29D4F895"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4DB96DF9" w14:textId="77777777" w:rsidTr="00FC42C4">
        <w:trPr>
          <w:trHeight w:val="42"/>
        </w:trPr>
        <w:tc>
          <w:tcPr>
            <w:tcW w:w="800" w:type="dxa"/>
            <w:shd w:val="solid" w:color="FFFFFF" w:fill="auto"/>
          </w:tcPr>
          <w:p w14:paraId="4DAE845C" w14:textId="639AC69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B188A86" w14:textId="546D64D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870CFF" w14:textId="4EECC4C0"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30A7611" w14:textId="0DCFEA40" w:rsidR="00CE7ABA" w:rsidRDefault="00CE7ABA" w:rsidP="00CE7ABA">
            <w:pPr>
              <w:pStyle w:val="TAL"/>
              <w:keepNext w:val="0"/>
              <w:jc w:val="center"/>
              <w:rPr>
                <w:sz w:val="16"/>
                <w:szCs w:val="16"/>
              </w:rPr>
            </w:pPr>
            <w:r>
              <w:rPr>
                <w:rFonts w:cs="Arial"/>
                <w:sz w:val="16"/>
                <w:szCs w:val="16"/>
              </w:rPr>
              <w:t>0210</w:t>
            </w:r>
          </w:p>
        </w:tc>
        <w:tc>
          <w:tcPr>
            <w:tcW w:w="425" w:type="dxa"/>
            <w:shd w:val="solid" w:color="FFFFFF" w:fill="auto"/>
          </w:tcPr>
          <w:p w14:paraId="53604570" w14:textId="1E80EEB0"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54BCAB" w14:textId="0F41C9FB"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60D6C3EF" w14:textId="0BF1FA16" w:rsidR="00CE7ABA" w:rsidRPr="000C1759" w:rsidRDefault="00CE7ABA" w:rsidP="00CE7ABA">
            <w:pPr>
              <w:pStyle w:val="TAL"/>
              <w:keepNext w:val="0"/>
              <w:rPr>
                <w:sz w:val="16"/>
                <w:szCs w:val="16"/>
                <w:lang w:eastAsia="zh-CN"/>
              </w:rPr>
            </w:pPr>
            <w:r>
              <w:rPr>
                <w:rFonts w:cs="Arial"/>
                <w:sz w:val="16"/>
                <w:szCs w:val="16"/>
              </w:rPr>
              <w:t>CR to 38.101-3 R15 to remove FDM ULSUP combinations</w:t>
            </w:r>
          </w:p>
        </w:tc>
        <w:tc>
          <w:tcPr>
            <w:tcW w:w="708" w:type="dxa"/>
            <w:shd w:val="solid" w:color="FFFFFF" w:fill="auto"/>
          </w:tcPr>
          <w:p w14:paraId="2A27A388" w14:textId="6A513389"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6084FE7D" w14:textId="77777777" w:rsidTr="00FC42C4">
        <w:trPr>
          <w:trHeight w:val="42"/>
        </w:trPr>
        <w:tc>
          <w:tcPr>
            <w:tcW w:w="800" w:type="dxa"/>
            <w:shd w:val="solid" w:color="FFFFFF" w:fill="auto"/>
          </w:tcPr>
          <w:p w14:paraId="5DBCD3EE" w14:textId="43C215D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01B2F92" w14:textId="03C35592"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1DFCD346" w14:textId="6C44CB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0741F91A" w14:textId="7C5A3F3C" w:rsidR="00CE7ABA" w:rsidRDefault="00CE7ABA" w:rsidP="00CE7ABA">
            <w:pPr>
              <w:pStyle w:val="TAL"/>
              <w:keepNext w:val="0"/>
              <w:jc w:val="center"/>
              <w:rPr>
                <w:sz w:val="16"/>
                <w:szCs w:val="16"/>
              </w:rPr>
            </w:pPr>
            <w:r>
              <w:rPr>
                <w:rFonts w:cs="Arial"/>
                <w:sz w:val="16"/>
                <w:szCs w:val="16"/>
              </w:rPr>
              <w:t>0212</w:t>
            </w:r>
          </w:p>
        </w:tc>
        <w:tc>
          <w:tcPr>
            <w:tcW w:w="425" w:type="dxa"/>
            <w:shd w:val="solid" w:color="FFFFFF" w:fill="auto"/>
          </w:tcPr>
          <w:p w14:paraId="08FE17AA" w14:textId="53519986"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16DE9799" w14:textId="69EE5DD3"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46A7CF4" w14:textId="5D13C541" w:rsidR="00CE7ABA" w:rsidRPr="000C1759" w:rsidRDefault="00CE7ABA" w:rsidP="00CE7ABA">
            <w:pPr>
              <w:pStyle w:val="TAL"/>
              <w:keepNext w:val="0"/>
              <w:rPr>
                <w:sz w:val="16"/>
                <w:szCs w:val="16"/>
                <w:lang w:eastAsia="zh-CN"/>
              </w:rPr>
            </w:pPr>
            <w:r>
              <w:rPr>
                <w:rFonts w:cs="Arial"/>
                <w:sz w:val="16"/>
                <w:szCs w:val="16"/>
              </w:rPr>
              <w:t>CR for inter-band ENDC Tx requirement_Rel-15</w:t>
            </w:r>
          </w:p>
        </w:tc>
        <w:tc>
          <w:tcPr>
            <w:tcW w:w="708" w:type="dxa"/>
            <w:shd w:val="solid" w:color="FFFFFF" w:fill="auto"/>
          </w:tcPr>
          <w:p w14:paraId="34489B92" w14:textId="4832EC9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70DB5746" w14:textId="77777777" w:rsidTr="00FC42C4">
        <w:trPr>
          <w:trHeight w:val="42"/>
        </w:trPr>
        <w:tc>
          <w:tcPr>
            <w:tcW w:w="800" w:type="dxa"/>
            <w:shd w:val="solid" w:color="FFFFFF" w:fill="auto"/>
          </w:tcPr>
          <w:p w14:paraId="6923E211" w14:textId="07CD3B7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0A48C28" w14:textId="77B66900"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A1962C" w14:textId="263FA7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90B064D" w14:textId="2D38E486" w:rsidR="00CE7ABA" w:rsidRDefault="00CE7ABA" w:rsidP="00CE7ABA">
            <w:pPr>
              <w:pStyle w:val="TAL"/>
              <w:keepNext w:val="0"/>
              <w:jc w:val="center"/>
              <w:rPr>
                <w:sz w:val="16"/>
                <w:szCs w:val="16"/>
              </w:rPr>
            </w:pPr>
            <w:r>
              <w:rPr>
                <w:rFonts w:cs="Arial"/>
                <w:sz w:val="16"/>
                <w:szCs w:val="16"/>
              </w:rPr>
              <w:t>0216</w:t>
            </w:r>
          </w:p>
        </w:tc>
        <w:tc>
          <w:tcPr>
            <w:tcW w:w="425" w:type="dxa"/>
            <w:shd w:val="solid" w:color="FFFFFF" w:fill="auto"/>
          </w:tcPr>
          <w:p w14:paraId="46FD9C87" w14:textId="7C7B7D5F"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0A6AB7BF" w14:textId="789257F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3B17BF8D" w14:textId="5A832F58" w:rsidR="00CE7ABA" w:rsidRPr="00B94CFE" w:rsidRDefault="00CE7ABA" w:rsidP="00CE7ABA">
            <w:pPr>
              <w:pStyle w:val="TAL"/>
              <w:keepNext w:val="0"/>
              <w:rPr>
                <w:sz w:val="16"/>
                <w:szCs w:val="16"/>
                <w:lang w:val="fr-FR" w:eastAsia="zh-CN"/>
              </w:rPr>
            </w:pPr>
            <w:r w:rsidRPr="00B94CFE">
              <w:rPr>
                <w:rFonts w:cs="Arial"/>
                <w:sz w:val="16"/>
                <w:szCs w:val="16"/>
                <w:lang w:val="fr-FR"/>
              </w:rPr>
              <w:t>EN-DC configuration table corrections</w:t>
            </w:r>
          </w:p>
        </w:tc>
        <w:tc>
          <w:tcPr>
            <w:tcW w:w="708" w:type="dxa"/>
            <w:shd w:val="solid" w:color="FFFFFF" w:fill="auto"/>
          </w:tcPr>
          <w:p w14:paraId="191C61A9" w14:textId="64AAD37D" w:rsidR="00CE7ABA" w:rsidRPr="00E03D23" w:rsidRDefault="00CE7ABA" w:rsidP="00CE7ABA">
            <w:pPr>
              <w:pStyle w:val="TAC"/>
              <w:keepNext w:val="0"/>
              <w:rPr>
                <w:sz w:val="16"/>
                <w:szCs w:val="16"/>
                <w:lang w:eastAsia="zh-CN"/>
              </w:rPr>
            </w:pPr>
            <w:r w:rsidRPr="005D5B90">
              <w:rPr>
                <w:sz w:val="16"/>
                <w:szCs w:val="16"/>
                <w:lang w:eastAsia="zh-CN"/>
              </w:rPr>
              <w:t>15.9.0</w:t>
            </w:r>
          </w:p>
        </w:tc>
      </w:tr>
      <w:tr w:rsidR="00440B7C" w:rsidRPr="00F55B07" w14:paraId="47F592AA" w14:textId="77777777" w:rsidTr="00FC42C4">
        <w:trPr>
          <w:trHeight w:val="42"/>
        </w:trPr>
        <w:tc>
          <w:tcPr>
            <w:tcW w:w="800" w:type="dxa"/>
            <w:shd w:val="solid" w:color="FFFFFF" w:fill="auto"/>
          </w:tcPr>
          <w:p w14:paraId="1A8D14A0" w14:textId="3EACC9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5D1139" w14:textId="6DA3C694"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6A7C0A" w14:textId="6A3EC3A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2257EA6" w14:textId="3E04926E"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3378792D" w14:textId="50725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FCD8924" w14:textId="4CF202B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B130317" w14:textId="057CE414"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236A8178" w14:textId="04F0536A" w:rsidR="00440B7C" w:rsidRPr="005D5B90" w:rsidRDefault="00440B7C" w:rsidP="00440B7C">
            <w:pPr>
              <w:pStyle w:val="TAC"/>
              <w:keepNext w:val="0"/>
              <w:rPr>
                <w:sz w:val="16"/>
                <w:szCs w:val="16"/>
                <w:lang w:eastAsia="zh-CN"/>
              </w:rPr>
            </w:pPr>
            <w:r>
              <w:rPr>
                <w:sz w:val="16"/>
                <w:szCs w:val="16"/>
                <w:lang w:eastAsia="zh-CN"/>
              </w:rPr>
              <w:t>15.10</w:t>
            </w:r>
            <w:r w:rsidR="00AE66F2">
              <w:rPr>
                <w:sz w:val="16"/>
                <w:szCs w:val="16"/>
                <w:lang w:eastAsia="zh-CN"/>
              </w:rPr>
              <w:t>.0</w:t>
            </w:r>
          </w:p>
        </w:tc>
      </w:tr>
      <w:tr w:rsidR="00440B7C" w:rsidRPr="00F55B07" w14:paraId="63AE6943" w14:textId="77777777" w:rsidTr="00FC42C4">
        <w:trPr>
          <w:trHeight w:val="42"/>
        </w:trPr>
        <w:tc>
          <w:tcPr>
            <w:tcW w:w="800" w:type="dxa"/>
            <w:shd w:val="solid" w:color="FFFFFF" w:fill="auto"/>
          </w:tcPr>
          <w:p w14:paraId="330854D5" w14:textId="359F177F"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1AB3762" w14:textId="335527D9"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007899CD" w14:textId="04E3FA8B"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2DB0EFDE" w14:textId="7B600A16" w:rsidR="00440B7C" w:rsidRDefault="00440B7C" w:rsidP="00440B7C">
            <w:pPr>
              <w:pStyle w:val="TAL"/>
              <w:keepNext w:val="0"/>
              <w:jc w:val="center"/>
              <w:rPr>
                <w:rFonts w:cs="Arial"/>
                <w:sz w:val="16"/>
                <w:szCs w:val="16"/>
              </w:rPr>
            </w:pPr>
            <w:r>
              <w:rPr>
                <w:rFonts w:cs="Arial"/>
                <w:sz w:val="16"/>
                <w:szCs w:val="16"/>
              </w:rPr>
              <w:t>0244</w:t>
            </w:r>
          </w:p>
        </w:tc>
        <w:tc>
          <w:tcPr>
            <w:tcW w:w="425" w:type="dxa"/>
            <w:shd w:val="solid" w:color="FFFFFF" w:fill="auto"/>
          </w:tcPr>
          <w:p w14:paraId="77EED96F" w14:textId="2E6FF0BE"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1186F19" w14:textId="1773818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16AE660" w14:textId="234699A0" w:rsidR="00440B7C" w:rsidRDefault="00440B7C" w:rsidP="00440B7C">
            <w:pPr>
              <w:pStyle w:val="TAL"/>
              <w:keepNext w:val="0"/>
              <w:rPr>
                <w:rFonts w:cs="Arial"/>
                <w:sz w:val="16"/>
                <w:szCs w:val="16"/>
              </w:rPr>
            </w:pPr>
            <w:r>
              <w:rPr>
                <w:rFonts w:cs="Arial"/>
                <w:sz w:val="16"/>
                <w:szCs w:val="16"/>
              </w:rPr>
              <w:t>MOP for interband EN-DC including both FR1 and FR2 REL15</w:t>
            </w:r>
          </w:p>
        </w:tc>
        <w:tc>
          <w:tcPr>
            <w:tcW w:w="708" w:type="dxa"/>
            <w:shd w:val="solid" w:color="FFFFFF" w:fill="auto"/>
          </w:tcPr>
          <w:p w14:paraId="3D14D7FA" w14:textId="11EA461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5574F63" w14:textId="77777777" w:rsidTr="00FC42C4">
        <w:trPr>
          <w:trHeight w:val="42"/>
        </w:trPr>
        <w:tc>
          <w:tcPr>
            <w:tcW w:w="800" w:type="dxa"/>
            <w:shd w:val="solid" w:color="FFFFFF" w:fill="auto"/>
          </w:tcPr>
          <w:p w14:paraId="35090835" w14:textId="64E678F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68C9D11" w14:textId="78BB59F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725769" w14:textId="390F4E0F"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9046DC" w14:textId="453C6C49" w:rsidR="00440B7C" w:rsidRDefault="00440B7C" w:rsidP="00440B7C">
            <w:pPr>
              <w:pStyle w:val="TAL"/>
              <w:keepNext w:val="0"/>
              <w:jc w:val="center"/>
              <w:rPr>
                <w:rFonts w:cs="Arial"/>
                <w:sz w:val="16"/>
                <w:szCs w:val="16"/>
              </w:rPr>
            </w:pPr>
            <w:r>
              <w:rPr>
                <w:rFonts w:cs="Arial"/>
                <w:sz w:val="16"/>
                <w:szCs w:val="16"/>
              </w:rPr>
              <w:t>0258</w:t>
            </w:r>
          </w:p>
        </w:tc>
        <w:tc>
          <w:tcPr>
            <w:tcW w:w="425" w:type="dxa"/>
            <w:shd w:val="solid" w:color="FFFFFF" w:fill="auto"/>
          </w:tcPr>
          <w:p w14:paraId="45FB5F75" w14:textId="3A13035D"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5789D6F5" w14:textId="0674CE45"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E084B78" w14:textId="6680581A" w:rsidR="00440B7C" w:rsidRDefault="00440B7C" w:rsidP="00440B7C">
            <w:pPr>
              <w:pStyle w:val="TAL"/>
              <w:keepNext w:val="0"/>
              <w:rPr>
                <w:rFonts w:cs="Arial"/>
                <w:sz w:val="16"/>
                <w:szCs w:val="16"/>
              </w:rPr>
            </w:pPr>
            <w:r>
              <w:rPr>
                <w:rFonts w:cs="Arial"/>
                <w:sz w:val="16"/>
                <w:szCs w:val="16"/>
              </w:rPr>
              <w:t>CR to TS 38.101-3 on configured output power relaxation due to EN-DC (Rel-15)</w:t>
            </w:r>
          </w:p>
        </w:tc>
        <w:tc>
          <w:tcPr>
            <w:tcW w:w="708" w:type="dxa"/>
            <w:shd w:val="solid" w:color="FFFFFF" w:fill="auto"/>
          </w:tcPr>
          <w:p w14:paraId="7F442BF5" w14:textId="638FEC2B"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2E4C1A" w14:textId="77777777" w:rsidTr="00FC42C4">
        <w:trPr>
          <w:trHeight w:val="42"/>
        </w:trPr>
        <w:tc>
          <w:tcPr>
            <w:tcW w:w="800" w:type="dxa"/>
            <w:shd w:val="solid" w:color="FFFFFF" w:fill="auto"/>
          </w:tcPr>
          <w:p w14:paraId="318D6CB2" w14:textId="4678634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198FB984" w14:textId="13866EE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CCB00E" w14:textId="1B326BB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8ADE47" w14:textId="4A19EB7B" w:rsidR="00440B7C" w:rsidRDefault="00440B7C" w:rsidP="00440B7C">
            <w:pPr>
              <w:pStyle w:val="TAL"/>
              <w:keepNext w:val="0"/>
              <w:jc w:val="center"/>
              <w:rPr>
                <w:rFonts w:cs="Arial"/>
                <w:sz w:val="16"/>
                <w:szCs w:val="16"/>
              </w:rPr>
            </w:pPr>
            <w:r>
              <w:rPr>
                <w:rFonts w:cs="Arial"/>
                <w:sz w:val="16"/>
                <w:szCs w:val="16"/>
              </w:rPr>
              <w:t>0260</w:t>
            </w:r>
          </w:p>
        </w:tc>
        <w:tc>
          <w:tcPr>
            <w:tcW w:w="425" w:type="dxa"/>
            <w:shd w:val="solid" w:color="FFFFFF" w:fill="auto"/>
          </w:tcPr>
          <w:p w14:paraId="767E37C9" w14:textId="5F6BB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632F0CBC" w14:textId="41C9DD0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0865BC" w14:textId="64C0DA80" w:rsidR="00440B7C" w:rsidRDefault="00440B7C" w:rsidP="00440B7C">
            <w:pPr>
              <w:pStyle w:val="TAL"/>
              <w:keepNext w:val="0"/>
              <w:rPr>
                <w:rFonts w:cs="Arial"/>
                <w:sz w:val="16"/>
                <w:szCs w:val="16"/>
              </w:rPr>
            </w:pPr>
            <w:r>
              <w:rPr>
                <w:rFonts w:cs="Arial"/>
                <w:sz w:val="16"/>
                <w:szCs w:val="16"/>
              </w:rPr>
              <w:t>CR to TS 38.101-3 on REFSENS relaxation due to EN-DC (Rel-15)</w:t>
            </w:r>
          </w:p>
        </w:tc>
        <w:tc>
          <w:tcPr>
            <w:tcW w:w="708" w:type="dxa"/>
            <w:shd w:val="solid" w:color="FFFFFF" w:fill="auto"/>
          </w:tcPr>
          <w:p w14:paraId="2033A42E" w14:textId="23642B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2CBE6A62" w14:textId="77777777" w:rsidTr="00FC42C4">
        <w:trPr>
          <w:trHeight w:val="42"/>
        </w:trPr>
        <w:tc>
          <w:tcPr>
            <w:tcW w:w="800" w:type="dxa"/>
            <w:shd w:val="solid" w:color="FFFFFF" w:fill="auto"/>
          </w:tcPr>
          <w:p w14:paraId="232A8805" w14:textId="27590C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B0E3FC" w14:textId="1E4444E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A270EEA" w14:textId="785A41C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7741513" w14:textId="7831F3EA" w:rsidR="00440B7C" w:rsidRDefault="00440B7C" w:rsidP="00440B7C">
            <w:pPr>
              <w:pStyle w:val="TAL"/>
              <w:keepNext w:val="0"/>
              <w:jc w:val="center"/>
              <w:rPr>
                <w:rFonts w:cs="Arial"/>
                <w:sz w:val="16"/>
                <w:szCs w:val="16"/>
              </w:rPr>
            </w:pPr>
            <w:r>
              <w:rPr>
                <w:rFonts w:cs="Arial"/>
                <w:sz w:val="16"/>
                <w:szCs w:val="16"/>
              </w:rPr>
              <w:t>0250</w:t>
            </w:r>
          </w:p>
        </w:tc>
        <w:tc>
          <w:tcPr>
            <w:tcW w:w="425" w:type="dxa"/>
            <w:shd w:val="solid" w:color="FFFFFF" w:fill="auto"/>
          </w:tcPr>
          <w:p w14:paraId="3B597396" w14:textId="2F67610E"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71B41ABB" w14:textId="2C03121B"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25725E96" w14:textId="558B4068" w:rsidR="00440B7C" w:rsidRDefault="00440B7C" w:rsidP="00440B7C">
            <w:pPr>
              <w:pStyle w:val="TAL"/>
              <w:keepNext w:val="0"/>
              <w:rPr>
                <w:rFonts w:cs="Arial"/>
                <w:sz w:val="16"/>
                <w:szCs w:val="16"/>
              </w:rPr>
            </w:pPr>
            <w:r>
              <w:rPr>
                <w:rFonts w:cs="Arial"/>
                <w:sz w:val="16"/>
                <w:szCs w:val="16"/>
              </w:rPr>
              <w:t>CR for 38.101-3: Corrections for Ppowerclass and referenced sections</w:t>
            </w:r>
          </w:p>
        </w:tc>
        <w:tc>
          <w:tcPr>
            <w:tcW w:w="708" w:type="dxa"/>
            <w:shd w:val="solid" w:color="FFFFFF" w:fill="auto"/>
          </w:tcPr>
          <w:p w14:paraId="2FA374A3" w14:textId="54E88D3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608BA3B" w14:textId="77777777" w:rsidTr="00FC42C4">
        <w:trPr>
          <w:trHeight w:val="42"/>
        </w:trPr>
        <w:tc>
          <w:tcPr>
            <w:tcW w:w="800" w:type="dxa"/>
            <w:shd w:val="solid" w:color="FFFFFF" w:fill="auto"/>
          </w:tcPr>
          <w:p w14:paraId="2003EAED" w14:textId="3C137801"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515837D9" w14:textId="51EF9966"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063710D" w14:textId="3999B539"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1F4C4CF" w14:textId="0CDA5C3F" w:rsidR="00440B7C" w:rsidRDefault="00440B7C" w:rsidP="00440B7C">
            <w:pPr>
              <w:pStyle w:val="TAL"/>
              <w:keepNext w:val="0"/>
              <w:jc w:val="center"/>
              <w:rPr>
                <w:rFonts w:cs="Arial"/>
                <w:sz w:val="16"/>
                <w:szCs w:val="16"/>
              </w:rPr>
            </w:pPr>
            <w:r>
              <w:rPr>
                <w:rFonts w:cs="Arial"/>
                <w:sz w:val="16"/>
                <w:szCs w:val="16"/>
              </w:rPr>
              <w:t>0266</w:t>
            </w:r>
          </w:p>
        </w:tc>
        <w:tc>
          <w:tcPr>
            <w:tcW w:w="425" w:type="dxa"/>
            <w:shd w:val="solid" w:color="FFFFFF" w:fill="auto"/>
          </w:tcPr>
          <w:p w14:paraId="662EFECE" w14:textId="30118679"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33F21B39" w14:textId="2B60A28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A0B333E" w14:textId="5A32C2CD" w:rsidR="00440B7C" w:rsidRDefault="00440B7C" w:rsidP="00440B7C">
            <w:pPr>
              <w:pStyle w:val="TAL"/>
              <w:keepNext w:val="0"/>
              <w:rPr>
                <w:rFonts w:cs="Arial"/>
                <w:sz w:val="16"/>
                <w:szCs w:val="16"/>
              </w:rPr>
            </w:pPr>
            <w:r>
              <w:rPr>
                <w:rFonts w:cs="Arial"/>
                <w:sz w:val="16"/>
                <w:szCs w:val="16"/>
              </w:rPr>
              <w:t>CR to TS 38.101-3: Clean up the MSD test point for ENDC(three band)</w:t>
            </w:r>
          </w:p>
        </w:tc>
        <w:tc>
          <w:tcPr>
            <w:tcW w:w="708" w:type="dxa"/>
            <w:shd w:val="solid" w:color="FFFFFF" w:fill="auto"/>
          </w:tcPr>
          <w:p w14:paraId="4AB9D40C" w14:textId="787DE5D2"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1622B21" w14:textId="77777777" w:rsidTr="00FC42C4">
        <w:trPr>
          <w:trHeight w:val="42"/>
        </w:trPr>
        <w:tc>
          <w:tcPr>
            <w:tcW w:w="800" w:type="dxa"/>
            <w:shd w:val="solid" w:color="FFFFFF" w:fill="auto"/>
          </w:tcPr>
          <w:p w14:paraId="27DD5C86" w14:textId="6FDCD27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72335A84" w14:textId="05840FF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72471FD" w14:textId="58CA2E63"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C35D074" w14:textId="3547F554" w:rsidR="00440B7C" w:rsidRDefault="00440B7C" w:rsidP="00440B7C">
            <w:pPr>
              <w:pStyle w:val="TAL"/>
              <w:keepNext w:val="0"/>
              <w:jc w:val="center"/>
              <w:rPr>
                <w:rFonts w:cs="Arial"/>
                <w:sz w:val="16"/>
                <w:szCs w:val="16"/>
              </w:rPr>
            </w:pPr>
            <w:r>
              <w:rPr>
                <w:rFonts w:cs="Arial"/>
                <w:sz w:val="16"/>
                <w:szCs w:val="16"/>
              </w:rPr>
              <w:t>0231</w:t>
            </w:r>
          </w:p>
        </w:tc>
        <w:tc>
          <w:tcPr>
            <w:tcW w:w="425" w:type="dxa"/>
            <w:shd w:val="solid" w:color="FFFFFF" w:fill="auto"/>
          </w:tcPr>
          <w:p w14:paraId="078AA7F1" w14:textId="249B5AA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D598C0F" w14:textId="76F188EA"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5F0E8B" w14:textId="68681753" w:rsidR="00440B7C" w:rsidRDefault="00440B7C" w:rsidP="00440B7C">
            <w:pPr>
              <w:pStyle w:val="TAL"/>
              <w:keepNext w:val="0"/>
              <w:rPr>
                <w:rFonts w:cs="Arial"/>
                <w:sz w:val="16"/>
                <w:szCs w:val="16"/>
              </w:rPr>
            </w:pPr>
            <w:r>
              <w:rPr>
                <w:rFonts w:cs="Arial"/>
                <w:sz w:val="16"/>
                <w:szCs w:val="16"/>
              </w:rPr>
              <w:t>CR Coexistence cleanup for 38101-3 Rel15</w:t>
            </w:r>
          </w:p>
        </w:tc>
        <w:tc>
          <w:tcPr>
            <w:tcW w:w="708" w:type="dxa"/>
            <w:shd w:val="solid" w:color="FFFFFF" w:fill="auto"/>
          </w:tcPr>
          <w:p w14:paraId="1CBD9DF9" w14:textId="7894600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B761FB3" w14:textId="77777777" w:rsidTr="00FC42C4">
        <w:trPr>
          <w:trHeight w:val="42"/>
        </w:trPr>
        <w:tc>
          <w:tcPr>
            <w:tcW w:w="800" w:type="dxa"/>
            <w:shd w:val="solid" w:color="FFFFFF" w:fill="auto"/>
          </w:tcPr>
          <w:p w14:paraId="1E1D6A61" w14:textId="3664D7F0"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986D976" w14:textId="55BCD2E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755175FB" w14:textId="5F626E45"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51281086" w14:textId="2B1E6774" w:rsidR="00440B7C" w:rsidRDefault="00440B7C" w:rsidP="00440B7C">
            <w:pPr>
              <w:pStyle w:val="TAL"/>
              <w:keepNext w:val="0"/>
              <w:jc w:val="center"/>
              <w:rPr>
                <w:rFonts w:cs="Arial"/>
                <w:sz w:val="16"/>
                <w:szCs w:val="16"/>
              </w:rPr>
            </w:pPr>
            <w:r>
              <w:rPr>
                <w:rFonts w:cs="Arial"/>
                <w:sz w:val="16"/>
                <w:szCs w:val="16"/>
              </w:rPr>
              <w:t>0237</w:t>
            </w:r>
          </w:p>
        </w:tc>
        <w:tc>
          <w:tcPr>
            <w:tcW w:w="425" w:type="dxa"/>
            <w:shd w:val="solid" w:color="FFFFFF" w:fill="auto"/>
          </w:tcPr>
          <w:p w14:paraId="090EC5B7" w14:textId="48739D1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6C3B993" w14:textId="165E4DE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DB309CD" w14:textId="7C53B7B8" w:rsidR="00440B7C" w:rsidRDefault="00440B7C" w:rsidP="00440B7C">
            <w:pPr>
              <w:pStyle w:val="TAL"/>
              <w:keepNext w:val="0"/>
              <w:rPr>
                <w:rFonts w:cs="Arial"/>
                <w:sz w:val="16"/>
                <w:szCs w:val="16"/>
              </w:rPr>
            </w:pPr>
            <w:r>
              <w:rPr>
                <w:rFonts w:cs="Arial"/>
                <w:sz w:val="16"/>
                <w:szCs w:val="16"/>
              </w:rPr>
              <w:t>CR for TS 38.101-3: Missing MSD due to cross band isolation</w:t>
            </w:r>
          </w:p>
        </w:tc>
        <w:tc>
          <w:tcPr>
            <w:tcW w:w="708" w:type="dxa"/>
            <w:shd w:val="solid" w:color="FFFFFF" w:fill="auto"/>
          </w:tcPr>
          <w:p w14:paraId="088BEFAB" w14:textId="10E692A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43A3A5" w14:textId="77777777" w:rsidTr="00FC42C4">
        <w:trPr>
          <w:trHeight w:val="42"/>
        </w:trPr>
        <w:tc>
          <w:tcPr>
            <w:tcW w:w="800" w:type="dxa"/>
            <w:shd w:val="solid" w:color="FFFFFF" w:fill="auto"/>
          </w:tcPr>
          <w:p w14:paraId="7DAB1926" w14:textId="47F4A58A"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27F0C237" w14:textId="0F7F780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5771C0" w14:textId="5E2D32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7B3AE4F" w14:textId="3AE05D62" w:rsidR="00440B7C" w:rsidRDefault="00440B7C" w:rsidP="00440B7C">
            <w:pPr>
              <w:pStyle w:val="TAL"/>
              <w:keepNext w:val="0"/>
              <w:jc w:val="center"/>
              <w:rPr>
                <w:rFonts w:cs="Arial"/>
                <w:sz w:val="16"/>
                <w:szCs w:val="16"/>
              </w:rPr>
            </w:pPr>
            <w:r>
              <w:rPr>
                <w:rFonts w:cs="Arial"/>
                <w:sz w:val="16"/>
                <w:szCs w:val="16"/>
              </w:rPr>
              <w:t>0242</w:t>
            </w:r>
          </w:p>
        </w:tc>
        <w:tc>
          <w:tcPr>
            <w:tcW w:w="425" w:type="dxa"/>
            <w:shd w:val="solid" w:color="FFFFFF" w:fill="auto"/>
          </w:tcPr>
          <w:p w14:paraId="73330B8D" w14:textId="4C6B3BBD"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84F0DEC" w14:textId="48DF91E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BD5C736" w14:textId="32BC159D" w:rsidR="00440B7C" w:rsidRDefault="00440B7C" w:rsidP="00440B7C">
            <w:pPr>
              <w:pStyle w:val="TAL"/>
              <w:keepNext w:val="0"/>
              <w:rPr>
                <w:rFonts w:cs="Arial"/>
                <w:sz w:val="16"/>
                <w:szCs w:val="16"/>
              </w:rPr>
            </w:pPr>
            <w:r>
              <w:rPr>
                <w:rFonts w:cs="Arial"/>
                <w:sz w:val="16"/>
                <w:szCs w:val="16"/>
              </w:rPr>
              <w:t>FR1+FR2 CA interband CA BCS support REL15</w:t>
            </w:r>
          </w:p>
        </w:tc>
        <w:tc>
          <w:tcPr>
            <w:tcW w:w="708" w:type="dxa"/>
            <w:shd w:val="solid" w:color="FFFFFF" w:fill="auto"/>
          </w:tcPr>
          <w:p w14:paraId="33485077" w14:textId="6F353DE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61ACFA77" w14:textId="77777777" w:rsidTr="00FC42C4">
        <w:trPr>
          <w:trHeight w:val="42"/>
        </w:trPr>
        <w:tc>
          <w:tcPr>
            <w:tcW w:w="800" w:type="dxa"/>
            <w:shd w:val="solid" w:color="FFFFFF" w:fill="auto"/>
          </w:tcPr>
          <w:p w14:paraId="55E9D68B" w14:textId="282B5BD0" w:rsidR="00440B7C" w:rsidRPr="00E115CB" w:rsidRDefault="00440B7C" w:rsidP="00440B7C">
            <w:pPr>
              <w:pStyle w:val="TAC"/>
              <w:keepNext w:val="0"/>
              <w:rPr>
                <w:sz w:val="16"/>
                <w:szCs w:val="16"/>
                <w:lang w:eastAsia="ja-JP"/>
              </w:rPr>
            </w:pPr>
            <w:r>
              <w:rPr>
                <w:sz w:val="16"/>
                <w:szCs w:val="16"/>
                <w:lang w:eastAsia="ja-JP"/>
              </w:rPr>
              <w:lastRenderedPageBreak/>
              <w:t>2020-06</w:t>
            </w:r>
          </w:p>
        </w:tc>
        <w:tc>
          <w:tcPr>
            <w:tcW w:w="853" w:type="dxa"/>
            <w:shd w:val="solid" w:color="FFFFFF" w:fill="auto"/>
          </w:tcPr>
          <w:p w14:paraId="06D87807" w14:textId="226DFCC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815CBD" w14:textId="07064F4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32CFA158" w14:textId="43ED5FBA" w:rsidR="00440B7C" w:rsidRDefault="00440B7C" w:rsidP="00440B7C">
            <w:pPr>
              <w:pStyle w:val="TAL"/>
              <w:keepNext w:val="0"/>
              <w:jc w:val="center"/>
              <w:rPr>
                <w:rFonts w:cs="Arial"/>
                <w:sz w:val="16"/>
                <w:szCs w:val="16"/>
              </w:rPr>
            </w:pPr>
            <w:r>
              <w:rPr>
                <w:rFonts w:cs="Arial"/>
                <w:sz w:val="16"/>
                <w:szCs w:val="16"/>
              </w:rPr>
              <w:t>0247</w:t>
            </w:r>
          </w:p>
        </w:tc>
        <w:tc>
          <w:tcPr>
            <w:tcW w:w="425" w:type="dxa"/>
            <w:shd w:val="solid" w:color="FFFFFF" w:fill="auto"/>
          </w:tcPr>
          <w:p w14:paraId="626D68E9" w14:textId="047E325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A5E987A" w14:textId="785F2B25" w:rsidR="00440B7C" w:rsidRDefault="00440B7C" w:rsidP="00440B7C">
            <w:pPr>
              <w:pStyle w:val="TAC"/>
              <w:keepNext w:val="0"/>
              <w:rPr>
                <w:rFonts w:cs="Arial"/>
                <w:sz w:val="16"/>
                <w:szCs w:val="16"/>
              </w:rPr>
            </w:pPr>
            <w:r>
              <w:rPr>
                <w:rFonts w:cs="Arial"/>
                <w:sz w:val="16"/>
                <w:szCs w:val="16"/>
              </w:rPr>
              <w:t>B</w:t>
            </w:r>
          </w:p>
        </w:tc>
        <w:tc>
          <w:tcPr>
            <w:tcW w:w="4820" w:type="dxa"/>
            <w:shd w:val="solid" w:color="FFFFFF" w:fill="auto"/>
          </w:tcPr>
          <w:p w14:paraId="3A0C2E07" w14:textId="749606F7" w:rsidR="00440B7C" w:rsidRDefault="00440B7C" w:rsidP="00440B7C">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004E94BE" w14:textId="68944125"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934F28B" w14:textId="77777777" w:rsidTr="00FC42C4">
        <w:trPr>
          <w:trHeight w:val="42"/>
        </w:trPr>
        <w:tc>
          <w:tcPr>
            <w:tcW w:w="800" w:type="dxa"/>
            <w:shd w:val="solid" w:color="FFFFFF" w:fill="auto"/>
          </w:tcPr>
          <w:p w14:paraId="44117EF9" w14:textId="70880DD3"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E40F337" w14:textId="2E87513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CBF803D" w14:textId="181B8F8A"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9A7765B" w14:textId="760712F7" w:rsidR="00440B7C" w:rsidRDefault="00440B7C" w:rsidP="00440B7C">
            <w:pPr>
              <w:pStyle w:val="TAL"/>
              <w:keepNext w:val="0"/>
              <w:jc w:val="center"/>
              <w:rPr>
                <w:rFonts w:cs="Arial"/>
                <w:sz w:val="16"/>
                <w:szCs w:val="16"/>
              </w:rPr>
            </w:pPr>
            <w:r>
              <w:rPr>
                <w:rFonts w:cs="Arial"/>
                <w:sz w:val="16"/>
                <w:szCs w:val="16"/>
              </w:rPr>
              <w:t>0233</w:t>
            </w:r>
          </w:p>
        </w:tc>
        <w:tc>
          <w:tcPr>
            <w:tcW w:w="425" w:type="dxa"/>
            <w:shd w:val="solid" w:color="FFFFFF" w:fill="auto"/>
          </w:tcPr>
          <w:p w14:paraId="587464DD" w14:textId="086F768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44E4A08" w14:textId="372403E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A7ABCEB" w14:textId="3A963741" w:rsidR="00440B7C" w:rsidRDefault="00440B7C" w:rsidP="00440B7C">
            <w:pPr>
              <w:pStyle w:val="TAL"/>
              <w:keepNext w:val="0"/>
              <w:rPr>
                <w:rFonts w:cs="Arial"/>
                <w:sz w:val="16"/>
                <w:szCs w:val="16"/>
              </w:rPr>
            </w:pPr>
            <w:r>
              <w:rPr>
                <w:rFonts w:cs="Arial"/>
                <w:sz w:val="16"/>
                <w:szCs w:val="16"/>
              </w:rPr>
              <w:t>CR to TS 38.101-3 R15: corrections on ACS for intra-band contiguous EN-DC</w:t>
            </w:r>
          </w:p>
        </w:tc>
        <w:tc>
          <w:tcPr>
            <w:tcW w:w="708" w:type="dxa"/>
            <w:shd w:val="solid" w:color="FFFFFF" w:fill="auto"/>
          </w:tcPr>
          <w:p w14:paraId="61AE5D0F" w14:textId="1A94293F"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96F830D" w14:textId="77777777" w:rsidTr="00FC42C4">
        <w:trPr>
          <w:trHeight w:val="42"/>
        </w:trPr>
        <w:tc>
          <w:tcPr>
            <w:tcW w:w="800" w:type="dxa"/>
            <w:shd w:val="solid" w:color="FFFFFF" w:fill="auto"/>
          </w:tcPr>
          <w:p w14:paraId="7F49C67D" w14:textId="184269E5"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C509D53" w14:textId="46E5264C"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B052FE" w14:textId="745E5E9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66CABF2" w14:textId="7BB74282" w:rsidR="00440B7C" w:rsidRDefault="00440B7C" w:rsidP="00440B7C">
            <w:pPr>
              <w:pStyle w:val="TAL"/>
              <w:keepNext w:val="0"/>
              <w:jc w:val="center"/>
              <w:rPr>
                <w:rFonts w:cs="Arial"/>
                <w:sz w:val="16"/>
                <w:szCs w:val="16"/>
              </w:rPr>
            </w:pPr>
            <w:r>
              <w:rPr>
                <w:rFonts w:cs="Arial"/>
                <w:sz w:val="16"/>
                <w:szCs w:val="16"/>
              </w:rPr>
              <w:t>0235</w:t>
            </w:r>
          </w:p>
        </w:tc>
        <w:tc>
          <w:tcPr>
            <w:tcW w:w="425" w:type="dxa"/>
            <w:shd w:val="solid" w:color="FFFFFF" w:fill="auto"/>
          </w:tcPr>
          <w:p w14:paraId="520D3C4E" w14:textId="407F63E5"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0CF4A8F" w14:textId="72282CF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0B6C4212" w14:textId="2FD28677" w:rsidR="00440B7C" w:rsidRDefault="00440B7C" w:rsidP="00440B7C">
            <w:pPr>
              <w:pStyle w:val="TAL"/>
              <w:keepNext w:val="0"/>
              <w:rPr>
                <w:rFonts w:cs="Arial"/>
                <w:sz w:val="16"/>
                <w:szCs w:val="16"/>
              </w:rPr>
            </w:pPr>
            <w:r>
              <w:rPr>
                <w:rFonts w:cs="Arial"/>
                <w:sz w:val="16"/>
                <w:szCs w:val="16"/>
              </w:rPr>
              <w:t>CR to TS 38.101-3: editorial corrections on wide band Intermodulation for intra-band contiguous EN-DC in FR1</w:t>
            </w:r>
          </w:p>
        </w:tc>
        <w:tc>
          <w:tcPr>
            <w:tcW w:w="708" w:type="dxa"/>
            <w:shd w:val="solid" w:color="FFFFFF" w:fill="auto"/>
          </w:tcPr>
          <w:p w14:paraId="532F5227" w14:textId="40FF12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D7A266A" w14:textId="77777777" w:rsidTr="00FC42C4">
        <w:trPr>
          <w:trHeight w:val="42"/>
        </w:trPr>
        <w:tc>
          <w:tcPr>
            <w:tcW w:w="800" w:type="dxa"/>
            <w:shd w:val="solid" w:color="FFFFFF" w:fill="auto"/>
          </w:tcPr>
          <w:p w14:paraId="26035E3E" w14:textId="5FFAFC9C"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A43462A" w14:textId="3AB9E60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1E7AAB3" w14:textId="635F0524" w:rsidR="00440B7C" w:rsidRPr="00680B85" w:rsidRDefault="00440B7C" w:rsidP="00440B7C">
            <w:pPr>
              <w:pStyle w:val="TAC"/>
              <w:keepNext w:val="0"/>
              <w:rPr>
                <w:sz w:val="16"/>
                <w:szCs w:val="16"/>
                <w:lang w:eastAsia="ja-JP"/>
              </w:rPr>
            </w:pPr>
            <w:r>
              <w:rPr>
                <w:rFonts w:cs="Arial"/>
                <w:sz w:val="16"/>
                <w:szCs w:val="16"/>
              </w:rPr>
              <w:t>RP-200988</w:t>
            </w:r>
          </w:p>
        </w:tc>
        <w:tc>
          <w:tcPr>
            <w:tcW w:w="567" w:type="dxa"/>
            <w:shd w:val="solid" w:color="FFFFFF" w:fill="auto"/>
          </w:tcPr>
          <w:p w14:paraId="1F8C6F05" w14:textId="0A520BB3" w:rsidR="00440B7C" w:rsidRDefault="00440B7C" w:rsidP="00440B7C">
            <w:pPr>
              <w:pStyle w:val="TAL"/>
              <w:keepNext w:val="0"/>
              <w:jc w:val="center"/>
              <w:rPr>
                <w:rFonts w:cs="Arial"/>
                <w:sz w:val="16"/>
                <w:szCs w:val="16"/>
              </w:rPr>
            </w:pPr>
            <w:r>
              <w:rPr>
                <w:rFonts w:cs="Arial"/>
                <w:sz w:val="16"/>
                <w:szCs w:val="16"/>
              </w:rPr>
              <w:t>0295</w:t>
            </w:r>
          </w:p>
        </w:tc>
        <w:tc>
          <w:tcPr>
            <w:tcW w:w="425" w:type="dxa"/>
            <w:shd w:val="solid" w:color="FFFFFF" w:fill="auto"/>
          </w:tcPr>
          <w:p w14:paraId="698BCC0F" w14:textId="08979132"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332052F6" w14:textId="39A9E35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A1B7657" w14:textId="3A7D5281" w:rsidR="00440B7C" w:rsidRDefault="00440B7C" w:rsidP="00440B7C">
            <w:pPr>
              <w:pStyle w:val="TAL"/>
              <w:keepNext w:val="0"/>
              <w:rPr>
                <w:rFonts w:cs="Arial"/>
                <w:sz w:val="16"/>
                <w:szCs w:val="16"/>
              </w:rPr>
            </w:pPr>
            <w:r>
              <w:rPr>
                <w:rFonts w:cs="Arial"/>
                <w:sz w:val="16"/>
                <w:szCs w:val="16"/>
              </w:rPr>
              <w:t>CR to remove TBD in 38.101-3</w:t>
            </w:r>
          </w:p>
        </w:tc>
        <w:tc>
          <w:tcPr>
            <w:tcW w:w="708" w:type="dxa"/>
            <w:shd w:val="solid" w:color="FFFFFF" w:fill="auto"/>
          </w:tcPr>
          <w:p w14:paraId="0A97D2AE" w14:textId="7BD6D836"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7345C38" w14:textId="77777777" w:rsidTr="00FC42C4">
        <w:trPr>
          <w:trHeight w:val="42"/>
        </w:trPr>
        <w:tc>
          <w:tcPr>
            <w:tcW w:w="800" w:type="dxa"/>
            <w:shd w:val="solid" w:color="FFFFFF" w:fill="auto"/>
          </w:tcPr>
          <w:p w14:paraId="52209C1B" w14:textId="08BB8AD2"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8118B5A" w14:textId="1DC944B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41BE9D7" w14:textId="4F552A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1DE6B765" w14:textId="4584231A" w:rsidR="00440B7C" w:rsidRDefault="00440B7C" w:rsidP="00440B7C">
            <w:pPr>
              <w:pStyle w:val="TAL"/>
              <w:keepNext w:val="0"/>
              <w:jc w:val="center"/>
              <w:rPr>
                <w:rFonts w:cs="Arial"/>
                <w:sz w:val="16"/>
                <w:szCs w:val="16"/>
              </w:rPr>
            </w:pPr>
            <w:r>
              <w:rPr>
                <w:rFonts w:cs="Arial"/>
                <w:sz w:val="16"/>
                <w:szCs w:val="16"/>
              </w:rPr>
              <w:t>0271</w:t>
            </w:r>
          </w:p>
        </w:tc>
        <w:tc>
          <w:tcPr>
            <w:tcW w:w="425" w:type="dxa"/>
            <w:shd w:val="solid" w:color="FFFFFF" w:fill="auto"/>
          </w:tcPr>
          <w:p w14:paraId="371672D0" w14:textId="79437EC0" w:rsidR="00440B7C" w:rsidRDefault="00440B7C" w:rsidP="00440B7C">
            <w:pPr>
              <w:pStyle w:val="TAR"/>
              <w:keepNext w:val="0"/>
              <w:jc w:val="center"/>
              <w:rPr>
                <w:rFonts w:cs="Arial"/>
                <w:sz w:val="16"/>
                <w:szCs w:val="16"/>
              </w:rPr>
            </w:pPr>
            <w:r>
              <w:rPr>
                <w:rFonts w:cs="Arial"/>
                <w:sz w:val="16"/>
                <w:szCs w:val="16"/>
              </w:rPr>
              <w:t>2</w:t>
            </w:r>
          </w:p>
        </w:tc>
        <w:tc>
          <w:tcPr>
            <w:tcW w:w="425" w:type="dxa"/>
            <w:shd w:val="solid" w:color="FFFFFF" w:fill="auto"/>
          </w:tcPr>
          <w:p w14:paraId="733F5639" w14:textId="2D62719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FDBBF8B" w14:textId="74D2FF71" w:rsidR="00440B7C" w:rsidRDefault="00440B7C" w:rsidP="00440B7C">
            <w:pPr>
              <w:pStyle w:val="TAL"/>
              <w:keepNext w:val="0"/>
              <w:rPr>
                <w:rFonts w:cs="Arial"/>
                <w:sz w:val="16"/>
                <w:szCs w:val="16"/>
              </w:rPr>
            </w:pPr>
            <w:r>
              <w:rPr>
                <w:rFonts w:cs="Arial"/>
                <w:sz w:val="16"/>
                <w:szCs w:val="16"/>
              </w:rPr>
              <w:t>Removal of the Annex modifiedMPR-Behaviour from the NSA specification</w:t>
            </w:r>
          </w:p>
        </w:tc>
        <w:tc>
          <w:tcPr>
            <w:tcW w:w="708" w:type="dxa"/>
            <w:shd w:val="solid" w:color="FFFFFF" w:fill="auto"/>
          </w:tcPr>
          <w:p w14:paraId="0C5014A3" w14:textId="7C318720"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D85B98B" w14:textId="77777777" w:rsidTr="00FC42C4">
        <w:trPr>
          <w:trHeight w:val="42"/>
        </w:trPr>
        <w:tc>
          <w:tcPr>
            <w:tcW w:w="800" w:type="dxa"/>
            <w:shd w:val="solid" w:color="FFFFFF" w:fill="auto"/>
          </w:tcPr>
          <w:p w14:paraId="2EC2DA96" w14:textId="4D5D598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04488B48" w14:textId="114042FF"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E13F403" w14:textId="115B4D7D"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E851366" w14:textId="34AC0EE9"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2245F0B8" w14:textId="47C4D9CF"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70309350" w14:textId="65E4B9E1"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290676A" w14:textId="5D9E976C"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48DC1105" w14:textId="1319CC0A"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726E40" w:rsidRPr="00F55B07" w14:paraId="748269D0" w14:textId="77777777" w:rsidTr="00FC42C4">
        <w:trPr>
          <w:trHeight w:val="42"/>
        </w:trPr>
        <w:tc>
          <w:tcPr>
            <w:tcW w:w="800" w:type="dxa"/>
            <w:shd w:val="solid" w:color="FFFFFF" w:fill="auto"/>
          </w:tcPr>
          <w:p w14:paraId="1654D5A3" w14:textId="56428932"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4F9483A3" w14:textId="20B3B97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8AF19D" w14:textId="75882E92"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6063CF01" w14:textId="11CFB72F" w:rsidR="00726E40" w:rsidRDefault="00726E40" w:rsidP="00726E40">
            <w:pPr>
              <w:pStyle w:val="TAL"/>
              <w:keepNext w:val="0"/>
              <w:jc w:val="center"/>
              <w:rPr>
                <w:rFonts w:cs="Arial"/>
                <w:sz w:val="16"/>
                <w:szCs w:val="16"/>
              </w:rPr>
            </w:pPr>
            <w:r>
              <w:rPr>
                <w:rFonts w:cs="Arial"/>
                <w:sz w:val="16"/>
                <w:szCs w:val="16"/>
              </w:rPr>
              <w:t>0306</w:t>
            </w:r>
          </w:p>
        </w:tc>
        <w:tc>
          <w:tcPr>
            <w:tcW w:w="425" w:type="dxa"/>
            <w:shd w:val="solid" w:color="FFFFFF" w:fill="auto"/>
          </w:tcPr>
          <w:p w14:paraId="70093154" w14:textId="68B33846"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2BB646CC" w14:textId="3E82CA1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AC6CD84" w14:textId="5BFB7A49" w:rsidR="00726E40" w:rsidRDefault="00726E40" w:rsidP="00726E40">
            <w:pPr>
              <w:pStyle w:val="TAL"/>
              <w:keepNext w:val="0"/>
              <w:rPr>
                <w:rFonts w:cs="Arial"/>
                <w:sz w:val="16"/>
                <w:szCs w:val="16"/>
              </w:rPr>
            </w:pPr>
            <w:r>
              <w:rPr>
                <w:rFonts w:cs="Arial"/>
                <w:sz w:val="16"/>
                <w:szCs w:val="16"/>
              </w:rPr>
              <w:t>CR for missing IMD MSD in 38.101-3 for DC_1A-41A_n78A, DC_7A-28A_n78A</w:t>
            </w:r>
          </w:p>
        </w:tc>
        <w:tc>
          <w:tcPr>
            <w:tcW w:w="708" w:type="dxa"/>
            <w:shd w:val="solid" w:color="FFFFFF" w:fill="auto"/>
          </w:tcPr>
          <w:p w14:paraId="07C6E66C" w14:textId="3DC7F291"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1E350B65" w14:textId="77777777" w:rsidTr="00FC42C4">
        <w:trPr>
          <w:trHeight w:val="42"/>
        </w:trPr>
        <w:tc>
          <w:tcPr>
            <w:tcW w:w="800" w:type="dxa"/>
            <w:shd w:val="solid" w:color="FFFFFF" w:fill="auto"/>
          </w:tcPr>
          <w:p w14:paraId="4A2253B0" w14:textId="7DD7E194"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1F15BFC" w14:textId="5DF5F861"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43628C3E" w14:textId="046F875C"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6AAFB1E" w14:textId="3A8FCD71" w:rsidR="00726E40" w:rsidRDefault="00726E40" w:rsidP="00726E40">
            <w:pPr>
              <w:pStyle w:val="TAL"/>
              <w:keepNext w:val="0"/>
              <w:jc w:val="center"/>
              <w:rPr>
                <w:rFonts w:cs="Arial"/>
                <w:sz w:val="16"/>
                <w:szCs w:val="16"/>
              </w:rPr>
            </w:pPr>
            <w:r>
              <w:rPr>
                <w:rFonts w:cs="Arial"/>
                <w:sz w:val="16"/>
                <w:szCs w:val="16"/>
              </w:rPr>
              <w:t>0308</w:t>
            </w:r>
          </w:p>
        </w:tc>
        <w:tc>
          <w:tcPr>
            <w:tcW w:w="425" w:type="dxa"/>
            <w:shd w:val="solid" w:color="FFFFFF" w:fill="auto"/>
          </w:tcPr>
          <w:p w14:paraId="58708A82" w14:textId="39C92FE8"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707E8A8B" w14:textId="763FB889"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4195F739" w14:textId="598F3C6D" w:rsidR="00726E40" w:rsidRDefault="00726E40" w:rsidP="00726E40">
            <w:pPr>
              <w:pStyle w:val="TAL"/>
              <w:keepNext w:val="0"/>
              <w:rPr>
                <w:rFonts w:cs="Arial"/>
                <w:sz w:val="16"/>
                <w:szCs w:val="16"/>
              </w:rPr>
            </w:pPr>
            <w:r>
              <w:rPr>
                <w:rFonts w:cs="Arial"/>
                <w:sz w:val="16"/>
                <w:szCs w:val="16"/>
              </w:rPr>
              <w:t>Correction to in-band emissions for intra-band contiguous EN-DC</w:t>
            </w:r>
          </w:p>
        </w:tc>
        <w:tc>
          <w:tcPr>
            <w:tcW w:w="708" w:type="dxa"/>
            <w:shd w:val="solid" w:color="FFFFFF" w:fill="auto"/>
          </w:tcPr>
          <w:p w14:paraId="313A21F2" w14:textId="404686C4"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6EF73F74" w14:textId="77777777" w:rsidTr="00FC42C4">
        <w:trPr>
          <w:trHeight w:val="42"/>
        </w:trPr>
        <w:tc>
          <w:tcPr>
            <w:tcW w:w="800" w:type="dxa"/>
            <w:shd w:val="solid" w:color="FFFFFF" w:fill="auto"/>
          </w:tcPr>
          <w:p w14:paraId="7402EA4B" w14:textId="6CACEBC3"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EE33FD3" w14:textId="40DD7A85"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F144FCD" w14:textId="45A892B0"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46569F" w14:textId="05975722" w:rsidR="00726E40" w:rsidRDefault="00726E40" w:rsidP="00726E40">
            <w:pPr>
              <w:pStyle w:val="TAL"/>
              <w:keepNext w:val="0"/>
              <w:jc w:val="center"/>
              <w:rPr>
                <w:rFonts w:cs="Arial"/>
                <w:sz w:val="16"/>
                <w:szCs w:val="16"/>
              </w:rPr>
            </w:pPr>
            <w:r>
              <w:rPr>
                <w:rFonts w:cs="Arial"/>
                <w:sz w:val="16"/>
                <w:szCs w:val="16"/>
              </w:rPr>
              <w:t>0316</w:t>
            </w:r>
          </w:p>
        </w:tc>
        <w:tc>
          <w:tcPr>
            <w:tcW w:w="425" w:type="dxa"/>
            <w:shd w:val="solid" w:color="FFFFFF" w:fill="auto"/>
          </w:tcPr>
          <w:p w14:paraId="0A75E1DD" w14:textId="19F67478" w:rsidR="00726E40" w:rsidRDefault="00726E40" w:rsidP="00726E40">
            <w:pPr>
              <w:pStyle w:val="TAR"/>
              <w:keepNext w:val="0"/>
              <w:jc w:val="center"/>
              <w:rPr>
                <w:rFonts w:cs="Arial"/>
                <w:sz w:val="16"/>
                <w:szCs w:val="16"/>
              </w:rPr>
            </w:pPr>
            <w:r>
              <w:rPr>
                <w:rFonts w:cs="Arial"/>
                <w:sz w:val="16"/>
                <w:szCs w:val="16"/>
              </w:rPr>
              <w:t>2</w:t>
            </w:r>
          </w:p>
        </w:tc>
        <w:tc>
          <w:tcPr>
            <w:tcW w:w="425" w:type="dxa"/>
            <w:shd w:val="solid" w:color="FFFFFF" w:fill="auto"/>
          </w:tcPr>
          <w:p w14:paraId="6766956D" w14:textId="1EDECD27"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57F7500" w14:textId="670E0FBD" w:rsidR="00726E40" w:rsidRDefault="00726E40" w:rsidP="00726E40">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65B86B3F" w14:textId="0BB222B3"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43B09DBC" w14:textId="77777777" w:rsidTr="00FC42C4">
        <w:trPr>
          <w:trHeight w:val="42"/>
        </w:trPr>
        <w:tc>
          <w:tcPr>
            <w:tcW w:w="800" w:type="dxa"/>
            <w:shd w:val="solid" w:color="FFFFFF" w:fill="auto"/>
          </w:tcPr>
          <w:p w14:paraId="1E4A30BD" w14:textId="4BE9F376"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1F3C9635" w14:textId="692DC5D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725B3708" w14:textId="6F10419A"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05B2E8F" w14:textId="6471156D" w:rsidR="00726E40" w:rsidRDefault="00726E40" w:rsidP="00726E40">
            <w:pPr>
              <w:pStyle w:val="TAL"/>
              <w:keepNext w:val="0"/>
              <w:jc w:val="center"/>
              <w:rPr>
                <w:rFonts w:cs="Arial"/>
                <w:sz w:val="16"/>
                <w:szCs w:val="16"/>
              </w:rPr>
            </w:pPr>
            <w:r>
              <w:rPr>
                <w:rFonts w:cs="Arial"/>
                <w:sz w:val="16"/>
                <w:szCs w:val="16"/>
              </w:rPr>
              <w:t>0318</w:t>
            </w:r>
          </w:p>
        </w:tc>
        <w:tc>
          <w:tcPr>
            <w:tcW w:w="425" w:type="dxa"/>
            <w:shd w:val="solid" w:color="FFFFFF" w:fill="auto"/>
          </w:tcPr>
          <w:p w14:paraId="3515F925" w14:textId="614FE2A4"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2703C813" w14:textId="50B6AAEF"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571F4D41" w14:textId="217EC650" w:rsidR="00726E40" w:rsidRDefault="00726E40" w:rsidP="00726E40">
            <w:pPr>
              <w:pStyle w:val="TAL"/>
              <w:keepNext w:val="0"/>
              <w:rPr>
                <w:rFonts w:cs="Arial"/>
                <w:sz w:val="16"/>
                <w:szCs w:val="16"/>
              </w:rPr>
            </w:pPr>
            <w:r>
              <w:rPr>
                <w:rFonts w:cs="Arial"/>
                <w:sz w:val="16"/>
                <w:szCs w:val="16"/>
              </w:rPr>
              <w:t>CR to correct protected band of intra-band EN-DC</w:t>
            </w:r>
          </w:p>
        </w:tc>
        <w:tc>
          <w:tcPr>
            <w:tcW w:w="708" w:type="dxa"/>
            <w:shd w:val="solid" w:color="FFFFFF" w:fill="auto"/>
          </w:tcPr>
          <w:p w14:paraId="66E393F9" w14:textId="1C0AB580"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7564FDB3" w14:textId="77777777" w:rsidTr="00FC42C4">
        <w:trPr>
          <w:trHeight w:val="42"/>
        </w:trPr>
        <w:tc>
          <w:tcPr>
            <w:tcW w:w="800" w:type="dxa"/>
            <w:shd w:val="solid" w:color="FFFFFF" w:fill="auto"/>
          </w:tcPr>
          <w:p w14:paraId="69A00CD0" w14:textId="61E1A96B"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3C186765" w14:textId="292D575F"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4373BF" w14:textId="5DB19EB7"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BC2900" w14:textId="0AC8683F" w:rsidR="00726E40" w:rsidRDefault="00726E40" w:rsidP="00726E40">
            <w:pPr>
              <w:pStyle w:val="TAL"/>
              <w:keepNext w:val="0"/>
              <w:jc w:val="center"/>
              <w:rPr>
                <w:rFonts w:cs="Arial"/>
                <w:sz w:val="16"/>
                <w:szCs w:val="16"/>
              </w:rPr>
            </w:pPr>
            <w:r>
              <w:rPr>
                <w:rFonts w:cs="Arial"/>
                <w:sz w:val="16"/>
                <w:szCs w:val="16"/>
              </w:rPr>
              <w:t>0322</w:t>
            </w:r>
          </w:p>
        </w:tc>
        <w:tc>
          <w:tcPr>
            <w:tcW w:w="425" w:type="dxa"/>
            <w:shd w:val="solid" w:color="FFFFFF" w:fill="auto"/>
          </w:tcPr>
          <w:p w14:paraId="327DAAD6" w14:textId="4553EF0F"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A0F924F" w14:textId="4006F8CD"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26CADE0" w14:textId="178AC02F" w:rsidR="00726E40" w:rsidRDefault="00726E40" w:rsidP="00726E40">
            <w:pPr>
              <w:pStyle w:val="TAL"/>
              <w:keepNext w:val="0"/>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7E5747A8" w14:textId="4B7DA7C2"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2C20259A" w14:textId="77777777" w:rsidTr="00FC42C4">
        <w:trPr>
          <w:trHeight w:val="42"/>
        </w:trPr>
        <w:tc>
          <w:tcPr>
            <w:tcW w:w="800" w:type="dxa"/>
            <w:shd w:val="solid" w:color="FFFFFF" w:fill="auto"/>
          </w:tcPr>
          <w:p w14:paraId="3E65BE07" w14:textId="2E99ABEC"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6037F213" w14:textId="58654C88"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D4EB371" w14:textId="0222B05F"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F46EF83" w14:textId="6683AEF5" w:rsidR="00726E40" w:rsidRDefault="00726E40" w:rsidP="00726E40">
            <w:pPr>
              <w:pStyle w:val="TAL"/>
              <w:keepNext w:val="0"/>
              <w:jc w:val="center"/>
              <w:rPr>
                <w:rFonts w:cs="Arial"/>
                <w:sz w:val="16"/>
                <w:szCs w:val="16"/>
              </w:rPr>
            </w:pPr>
            <w:r>
              <w:rPr>
                <w:rFonts w:cs="Arial"/>
                <w:sz w:val="16"/>
                <w:szCs w:val="16"/>
              </w:rPr>
              <w:t>0325</w:t>
            </w:r>
          </w:p>
        </w:tc>
        <w:tc>
          <w:tcPr>
            <w:tcW w:w="425" w:type="dxa"/>
            <w:shd w:val="solid" w:color="FFFFFF" w:fill="auto"/>
          </w:tcPr>
          <w:p w14:paraId="4F5F38ED" w14:textId="64DBC8B7"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317A8C1" w14:textId="5EAFFAE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DB1A0A0" w14:textId="40FB8BBD" w:rsidR="00726E40" w:rsidRDefault="00726E40" w:rsidP="00726E40">
            <w:pPr>
              <w:pStyle w:val="TAL"/>
              <w:keepNext w:val="0"/>
              <w:rPr>
                <w:rFonts w:cs="Arial"/>
                <w:sz w:val="16"/>
                <w:szCs w:val="16"/>
              </w:rPr>
            </w:pPr>
            <w:r>
              <w:rPr>
                <w:rFonts w:cs="Arial"/>
                <w:sz w:val="16"/>
                <w:szCs w:val="16"/>
              </w:rPr>
              <w:t>Corrections of Japan-related EN-DC co-ex tables for REL-15 combo</w:t>
            </w:r>
          </w:p>
        </w:tc>
        <w:tc>
          <w:tcPr>
            <w:tcW w:w="708" w:type="dxa"/>
            <w:shd w:val="solid" w:color="FFFFFF" w:fill="auto"/>
          </w:tcPr>
          <w:p w14:paraId="726BC98D" w14:textId="4135E867" w:rsidR="00726E40" w:rsidRPr="00C4095A" w:rsidRDefault="00726E40" w:rsidP="00726E40">
            <w:pPr>
              <w:pStyle w:val="TAC"/>
              <w:keepNext w:val="0"/>
              <w:rPr>
                <w:sz w:val="16"/>
                <w:szCs w:val="16"/>
                <w:lang w:eastAsia="zh-CN"/>
              </w:rPr>
            </w:pPr>
            <w:r>
              <w:rPr>
                <w:sz w:val="16"/>
                <w:szCs w:val="16"/>
                <w:lang w:eastAsia="zh-CN"/>
              </w:rPr>
              <w:t>15.11.0</w:t>
            </w:r>
          </w:p>
        </w:tc>
      </w:tr>
      <w:tr w:rsidR="007A698B" w:rsidRPr="00F55B07" w14:paraId="605F9568" w14:textId="77777777" w:rsidTr="00FC42C4">
        <w:trPr>
          <w:trHeight w:val="42"/>
        </w:trPr>
        <w:tc>
          <w:tcPr>
            <w:tcW w:w="800" w:type="dxa"/>
            <w:shd w:val="solid" w:color="FFFFFF" w:fill="auto"/>
          </w:tcPr>
          <w:p w14:paraId="0287A6E0" w14:textId="49F91B6B"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2919836B" w14:textId="51C92024"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52D36183" w14:textId="108731D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1250AD91" w14:textId="2D8F2C8B" w:rsidR="007A698B" w:rsidRDefault="007A698B" w:rsidP="007A698B">
            <w:pPr>
              <w:pStyle w:val="TAL"/>
              <w:keepNext w:val="0"/>
              <w:jc w:val="center"/>
              <w:rPr>
                <w:rFonts w:cs="Arial"/>
                <w:sz w:val="16"/>
                <w:szCs w:val="16"/>
              </w:rPr>
            </w:pPr>
            <w:r>
              <w:rPr>
                <w:rFonts w:cs="Arial"/>
                <w:sz w:val="16"/>
                <w:szCs w:val="16"/>
              </w:rPr>
              <w:t>0369</w:t>
            </w:r>
          </w:p>
        </w:tc>
        <w:tc>
          <w:tcPr>
            <w:tcW w:w="425" w:type="dxa"/>
            <w:shd w:val="solid" w:color="FFFFFF" w:fill="auto"/>
          </w:tcPr>
          <w:p w14:paraId="3C1F5863" w14:textId="68AC8F82"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198E9719" w14:textId="3F0A6537"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E47585A" w14:textId="0CD9B38B" w:rsidR="007A698B" w:rsidRDefault="007A698B" w:rsidP="007A698B">
            <w:pPr>
              <w:pStyle w:val="TAL"/>
              <w:keepNext w:val="0"/>
              <w:rPr>
                <w:rFonts w:cs="Arial"/>
                <w:sz w:val="16"/>
                <w:szCs w:val="16"/>
              </w:rPr>
            </w:pPr>
            <w:r>
              <w:rPr>
                <w:rFonts w:cs="Arial"/>
                <w:sz w:val="16"/>
                <w:szCs w:val="16"/>
              </w:rPr>
              <w:t>UL output power for spurious response and general Rx</w:t>
            </w:r>
          </w:p>
        </w:tc>
        <w:tc>
          <w:tcPr>
            <w:tcW w:w="708" w:type="dxa"/>
            <w:shd w:val="solid" w:color="FFFFFF" w:fill="auto"/>
          </w:tcPr>
          <w:p w14:paraId="621525FF" w14:textId="5EEFAD10"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7807DD98" w14:textId="77777777" w:rsidTr="00FC42C4">
        <w:trPr>
          <w:trHeight w:val="42"/>
        </w:trPr>
        <w:tc>
          <w:tcPr>
            <w:tcW w:w="800" w:type="dxa"/>
            <w:shd w:val="solid" w:color="FFFFFF" w:fill="auto"/>
          </w:tcPr>
          <w:p w14:paraId="4DF39497" w14:textId="14F66BBD"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4984E95" w14:textId="4C8FE25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20B68EC" w14:textId="16C996B1"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AC4E173" w14:textId="4EA6CACF" w:rsidR="007A698B" w:rsidRDefault="007A698B" w:rsidP="007A698B">
            <w:pPr>
              <w:pStyle w:val="TAL"/>
              <w:keepNext w:val="0"/>
              <w:jc w:val="center"/>
              <w:rPr>
                <w:rFonts w:cs="Arial"/>
                <w:sz w:val="16"/>
                <w:szCs w:val="16"/>
              </w:rPr>
            </w:pPr>
            <w:r>
              <w:rPr>
                <w:rFonts w:cs="Arial"/>
                <w:sz w:val="16"/>
                <w:szCs w:val="16"/>
              </w:rPr>
              <w:t>0384</w:t>
            </w:r>
          </w:p>
        </w:tc>
        <w:tc>
          <w:tcPr>
            <w:tcW w:w="425" w:type="dxa"/>
            <w:shd w:val="solid" w:color="FFFFFF" w:fill="auto"/>
          </w:tcPr>
          <w:p w14:paraId="6E09F010" w14:textId="6FBF3E1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0E4B7640" w14:textId="16BED35A"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004200A" w14:textId="31BEDE11" w:rsidR="007A698B" w:rsidRDefault="007A698B" w:rsidP="007A698B">
            <w:pPr>
              <w:pStyle w:val="TAL"/>
              <w:keepNext w:val="0"/>
              <w:rPr>
                <w:rFonts w:cs="Arial"/>
                <w:sz w:val="16"/>
                <w:szCs w:val="16"/>
              </w:rPr>
            </w:pPr>
            <w:r>
              <w:rPr>
                <w:rFonts w:cs="Arial"/>
                <w:sz w:val="16"/>
                <w:szCs w:val="16"/>
              </w:rPr>
              <w:t>CR to TS 38.101-3: Some corrections on the ENDC</w:t>
            </w:r>
          </w:p>
        </w:tc>
        <w:tc>
          <w:tcPr>
            <w:tcW w:w="708" w:type="dxa"/>
            <w:shd w:val="solid" w:color="FFFFFF" w:fill="auto"/>
          </w:tcPr>
          <w:p w14:paraId="394DC83F" w14:textId="464E026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524D2919" w14:textId="77777777" w:rsidTr="00FC42C4">
        <w:trPr>
          <w:trHeight w:val="42"/>
        </w:trPr>
        <w:tc>
          <w:tcPr>
            <w:tcW w:w="800" w:type="dxa"/>
            <w:shd w:val="solid" w:color="FFFFFF" w:fill="auto"/>
          </w:tcPr>
          <w:p w14:paraId="60CD0D92" w14:textId="62E9FE6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58E95E6" w14:textId="45D175C8"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A1955B2" w14:textId="0259F8C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F96FE4" w14:textId="50A9085C" w:rsidR="007A698B" w:rsidRDefault="007A698B" w:rsidP="007A698B">
            <w:pPr>
              <w:pStyle w:val="TAL"/>
              <w:keepNext w:val="0"/>
              <w:jc w:val="center"/>
              <w:rPr>
                <w:rFonts w:cs="Arial"/>
                <w:sz w:val="16"/>
                <w:szCs w:val="16"/>
              </w:rPr>
            </w:pPr>
            <w:r>
              <w:rPr>
                <w:rFonts w:cs="Arial"/>
                <w:sz w:val="16"/>
                <w:szCs w:val="16"/>
              </w:rPr>
              <w:t>0397</w:t>
            </w:r>
          </w:p>
        </w:tc>
        <w:tc>
          <w:tcPr>
            <w:tcW w:w="425" w:type="dxa"/>
            <w:shd w:val="solid" w:color="FFFFFF" w:fill="auto"/>
          </w:tcPr>
          <w:p w14:paraId="1446830E" w14:textId="7FB2A21D"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701E620F" w14:textId="03022A9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8A4DF92" w14:textId="0527FC95" w:rsidR="007A698B" w:rsidRDefault="007A698B" w:rsidP="007A698B">
            <w:pPr>
              <w:pStyle w:val="TAL"/>
              <w:keepNext w:val="0"/>
              <w:rPr>
                <w:rFonts w:cs="Arial"/>
                <w:sz w:val="16"/>
                <w:szCs w:val="16"/>
              </w:rPr>
            </w:pPr>
            <w:r>
              <w:rPr>
                <w:rFonts w:cs="Arial"/>
                <w:sz w:val="16"/>
                <w:szCs w:val="16"/>
              </w:rPr>
              <w:t>CR to correct MSD of DC_1A-41A_n77A</w:t>
            </w:r>
          </w:p>
        </w:tc>
        <w:tc>
          <w:tcPr>
            <w:tcW w:w="708" w:type="dxa"/>
            <w:shd w:val="solid" w:color="FFFFFF" w:fill="auto"/>
          </w:tcPr>
          <w:p w14:paraId="4821C346" w14:textId="5DE07D5E"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80C17C5" w14:textId="77777777" w:rsidTr="00FC42C4">
        <w:trPr>
          <w:trHeight w:val="42"/>
        </w:trPr>
        <w:tc>
          <w:tcPr>
            <w:tcW w:w="800" w:type="dxa"/>
            <w:shd w:val="solid" w:color="FFFFFF" w:fill="auto"/>
          </w:tcPr>
          <w:p w14:paraId="752E87A9" w14:textId="14DB1EDF"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5174799" w14:textId="353C12F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9226CF5" w14:textId="6A1195ED"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BACB91" w14:textId="3FB1A5F7" w:rsidR="007A698B" w:rsidRDefault="007A698B" w:rsidP="007A698B">
            <w:pPr>
              <w:pStyle w:val="TAL"/>
              <w:keepNext w:val="0"/>
              <w:jc w:val="center"/>
              <w:rPr>
                <w:rFonts w:cs="Arial"/>
                <w:sz w:val="16"/>
                <w:szCs w:val="16"/>
              </w:rPr>
            </w:pPr>
            <w:r>
              <w:rPr>
                <w:rFonts w:cs="Arial"/>
                <w:sz w:val="16"/>
                <w:szCs w:val="16"/>
              </w:rPr>
              <w:t>0399</w:t>
            </w:r>
          </w:p>
        </w:tc>
        <w:tc>
          <w:tcPr>
            <w:tcW w:w="425" w:type="dxa"/>
            <w:shd w:val="solid" w:color="FFFFFF" w:fill="auto"/>
          </w:tcPr>
          <w:p w14:paraId="31206E57" w14:textId="1D38CF79"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4435D267" w14:textId="277C0729"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FD5883E" w14:textId="5C2B7E31" w:rsidR="007A698B" w:rsidRDefault="007A698B" w:rsidP="007A698B">
            <w:pPr>
              <w:pStyle w:val="TAL"/>
              <w:keepNext w:val="0"/>
              <w:rPr>
                <w:rFonts w:cs="Arial"/>
                <w:sz w:val="16"/>
                <w:szCs w:val="16"/>
              </w:rPr>
            </w:pPr>
            <w:r>
              <w:rPr>
                <w:rFonts w:cs="Arial"/>
                <w:sz w:val="16"/>
                <w:szCs w:val="16"/>
              </w:rPr>
              <w:t>Correction of CR0325 implementation</w:t>
            </w:r>
          </w:p>
        </w:tc>
        <w:tc>
          <w:tcPr>
            <w:tcW w:w="708" w:type="dxa"/>
            <w:shd w:val="solid" w:color="FFFFFF" w:fill="auto"/>
          </w:tcPr>
          <w:p w14:paraId="1DD88FA9" w14:textId="08366B46"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3A08C074" w14:textId="77777777" w:rsidTr="00FC42C4">
        <w:trPr>
          <w:trHeight w:val="42"/>
        </w:trPr>
        <w:tc>
          <w:tcPr>
            <w:tcW w:w="800" w:type="dxa"/>
            <w:shd w:val="solid" w:color="FFFFFF" w:fill="auto"/>
          </w:tcPr>
          <w:p w14:paraId="22F89E16" w14:textId="5E9D30EA"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6D56A57" w14:textId="4F6A712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45D55DC" w14:textId="0B9516E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BB3B2FB" w14:textId="719BCA52" w:rsidR="007A698B" w:rsidRDefault="007A698B" w:rsidP="007A698B">
            <w:pPr>
              <w:pStyle w:val="TAL"/>
              <w:keepNext w:val="0"/>
              <w:jc w:val="center"/>
              <w:rPr>
                <w:rFonts w:cs="Arial"/>
                <w:sz w:val="16"/>
                <w:szCs w:val="16"/>
              </w:rPr>
            </w:pPr>
            <w:r>
              <w:rPr>
                <w:rFonts w:cs="Arial"/>
                <w:sz w:val="16"/>
                <w:szCs w:val="16"/>
              </w:rPr>
              <w:t>0409</w:t>
            </w:r>
          </w:p>
        </w:tc>
        <w:tc>
          <w:tcPr>
            <w:tcW w:w="425" w:type="dxa"/>
            <w:shd w:val="solid" w:color="FFFFFF" w:fill="auto"/>
          </w:tcPr>
          <w:p w14:paraId="37E65420" w14:textId="00AD8D0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A361CBB" w14:textId="1D08D682"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28F8E1E4" w14:textId="771A0833" w:rsidR="007A698B" w:rsidRDefault="007A698B" w:rsidP="007A698B">
            <w:pPr>
              <w:pStyle w:val="TAL"/>
              <w:keepNext w:val="0"/>
              <w:rPr>
                <w:rFonts w:cs="Arial"/>
                <w:sz w:val="16"/>
                <w:szCs w:val="16"/>
              </w:rPr>
            </w:pPr>
            <w:r>
              <w:rPr>
                <w:rFonts w:cs="Arial"/>
                <w:sz w:val="16"/>
                <w:szCs w:val="16"/>
              </w:rPr>
              <w:t>Correction of applicability of 2Rx requirements</w:t>
            </w:r>
          </w:p>
        </w:tc>
        <w:tc>
          <w:tcPr>
            <w:tcW w:w="708" w:type="dxa"/>
            <w:shd w:val="solid" w:color="FFFFFF" w:fill="auto"/>
          </w:tcPr>
          <w:p w14:paraId="6EFEA4E4" w14:textId="2ABE140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495BD485" w14:textId="77777777" w:rsidTr="00FC42C4">
        <w:trPr>
          <w:trHeight w:val="42"/>
        </w:trPr>
        <w:tc>
          <w:tcPr>
            <w:tcW w:w="800" w:type="dxa"/>
            <w:shd w:val="solid" w:color="FFFFFF" w:fill="auto"/>
          </w:tcPr>
          <w:p w14:paraId="7CCC0544" w14:textId="184659AC"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9F30DD2" w14:textId="5DEAE64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C65FE8A" w14:textId="3CB9831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2FE2D863" w14:textId="33E75456" w:rsidR="007A698B" w:rsidRDefault="007A698B" w:rsidP="007A698B">
            <w:pPr>
              <w:pStyle w:val="TAL"/>
              <w:keepNext w:val="0"/>
              <w:jc w:val="center"/>
              <w:rPr>
                <w:rFonts w:cs="Arial"/>
                <w:sz w:val="16"/>
                <w:szCs w:val="16"/>
              </w:rPr>
            </w:pPr>
            <w:r>
              <w:rPr>
                <w:rFonts w:cs="Arial"/>
                <w:sz w:val="16"/>
                <w:szCs w:val="16"/>
              </w:rPr>
              <w:t>0411</w:t>
            </w:r>
          </w:p>
        </w:tc>
        <w:tc>
          <w:tcPr>
            <w:tcW w:w="425" w:type="dxa"/>
            <w:shd w:val="solid" w:color="FFFFFF" w:fill="auto"/>
          </w:tcPr>
          <w:p w14:paraId="2C942927" w14:textId="4C9B438E"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AFB992E" w14:textId="7B7B7008"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313055A6" w14:textId="4985CDC1" w:rsidR="007A698B" w:rsidRDefault="007A698B" w:rsidP="007A698B">
            <w:pPr>
              <w:pStyle w:val="TAL"/>
              <w:keepNext w:val="0"/>
              <w:rPr>
                <w:rFonts w:cs="Arial"/>
                <w:sz w:val="16"/>
                <w:szCs w:val="16"/>
              </w:rPr>
            </w:pPr>
            <w:r>
              <w:rPr>
                <w:rFonts w:cs="Arial"/>
                <w:sz w:val="16"/>
                <w:szCs w:val="16"/>
              </w:rPr>
              <w:t>CR 38101-3 R15 Band 10 protection and DC_42_n79 correction</w:t>
            </w:r>
          </w:p>
        </w:tc>
        <w:tc>
          <w:tcPr>
            <w:tcW w:w="708" w:type="dxa"/>
            <w:shd w:val="solid" w:color="FFFFFF" w:fill="auto"/>
          </w:tcPr>
          <w:p w14:paraId="26529646" w14:textId="591321D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ABD326F" w14:textId="77777777" w:rsidTr="00FC42C4">
        <w:trPr>
          <w:trHeight w:val="42"/>
        </w:trPr>
        <w:tc>
          <w:tcPr>
            <w:tcW w:w="800" w:type="dxa"/>
            <w:shd w:val="solid" w:color="FFFFFF" w:fill="auto"/>
          </w:tcPr>
          <w:p w14:paraId="62F4CB08" w14:textId="1D114E05"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641DCE24" w14:textId="3BEAE577"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667A2BEB" w14:textId="2D333FD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7F3C556" w14:textId="222566C3" w:rsidR="007A698B" w:rsidRDefault="007A698B" w:rsidP="007A698B">
            <w:pPr>
              <w:pStyle w:val="TAL"/>
              <w:keepNext w:val="0"/>
              <w:jc w:val="center"/>
              <w:rPr>
                <w:rFonts w:cs="Arial"/>
                <w:sz w:val="16"/>
                <w:szCs w:val="16"/>
              </w:rPr>
            </w:pPr>
            <w:r>
              <w:rPr>
                <w:rFonts w:cs="Arial"/>
                <w:sz w:val="16"/>
                <w:szCs w:val="16"/>
              </w:rPr>
              <w:t>0419</w:t>
            </w:r>
          </w:p>
        </w:tc>
        <w:tc>
          <w:tcPr>
            <w:tcW w:w="425" w:type="dxa"/>
            <w:shd w:val="solid" w:color="FFFFFF" w:fill="auto"/>
          </w:tcPr>
          <w:p w14:paraId="5DE674D1" w14:textId="0FE41525"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6D1C6A70" w14:textId="3C0BD8CD"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62C35D5" w14:textId="2D88F855" w:rsidR="007A698B" w:rsidRDefault="007A698B" w:rsidP="007A698B">
            <w:pPr>
              <w:pStyle w:val="TAL"/>
              <w:keepNext w:val="0"/>
              <w:rPr>
                <w:rFonts w:cs="Arial"/>
                <w:sz w:val="16"/>
                <w:szCs w:val="16"/>
              </w:rPr>
            </w:pPr>
            <w:r>
              <w:rPr>
                <w:rFonts w:cs="Arial"/>
                <w:sz w:val="16"/>
                <w:szCs w:val="16"/>
              </w:rPr>
              <w:t>CR for 38.101-3 Correction on EN-DC synchronous carriers (R15)</w:t>
            </w:r>
          </w:p>
        </w:tc>
        <w:tc>
          <w:tcPr>
            <w:tcW w:w="708" w:type="dxa"/>
            <w:shd w:val="solid" w:color="FFFFFF" w:fill="auto"/>
          </w:tcPr>
          <w:p w14:paraId="191A22FE" w14:textId="4E061204"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06584EB8" w14:textId="77777777" w:rsidTr="00FC42C4">
        <w:trPr>
          <w:trHeight w:val="42"/>
        </w:trPr>
        <w:tc>
          <w:tcPr>
            <w:tcW w:w="800" w:type="dxa"/>
            <w:shd w:val="solid" w:color="FFFFFF" w:fill="auto"/>
          </w:tcPr>
          <w:p w14:paraId="67447CBA" w14:textId="55297EA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4971D272" w14:textId="33EC8E4E"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2EA34851" w14:textId="7AAB8FC5"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491A0A4A" w14:textId="22B76FEE" w:rsidR="007A698B" w:rsidRDefault="007A698B" w:rsidP="007A698B">
            <w:pPr>
              <w:pStyle w:val="TAL"/>
              <w:keepNext w:val="0"/>
              <w:jc w:val="center"/>
              <w:rPr>
                <w:rFonts w:cs="Arial"/>
                <w:sz w:val="16"/>
                <w:szCs w:val="16"/>
              </w:rPr>
            </w:pPr>
            <w:r>
              <w:rPr>
                <w:rFonts w:cs="Arial"/>
                <w:sz w:val="16"/>
                <w:szCs w:val="16"/>
              </w:rPr>
              <w:t>0423</w:t>
            </w:r>
          </w:p>
        </w:tc>
        <w:tc>
          <w:tcPr>
            <w:tcW w:w="425" w:type="dxa"/>
            <w:shd w:val="solid" w:color="FFFFFF" w:fill="auto"/>
          </w:tcPr>
          <w:p w14:paraId="0709A1F0" w14:textId="724DBE92"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7961AA1" w14:textId="2B94E15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4884CEE" w14:textId="0994F16A" w:rsidR="007A698B" w:rsidRDefault="007A698B" w:rsidP="007A698B">
            <w:pPr>
              <w:pStyle w:val="TAL"/>
              <w:keepNext w:val="0"/>
              <w:rPr>
                <w:rFonts w:cs="Arial"/>
                <w:sz w:val="16"/>
                <w:szCs w:val="16"/>
              </w:rPr>
            </w:pPr>
            <w:r>
              <w:rPr>
                <w:rFonts w:cs="Arial"/>
                <w:sz w:val="16"/>
                <w:szCs w:val="16"/>
              </w:rPr>
              <w:t>CR for TS 38.101-3: correction of spurious emission band UE co-existence (R15)</w:t>
            </w:r>
          </w:p>
        </w:tc>
        <w:tc>
          <w:tcPr>
            <w:tcW w:w="708" w:type="dxa"/>
            <w:shd w:val="solid" w:color="FFFFFF" w:fill="auto"/>
          </w:tcPr>
          <w:p w14:paraId="2BFC3A60" w14:textId="59EE0648"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3C77C1" w:rsidRPr="00F55B07" w14:paraId="06AA3520" w14:textId="77777777" w:rsidTr="00FC42C4">
        <w:trPr>
          <w:trHeight w:val="42"/>
        </w:trPr>
        <w:tc>
          <w:tcPr>
            <w:tcW w:w="800" w:type="dxa"/>
            <w:shd w:val="solid" w:color="FFFFFF" w:fill="auto"/>
          </w:tcPr>
          <w:p w14:paraId="69486A63" w14:textId="026AE7A8" w:rsidR="003C77C1" w:rsidRDefault="003C77C1" w:rsidP="007A698B">
            <w:pPr>
              <w:pStyle w:val="TAC"/>
              <w:keepNext w:val="0"/>
              <w:rPr>
                <w:sz w:val="16"/>
                <w:szCs w:val="16"/>
                <w:lang w:eastAsia="ja-JP"/>
              </w:rPr>
            </w:pPr>
            <w:r>
              <w:rPr>
                <w:sz w:val="16"/>
                <w:szCs w:val="16"/>
                <w:lang w:eastAsia="ja-JP"/>
              </w:rPr>
              <w:t>2021-03</w:t>
            </w:r>
          </w:p>
        </w:tc>
        <w:tc>
          <w:tcPr>
            <w:tcW w:w="853" w:type="dxa"/>
            <w:shd w:val="solid" w:color="FFFFFF" w:fill="auto"/>
          </w:tcPr>
          <w:p w14:paraId="1A26355E" w14:textId="099C3667" w:rsidR="003C77C1" w:rsidRDefault="003C77C1" w:rsidP="007A698B">
            <w:pPr>
              <w:pStyle w:val="TAC"/>
              <w:keepNext w:val="0"/>
              <w:rPr>
                <w:sz w:val="16"/>
                <w:szCs w:val="16"/>
                <w:lang w:eastAsia="ja-JP"/>
              </w:rPr>
            </w:pPr>
            <w:r>
              <w:rPr>
                <w:sz w:val="16"/>
                <w:szCs w:val="16"/>
                <w:lang w:eastAsia="ja-JP"/>
              </w:rPr>
              <w:t>RAN#91</w:t>
            </w:r>
          </w:p>
        </w:tc>
        <w:tc>
          <w:tcPr>
            <w:tcW w:w="1094" w:type="dxa"/>
            <w:shd w:val="solid" w:color="FFFFFF" w:fill="auto"/>
          </w:tcPr>
          <w:p w14:paraId="46DA0767" w14:textId="77CBC349" w:rsidR="003C77C1" w:rsidRDefault="003C77C1" w:rsidP="007A698B">
            <w:pPr>
              <w:pStyle w:val="TAC"/>
              <w:keepNext w:val="0"/>
              <w:rPr>
                <w:rFonts w:cs="Arial"/>
                <w:sz w:val="16"/>
                <w:szCs w:val="16"/>
              </w:rPr>
            </w:pPr>
            <w:r w:rsidRPr="003C77C1">
              <w:rPr>
                <w:rFonts w:cs="Arial"/>
                <w:sz w:val="16"/>
                <w:szCs w:val="16"/>
              </w:rPr>
              <w:t>RP-210117</w:t>
            </w:r>
          </w:p>
        </w:tc>
        <w:tc>
          <w:tcPr>
            <w:tcW w:w="567" w:type="dxa"/>
            <w:shd w:val="solid" w:color="FFFFFF" w:fill="auto"/>
          </w:tcPr>
          <w:p w14:paraId="355AD35C" w14:textId="27176C5F" w:rsidR="003C77C1" w:rsidRDefault="003C77C1" w:rsidP="007A698B">
            <w:pPr>
              <w:pStyle w:val="TAL"/>
              <w:keepNext w:val="0"/>
              <w:jc w:val="center"/>
              <w:rPr>
                <w:rFonts w:cs="Arial"/>
                <w:sz w:val="16"/>
                <w:szCs w:val="16"/>
              </w:rPr>
            </w:pPr>
            <w:r>
              <w:rPr>
                <w:rFonts w:cs="Arial"/>
                <w:sz w:val="16"/>
                <w:szCs w:val="16"/>
              </w:rPr>
              <w:t>0474</w:t>
            </w:r>
          </w:p>
        </w:tc>
        <w:tc>
          <w:tcPr>
            <w:tcW w:w="425" w:type="dxa"/>
            <w:shd w:val="solid" w:color="FFFFFF" w:fill="auto"/>
          </w:tcPr>
          <w:p w14:paraId="786B3B32" w14:textId="7E5EE87C" w:rsidR="003C77C1" w:rsidRDefault="003C77C1"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4CAF802" w14:textId="5E47E1BB" w:rsidR="003C77C1" w:rsidRDefault="003C77C1" w:rsidP="007A698B">
            <w:pPr>
              <w:pStyle w:val="TAC"/>
              <w:keepNext w:val="0"/>
              <w:rPr>
                <w:rFonts w:cs="Arial"/>
                <w:sz w:val="16"/>
                <w:szCs w:val="16"/>
              </w:rPr>
            </w:pPr>
            <w:r>
              <w:rPr>
                <w:rFonts w:cs="Arial"/>
                <w:sz w:val="16"/>
                <w:szCs w:val="16"/>
              </w:rPr>
              <w:t>F</w:t>
            </w:r>
          </w:p>
        </w:tc>
        <w:tc>
          <w:tcPr>
            <w:tcW w:w="4820" w:type="dxa"/>
            <w:shd w:val="solid" w:color="FFFFFF" w:fill="auto"/>
          </w:tcPr>
          <w:p w14:paraId="39992E88" w14:textId="6698A62C" w:rsidR="003C77C1" w:rsidRDefault="003C77C1" w:rsidP="007A698B">
            <w:pPr>
              <w:pStyle w:val="TAL"/>
              <w:keepNext w:val="0"/>
              <w:rPr>
                <w:rFonts w:cs="Arial"/>
                <w:sz w:val="16"/>
                <w:szCs w:val="16"/>
              </w:rPr>
            </w:pPr>
            <w:r w:rsidRPr="003C77C1">
              <w:rPr>
                <w:rFonts w:cs="Arial"/>
                <w:sz w:val="16"/>
                <w:szCs w:val="16"/>
              </w:rPr>
              <w:t>CR for 38.101-3 to introduce a new MSD due to the counter intermodulation interference(Rel-15)</w:t>
            </w:r>
          </w:p>
        </w:tc>
        <w:tc>
          <w:tcPr>
            <w:tcW w:w="708" w:type="dxa"/>
            <w:shd w:val="solid" w:color="FFFFFF" w:fill="auto"/>
          </w:tcPr>
          <w:p w14:paraId="449AEE06" w14:textId="48A89D15" w:rsidR="003C77C1" w:rsidRDefault="003C77C1" w:rsidP="007A698B">
            <w:pPr>
              <w:pStyle w:val="TAC"/>
              <w:keepNext w:val="0"/>
              <w:rPr>
                <w:sz w:val="16"/>
                <w:szCs w:val="16"/>
                <w:lang w:eastAsia="zh-CN"/>
              </w:rPr>
            </w:pPr>
            <w:r>
              <w:rPr>
                <w:sz w:val="16"/>
                <w:szCs w:val="16"/>
                <w:lang w:eastAsia="zh-CN"/>
              </w:rPr>
              <w:t>15.13.0</w:t>
            </w:r>
          </w:p>
        </w:tc>
      </w:tr>
      <w:tr w:rsidR="003C77C1" w:rsidRPr="00F55B07" w14:paraId="0512EC5D" w14:textId="77777777" w:rsidTr="00FC42C4">
        <w:trPr>
          <w:trHeight w:val="42"/>
        </w:trPr>
        <w:tc>
          <w:tcPr>
            <w:tcW w:w="800" w:type="dxa"/>
            <w:shd w:val="solid" w:color="FFFFFF" w:fill="auto"/>
          </w:tcPr>
          <w:p w14:paraId="45DE7A4C" w14:textId="12173606"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067FFB" w14:textId="1F8049CA"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2B686B32" w14:textId="7B10BD63" w:rsidR="003C77C1" w:rsidRDefault="003C77C1" w:rsidP="003C77C1">
            <w:pPr>
              <w:pStyle w:val="TAC"/>
              <w:keepNext w:val="0"/>
              <w:rPr>
                <w:rFonts w:cs="Arial"/>
                <w:sz w:val="16"/>
                <w:szCs w:val="16"/>
              </w:rPr>
            </w:pPr>
            <w:r w:rsidRPr="003C77C1">
              <w:rPr>
                <w:rFonts w:cs="Arial"/>
                <w:sz w:val="16"/>
                <w:szCs w:val="16"/>
              </w:rPr>
              <w:t>RP-210117</w:t>
            </w:r>
          </w:p>
        </w:tc>
        <w:tc>
          <w:tcPr>
            <w:tcW w:w="567" w:type="dxa"/>
            <w:shd w:val="solid" w:color="FFFFFF" w:fill="auto"/>
          </w:tcPr>
          <w:p w14:paraId="5FE51AAE" w14:textId="5E7C8725" w:rsidR="003C77C1" w:rsidRDefault="003C77C1" w:rsidP="003C77C1">
            <w:pPr>
              <w:pStyle w:val="TAL"/>
              <w:keepNext w:val="0"/>
              <w:jc w:val="center"/>
              <w:rPr>
                <w:rFonts w:cs="Arial"/>
                <w:sz w:val="16"/>
                <w:szCs w:val="16"/>
              </w:rPr>
            </w:pPr>
            <w:r>
              <w:rPr>
                <w:rFonts w:cs="Arial"/>
                <w:sz w:val="16"/>
                <w:szCs w:val="16"/>
              </w:rPr>
              <w:t>0502</w:t>
            </w:r>
          </w:p>
        </w:tc>
        <w:tc>
          <w:tcPr>
            <w:tcW w:w="425" w:type="dxa"/>
            <w:shd w:val="solid" w:color="FFFFFF" w:fill="auto"/>
          </w:tcPr>
          <w:p w14:paraId="733D7AEC" w14:textId="77777777" w:rsidR="003C77C1" w:rsidRDefault="003C77C1" w:rsidP="003C77C1">
            <w:pPr>
              <w:pStyle w:val="TAR"/>
              <w:keepNext w:val="0"/>
              <w:jc w:val="center"/>
              <w:rPr>
                <w:rFonts w:cs="Arial"/>
                <w:sz w:val="16"/>
                <w:szCs w:val="16"/>
              </w:rPr>
            </w:pPr>
          </w:p>
        </w:tc>
        <w:tc>
          <w:tcPr>
            <w:tcW w:w="425" w:type="dxa"/>
            <w:shd w:val="solid" w:color="FFFFFF" w:fill="auto"/>
          </w:tcPr>
          <w:p w14:paraId="18A1974A" w14:textId="0663ABCC"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0A35A690" w14:textId="777E8B63" w:rsidR="003C77C1" w:rsidRDefault="003C77C1" w:rsidP="003C77C1">
            <w:pPr>
              <w:pStyle w:val="TAL"/>
              <w:keepNext w:val="0"/>
              <w:rPr>
                <w:rFonts w:cs="Arial"/>
                <w:sz w:val="16"/>
                <w:szCs w:val="16"/>
              </w:rPr>
            </w:pPr>
            <w:r w:rsidRPr="003C77C1">
              <w:rPr>
                <w:rFonts w:cs="Arial"/>
                <w:sz w:val="16"/>
                <w:szCs w:val="16"/>
              </w:rPr>
              <w:t>CR for 38.101-3: clarification of intra-band EN-DC BCS applicability</w:t>
            </w:r>
          </w:p>
        </w:tc>
        <w:tc>
          <w:tcPr>
            <w:tcW w:w="708" w:type="dxa"/>
            <w:shd w:val="solid" w:color="FFFFFF" w:fill="auto"/>
          </w:tcPr>
          <w:p w14:paraId="47438A06" w14:textId="111956DA" w:rsidR="003C77C1" w:rsidRDefault="003C77C1" w:rsidP="003C77C1">
            <w:pPr>
              <w:pStyle w:val="TAC"/>
              <w:keepNext w:val="0"/>
              <w:rPr>
                <w:sz w:val="16"/>
                <w:szCs w:val="16"/>
                <w:lang w:eastAsia="zh-CN"/>
              </w:rPr>
            </w:pPr>
            <w:r>
              <w:rPr>
                <w:sz w:val="16"/>
                <w:szCs w:val="16"/>
                <w:lang w:eastAsia="zh-CN"/>
              </w:rPr>
              <w:t>15.13.0</w:t>
            </w:r>
          </w:p>
        </w:tc>
      </w:tr>
      <w:tr w:rsidR="003C77C1" w:rsidRPr="00F55B07" w14:paraId="47253AA7" w14:textId="77777777" w:rsidTr="00FC42C4">
        <w:trPr>
          <w:trHeight w:val="42"/>
        </w:trPr>
        <w:tc>
          <w:tcPr>
            <w:tcW w:w="800" w:type="dxa"/>
            <w:shd w:val="solid" w:color="FFFFFF" w:fill="auto"/>
          </w:tcPr>
          <w:p w14:paraId="4573B662" w14:textId="179B9A69"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28AE90" w14:textId="477F6152"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4ABD7F70" w14:textId="4A1C49DF" w:rsidR="003C77C1" w:rsidRDefault="003C77C1" w:rsidP="003C77C1">
            <w:pPr>
              <w:pStyle w:val="TAC"/>
              <w:keepNext w:val="0"/>
              <w:rPr>
                <w:rFonts w:cs="Arial"/>
                <w:sz w:val="16"/>
                <w:szCs w:val="16"/>
              </w:rPr>
            </w:pPr>
            <w:r w:rsidRPr="003C77C1">
              <w:rPr>
                <w:rFonts w:cs="Arial"/>
                <w:sz w:val="16"/>
                <w:szCs w:val="16"/>
              </w:rPr>
              <w:t>RP-210851</w:t>
            </w:r>
          </w:p>
        </w:tc>
        <w:tc>
          <w:tcPr>
            <w:tcW w:w="567" w:type="dxa"/>
            <w:shd w:val="solid" w:color="FFFFFF" w:fill="auto"/>
          </w:tcPr>
          <w:p w14:paraId="62CEBD36" w14:textId="3B232467" w:rsidR="003C77C1" w:rsidRDefault="003C77C1" w:rsidP="003C77C1">
            <w:pPr>
              <w:pStyle w:val="TAL"/>
              <w:keepNext w:val="0"/>
              <w:jc w:val="center"/>
              <w:rPr>
                <w:rFonts w:cs="Arial"/>
                <w:sz w:val="16"/>
                <w:szCs w:val="16"/>
              </w:rPr>
            </w:pPr>
            <w:r>
              <w:rPr>
                <w:rFonts w:cs="Arial"/>
                <w:sz w:val="16"/>
                <w:szCs w:val="16"/>
              </w:rPr>
              <w:t>0508</w:t>
            </w:r>
          </w:p>
        </w:tc>
        <w:tc>
          <w:tcPr>
            <w:tcW w:w="425" w:type="dxa"/>
            <w:shd w:val="solid" w:color="FFFFFF" w:fill="auto"/>
          </w:tcPr>
          <w:p w14:paraId="303DA313" w14:textId="6FAA32CA" w:rsidR="003C77C1" w:rsidRDefault="003C77C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47A5DD4E" w14:textId="4632D779"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4127C52A" w14:textId="46901022" w:rsidR="003C77C1" w:rsidRDefault="003C77C1" w:rsidP="003C77C1">
            <w:pPr>
              <w:pStyle w:val="TAL"/>
              <w:keepNext w:val="0"/>
              <w:rPr>
                <w:rFonts w:cs="Arial"/>
                <w:sz w:val="16"/>
                <w:szCs w:val="16"/>
              </w:rPr>
            </w:pPr>
            <w:r w:rsidRPr="003C77C1">
              <w:rPr>
                <w:rFonts w:cs="Arial"/>
                <w:sz w:val="16"/>
                <w:szCs w:val="16"/>
              </w:rPr>
              <w:t>Correcting FR1-FR2 BCS ambiguity – Interpretation B</w:t>
            </w:r>
          </w:p>
        </w:tc>
        <w:tc>
          <w:tcPr>
            <w:tcW w:w="708" w:type="dxa"/>
            <w:shd w:val="solid" w:color="FFFFFF" w:fill="auto"/>
          </w:tcPr>
          <w:p w14:paraId="2DC3AF34" w14:textId="4B2370B5" w:rsidR="003C77C1" w:rsidRDefault="003C77C1" w:rsidP="003C77C1">
            <w:pPr>
              <w:pStyle w:val="TAC"/>
              <w:keepNext w:val="0"/>
              <w:rPr>
                <w:sz w:val="16"/>
                <w:szCs w:val="16"/>
                <w:lang w:eastAsia="zh-CN"/>
              </w:rPr>
            </w:pPr>
            <w:r>
              <w:rPr>
                <w:sz w:val="16"/>
                <w:szCs w:val="16"/>
                <w:lang w:eastAsia="zh-CN"/>
              </w:rPr>
              <w:t>15.13.0</w:t>
            </w:r>
          </w:p>
        </w:tc>
      </w:tr>
      <w:tr w:rsidR="00630735" w:rsidRPr="00F55B07" w14:paraId="0985057B" w14:textId="77777777" w:rsidTr="00FC42C4">
        <w:trPr>
          <w:trHeight w:val="42"/>
        </w:trPr>
        <w:tc>
          <w:tcPr>
            <w:tcW w:w="800" w:type="dxa"/>
            <w:shd w:val="solid" w:color="FFFFFF" w:fill="auto"/>
          </w:tcPr>
          <w:p w14:paraId="14262320" w14:textId="70AC0F0E" w:rsidR="00630735" w:rsidRDefault="0063073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161E3AD3" w14:textId="7BF80FED" w:rsidR="00630735" w:rsidRDefault="00630735" w:rsidP="003C77C1">
            <w:pPr>
              <w:pStyle w:val="TAC"/>
              <w:keepNext w:val="0"/>
              <w:rPr>
                <w:sz w:val="16"/>
                <w:szCs w:val="16"/>
                <w:lang w:eastAsia="ja-JP"/>
              </w:rPr>
            </w:pPr>
            <w:r>
              <w:rPr>
                <w:sz w:val="16"/>
                <w:szCs w:val="16"/>
                <w:lang w:eastAsia="ja-JP"/>
              </w:rPr>
              <w:t>RAN#92-e</w:t>
            </w:r>
          </w:p>
        </w:tc>
        <w:tc>
          <w:tcPr>
            <w:tcW w:w="1094" w:type="dxa"/>
            <w:shd w:val="solid" w:color="FFFFFF" w:fill="auto"/>
          </w:tcPr>
          <w:p w14:paraId="20C36CF9" w14:textId="03AA5AEB" w:rsidR="0063073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04384867" w14:textId="76880097" w:rsidR="00630735" w:rsidRDefault="00630735" w:rsidP="003C77C1">
            <w:pPr>
              <w:pStyle w:val="TAL"/>
              <w:keepNext w:val="0"/>
              <w:jc w:val="center"/>
              <w:rPr>
                <w:rFonts w:cs="Arial"/>
                <w:sz w:val="16"/>
                <w:szCs w:val="16"/>
              </w:rPr>
            </w:pPr>
            <w:r>
              <w:rPr>
                <w:rFonts w:cs="Arial"/>
                <w:sz w:val="16"/>
                <w:szCs w:val="16"/>
              </w:rPr>
              <w:t>0514</w:t>
            </w:r>
          </w:p>
        </w:tc>
        <w:tc>
          <w:tcPr>
            <w:tcW w:w="425" w:type="dxa"/>
            <w:shd w:val="solid" w:color="FFFFFF" w:fill="auto"/>
          </w:tcPr>
          <w:p w14:paraId="7E3E56E1" w14:textId="5A8B86AF" w:rsidR="00630735" w:rsidRDefault="0063073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3897F02C" w14:textId="35BABBB8" w:rsidR="00630735" w:rsidRDefault="00630735" w:rsidP="003C77C1">
            <w:pPr>
              <w:pStyle w:val="TAC"/>
              <w:keepNext w:val="0"/>
              <w:rPr>
                <w:rFonts w:cs="Arial"/>
                <w:sz w:val="16"/>
                <w:szCs w:val="16"/>
              </w:rPr>
            </w:pPr>
            <w:r>
              <w:rPr>
                <w:rFonts w:cs="Arial"/>
                <w:sz w:val="16"/>
                <w:szCs w:val="16"/>
              </w:rPr>
              <w:t>F</w:t>
            </w:r>
          </w:p>
        </w:tc>
        <w:tc>
          <w:tcPr>
            <w:tcW w:w="4820" w:type="dxa"/>
            <w:shd w:val="solid" w:color="FFFFFF" w:fill="auto"/>
          </w:tcPr>
          <w:p w14:paraId="37E59A55" w14:textId="57C05B02" w:rsidR="00630735" w:rsidRDefault="00630735" w:rsidP="003C77C1">
            <w:pPr>
              <w:pStyle w:val="TAL"/>
              <w:keepNext w:val="0"/>
              <w:rPr>
                <w:rFonts w:cs="Arial"/>
                <w:sz w:val="16"/>
                <w:szCs w:val="16"/>
              </w:rPr>
            </w:pPr>
            <w:r>
              <w:rPr>
                <w:rFonts w:cs="Arial"/>
                <w:sz w:val="16"/>
                <w:szCs w:val="16"/>
              </w:rPr>
              <w:t>CR for clarification on interBandContiguousMRDC in TS 38.101-3</w:t>
            </w:r>
          </w:p>
        </w:tc>
        <w:tc>
          <w:tcPr>
            <w:tcW w:w="708" w:type="dxa"/>
            <w:shd w:val="solid" w:color="FFFFFF" w:fill="auto"/>
          </w:tcPr>
          <w:p w14:paraId="7E5E7A41" w14:textId="09703B6A" w:rsidR="00630735" w:rsidRDefault="00630735" w:rsidP="003C77C1">
            <w:pPr>
              <w:pStyle w:val="TAC"/>
              <w:keepNext w:val="0"/>
              <w:rPr>
                <w:sz w:val="16"/>
                <w:szCs w:val="16"/>
                <w:lang w:eastAsia="zh-CN"/>
              </w:rPr>
            </w:pPr>
            <w:r>
              <w:rPr>
                <w:sz w:val="16"/>
                <w:szCs w:val="16"/>
                <w:lang w:eastAsia="zh-CN"/>
              </w:rPr>
              <w:t>15.14.0</w:t>
            </w:r>
          </w:p>
        </w:tc>
      </w:tr>
      <w:tr w:rsidR="007F1425" w:rsidRPr="00F55B07" w14:paraId="6B4734AE" w14:textId="77777777" w:rsidTr="00FC42C4">
        <w:trPr>
          <w:trHeight w:val="42"/>
        </w:trPr>
        <w:tc>
          <w:tcPr>
            <w:tcW w:w="800" w:type="dxa"/>
            <w:shd w:val="solid" w:color="FFFFFF" w:fill="auto"/>
          </w:tcPr>
          <w:p w14:paraId="5BD8E97F" w14:textId="05C76719" w:rsidR="007F1425" w:rsidRDefault="007F142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B82882D" w14:textId="5CF98B5B" w:rsidR="007F1425" w:rsidRDefault="007F1425" w:rsidP="003C77C1">
            <w:pPr>
              <w:pStyle w:val="TAC"/>
              <w:keepNext w:val="0"/>
              <w:rPr>
                <w:sz w:val="16"/>
                <w:szCs w:val="16"/>
                <w:lang w:eastAsia="ja-JP"/>
              </w:rPr>
            </w:pPr>
            <w:r>
              <w:rPr>
                <w:sz w:val="16"/>
                <w:szCs w:val="16"/>
                <w:lang w:eastAsia="ja-JP"/>
              </w:rPr>
              <w:t>RAN#92-e</w:t>
            </w:r>
          </w:p>
        </w:tc>
        <w:tc>
          <w:tcPr>
            <w:tcW w:w="1094" w:type="dxa"/>
            <w:shd w:val="solid" w:color="FFFFFF" w:fill="auto"/>
          </w:tcPr>
          <w:p w14:paraId="49AEF46C" w14:textId="4D452445" w:rsidR="007F142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57E3B76A" w14:textId="6C63FDC5" w:rsidR="007F1425" w:rsidRDefault="007F1425" w:rsidP="003C77C1">
            <w:pPr>
              <w:pStyle w:val="TAL"/>
              <w:keepNext w:val="0"/>
              <w:jc w:val="center"/>
              <w:rPr>
                <w:rFonts w:cs="Arial"/>
                <w:sz w:val="16"/>
                <w:szCs w:val="16"/>
              </w:rPr>
            </w:pPr>
            <w:r>
              <w:rPr>
                <w:rFonts w:cs="Arial"/>
                <w:sz w:val="16"/>
                <w:szCs w:val="16"/>
              </w:rPr>
              <w:t>0517</w:t>
            </w:r>
          </w:p>
        </w:tc>
        <w:tc>
          <w:tcPr>
            <w:tcW w:w="425" w:type="dxa"/>
            <w:shd w:val="solid" w:color="FFFFFF" w:fill="auto"/>
          </w:tcPr>
          <w:p w14:paraId="560031BA" w14:textId="530B54FE" w:rsidR="007F1425" w:rsidRDefault="007F142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60808CB4" w14:textId="74C879CC" w:rsidR="007F1425" w:rsidRDefault="007F1425" w:rsidP="003C77C1">
            <w:pPr>
              <w:pStyle w:val="TAC"/>
              <w:keepNext w:val="0"/>
              <w:rPr>
                <w:rFonts w:cs="Arial"/>
                <w:sz w:val="16"/>
                <w:szCs w:val="16"/>
              </w:rPr>
            </w:pPr>
            <w:r>
              <w:rPr>
                <w:rFonts w:cs="Arial"/>
                <w:sz w:val="16"/>
                <w:szCs w:val="16"/>
              </w:rPr>
              <w:t>F</w:t>
            </w:r>
          </w:p>
        </w:tc>
        <w:tc>
          <w:tcPr>
            <w:tcW w:w="4820" w:type="dxa"/>
            <w:shd w:val="solid" w:color="FFFFFF" w:fill="auto"/>
          </w:tcPr>
          <w:p w14:paraId="3EA2B0F4" w14:textId="49F58C08" w:rsidR="007F1425" w:rsidRDefault="007F1425" w:rsidP="003C77C1">
            <w:pPr>
              <w:pStyle w:val="TAL"/>
              <w:keepNext w:val="0"/>
              <w:rPr>
                <w:rFonts w:cs="Arial"/>
                <w:sz w:val="16"/>
                <w:szCs w:val="16"/>
              </w:rPr>
            </w:pPr>
            <w:r>
              <w:rPr>
                <w:rFonts w:cs="Arial"/>
                <w:sz w:val="16"/>
                <w:szCs w:val="16"/>
              </w:rPr>
              <w:t>Corrections to EN-DC spurious emission tables</w:t>
            </w:r>
          </w:p>
        </w:tc>
        <w:tc>
          <w:tcPr>
            <w:tcW w:w="708" w:type="dxa"/>
            <w:shd w:val="solid" w:color="FFFFFF" w:fill="auto"/>
          </w:tcPr>
          <w:p w14:paraId="026B5923" w14:textId="6C09F1BC" w:rsidR="007F1425" w:rsidRDefault="007F1425" w:rsidP="003C77C1">
            <w:pPr>
              <w:pStyle w:val="TAC"/>
              <w:keepNext w:val="0"/>
              <w:rPr>
                <w:sz w:val="16"/>
                <w:szCs w:val="16"/>
                <w:lang w:eastAsia="zh-CN"/>
              </w:rPr>
            </w:pPr>
            <w:r>
              <w:rPr>
                <w:sz w:val="16"/>
                <w:szCs w:val="16"/>
                <w:lang w:eastAsia="zh-CN"/>
              </w:rPr>
              <w:t>15.14.0</w:t>
            </w:r>
          </w:p>
        </w:tc>
      </w:tr>
      <w:tr w:rsidR="000F0A5F" w:rsidRPr="00F55B07" w14:paraId="4BFD504E" w14:textId="77777777" w:rsidTr="007F1425">
        <w:trPr>
          <w:trHeight w:val="42"/>
        </w:trPr>
        <w:tc>
          <w:tcPr>
            <w:tcW w:w="800" w:type="dxa"/>
            <w:shd w:val="solid" w:color="FFFFFF" w:fill="auto"/>
          </w:tcPr>
          <w:p w14:paraId="01762953" w14:textId="15D04C7B" w:rsidR="000F0A5F" w:rsidRDefault="000F0A5F"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D1C12BF" w14:textId="770E4F44" w:rsidR="000F0A5F" w:rsidRDefault="000F0A5F" w:rsidP="003C77C1">
            <w:pPr>
              <w:pStyle w:val="TAC"/>
              <w:keepNext w:val="0"/>
              <w:rPr>
                <w:sz w:val="16"/>
                <w:szCs w:val="16"/>
                <w:lang w:eastAsia="ja-JP"/>
              </w:rPr>
            </w:pPr>
            <w:r>
              <w:rPr>
                <w:sz w:val="16"/>
                <w:szCs w:val="16"/>
                <w:lang w:eastAsia="ja-JP"/>
              </w:rPr>
              <w:t>RAN#92-e</w:t>
            </w:r>
          </w:p>
        </w:tc>
        <w:tc>
          <w:tcPr>
            <w:tcW w:w="1094" w:type="dxa"/>
            <w:shd w:val="solid" w:color="FFFFFF" w:fill="auto"/>
          </w:tcPr>
          <w:p w14:paraId="2907E8B4" w14:textId="4464C693" w:rsidR="000F0A5F" w:rsidRPr="003C77C1" w:rsidRDefault="00650EBE" w:rsidP="003C77C1">
            <w:pPr>
              <w:pStyle w:val="TAC"/>
              <w:keepNext w:val="0"/>
              <w:rPr>
                <w:rFonts w:cs="Arial"/>
                <w:sz w:val="16"/>
                <w:szCs w:val="16"/>
              </w:rPr>
            </w:pPr>
            <w:r w:rsidRPr="00650EBE">
              <w:rPr>
                <w:rFonts w:cs="Arial"/>
                <w:sz w:val="16"/>
                <w:szCs w:val="16"/>
              </w:rPr>
              <w:t>RP-211086</w:t>
            </w:r>
          </w:p>
        </w:tc>
        <w:tc>
          <w:tcPr>
            <w:tcW w:w="567" w:type="dxa"/>
            <w:shd w:val="solid" w:color="FFFFFF" w:fill="auto"/>
          </w:tcPr>
          <w:p w14:paraId="2F771307" w14:textId="7FF31889" w:rsidR="000F0A5F" w:rsidRDefault="000F0A5F" w:rsidP="003C77C1">
            <w:pPr>
              <w:pStyle w:val="TAL"/>
              <w:keepNext w:val="0"/>
              <w:jc w:val="center"/>
              <w:rPr>
                <w:rFonts w:cs="Arial"/>
                <w:sz w:val="16"/>
                <w:szCs w:val="16"/>
              </w:rPr>
            </w:pPr>
            <w:r>
              <w:rPr>
                <w:rFonts w:cs="Arial"/>
                <w:sz w:val="16"/>
                <w:szCs w:val="16"/>
              </w:rPr>
              <w:t>0530</w:t>
            </w:r>
          </w:p>
        </w:tc>
        <w:tc>
          <w:tcPr>
            <w:tcW w:w="425" w:type="dxa"/>
            <w:shd w:val="solid" w:color="FFFFFF" w:fill="auto"/>
          </w:tcPr>
          <w:p w14:paraId="0621B645" w14:textId="44FD7C47" w:rsidR="000F0A5F" w:rsidRDefault="000F0A5F" w:rsidP="003C77C1">
            <w:pPr>
              <w:pStyle w:val="TAR"/>
              <w:keepNext w:val="0"/>
              <w:jc w:val="center"/>
              <w:rPr>
                <w:rFonts w:cs="Arial"/>
                <w:sz w:val="16"/>
                <w:szCs w:val="16"/>
              </w:rPr>
            </w:pPr>
            <w:r>
              <w:rPr>
                <w:rFonts w:cs="Arial"/>
                <w:sz w:val="16"/>
                <w:szCs w:val="16"/>
              </w:rPr>
              <w:t>-</w:t>
            </w:r>
          </w:p>
        </w:tc>
        <w:tc>
          <w:tcPr>
            <w:tcW w:w="425" w:type="dxa"/>
            <w:shd w:val="solid" w:color="FFFFFF" w:fill="auto"/>
          </w:tcPr>
          <w:p w14:paraId="565A322B" w14:textId="1A3C4246" w:rsidR="000F0A5F" w:rsidRDefault="000F0A5F" w:rsidP="003C77C1">
            <w:pPr>
              <w:pStyle w:val="TAC"/>
              <w:keepNext w:val="0"/>
              <w:rPr>
                <w:rFonts w:cs="Arial"/>
                <w:sz w:val="16"/>
                <w:szCs w:val="16"/>
              </w:rPr>
            </w:pPr>
            <w:r>
              <w:rPr>
                <w:rFonts w:cs="Arial"/>
                <w:sz w:val="16"/>
                <w:szCs w:val="16"/>
              </w:rPr>
              <w:t>F</w:t>
            </w:r>
          </w:p>
        </w:tc>
        <w:tc>
          <w:tcPr>
            <w:tcW w:w="4820" w:type="dxa"/>
            <w:shd w:val="solid" w:color="FFFFFF" w:fill="auto"/>
          </w:tcPr>
          <w:p w14:paraId="5D438D8C" w14:textId="440CEF2B" w:rsidR="000F0A5F" w:rsidRDefault="000F0A5F" w:rsidP="003C77C1">
            <w:pPr>
              <w:pStyle w:val="TAL"/>
              <w:keepNext w:val="0"/>
              <w:rPr>
                <w:rFonts w:cs="Arial"/>
                <w:sz w:val="16"/>
                <w:szCs w:val="16"/>
              </w:rPr>
            </w:pPr>
            <w:r>
              <w:rPr>
                <w:rFonts w:cs="Arial"/>
                <w:sz w:val="16"/>
                <w:szCs w:val="16"/>
              </w:rPr>
              <w:t>CR to TS 38.101-3[R15]: Addition of UE co-existence requirements for band 40 and n40.</w:t>
            </w:r>
          </w:p>
        </w:tc>
        <w:tc>
          <w:tcPr>
            <w:tcW w:w="708" w:type="dxa"/>
            <w:shd w:val="solid" w:color="FFFFFF" w:fill="auto"/>
          </w:tcPr>
          <w:p w14:paraId="039A2801" w14:textId="79F58754" w:rsidR="000F0A5F" w:rsidRDefault="000F0A5F" w:rsidP="003C77C1">
            <w:pPr>
              <w:pStyle w:val="TAC"/>
              <w:keepNext w:val="0"/>
              <w:rPr>
                <w:sz w:val="16"/>
                <w:szCs w:val="16"/>
                <w:lang w:eastAsia="zh-CN"/>
              </w:rPr>
            </w:pPr>
            <w:r>
              <w:rPr>
                <w:sz w:val="16"/>
                <w:szCs w:val="16"/>
                <w:lang w:eastAsia="zh-CN"/>
              </w:rPr>
              <w:t>15.14.0</w:t>
            </w:r>
          </w:p>
        </w:tc>
      </w:tr>
      <w:tr w:rsidR="00371131" w:rsidRPr="00F55B07" w14:paraId="4EAA5D8A" w14:textId="77777777" w:rsidTr="007F1425">
        <w:trPr>
          <w:trHeight w:val="42"/>
        </w:trPr>
        <w:tc>
          <w:tcPr>
            <w:tcW w:w="800" w:type="dxa"/>
            <w:shd w:val="solid" w:color="FFFFFF" w:fill="auto"/>
          </w:tcPr>
          <w:p w14:paraId="34C5D4B5" w14:textId="42CBA185" w:rsidR="00371131" w:rsidRDefault="00371131"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47DFC2C" w14:textId="5CD37DC4" w:rsidR="00371131" w:rsidRDefault="00371131" w:rsidP="003C77C1">
            <w:pPr>
              <w:pStyle w:val="TAC"/>
              <w:keepNext w:val="0"/>
              <w:rPr>
                <w:sz w:val="16"/>
                <w:szCs w:val="16"/>
                <w:lang w:eastAsia="ja-JP"/>
              </w:rPr>
            </w:pPr>
            <w:r>
              <w:rPr>
                <w:sz w:val="16"/>
                <w:szCs w:val="16"/>
                <w:lang w:eastAsia="ja-JP"/>
              </w:rPr>
              <w:t>RAN#92-e</w:t>
            </w:r>
          </w:p>
        </w:tc>
        <w:tc>
          <w:tcPr>
            <w:tcW w:w="1094" w:type="dxa"/>
            <w:shd w:val="solid" w:color="FFFFFF" w:fill="auto"/>
          </w:tcPr>
          <w:p w14:paraId="103FE45A" w14:textId="1D93622E" w:rsidR="00371131"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7E28054B" w14:textId="742AFF37" w:rsidR="00371131" w:rsidRDefault="00371131" w:rsidP="003C77C1">
            <w:pPr>
              <w:pStyle w:val="TAL"/>
              <w:keepNext w:val="0"/>
              <w:jc w:val="center"/>
              <w:rPr>
                <w:rFonts w:cs="Arial"/>
                <w:sz w:val="16"/>
                <w:szCs w:val="16"/>
              </w:rPr>
            </w:pPr>
            <w:r>
              <w:rPr>
                <w:rFonts w:cs="Arial"/>
                <w:sz w:val="16"/>
                <w:szCs w:val="16"/>
              </w:rPr>
              <w:t>0534</w:t>
            </w:r>
          </w:p>
        </w:tc>
        <w:tc>
          <w:tcPr>
            <w:tcW w:w="425" w:type="dxa"/>
            <w:shd w:val="solid" w:color="FFFFFF" w:fill="auto"/>
          </w:tcPr>
          <w:p w14:paraId="605FFBB7" w14:textId="4BF9715C" w:rsidR="00371131" w:rsidRDefault="0037113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5D4883DB" w14:textId="0DD67120" w:rsidR="00371131" w:rsidRDefault="00371131" w:rsidP="003C77C1">
            <w:pPr>
              <w:pStyle w:val="TAC"/>
              <w:keepNext w:val="0"/>
              <w:rPr>
                <w:rFonts w:cs="Arial"/>
                <w:sz w:val="16"/>
                <w:szCs w:val="16"/>
              </w:rPr>
            </w:pPr>
            <w:r w:rsidRPr="00371131">
              <w:rPr>
                <w:rFonts w:cs="Arial"/>
                <w:sz w:val="16"/>
                <w:szCs w:val="16"/>
              </w:rPr>
              <w:t>F</w:t>
            </w:r>
          </w:p>
        </w:tc>
        <w:tc>
          <w:tcPr>
            <w:tcW w:w="4820" w:type="dxa"/>
            <w:shd w:val="solid" w:color="FFFFFF" w:fill="auto"/>
          </w:tcPr>
          <w:p w14:paraId="41F7435F" w14:textId="04A1BE82" w:rsidR="00371131" w:rsidRDefault="00371131" w:rsidP="003C77C1">
            <w:pPr>
              <w:pStyle w:val="TAL"/>
              <w:keepNext w:val="0"/>
              <w:rPr>
                <w:rFonts w:cs="Arial"/>
                <w:sz w:val="16"/>
                <w:szCs w:val="16"/>
              </w:rPr>
            </w:pPr>
            <w:r>
              <w:rPr>
                <w:rFonts w:cs="Arial"/>
                <w:sz w:val="16"/>
                <w:szCs w:val="16"/>
              </w:rPr>
              <w:t>Cleanup for UE co-existence 38.101-3 Rel-15</w:t>
            </w:r>
          </w:p>
        </w:tc>
        <w:tc>
          <w:tcPr>
            <w:tcW w:w="708" w:type="dxa"/>
            <w:shd w:val="solid" w:color="FFFFFF" w:fill="auto"/>
          </w:tcPr>
          <w:p w14:paraId="45E0730C" w14:textId="6251B2A9" w:rsidR="00371131" w:rsidRDefault="00371131" w:rsidP="003C77C1">
            <w:pPr>
              <w:pStyle w:val="TAC"/>
              <w:keepNext w:val="0"/>
              <w:rPr>
                <w:sz w:val="16"/>
                <w:szCs w:val="16"/>
                <w:lang w:eastAsia="zh-CN"/>
              </w:rPr>
            </w:pPr>
            <w:r>
              <w:rPr>
                <w:sz w:val="16"/>
                <w:szCs w:val="16"/>
                <w:lang w:eastAsia="zh-CN"/>
              </w:rPr>
              <w:t>15.14.0</w:t>
            </w:r>
          </w:p>
        </w:tc>
      </w:tr>
      <w:tr w:rsidR="00CD1595" w:rsidRPr="00F55B07" w14:paraId="2ED1BB25" w14:textId="77777777" w:rsidTr="007F1425">
        <w:trPr>
          <w:trHeight w:val="42"/>
        </w:trPr>
        <w:tc>
          <w:tcPr>
            <w:tcW w:w="800" w:type="dxa"/>
            <w:shd w:val="solid" w:color="FFFFFF" w:fill="auto"/>
          </w:tcPr>
          <w:p w14:paraId="78E51AF9" w14:textId="12233961" w:rsidR="00CD1595" w:rsidRDefault="00CD1595" w:rsidP="00CD1595">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0848CD9A" w14:textId="5FBC221E" w:rsidR="00CD1595" w:rsidRDefault="00CD1595" w:rsidP="00CD1595">
            <w:pPr>
              <w:pStyle w:val="TAC"/>
              <w:keepNext w:val="0"/>
              <w:rPr>
                <w:sz w:val="16"/>
                <w:szCs w:val="16"/>
                <w:lang w:eastAsia="ja-JP"/>
              </w:rPr>
            </w:pPr>
            <w:r>
              <w:rPr>
                <w:sz w:val="16"/>
                <w:szCs w:val="16"/>
                <w:lang w:eastAsia="ja-JP"/>
              </w:rPr>
              <w:t>RAN#92-e</w:t>
            </w:r>
          </w:p>
        </w:tc>
        <w:tc>
          <w:tcPr>
            <w:tcW w:w="1094" w:type="dxa"/>
            <w:shd w:val="solid" w:color="FFFFFF" w:fill="auto"/>
          </w:tcPr>
          <w:p w14:paraId="6C044C42" w14:textId="59C5B73E" w:rsidR="00CD1595" w:rsidRPr="003C77C1" w:rsidRDefault="00650EBE" w:rsidP="00CD1595">
            <w:pPr>
              <w:pStyle w:val="TAC"/>
              <w:keepNext w:val="0"/>
              <w:rPr>
                <w:rFonts w:cs="Arial"/>
                <w:sz w:val="16"/>
                <w:szCs w:val="16"/>
              </w:rPr>
            </w:pPr>
            <w:r w:rsidRPr="00650EBE">
              <w:rPr>
                <w:rFonts w:cs="Arial"/>
                <w:sz w:val="16"/>
                <w:szCs w:val="16"/>
              </w:rPr>
              <w:t>RP-211088</w:t>
            </w:r>
          </w:p>
        </w:tc>
        <w:tc>
          <w:tcPr>
            <w:tcW w:w="567" w:type="dxa"/>
            <w:shd w:val="solid" w:color="FFFFFF" w:fill="auto"/>
          </w:tcPr>
          <w:p w14:paraId="7BEE6C78" w14:textId="4F75CE4F" w:rsidR="00CD1595" w:rsidRDefault="00CD1595" w:rsidP="00CD1595">
            <w:pPr>
              <w:pStyle w:val="TAL"/>
              <w:keepNext w:val="0"/>
              <w:jc w:val="center"/>
              <w:rPr>
                <w:rFonts w:cs="Arial"/>
                <w:sz w:val="16"/>
                <w:szCs w:val="16"/>
              </w:rPr>
            </w:pPr>
            <w:r>
              <w:rPr>
                <w:rFonts w:cs="Arial"/>
                <w:sz w:val="16"/>
                <w:szCs w:val="16"/>
              </w:rPr>
              <w:t>0572</w:t>
            </w:r>
          </w:p>
        </w:tc>
        <w:tc>
          <w:tcPr>
            <w:tcW w:w="425" w:type="dxa"/>
            <w:shd w:val="solid" w:color="FFFFFF" w:fill="auto"/>
          </w:tcPr>
          <w:p w14:paraId="04C43866" w14:textId="77777777" w:rsidR="00CD1595" w:rsidRDefault="00CD1595" w:rsidP="00CD1595">
            <w:pPr>
              <w:pStyle w:val="TAR"/>
              <w:keepNext w:val="0"/>
              <w:jc w:val="center"/>
              <w:rPr>
                <w:rFonts w:cs="Arial"/>
                <w:sz w:val="16"/>
                <w:szCs w:val="16"/>
              </w:rPr>
            </w:pPr>
          </w:p>
        </w:tc>
        <w:tc>
          <w:tcPr>
            <w:tcW w:w="425" w:type="dxa"/>
            <w:shd w:val="solid" w:color="FFFFFF" w:fill="auto"/>
          </w:tcPr>
          <w:p w14:paraId="76B45DD2" w14:textId="75789EBD" w:rsidR="00CD1595" w:rsidRPr="00371131" w:rsidRDefault="00CD1595" w:rsidP="00CD1595">
            <w:pPr>
              <w:pStyle w:val="TAC"/>
              <w:keepNext w:val="0"/>
              <w:rPr>
                <w:rFonts w:cs="Arial"/>
                <w:sz w:val="16"/>
                <w:szCs w:val="16"/>
              </w:rPr>
            </w:pPr>
            <w:r>
              <w:rPr>
                <w:rFonts w:cs="Arial"/>
                <w:sz w:val="16"/>
                <w:szCs w:val="16"/>
              </w:rPr>
              <w:t>F</w:t>
            </w:r>
          </w:p>
        </w:tc>
        <w:tc>
          <w:tcPr>
            <w:tcW w:w="4820" w:type="dxa"/>
            <w:shd w:val="solid" w:color="FFFFFF" w:fill="auto"/>
          </w:tcPr>
          <w:p w14:paraId="0080270C" w14:textId="2F6EA409" w:rsidR="00CD1595" w:rsidRDefault="00CD1595" w:rsidP="00CD1595">
            <w:pPr>
              <w:pStyle w:val="TAL"/>
              <w:keepNext w:val="0"/>
              <w:rPr>
                <w:rFonts w:cs="Arial"/>
                <w:sz w:val="16"/>
                <w:szCs w:val="16"/>
              </w:rPr>
            </w:pPr>
            <w:r>
              <w:rPr>
                <w:rFonts w:cs="Arial"/>
                <w:sz w:val="16"/>
                <w:szCs w:val="16"/>
              </w:rPr>
              <w:t>CR to TS38.101-3: Correction on TIB,c description for FR1-FR2 CA</w:t>
            </w:r>
          </w:p>
        </w:tc>
        <w:tc>
          <w:tcPr>
            <w:tcW w:w="708" w:type="dxa"/>
            <w:shd w:val="solid" w:color="FFFFFF" w:fill="auto"/>
          </w:tcPr>
          <w:p w14:paraId="4F669E3F" w14:textId="4297ABFC" w:rsidR="00CD1595" w:rsidRDefault="00CD1595" w:rsidP="00CD1595">
            <w:pPr>
              <w:pStyle w:val="TAC"/>
              <w:keepNext w:val="0"/>
              <w:rPr>
                <w:sz w:val="16"/>
                <w:szCs w:val="16"/>
                <w:lang w:eastAsia="zh-CN"/>
              </w:rPr>
            </w:pPr>
            <w:r>
              <w:rPr>
                <w:sz w:val="16"/>
                <w:szCs w:val="16"/>
                <w:lang w:eastAsia="zh-CN"/>
              </w:rPr>
              <w:t>15.14.0</w:t>
            </w:r>
          </w:p>
        </w:tc>
      </w:tr>
      <w:bookmarkEnd w:id="7149"/>
      <w:tr w:rsidR="004A3FBE" w14:paraId="339EBF83" w14:textId="77777777" w:rsidTr="004A3FB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0A1F1D" w14:textId="7A448323" w:rsidR="004A3FBE" w:rsidRDefault="004A3FBE"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587812" w14:textId="7918D802" w:rsidR="004A3FBE" w:rsidRDefault="004A3FBE"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30E5" w14:textId="44D2B4A3" w:rsidR="004A3FBE" w:rsidRPr="003C77C1" w:rsidRDefault="004A3FBE" w:rsidP="00DA5BF6">
            <w:pPr>
              <w:pStyle w:val="TAC"/>
              <w:keepNext w:val="0"/>
              <w:rPr>
                <w:rFonts w:cs="Arial"/>
                <w:sz w:val="16"/>
                <w:szCs w:val="16"/>
              </w:rPr>
            </w:pPr>
            <w:r w:rsidRPr="00650EBE">
              <w:rPr>
                <w:rFonts w:cs="Arial"/>
                <w:sz w:val="16"/>
                <w:szCs w:val="16"/>
              </w:rPr>
              <w:t>RP-211</w:t>
            </w:r>
            <w:r w:rsidR="00B410BE">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77950" w14:textId="3B17B6F3" w:rsidR="004A3FBE" w:rsidRDefault="004A3FBE" w:rsidP="00DA5BF6">
            <w:pPr>
              <w:pStyle w:val="TAL"/>
              <w:keepNext w:val="0"/>
              <w:jc w:val="center"/>
              <w:rPr>
                <w:rFonts w:cs="Arial"/>
                <w:sz w:val="16"/>
                <w:szCs w:val="16"/>
              </w:rPr>
            </w:pPr>
            <w:r>
              <w:rPr>
                <w:rFonts w:cs="Arial"/>
                <w:sz w:val="16"/>
                <w:szCs w:val="16"/>
              </w:rPr>
              <w:t>0</w:t>
            </w:r>
            <w:r w:rsidR="00465AC2">
              <w:rPr>
                <w:rFonts w:cs="Arial"/>
                <w:sz w:val="16"/>
                <w:szCs w:val="16"/>
              </w:rPr>
              <w:t>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5CDC7" w14:textId="17D26C02" w:rsidR="004A3FBE" w:rsidRDefault="00465AC2" w:rsidP="00DA5BF6">
            <w:pPr>
              <w:pStyle w:val="TAR"/>
              <w:keepNext w:val="0"/>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40B5C" w14:textId="77777777" w:rsidR="004A3FBE" w:rsidRPr="00371131" w:rsidRDefault="004A3FBE"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148783" w14:textId="60439A9F" w:rsidR="004A3FBE" w:rsidRDefault="00624E55" w:rsidP="00DA5BF6">
            <w:pPr>
              <w:pStyle w:val="TAL"/>
              <w:keepNext w:val="0"/>
              <w:rPr>
                <w:rFonts w:cs="Arial"/>
                <w:sz w:val="16"/>
                <w:szCs w:val="16"/>
              </w:rPr>
            </w:pPr>
            <w:r w:rsidRPr="00B94CFE">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F842E" w14:textId="69921963" w:rsidR="004A3FBE" w:rsidRDefault="004A3FBE" w:rsidP="00DA5BF6">
            <w:pPr>
              <w:pStyle w:val="TAC"/>
              <w:keepNext w:val="0"/>
              <w:rPr>
                <w:sz w:val="16"/>
                <w:szCs w:val="16"/>
                <w:lang w:eastAsia="zh-CN"/>
              </w:rPr>
            </w:pPr>
            <w:r>
              <w:rPr>
                <w:sz w:val="16"/>
                <w:szCs w:val="16"/>
                <w:lang w:eastAsia="zh-CN"/>
              </w:rPr>
              <w:t>15.15.0</w:t>
            </w:r>
          </w:p>
        </w:tc>
      </w:tr>
      <w:tr w:rsidR="000560CA" w14:paraId="07804226" w14:textId="77777777" w:rsidTr="00D62E1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9EF4E" w14:textId="77777777" w:rsidR="00D62E14" w:rsidRDefault="00D62E14"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E7095" w14:textId="77777777" w:rsidR="00D62E14" w:rsidRDefault="00D62E14"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1D787" w14:textId="25B0CBA1" w:rsidR="00D62E14" w:rsidRPr="003C77C1" w:rsidRDefault="00D62E14" w:rsidP="00DA5BF6">
            <w:pPr>
              <w:pStyle w:val="TAC"/>
              <w:keepNext w:val="0"/>
              <w:rPr>
                <w:rFonts w:cs="Arial"/>
                <w:sz w:val="16"/>
                <w:szCs w:val="16"/>
              </w:rPr>
            </w:pPr>
            <w:r w:rsidRPr="00650EBE">
              <w:rPr>
                <w:rFonts w:cs="Arial"/>
                <w:sz w:val="16"/>
                <w:szCs w:val="16"/>
              </w:rPr>
              <w:t>RP-211</w:t>
            </w:r>
            <w:r>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60FE2" w14:textId="05548717" w:rsidR="00D62E14" w:rsidRDefault="00D62E14" w:rsidP="00DA5BF6">
            <w:pPr>
              <w:pStyle w:val="TAL"/>
              <w:keepNext w:val="0"/>
              <w:jc w:val="center"/>
              <w:rPr>
                <w:rFonts w:cs="Arial"/>
                <w:sz w:val="16"/>
                <w:szCs w:val="16"/>
              </w:rPr>
            </w:pPr>
            <w:r>
              <w:rPr>
                <w:rFonts w:cs="Arial"/>
                <w:sz w:val="16"/>
                <w:szCs w:val="16"/>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C59FE" w14:textId="13D539A2" w:rsidR="00D62E14" w:rsidRDefault="00D62E14" w:rsidP="00DA5B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56014" w14:textId="77777777" w:rsidR="00D62E14" w:rsidRPr="00371131" w:rsidRDefault="00D62E14"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3D461" w14:textId="3F5482D7" w:rsidR="00D62E14" w:rsidRPr="00D62E14" w:rsidRDefault="000560CA" w:rsidP="00DA5BF6">
            <w:pPr>
              <w:pStyle w:val="TAL"/>
              <w:keepNext w:val="0"/>
            </w:pPr>
            <w:r w:rsidRPr="00B94CFE">
              <w:rPr>
                <w:rFonts w:cs="Arial"/>
                <w:sz w:val="16"/>
                <w:szCs w:val="16"/>
              </w:rPr>
              <w:t>Big CR for TS 38.101-3 Maintenance part1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7637C" w14:textId="77777777" w:rsidR="00D62E14" w:rsidRDefault="00D62E14" w:rsidP="00DA5BF6">
            <w:pPr>
              <w:pStyle w:val="TAC"/>
              <w:keepNext w:val="0"/>
              <w:rPr>
                <w:sz w:val="16"/>
                <w:szCs w:val="16"/>
                <w:lang w:eastAsia="zh-CN"/>
              </w:rPr>
            </w:pPr>
            <w:r>
              <w:rPr>
                <w:sz w:val="16"/>
                <w:szCs w:val="16"/>
                <w:lang w:eastAsia="zh-CN"/>
              </w:rPr>
              <w:t>15.15.0</w:t>
            </w:r>
          </w:p>
        </w:tc>
      </w:tr>
      <w:tr w:rsidR="00052A20" w14:paraId="74600B64" w14:textId="77777777" w:rsidTr="00052A20">
        <w:trPr>
          <w:trHeight w:val="42"/>
          <w:ins w:id="7167" w:author="CR 0669" w:date="2021-12-02T15: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A0098" w14:textId="7723207D" w:rsidR="00052A20" w:rsidRDefault="00052A20" w:rsidP="009D3DCC">
            <w:pPr>
              <w:pStyle w:val="TAC"/>
              <w:keepNext w:val="0"/>
              <w:rPr>
                <w:ins w:id="7168" w:author="CR 0669" w:date="2021-12-02T15:51:00Z"/>
                <w:sz w:val="16"/>
                <w:szCs w:val="16"/>
                <w:lang w:eastAsia="ja-JP"/>
              </w:rPr>
            </w:pPr>
            <w:ins w:id="7169" w:author="CR 0669" w:date="2021-12-02T15:51:00Z">
              <w:r>
                <w:rPr>
                  <w:sz w:val="16"/>
                  <w:szCs w:val="16"/>
                  <w:lang w:eastAsia="ja-JP"/>
                </w:rPr>
                <w:t>2021-</w:t>
              </w:r>
            </w:ins>
            <w:ins w:id="7170" w:author="CR 0669" w:date="2021-12-02T15:52:00Z">
              <w:r>
                <w:rPr>
                  <w:sz w:val="16"/>
                  <w:szCs w:val="16"/>
                  <w:lang w:eastAsia="ja-JP"/>
                </w:rPr>
                <w:t>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D5821D" w14:textId="01FB064F" w:rsidR="00052A20" w:rsidRDefault="00052A20" w:rsidP="009D3DCC">
            <w:pPr>
              <w:pStyle w:val="TAC"/>
              <w:keepNext w:val="0"/>
              <w:rPr>
                <w:ins w:id="7171" w:author="CR 0669" w:date="2021-12-02T15:51:00Z"/>
                <w:sz w:val="16"/>
                <w:szCs w:val="16"/>
                <w:lang w:eastAsia="ja-JP"/>
              </w:rPr>
            </w:pPr>
            <w:ins w:id="7172" w:author="CR 0669" w:date="2021-12-02T15:51:00Z">
              <w:r>
                <w:rPr>
                  <w:sz w:val="16"/>
                  <w:szCs w:val="16"/>
                  <w:lang w:eastAsia="ja-JP"/>
                </w:rPr>
                <w:t>RAN#9</w:t>
              </w:r>
            </w:ins>
            <w:ins w:id="7173" w:author="CR 0669" w:date="2021-12-02T15:52:00Z">
              <w:r>
                <w:rPr>
                  <w:sz w:val="16"/>
                  <w:szCs w:val="16"/>
                  <w:lang w:eastAsia="ja-JP"/>
                </w:rPr>
                <w:t>4</w:t>
              </w:r>
            </w:ins>
            <w:ins w:id="7174" w:author="CR 0669" w:date="2021-12-02T15:51:00Z">
              <w:r>
                <w:rPr>
                  <w:sz w:val="16"/>
                  <w:szCs w:val="16"/>
                  <w:lang w:eastAsia="ja-JP"/>
                </w:rPr>
                <w:t>-e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D6388" w14:textId="48980D38" w:rsidR="00052A20" w:rsidRPr="003C77C1" w:rsidRDefault="00052A20" w:rsidP="009D3DCC">
            <w:pPr>
              <w:pStyle w:val="TAC"/>
              <w:keepNext w:val="0"/>
              <w:rPr>
                <w:ins w:id="7175" w:author="CR 0669" w:date="2021-12-02T15:51:00Z"/>
                <w:rFonts w:cs="Arial"/>
                <w:sz w:val="16"/>
                <w:szCs w:val="16"/>
              </w:rPr>
            </w:pPr>
            <w:ins w:id="7176" w:author="CR 0669" w:date="2021-12-02T15:51:00Z">
              <w:r w:rsidRPr="00650EBE">
                <w:rPr>
                  <w:rFonts w:cs="Arial"/>
                  <w:sz w:val="16"/>
                  <w:szCs w:val="16"/>
                </w:rPr>
                <w:t>RP-21</w:t>
              </w:r>
            </w:ins>
            <w:ins w:id="7177" w:author="CR 0669" w:date="2021-12-02T15:56:00Z">
              <w:r w:rsidR="00EC5259">
                <w:rPr>
                  <w:rFonts w:cs="Arial"/>
                  <w:sz w:val="16"/>
                  <w:szCs w:val="16"/>
                </w:rPr>
                <w:t>2854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3FCE" w14:textId="763ABF31" w:rsidR="00052A20" w:rsidRDefault="00052A20" w:rsidP="009D3DCC">
            <w:pPr>
              <w:pStyle w:val="TAL"/>
              <w:keepNext w:val="0"/>
              <w:jc w:val="center"/>
              <w:rPr>
                <w:ins w:id="7178" w:author="CR 0669" w:date="2021-12-02T15:51:00Z"/>
                <w:rFonts w:cs="Arial"/>
                <w:sz w:val="16"/>
                <w:szCs w:val="16"/>
              </w:rPr>
            </w:pPr>
            <w:ins w:id="7179" w:author="CR 0669" w:date="2021-12-02T15:51:00Z">
              <w:r>
                <w:rPr>
                  <w:rFonts w:cs="Arial"/>
                  <w:sz w:val="16"/>
                  <w:szCs w:val="16"/>
                </w:rPr>
                <w:t>0669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CB527" w14:textId="77777777" w:rsidR="00052A20" w:rsidRDefault="00052A20" w:rsidP="009D3DCC">
            <w:pPr>
              <w:pStyle w:val="TAR"/>
              <w:keepNext w:val="0"/>
              <w:jc w:val="center"/>
              <w:rPr>
                <w:ins w:id="7180" w:author="CR 0669" w:date="2021-12-02T15:51: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618D" w14:textId="77777777" w:rsidR="00052A20" w:rsidRPr="00371131" w:rsidRDefault="00052A20" w:rsidP="009D3DCC">
            <w:pPr>
              <w:pStyle w:val="TAC"/>
              <w:keepNext w:val="0"/>
              <w:rPr>
                <w:ins w:id="7181" w:author="CR 0669" w:date="2021-12-02T15:51:00Z"/>
                <w:rFonts w:cs="Arial"/>
                <w:sz w:val="16"/>
                <w:szCs w:val="16"/>
              </w:rPr>
            </w:pPr>
            <w:ins w:id="7182" w:author="CR 0669" w:date="2021-12-02T15:51: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A12389" w14:textId="3F53EAC7" w:rsidR="00052A20" w:rsidRPr="00052A20" w:rsidRDefault="006C3E5C" w:rsidP="009D3DCC">
            <w:pPr>
              <w:pStyle w:val="TAL"/>
              <w:keepNext w:val="0"/>
              <w:rPr>
                <w:ins w:id="7183" w:author="CR 0669" w:date="2021-12-02T15:51:00Z"/>
                <w:rFonts w:cs="Arial"/>
                <w:sz w:val="16"/>
                <w:szCs w:val="16"/>
              </w:rPr>
            </w:pPr>
            <w:ins w:id="7184" w:author="CR 0669" w:date="2021-12-02T15:52:00Z">
              <w:r w:rsidRPr="006C3E5C">
                <w:rPr>
                  <w:rFonts w:cs="Arial"/>
                  <w:sz w:val="16"/>
                  <w:szCs w:val="16"/>
                  <w:rPrChange w:id="7185" w:author="CR 0669" w:date="2021-12-02T15:52:00Z">
                    <w:rPr/>
                  </w:rPrChange>
                </w:rPr>
                <w:t>Big CR for TS 38.101-3 Maintenance (Rel-15)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CF2EB" w14:textId="41E320FF" w:rsidR="00052A20" w:rsidRDefault="00052A20" w:rsidP="009D3DCC">
            <w:pPr>
              <w:pStyle w:val="TAC"/>
              <w:keepNext w:val="0"/>
              <w:rPr>
                <w:ins w:id="7186" w:author="CR 0669" w:date="2021-12-02T15:51:00Z"/>
                <w:sz w:val="16"/>
                <w:szCs w:val="16"/>
                <w:lang w:eastAsia="zh-CN"/>
              </w:rPr>
            </w:pPr>
            <w:ins w:id="7187" w:author="CR 0669" w:date="2021-12-02T15:51:00Z">
              <w:r>
                <w:rPr>
                  <w:sz w:val="16"/>
                  <w:szCs w:val="16"/>
                  <w:lang w:eastAsia="zh-CN"/>
                </w:rPr>
                <w:t>15.</w:t>
              </w:r>
            </w:ins>
            <w:ins w:id="7188" w:author="CR 0669" w:date="2021-12-02T15:52:00Z">
              <w:r>
                <w:rPr>
                  <w:sz w:val="16"/>
                  <w:szCs w:val="16"/>
                  <w:lang w:eastAsia="zh-CN"/>
                </w:rPr>
                <w:t>16</w:t>
              </w:r>
            </w:ins>
            <w:ins w:id="7189" w:author="CR 0669" w:date="2021-12-02T15:51:00Z">
              <w:r>
                <w:rPr>
                  <w:sz w:val="16"/>
                  <w:szCs w:val="16"/>
                  <w:lang w:eastAsia="zh-CN"/>
                </w:rPr>
                <w:t>.0</w:t>
              </w:r>
            </w:ins>
          </w:p>
        </w:tc>
      </w:tr>
    </w:tbl>
    <w:p w14:paraId="12412897" w14:textId="69449770" w:rsidR="00D4640B" w:rsidRPr="00F55B07" w:rsidRDefault="00D4640B" w:rsidP="004D526A">
      <w:pPr>
        <w:rPr>
          <w:noProof/>
        </w:rPr>
      </w:pPr>
    </w:p>
    <w:p w14:paraId="19659652" w14:textId="309BC756" w:rsidR="009D2544" w:rsidRPr="00F55B07" w:rsidRDefault="009D2544" w:rsidP="004D526A">
      <w:pPr>
        <w:rPr>
          <w:noProof/>
        </w:rPr>
      </w:pPr>
    </w:p>
    <w:sectPr w:rsidR="009D2544" w:rsidRPr="00F55B07" w:rsidSect="00AD225E">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045F79" w14:textId="77777777" w:rsidR="006F5EF5" w:rsidRDefault="006F5EF5">
      <w:r>
        <w:separator/>
      </w:r>
    </w:p>
    <w:p w14:paraId="68CF86E3" w14:textId="77777777" w:rsidR="006F5EF5" w:rsidRDefault="006F5EF5"/>
  </w:endnote>
  <w:endnote w:type="continuationSeparator" w:id="0">
    <w:p w14:paraId="6D44633C" w14:textId="77777777" w:rsidR="006F5EF5" w:rsidRDefault="006F5EF5">
      <w:r>
        <w:continuationSeparator/>
      </w:r>
    </w:p>
    <w:p w14:paraId="739FEB8E" w14:textId="77777777" w:rsidR="006F5EF5" w:rsidRDefault="006F5E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
    <w:altName w:val="MS Mincho"/>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DC574B" w14:textId="77777777" w:rsidR="006F5EF5" w:rsidRDefault="006F5EF5">
      <w:r>
        <w:separator/>
      </w:r>
    </w:p>
    <w:p w14:paraId="280D905F" w14:textId="77777777" w:rsidR="006F5EF5" w:rsidRDefault="006F5EF5"/>
  </w:footnote>
  <w:footnote w:type="continuationSeparator" w:id="0">
    <w:p w14:paraId="59B37B59" w14:textId="77777777" w:rsidR="006F5EF5" w:rsidRDefault="006F5EF5">
      <w:r>
        <w:continuationSeparator/>
      </w:r>
    </w:p>
    <w:p w14:paraId="558FEAC9" w14:textId="77777777" w:rsidR="006F5EF5" w:rsidRDefault="006F5E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3EF0F98B" w:rsidR="00DA5BF6" w:rsidRDefault="00DA5BF6"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4976">
      <w:rPr>
        <w:rFonts w:ascii="Arial" w:hAnsi="Arial" w:cs="Arial"/>
        <w:b/>
        <w:noProof/>
        <w:sz w:val="18"/>
        <w:szCs w:val="18"/>
      </w:rPr>
      <w:t>Release 15</w:t>
    </w:r>
    <w:r>
      <w:rPr>
        <w:rFonts w:ascii="Arial" w:hAnsi="Arial" w:cs="Arial"/>
        <w:b/>
        <w:sz w:val="18"/>
        <w:szCs w:val="18"/>
      </w:rPr>
      <w:fldChar w:fldCharType="end"/>
    </w:r>
  </w:p>
  <w:p w14:paraId="403969E5" w14:textId="0FEA8F27" w:rsidR="00DA5BF6" w:rsidRDefault="00DA5BF6"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4976">
      <w:rPr>
        <w:rFonts w:ascii="Arial" w:hAnsi="Arial" w:cs="Arial"/>
        <w:b/>
        <w:noProof/>
        <w:sz w:val="18"/>
        <w:szCs w:val="18"/>
      </w:rPr>
      <w:t>3GPP TS 38.101-3 V15.16.0 (2021-12)</w:t>
    </w:r>
    <w:r>
      <w:rPr>
        <w:rFonts w:ascii="Arial" w:hAnsi="Arial" w:cs="Arial"/>
        <w:b/>
        <w:sz w:val="18"/>
        <w:szCs w:val="18"/>
      </w:rPr>
      <w:fldChar w:fldCharType="end"/>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8"/>
  </w:num>
  <w:num w:numId="27">
    <w:abstractNumId w:val="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9"/>
  </w:num>
  <w:num w:numId="32">
    <w:abstractNumId w:val="3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0"/>
    <w:lvlOverride w:ilvl="0">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num>
  <w:num w:numId="40">
    <w:abstractNumId w:val="9"/>
  </w:num>
  <w:num w:numId="41">
    <w:abstractNumId w:val="20"/>
  </w:num>
  <w:num w:numId="42">
    <w:abstractNumId w:val="2"/>
  </w:num>
  <w:num w:numId="43">
    <w:abstractNumId w:val="22"/>
  </w:num>
  <w:num w:numId="44">
    <w:abstractNumId w:val="25"/>
  </w:num>
  <w:num w:numId="45">
    <w:abstractNumId w:val="23"/>
  </w:num>
  <w:num w:numId="46">
    <w:abstractNumId w:val="10"/>
  </w:num>
  <w:num w:numId="47">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rson w15:author="CR 0669">
    <w15:presenceInfo w15:providerId="None" w15:userId="CR 06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3.wmf"/><Relationship Id="rId39" Type="http://schemas.openxmlformats.org/officeDocument/2006/relationships/image" Target="media/image18.wmf"/><Relationship Id="rId21" Type="http://schemas.openxmlformats.org/officeDocument/2006/relationships/image" Target="media/image10.emf"/><Relationship Id="rId34"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oleObject" Target="embeddings/oleObject15.bin"/><Relationship Id="rId50" Type="http://schemas.openxmlformats.org/officeDocument/2006/relationships/oleObject" Target="embeddings/oleObject17.bin"/><Relationship Id="rId55" Type="http://schemas.openxmlformats.org/officeDocument/2006/relationships/image" Target="media/image25.wmf"/><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oleObject" Target="embeddings/oleObject4.bin"/><Relationship Id="rId41" Type="http://schemas.openxmlformats.org/officeDocument/2006/relationships/oleObject" Target="embeddings/oleObject12.bin"/><Relationship Id="rId54"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wmf"/><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oleObject" Target="embeddings/oleObject14.bin"/><Relationship Id="rId53" Type="http://schemas.openxmlformats.org/officeDocument/2006/relationships/image" Target="media/image24.wmf"/><Relationship Id="rId58"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4.wmf"/><Relationship Id="rId23" Type="http://schemas.openxmlformats.org/officeDocument/2006/relationships/oleObject" Target="embeddings/oleObject1.bin"/><Relationship Id="rId28" Type="http://schemas.openxmlformats.org/officeDocument/2006/relationships/image" Target="media/image14.wmf"/><Relationship Id="rId36" Type="http://schemas.openxmlformats.org/officeDocument/2006/relationships/image" Target="media/image17.wmf"/><Relationship Id="rId49" Type="http://schemas.openxmlformats.org/officeDocument/2006/relationships/image" Target="media/image22.wmf"/><Relationship Id="rId57" Type="http://schemas.openxmlformats.org/officeDocument/2006/relationships/header" Target="header1.xml"/><Relationship Id="rId61"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5.wmf"/><Relationship Id="rId44" Type="http://schemas.openxmlformats.org/officeDocument/2006/relationships/image" Target="media/image20.wmf"/><Relationship Id="rId52" Type="http://schemas.openxmlformats.org/officeDocument/2006/relationships/oleObject" Target="embeddings/oleObject18.bin"/><Relationship Id="rId60"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oleObject" Target="embeddings/oleObject16.bin"/><Relationship Id="rId56" Type="http://schemas.openxmlformats.org/officeDocument/2006/relationships/oleObject" Target="embeddings/oleObject20.bin"/><Relationship Id="rId8" Type="http://schemas.openxmlformats.org/officeDocument/2006/relationships/settings" Target="settings.xml"/><Relationship Id="rId51" Type="http://schemas.openxmlformats.org/officeDocument/2006/relationships/image" Target="media/image23.wmf"/><Relationship Id="rId3" Type="http://schemas.openxmlformats.org/officeDocument/2006/relationships/customXml" Target="../customXml/item2.xml"/><Relationship Id="rId12" Type="http://schemas.openxmlformats.org/officeDocument/2006/relationships/image" Target="media/image1.jpeg"/><Relationship Id="rId17" Type="http://schemas.openxmlformats.org/officeDocument/2006/relationships/image" Target="media/image6.emf"/><Relationship Id="rId25"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0.bin"/><Relationship Id="rId46" Type="http://schemas.openxmlformats.org/officeDocument/2006/relationships/image" Target="media/image21.wmf"/><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187</Pages>
  <Words>58310</Words>
  <Characters>332370</Characters>
  <Application>Microsoft Office Word</Application>
  <DocSecurity>0</DocSecurity>
  <Lines>2769</Lines>
  <Paragraphs>779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389901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69</cp:revision>
  <cp:lastPrinted>2019-01-18T19:05:00Z</cp:lastPrinted>
  <dcterms:created xsi:type="dcterms:W3CDTF">2021-10-01T00:55:00Z</dcterms:created>
  <dcterms:modified xsi:type="dcterms:W3CDTF">2021-12-16T22:08:00Z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