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06111AB7"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1-12-16T23:05:00Z">
        <w:r w:rsidR="0002423F" w:rsidDel="004455B0">
          <w:delText>15</w:delText>
        </w:r>
      </w:del>
      <w:ins w:id="2" w:author="MCC" w:date="2021-12-16T23:05:00Z">
        <w:r w:rsidR="004455B0">
          <w:t>16</w:t>
        </w:r>
      </w:ins>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del w:id="3" w:author="MCC" w:date="2021-12-16T23:05:00Z">
        <w:r w:rsidR="0002423F" w:rsidDel="004455B0">
          <w:rPr>
            <w:sz w:val="32"/>
          </w:rPr>
          <w:delText>09</w:delText>
        </w:r>
      </w:del>
      <w:ins w:id="4" w:author="MCC" w:date="2021-12-16T23:05:00Z">
        <w:r w:rsidR="004455B0">
          <w:rPr>
            <w:sz w:val="32"/>
          </w:rPr>
          <w:t>12</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2640E254" w14:textId="41133BE8" w:rsidR="00B023C7" w:rsidRDefault="00B023C7">
      <w:pPr>
        <w:pStyle w:val="TOC1"/>
        <w:rPr>
          <w:ins w:id="7" w:author="MCC" w:date="2021-12-16T23:16:00Z"/>
          <w:rFonts w:asciiTheme="minorHAnsi" w:hAnsiTheme="minorHAnsi" w:cstheme="minorBidi"/>
          <w:szCs w:val="22"/>
          <w:lang w:eastAsia="en-GB"/>
        </w:rPr>
      </w:pPr>
      <w:ins w:id="8" w:author="MCC" w:date="2021-12-16T23:16:00Z">
        <w:r>
          <w:fldChar w:fldCharType="begin"/>
        </w:r>
        <w:r>
          <w:instrText xml:space="preserve"> TOC \o "1-9" </w:instrText>
        </w:r>
      </w:ins>
      <w:r>
        <w:fldChar w:fldCharType="separate"/>
      </w:r>
      <w:ins w:id="9" w:author="MCC" w:date="2021-12-16T23:16:00Z">
        <w:r>
          <w:t>Foreword</w:t>
        </w:r>
        <w:r>
          <w:tab/>
        </w:r>
        <w:r>
          <w:fldChar w:fldCharType="begin"/>
        </w:r>
        <w:r>
          <w:instrText xml:space="preserve"> PAGEREF _Toc90588988 \h </w:instrText>
        </w:r>
      </w:ins>
      <w:r>
        <w:fldChar w:fldCharType="separate"/>
      </w:r>
      <w:ins w:id="10" w:author="MCC" w:date="2021-12-16T23:16:00Z">
        <w:r>
          <w:t>10</w:t>
        </w:r>
        <w:r>
          <w:fldChar w:fldCharType="end"/>
        </w:r>
      </w:ins>
    </w:p>
    <w:p w14:paraId="2237663E" w14:textId="3F005DCE" w:rsidR="00B023C7" w:rsidRDefault="00B023C7">
      <w:pPr>
        <w:pStyle w:val="TOC1"/>
        <w:rPr>
          <w:ins w:id="11" w:author="MCC" w:date="2021-12-16T23:16:00Z"/>
          <w:rFonts w:asciiTheme="minorHAnsi" w:hAnsiTheme="minorHAnsi" w:cstheme="minorBidi"/>
          <w:szCs w:val="22"/>
          <w:lang w:eastAsia="en-GB"/>
        </w:rPr>
      </w:pPr>
      <w:ins w:id="12" w:author="MCC" w:date="2021-12-16T23:16:00Z">
        <w:r>
          <w:t>1</w:t>
        </w:r>
        <w:r>
          <w:rPr>
            <w:rFonts w:asciiTheme="minorHAnsi" w:hAnsiTheme="minorHAnsi" w:cstheme="minorBidi"/>
            <w:szCs w:val="22"/>
            <w:lang w:eastAsia="en-GB"/>
          </w:rPr>
          <w:tab/>
        </w:r>
        <w:r>
          <w:t>Scope</w:t>
        </w:r>
        <w:r>
          <w:tab/>
        </w:r>
        <w:r>
          <w:fldChar w:fldCharType="begin"/>
        </w:r>
        <w:r>
          <w:instrText xml:space="preserve"> PAGEREF _Toc90588989 \h </w:instrText>
        </w:r>
      </w:ins>
      <w:r>
        <w:fldChar w:fldCharType="separate"/>
      </w:r>
      <w:ins w:id="13" w:author="MCC" w:date="2021-12-16T23:16:00Z">
        <w:r>
          <w:t>11</w:t>
        </w:r>
        <w:r>
          <w:fldChar w:fldCharType="end"/>
        </w:r>
      </w:ins>
    </w:p>
    <w:p w14:paraId="425A1511" w14:textId="19ABE4A3" w:rsidR="00B023C7" w:rsidRDefault="00B023C7">
      <w:pPr>
        <w:pStyle w:val="TOC1"/>
        <w:rPr>
          <w:ins w:id="14" w:author="MCC" w:date="2021-12-16T23:16:00Z"/>
          <w:rFonts w:asciiTheme="minorHAnsi" w:hAnsiTheme="minorHAnsi" w:cstheme="minorBidi"/>
          <w:szCs w:val="22"/>
          <w:lang w:eastAsia="en-GB"/>
        </w:rPr>
      </w:pPr>
      <w:ins w:id="15" w:author="MCC" w:date="2021-12-16T23:16:00Z">
        <w:r>
          <w:t>2</w:t>
        </w:r>
        <w:r>
          <w:rPr>
            <w:rFonts w:asciiTheme="minorHAnsi" w:hAnsiTheme="minorHAnsi" w:cstheme="minorBidi"/>
            <w:szCs w:val="22"/>
            <w:lang w:eastAsia="en-GB"/>
          </w:rPr>
          <w:tab/>
        </w:r>
        <w:r>
          <w:t>References</w:t>
        </w:r>
        <w:r>
          <w:tab/>
        </w:r>
        <w:r>
          <w:fldChar w:fldCharType="begin"/>
        </w:r>
        <w:r>
          <w:instrText xml:space="preserve"> PAGEREF _Toc90588990 \h </w:instrText>
        </w:r>
      </w:ins>
      <w:r>
        <w:fldChar w:fldCharType="separate"/>
      </w:r>
      <w:ins w:id="16" w:author="MCC" w:date="2021-12-16T23:16:00Z">
        <w:r>
          <w:t>11</w:t>
        </w:r>
        <w:r>
          <w:fldChar w:fldCharType="end"/>
        </w:r>
      </w:ins>
    </w:p>
    <w:p w14:paraId="14E6FE07" w14:textId="695C798F" w:rsidR="00B023C7" w:rsidRDefault="00B023C7">
      <w:pPr>
        <w:pStyle w:val="TOC1"/>
        <w:rPr>
          <w:ins w:id="17" w:author="MCC" w:date="2021-12-16T23:16:00Z"/>
          <w:rFonts w:asciiTheme="minorHAnsi" w:hAnsiTheme="minorHAnsi" w:cstheme="minorBidi"/>
          <w:szCs w:val="22"/>
          <w:lang w:eastAsia="en-GB"/>
        </w:rPr>
      </w:pPr>
      <w:ins w:id="18" w:author="MCC" w:date="2021-12-16T23:16:00Z">
        <w:r>
          <w:t>3</w:t>
        </w:r>
        <w:r>
          <w:rPr>
            <w:rFonts w:asciiTheme="minorHAnsi" w:hAnsiTheme="minorHAnsi" w:cstheme="minorBidi"/>
            <w:szCs w:val="22"/>
            <w:lang w:eastAsia="en-GB"/>
          </w:rPr>
          <w:tab/>
        </w:r>
        <w:r>
          <w:t>Definitions, symbols and abbreviations</w:t>
        </w:r>
        <w:r>
          <w:tab/>
        </w:r>
        <w:r>
          <w:fldChar w:fldCharType="begin"/>
        </w:r>
        <w:r>
          <w:instrText xml:space="preserve"> PAGEREF _Toc90588991 \h </w:instrText>
        </w:r>
      </w:ins>
      <w:r>
        <w:fldChar w:fldCharType="separate"/>
      </w:r>
      <w:ins w:id="19" w:author="MCC" w:date="2021-12-16T23:16:00Z">
        <w:r>
          <w:t>12</w:t>
        </w:r>
        <w:r>
          <w:fldChar w:fldCharType="end"/>
        </w:r>
      </w:ins>
    </w:p>
    <w:p w14:paraId="7CAC05A4" w14:textId="4CD6DEE9" w:rsidR="00B023C7" w:rsidRDefault="00B023C7">
      <w:pPr>
        <w:pStyle w:val="TOC2"/>
        <w:rPr>
          <w:ins w:id="20" w:author="MCC" w:date="2021-12-16T23:16:00Z"/>
          <w:rFonts w:asciiTheme="minorHAnsi" w:hAnsiTheme="minorHAnsi" w:cstheme="minorBidi"/>
          <w:sz w:val="22"/>
          <w:szCs w:val="22"/>
          <w:lang w:eastAsia="en-GB"/>
        </w:rPr>
      </w:pPr>
      <w:ins w:id="21" w:author="MCC" w:date="2021-12-16T23:16:00Z">
        <w:r>
          <w:t>3.1</w:t>
        </w:r>
        <w:r>
          <w:rPr>
            <w:rFonts w:asciiTheme="minorHAnsi" w:hAnsiTheme="minorHAnsi" w:cstheme="minorBidi"/>
            <w:sz w:val="22"/>
            <w:szCs w:val="22"/>
            <w:lang w:eastAsia="en-GB"/>
          </w:rPr>
          <w:tab/>
        </w:r>
        <w:r>
          <w:t>Definitions</w:t>
        </w:r>
        <w:r>
          <w:tab/>
        </w:r>
        <w:r>
          <w:fldChar w:fldCharType="begin"/>
        </w:r>
        <w:r>
          <w:instrText xml:space="preserve"> PAGEREF _Toc90588992 \h </w:instrText>
        </w:r>
      </w:ins>
      <w:r>
        <w:fldChar w:fldCharType="separate"/>
      </w:r>
      <w:ins w:id="22" w:author="MCC" w:date="2021-12-16T23:16:00Z">
        <w:r>
          <w:t>12</w:t>
        </w:r>
        <w:r>
          <w:fldChar w:fldCharType="end"/>
        </w:r>
      </w:ins>
    </w:p>
    <w:p w14:paraId="6E616022" w14:textId="73A78A4D" w:rsidR="00B023C7" w:rsidRDefault="00B023C7">
      <w:pPr>
        <w:pStyle w:val="TOC2"/>
        <w:rPr>
          <w:ins w:id="23" w:author="MCC" w:date="2021-12-16T23:16:00Z"/>
          <w:rFonts w:asciiTheme="minorHAnsi" w:hAnsiTheme="minorHAnsi" w:cstheme="minorBidi"/>
          <w:sz w:val="22"/>
          <w:szCs w:val="22"/>
          <w:lang w:eastAsia="en-GB"/>
        </w:rPr>
      </w:pPr>
      <w:ins w:id="24" w:author="MCC" w:date="2021-12-16T23:16:00Z">
        <w:r>
          <w:t>3.2</w:t>
        </w:r>
        <w:r>
          <w:rPr>
            <w:rFonts w:asciiTheme="minorHAnsi" w:hAnsiTheme="minorHAnsi" w:cstheme="minorBidi"/>
            <w:sz w:val="22"/>
            <w:szCs w:val="22"/>
            <w:lang w:eastAsia="en-GB"/>
          </w:rPr>
          <w:tab/>
        </w:r>
        <w:r>
          <w:t>Symbols</w:t>
        </w:r>
        <w:r>
          <w:tab/>
        </w:r>
        <w:r>
          <w:fldChar w:fldCharType="begin"/>
        </w:r>
        <w:r>
          <w:instrText xml:space="preserve"> PAGEREF _Toc90588993 \h </w:instrText>
        </w:r>
      </w:ins>
      <w:r>
        <w:fldChar w:fldCharType="separate"/>
      </w:r>
      <w:ins w:id="25" w:author="MCC" w:date="2021-12-16T23:16:00Z">
        <w:r>
          <w:t>13</w:t>
        </w:r>
        <w:r>
          <w:fldChar w:fldCharType="end"/>
        </w:r>
      </w:ins>
    </w:p>
    <w:p w14:paraId="28B1E66C" w14:textId="72067688" w:rsidR="00B023C7" w:rsidRDefault="00B023C7">
      <w:pPr>
        <w:pStyle w:val="TOC2"/>
        <w:rPr>
          <w:ins w:id="26" w:author="MCC" w:date="2021-12-16T23:16:00Z"/>
          <w:rFonts w:asciiTheme="minorHAnsi" w:hAnsiTheme="minorHAnsi" w:cstheme="minorBidi"/>
          <w:sz w:val="22"/>
          <w:szCs w:val="22"/>
          <w:lang w:eastAsia="en-GB"/>
        </w:rPr>
      </w:pPr>
      <w:ins w:id="27" w:author="MCC" w:date="2021-12-16T23:16:00Z">
        <w:r>
          <w:t>3.3</w:t>
        </w:r>
        <w:r>
          <w:rPr>
            <w:rFonts w:asciiTheme="minorHAnsi" w:hAnsiTheme="minorHAnsi" w:cstheme="minorBidi"/>
            <w:sz w:val="22"/>
            <w:szCs w:val="22"/>
            <w:lang w:eastAsia="en-GB"/>
          </w:rPr>
          <w:tab/>
        </w:r>
        <w:r>
          <w:t>Abbreviations</w:t>
        </w:r>
        <w:r>
          <w:tab/>
        </w:r>
        <w:r>
          <w:fldChar w:fldCharType="begin"/>
        </w:r>
        <w:r>
          <w:instrText xml:space="preserve"> PAGEREF _Toc90588994 \h </w:instrText>
        </w:r>
      </w:ins>
      <w:r>
        <w:fldChar w:fldCharType="separate"/>
      </w:r>
      <w:ins w:id="28" w:author="MCC" w:date="2021-12-16T23:16:00Z">
        <w:r>
          <w:t>15</w:t>
        </w:r>
        <w:r>
          <w:fldChar w:fldCharType="end"/>
        </w:r>
      </w:ins>
    </w:p>
    <w:p w14:paraId="4BE190A1" w14:textId="6989A345" w:rsidR="00B023C7" w:rsidRDefault="00B023C7">
      <w:pPr>
        <w:pStyle w:val="TOC1"/>
        <w:rPr>
          <w:ins w:id="29" w:author="MCC" w:date="2021-12-16T23:16:00Z"/>
          <w:rFonts w:asciiTheme="minorHAnsi" w:hAnsiTheme="minorHAnsi" w:cstheme="minorBidi"/>
          <w:szCs w:val="22"/>
          <w:lang w:eastAsia="en-GB"/>
        </w:rPr>
      </w:pPr>
      <w:ins w:id="30" w:author="MCC" w:date="2021-12-16T23:16:00Z">
        <w:r>
          <w:t>4</w:t>
        </w:r>
        <w:r>
          <w:rPr>
            <w:rFonts w:asciiTheme="minorHAnsi" w:hAnsiTheme="minorHAnsi" w:cstheme="minorBidi"/>
            <w:szCs w:val="22"/>
            <w:lang w:eastAsia="en-GB"/>
          </w:rPr>
          <w:tab/>
        </w:r>
        <w:r>
          <w:t>General</w:t>
        </w:r>
        <w:r>
          <w:tab/>
        </w:r>
        <w:r>
          <w:fldChar w:fldCharType="begin"/>
        </w:r>
        <w:r>
          <w:instrText xml:space="preserve"> PAGEREF _Toc90588995 \h </w:instrText>
        </w:r>
      </w:ins>
      <w:r>
        <w:fldChar w:fldCharType="separate"/>
      </w:r>
      <w:ins w:id="31" w:author="MCC" w:date="2021-12-16T23:16:00Z">
        <w:r>
          <w:t>17</w:t>
        </w:r>
        <w:r>
          <w:fldChar w:fldCharType="end"/>
        </w:r>
      </w:ins>
    </w:p>
    <w:p w14:paraId="277650B3" w14:textId="6BCF8266" w:rsidR="00B023C7" w:rsidRDefault="00B023C7">
      <w:pPr>
        <w:pStyle w:val="TOC2"/>
        <w:rPr>
          <w:ins w:id="32" w:author="MCC" w:date="2021-12-16T23:16:00Z"/>
          <w:rFonts w:asciiTheme="minorHAnsi" w:hAnsiTheme="minorHAnsi" w:cstheme="minorBidi"/>
          <w:sz w:val="22"/>
          <w:szCs w:val="22"/>
          <w:lang w:eastAsia="en-GB"/>
        </w:rPr>
      </w:pPr>
      <w:ins w:id="33" w:author="MCC" w:date="2021-12-16T23:16: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_Toc90588996 \h </w:instrText>
        </w:r>
      </w:ins>
      <w:r>
        <w:fldChar w:fldCharType="separate"/>
      </w:r>
      <w:ins w:id="34" w:author="MCC" w:date="2021-12-16T23:16:00Z">
        <w:r>
          <w:t>17</w:t>
        </w:r>
        <w:r>
          <w:fldChar w:fldCharType="end"/>
        </w:r>
      </w:ins>
    </w:p>
    <w:p w14:paraId="01029F33" w14:textId="15933A4E" w:rsidR="00B023C7" w:rsidRDefault="00B023C7">
      <w:pPr>
        <w:pStyle w:val="TOC2"/>
        <w:rPr>
          <w:ins w:id="35" w:author="MCC" w:date="2021-12-16T23:16:00Z"/>
          <w:rFonts w:asciiTheme="minorHAnsi" w:hAnsiTheme="minorHAnsi" w:cstheme="minorBidi"/>
          <w:sz w:val="22"/>
          <w:szCs w:val="22"/>
          <w:lang w:eastAsia="en-GB"/>
        </w:rPr>
      </w:pPr>
      <w:ins w:id="36" w:author="MCC" w:date="2021-12-16T23:16: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_Toc90588997 \h </w:instrText>
        </w:r>
      </w:ins>
      <w:r>
        <w:fldChar w:fldCharType="separate"/>
      </w:r>
      <w:ins w:id="37" w:author="MCC" w:date="2021-12-16T23:16:00Z">
        <w:r>
          <w:t>17</w:t>
        </w:r>
        <w:r>
          <w:fldChar w:fldCharType="end"/>
        </w:r>
      </w:ins>
    </w:p>
    <w:p w14:paraId="5CA21588" w14:textId="510DCBB1" w:rsidR="00B023C7" w:rsidRDefault="00B023C7">
      <w:pPr>
        <w:pStyle w:val="TOC2"/>
        <w:rPr>
          <w:ins w:id="38" w:author="MCC" w:date="2021-12-16T23:16:00Z"/>
          <w:rFonts w:asciiTheme="minorHAnsi" w:hAnsiTheme="minorHAnsi" w:cstheme="minorBidi"/>
          <w:sz w:val="22"/>
          <w:szCs w:val="22"/>
          <w:lang w:eastAsia="en-GB"/>
        </w:rPr>
      </w:pPr>
      <w:ins w:id="39" w:author="MCC" w:date="2021-12-16T23:16: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_Toc90588998 \h </w:instrText>
        </w:r>
      </w:ins>
      <w:r>
        <w:fldChar w:fldCharType="separate"/>
      </w:r>
      <w:ins w:id="40" w:author="MCC" w:date="2021-12-16T23:16:00Z">
        <w:r>
          <w:t>17</w:t>
        </w:r>
        <w:r>
          <w:fldChar w:fldCharType="end"/>
        </w:r>
      </w:ins>
    </w:p>
    <w:p w14:paraId="5120F07A" w14:textId="0E4E017E" w:rsidR="00B023C7" w:rsidRDefault="00B023C7">
      <w:pPr>
        <w:pStyle w:val="TOC1"/>
        <w:rPr>
          <w:ins w:id="41" w:author="MCC" w:date="2021-12-16T23:16:00Z"/>
          <w:rFonts w:asciiTheme="minorHAnsi" w:hAnsiTheme="minorHAnsi" w:cstheme="minorBidi"/>
          <w:szCs w:val="22"/>
          <w:lang w:eastAsia="en-GB"/>
        </w:rPr>
      </w:pPr>
      <w:ins w:id="42" w:author="MCC" w:date="2021-12-16T23:16:00Z">
        <w:r>
          <w:t>5</w:t>
        </w:r>
        <w:r>
          <w:rPr>
            <w:rFonts w:asciiTheme="minorHAnsi" w:hAnsiTheme="minorHAnsi" w:cstheme="minorBidi"/>
            <w:szCs w:val="22"/>
            <w:lang w:eastAsia="en-GB"/>
          </w:rPr>
          <w:tab/>
        </w:r>
        <w:r>
          <w:t>Operating bands and channel arrangement</w:t>
        </w:r>
        <w:r>
          <w:tab/>
        </w:r>
        <w:r>
          <w:fldChar w:fldCharType="begin"/>
        </w:r>
        <w:r>
          <w:instrText xml:space="preserve"> PAGEREF _Toc90588999 \h </w:instrText>
        </w:r>
      </w:ins>
      <w:r>
        <w:fldChar w:fldCharType="separate"/>
      </w:r>
      <w:ins w:id="43" w:author="MCC" w:date="2021-12-16T23:16:00Z">
        <w:r>
          <w:t>19</w:t>
        </w:r>
        <w:r>
          <w:fldChar w:fldCharType="end"/>
        </w:r>
      </w:ins>
    </w:p>
    <w:p w14:paraId="77B6571A" w14:textId="63B23ECB" w:rsidR="00B023C7" w:rsidRDefault="00B023C7">
      <w:pPr>
        <w:pStyle w:val="TOC2"/>
        <w:rPr>
          <w:ins w:id="44" w:author="MCC" w:date="2021-12-16T23:16:00Z"/>
          <w:rFonts w:asciiTheme="minorHAnsi" w:hAnsiTheme="minorHAnsi" w:cstheme="minorBidi"/>
          <w:sz w:val="22"/>
          <w:szCs w:val="22"/>
          <w:lang w:eastAsia="en-GB"/>
        </w:rPr>
      </w:pPr>
      <w:ins w:id="45" w:author="MCC" w:date="2021-12-16T23:16:00Z">
        <w:r>
          <w:t>5.1</w:t>
        </w:r>
        <w:r>
          <w:rPr>
            <w:rFonts w:asciiTheme="minorHAnsi" w:hAnsiTheme="minorHAnsi" w:cstheme="minorBidi"/>
            <w:sz w:val="22"/>
            <w:szCs w:val="22"/>
            <w:lang w:eastAsia="en-GB"/>
          </w:rPr>
          <w:tab/>
        </w:r>
        <w:r>
          <w:t>General</w:t>
        </w:r>
        <w:r>
          <w:tab/>
        </w:r>
        <w:r>
          <w:fldChar w:fldCharType="begin"/>
        </w:r>
        <w:r>
          <w:instrText xml:space="preserve"> PAGEREF _Toc90589000 \h </w:instrText>
        </w:r>
      </w:ins>
      <w:r>
        <w:fldChar w:fldCharType="separate"/>
      </w:r>
      <w:ins w:id="46" w:author="MCC" w:date="2021-12-16T23:16:00Z">
        <w:r>
          <w:t>19</w:t>
        </w:r>
        <w:r>
          <w:fldChar w:fldCharType="end"/>
        </w:r>
      </w:ins>
    </w:p>
    <w:p w14:paraId="29387808" w14:textId="015502FA" w:rsidR="00B023C7" w:rsidRDefault="00B023C7">
      <w:pPr>
        <w:pStyle w:val="TOC2"/>
        <w:rPr>
          <w:ins w:id="47" w:author="MCC" w:date="2021-12-16T23:16:00Z"/>
          <w:rFonts w:asciiTheme="minorHAnsi" w:hAnsiTheme="minorHAnsi" w:cstheme="minorBidi"/>
          <w:sz w:val="22"/>
          <w:szCs w:val="22"/>
          <w:lang w:eastAsia="en-GB"/>
        </w:rPr>
      </w:pPr>
      <w:ins w:id="48" w:author="MCC" w:date="2021-12-16T23:16:00Z">
        <w:r>
          <w:t>5.2</w:t>
        </w:r>
        <w:r>
          <w:rPr>
            <w:rFonts w:asciiTheme="minorHAnsi" w:hAnsiTheme="minorHAnsi" w:cstheme="minorBidi"/>
            <w:sz w:val="22"/>
            <w:szCs w:val="22"/>
            <w:lang w:eastAsia="en-GB"/>
          </w:rPr>
          <w:tab/>
        </w:r>
        <w:r>
          <w:t>Operating bands</w:t>
        </w:r>
        <w:r>
          <w:tab/>
        </w:r>
        <w:r>
          <w:fldChar w:fldCharType="begin"/>
        </w:r>
        <w:r>
          <w:instrText xml:space="preserve"> PAGEREF _Toc90589001 \h </w:instrText>
        </w:r>
      </w:ins>
      <w:r>
        <w:fldChar w:fldCharType="separate"/>
      </w:r>
      <w:ins w:id="49" w:author="MCC" w:date="2021-12-16T23:16:00Z">
        <w:r>
          <w:t>19</w:t>
        </w:r>
        <w:r>
          <w:fldChar w:fldCharType="end"/>
        </w:r>
      </w:ins>
    </w:p>
    <w:p w14:paraId="7661A0D9" w14:textId="26DADB92" w:rsidR="00B023C7" w:rsidRDefault="00B023C7">
      <w:pPr>
        <w:pStyle w:val="TOC2"/>
        <w:rPr>
          <w:ins w:id="50" w:author="MCC" w:date="2021-12-16T23:16:00Z"/>
          <w:rFonts w:asciiTheme="minorHAnsi" w:hAnsiTheme="minorHAnsi" w:cstheme="minorBidi"/>
          <w:sz w:val="22"/>
          <w:szCs w:val="22"/>
          <w:lang w:eastAsia="en-GB"/>
        </w:rPr>
      </w:pPr>
      <w:ins w:id="51" w:author="MCC" w:date="2021-12-16T23:16:00Z">
        <w:r>
          <w:t>5.2A</w:t>
        </w:r>
        <w:r>
          <w:rPr>
            <w:rFonts w:asciiTheme="minorHAnsi" w:hAnsiTheme="minorHAnsi" w:cstheme="minorBidi"/>
            <w:sz w:val="22"/>
            <w:szCs w:val="22"/>
            <w:lang w:eastAsia="en-GB"/>
          </w:rPr>
          <w:tab/>
        </w:r>
        <w:r>
          <w:t>Operating bands for CA</w:t>
        </w:r>
        <w:r>
          <w:tab/>
        </w:r>
        <w:r>
          <w:fldChar w:fldCharType="begin"/>
        </w:r>
        <w:r>
          <w:instrText xml:space="preserve"> PAGEREF _Toc90589002 \h </w:instrText>
        </w:r>
      </w:ins>
      <w:r>
        <w:fldChar w:fldCharType="separate"/>
      </w:r>
      <w:ins w:id="52" w:author="MCC" w:date="2021-12-16T23:16:00Z">
        <w:r>
          <w:t>19</w:t>
        </w:r>
        <w:r>
          <w:fldChar w:fldCharType="end"/>
        </w:r>
      </w:ins>
    </w:p>
    <w:p w14:paraId="1A648BC9" w14:textId="79132CBB" w:rsidR="00B023C7" w:rsidRDefault="00B023C7">
      <w:pPr>
        <w:pStyle w:val="TOC3"/>
        <w:rPr>
          <w:ins w:id="53" w:author="MCC" w:date="2021-12-16T23:16:00Z"/>
          <w:rFonts w:asciiTheme="minorHAnsi" w:hAnsiTheme="minorHAnsi" w:cstheme="minorBidi"/>
          <w:sz w:val="22"/>
          <w:szCs w:val="22"/>
          <w:lang w:eastAsia="en-GB"/>
        </w:rPr>
      </w:pPr>
      <w:ins w:id="54" w:author="MCC" w:date="2021-12-16T23:16:00Z">
        <w:r>
          <w:t>5.2A.1</w:t>
        </w:r>
        <w:r>
          <w:rPr>
            <w:rFonts w:asciiTheme="minorHAnsi" w:hAnsiTheme="minorHAnsi" w:cstheme="minorBidi"/>
            <w:sz w:val="22"/>
            <w:szCs w:val="22"/>
            <w:lang w:eastAsia="en-GB"/>
          </w:rPr>
          <w:tab/>
        </w:r>
        <w:r>
          <w:t>Intra-band CA</w:t>
        </w:r>
        <w:r>
          <w:tab/>
        </w:r>
        <w:r>
          <w:fldChar w:fldCharType="begin"/>
        </w:r>
        <w:r>
          <w:instrText xml:space="preserve"> PAGEREF _Toc90589003 \h </w:instrText>
        </w:r>
      </w:ins>
      <w:r>
        <w:fldChar w:fldCharType="separate"/>
      </w:r>
      <w:ins w:id="55" w:author="MCC" w:date="2021-12-16T23:16:00Z">
        <w:r>
          <w:t>19</w:t>
        </w:r>
        <w:r>
          <w:fldChar w:fldCharType="end"/>
        </w:r>
      </w:ins>
    </w:p>
    <w:p w14:paraId="1E5367AD" w14:textId="387A2242" w:rsidR="00B023C7" w:rsidRDefault="00B023C7">
      <w:pPr>
        <w:pStyle w:val="TOC3"/>
        <w:rPr>
          <w:ins w:id="56" w:author="MCC" w:date="2021-12-16T23:16:00Z"/>
          <w:rFonts w:asciiTheme="minorHAnsi" w:hAnsiTheme="minorHAnsi" w:cstheme="minorBidi"/>
          <w:sz w:val="22"/>
          <w:szCs w:val="22"/>
          <w:lang w:eastAsia="en-GB"/>
        </w:rPr>
      </w:pPr>
      <w:ins w:id="57" w:author="MCC" w:date="2021-12-16T23:16:00Z">
        <w:r>
          <w:t>5.2A.2</w:t>
        </w:r>
        <w:r>
          <w:rPr>
            <w:rFonts w:asciiTheme="minorHAnsi" w:hAnsiTheme="minorHAnsi" w:cstheme="minorBidi"/>
            <w:sz w:val="22"/>
            <w:szCs w:val="22"/>
            <w:lang w:eastAsia="en-GB"/>
          </w:rPr>
          <w:tab/>
        </w:r>
        <w:r>
          <w:t>Void</w:t>
        </w:r>
        <w:r>
          <w:tab/>
        </w:r>
        <w:r>
          <w:fldChar w:fldCharType="begin"/>
        </w:r>
        <w:r>
          <w:instrText xml:space="preserve"> PAGEREF _Toc90589004 \h </w:instrText>
        </w:r>
      </w:ins>
      <w:r>
        <w:fldChar w:fldCharType="separate"/>
      </w:r>
      <w:ins w:id="58" w:author="MCC" w:date="2021-12-16T23:16:00Z">
        <w:r>
          <w:t>19</w:t>
        </w:r>
        <w:r>
          <w:fldChar w:fldCharType="end"/>
        </w:r>
      </w:ins>
    </w:p>
    <w:p w14:paraId="00BD2088" w14:textId="672A749A" w:rsidR="00B023C7" w:rsidRDefault="00B023C7">
      <w:pPr>
        <w:pStyle w:val="TOC2"/>
        <w:rPr>
          <w:ins w:id="59" w:author="MCC" w:date="2021-12-16T23:16:00Z"/>
          <w:rFonts w:asciiTheme="minorHAnsi" w:hAnsiTheme="minorHAnsi" w:cstheme="minorBidi"/>
          <w:sz w:val="22"/>
          <w:szCs w:val="22"/>
          <w:lang w:eastAsia="en-GB"/>
        </w:rPr>
      </w:pPr>
      <w:ins w:id="60" w:author="MCC" w:date="2021-12-16T23:16:00Z">
        <w:r>
          <w:t>5.2D</w:t>
        </w:r>
        <w:r>
          <w:rPr>
            <w:rFonts w:asciiTheme="minorHAnsi" w:hAnsiTheme="minorHAnsi" w:cstheme="minorBidi"/>
            <w:sz w:val="22"/>
            <w:szCs w:val="22"/>
            <w:lang w:eastAsia="en-GB"/>
          </w:rPr>
          <w:tab/>
        </w:r>
        <w:r>
          <w:t>Operating bands for UL MIMO</w:t>
        </w:r>
        <w:r>
          <w:tab/>
        </w:r>
        <w:r>
          <w:fldChar w:fldCharType="begin"/>
        </w:r>
        <w:r>
          <w:instrText xml:space="preserve"> PAGEREF _Toc90589005 \h </w:instrText>
        </w:r>
      </w:ins>
      <w:r>
        <w:fldChar w:fldCharType="separate"/>
      </w:r>
      <w:ins w:id="61" w:author="MCC" w:date="2021-12-16T23:16:00Z">
        <w:r>
          <w:t>19</w:t>
        </w:r>
        <w:r>
          <w:fldChar w:fldCharType="end"/>
        </w:r>
      </w:ins>
    </w:p>
    <w:p w14:paraId="7295BC39" w14:textId="7F29A9D8" w:rsidR="00B023C7" w:rsidRDefault="00B023C7">
      <w:pPr>
        <w:pStyle w:val="TOC2"/>
        <w:rPr>
          <w:ins w:id="62" w:author="MCC" w:date="2021-12-16T23:16:00Z"/>
          <w:rFonts w:asciiTheme="minorHAnsi" w:hAnsiTheme="minorHAnsi" w:cstheme="minorBidi"/>
          <w:sz w:val="22"/>
          <w:szCs w:val="22"/>
          <w:lang w:eastAsia="en-GB"/>
        </w:rPr>
      </w:pPr>
      <w:ins w:id="63" w:author="MCC" w:date="2021-12-16T23:16:00Z">
        <w:r>
          <w:t>5.3</w:t>
        </w:r>
        <w:r>
          <w:rPr>
            <w:rFonts w:asciiTheme="minorHAnsi" w:hAnsiTheme="minorHAnsi" w:cstheme="minorBidi"/>
            <w:sz w:val="22"/>
            <w:szCs w:val="22"/>
            <w:lang w:eastAsia="en-GB"/>
          </w:rPr>
          <w:tab/>
        </w:r>
        <w:r>
          <w:t>UE Channel bandwidth</w:t>
        </w:r>
        <w:r>
          <w:tab/>
        </w:r>
        <w:r>
          <w:fldChar w:fldCharType="begin"/>
        </w:r>
        <w:r>
          <w:instrText xml:space="preserve"> PAGEREF _Toc90589006 \h </w:instrText>
        </w:r>
      </w:ins>
      <w:r>
        <w:fldChar w:fldCharType="separate"/>
      </w:r>
      <w:ins w:id="64" w:author="MCC" w:date="2021-12-16T23:16:00Z">
        <w:r>
          <w:t>20</w:t>
        </w:r>
        <w:r>
          <w:fldChar w:fldCharType="end"/>
        </w:r>
      </w:ins>
    </w:p>
    <w:p w14:paraId="7562C719" w14:textId="37AA9379" w:rsidR="00B023C7" w:rsidRDefault="00B023C7">
      <w:pPr>
        <w:pStyle w:val="TOC3"/>
        <w:rPr>
          <w:ins w:id="65" w:author="MCC" w:date="2021-12-16T23:16:00Z"/>
          <w:rFonts w:asciiTheme="minorHAnsi" w:hAnsiTheme="minorHAnsi" w:cstheme="minorBidi"/>
          <w:sz w:val="22"/>
          <w:szCs w:val="22"/>
          <w:lang w:eastAsia="en-GB"/>
        </w:rPr>
      </w:pPr>
      <w:ins w:id="66" w:author="MCC" w:date="2021-12-16T23:16:00Z">
        <w:r w:rsidRPr="00980500">
          <w:rPr>
            <w:rFonts w:eastAsia="Yu Mincho"/>
          </w:rPr>
          <w:t>5.3.1</w:t>
        </w:r>
        <w:r>
          <w:rPr>
            <w:rFonts w:asciiTheme="minorHAnsi" w:hAnsiTheme="minorHAnsi" w:cstheme="minorBidi"/>
            <w:sz w:val="22"/>
            <w:szCs w:val="22"/>
            <w:lang w:eastAsia="en-GB"/>
          </w:rPr>
          <w:tab/>
        </w:r>
        <w:r w:rsidRPr="00980500">
          <w:rPr>
            <w:rFonts w:eastAsia="Yu Mincho"/>
          </w:rPr>
          <w:t>General</w:t>
        </w:r>
        <w:r>
          <w:tab/>
        </w:r>
        <w:r>
          <w:fldChar w:fldCharType="begin"/>
        </w:r>
        <w:r>
          <w:instrText xml:space="preserve"> PAGEREF _Toc90589007 \h </w:instrText>
        </w:r>
      </w:ins>
      <w:r>
        <w:fldChar w:fldCharType="separate"/>
      </w:r>
      <w:ins w:id="67" w:author="MCC" w:date="2021-12-16T23:16:00Z">
        <w:r>
          <w:t>20</w:t>
        </w:r>
        <w:r>
          <w:fldChar w:fldCharType="end"/>
        </w:r>
      </w:ins>
    </w:p>
    <w:p w14:paraId="697D0124" w14:textId="6CBDE184" w:rsidR="00B023C7" w:rsidRDefault="00B023C7">
      <w:pPr>
        <w:pStyle w:val="TOC3"/>
        <w:rPr>
          <w:ins w:id="68" w:author="MCC" w:date="2021-12-16T23:16:00Z"/>
          <w:rFonts w:asciiTheme="minorHAnsi" w:hAnsiTheme="minorHAnsi" w:cstheme="minorBidi"/>
          <w:sz w:val="22"/>
          <w:szCs w:val="22"/>
          <w:lang w:eastAsia="en-GB"/>
        </w:rPr>
      </w:pPr>
      <w:ins w:id="69" w:author="MCC" w:date="2021-12-16T23:16:00Z">
        <w:r w:rsidRPr="00980500">
          <w:rPr>
            <w:rFonts w:eastAsia="Yu Mincho"/>
          </w:rPr>
          <w:t>5.3.2</w:t>
        </w:r>
        <w:r>
          <w:rPr>
            <w:rFonts w:asciiTheme="minorHAnsi" w:hAnsiTheme="minorHAnsi" w:cstheme="minorBidi"/>
            <w:sz w:val="22"/>
            <w:szCs w:val="22"/>
            <w:lang w:eastAsia="en-GB"/>
          </w:rPr>
          <w:tab/>
        </w:r>
        <w:r w:rsidRPr="00980500">
          <w:rPr>
            <w:rFonts w:eastAsia="Yu Mincho"/>
          </w:rPr>
          <w:t>Maximum transmission bandwidth configuration</w:t>
        </w:r>
        <w:r>
          <w:tab/>
        </w:r>
        <w:r>
          <w:fldChar w:fldCharType="begin"/>
        </w:r>
        <w:r>
          <w:instrText xml:space="preserve"> PAGEREF _Toc90589008 \h </w:instrText>
        </w:r>
      </w:ins>
      <w:r>
        <w:fldChar w:fldCharType="separate"/>
      </w:r>
      <w:ins w:id="70" w:author="MCC" w:date="2021-12-16T23:16:00Z">
        <w:r>
          <w:t>20</w:t>
        </w:r>
        <w:r>
          <w:fldChar w:fldCharType="end"/>
        </w:r>
      </w:ins>
    </w:p>
    <w:p w14:paraId="7BA1B40A" w14:textId="12147C86" w:rsidR="00B023C7" w:rsidRDefault="00B023C7">
      <w:pPr>
        <w:pStyle w:val="TOC3"/>
        <w:rPr>
          <w:ins w:id="71" w:author="MCC" w:date="2021-12-16T23:16:00Z"/>
          <w:rFonts w:asciiTheme="minorHAnsi" w:hAnsiTheme="minorHAnsi" w:cstheme="minorBidi"/>
          <w:sz w:val="22"/>
          <w:szCs w:val="22"/>
          <w:lang w:eastAsia="en-GB"/>
        </w:rPr>
      </w:pPr>
      <w:ins w:id="72" w:author="MCC" w:date="2021-12-16T23:16:00Z">
        <w:r w:rsidRPr="00980500">
          <w:rPr>
            <w:rFonts w:eastAsia="Yu Mincho"/>
          </w:rPr>
          <w:t>5.3.3</w:t>
        </w:r>
        <w:r>
          <w:rPr>
            <w:rFonts w:asciiTheme="minorHAnsi" w:hAnsiTheme="minorHAnsi" w:cstheme="minorBidi"/>
            <w:sz w:val="22"/>
            <w:szCs w:val="22"/>
            <w:lang w:eastAsia="en-GB"/>
          </w:rPr>
          <w:tab/>
        </w:r>
        <w:r w:rsidRPr="00980500">
          <w:rPr>
            <w:rFonts w:eastAsia="Yu Mincho"/>
          </w:rPr>
          <w:t>Minimum guardband and transmission bandwidth configuration</w:t>
        </w:r>
        <w:r>
          <w:tab/>
        </w:r>
        <w:r>
          <w:fldChar w:fldCharType="begin"/>
        </w:r>
        <w:r>
          <w:instrText xml:space="preserve"> PAGEREF _Toc90589009 \h </w:instrText>
        </w:r>
      </w:ins>
      <w:r>
        <w:fldChar w:fldCharType="separate"/>
      </w:r>
      <w:ins w:id="73" w:author="MCC" w:date="2021-12-16T23:16:00Z">
        <w:r>
          <w:t>21</w:t>
        </w:r>
        <w:r>
          <w:fldChar w:fldCharType="end"/>
        </w:r>
      </w:ins>
    </w:p>
    <w:p w14:paraId="0584EE67" w14:textId="28534423" w:rsidR="00B023C7" w:rsidRDefault="00B023C7">
      <w:pPr>
        <w:pStyle w:val="TOC3"/>
        <w:rPr>
          <w:ins w:id="74" w:author="MCC" w:date="2021-12-16T23:16:00Z"/>
          <w:rFonts w:asciiTheme="minorHAnsi" w:hAnsiTheme="minorHAnsi" w:cstheme="minorBidi"/>
          <w:sz w:val="22"/>
          <w:szCs w:val="22"/>
          <w:lang w:eastAsia="en-GB"/>
        </w:rPr>
      </w:pPr>
      <w:ins w:id="75" w:author="MCC" w:date="2021-12-16T23:16:00Z">
        <w:r w:rsidRPr="00980500">
          <w:rPr>
            <w:rFonts w:eastAsia="Yu Mincho"/>
          </w:rPr>
          <w:t>5.3.4</w:t>
        </w:r>
        <w:r>
          <w:rPr>
            <w:rFonts w:asciiTheme="minorHAnsi" w:hAnsiTheme="minorHAnsi" w:cstheme="minorBidi"/>
            <w:sz w:val="22"/>
            <w:szCs w:val="22"/>
            <w:lang w:eastAsia="en-GB"/>
          </w:rPr>
          <w:tab/>
        </w:r>
        <w:r w:rsidRPr="00980500">
          <w:rPr>
            <w:rFonts w:eastAsia="Yu Mincho"/>
          </w:rPr>
          <w:t>RB alignment</w:t>
        </w:r>
        <w:r>
          <w:tab/>
        </w:r>
        <w:r>
          <w:fldChar w:fldCharType="begin"/>
        </w:r>
        <w:r>
          <w:instrText xml:space="preserve"> PAGEREF _Toc90589010 \h </w:instrText>
        </w:r>
      </w:ins>
      <w:r>
        <w:fldChar w:fldCharType="separate"/>
      </w:r>
      <w:ins w:id="76" w:author="MCC" w:date="2021-12-16T23:16:00Z">
        <w:r>
          <w:t>22</w:t>
        </w:r>
        <w:r>
          <w:fldChar w:fldCharType="end"/>
        </w:r>
      </w:ins>
    </w:p>
    <w:p w14:paraId="57BAA82E" w14:textId="3B139488" w:rsidR="00B023C7" w:rsidRDefault="00B023C7">
      <w:pPr>
        <w:pStyle w:val="TOC2"/>
        <w:rPr>
          <w:ins w:id="77" w:author="MCC" w:date="2021-12-16T23:16:00Z"/>
          <w:rFonts w:asciiTheme="minorHAnsi" w:hAnsiTheme="minorHAnsi" w:cstheme="minorBidi"/>
          <w:sz w:val="22"/>
          <w:szCs w:val="22"/>
          <w:lang w:eastAsia="en-GB"/>
        </w:rPr>
      </w:pPr>
      <w:ins w:id="78" w:author="MCC" w:date="2021-12-16T23:16:00Z">
        <w:r>
          <w:t>5.3A</w:t>
        </w:r>
        <w:r>
          <w:rPr>
            <w:rFonts w:asciiTheme="minorHAnsi" w:hAnsiTheme="minorHAnsi" w:cstheme="minorBidi"/>
            <w:sz w:val="22"/>
            <w:szCs w:val="22"/>
            <w:lang w:eastAsia="en-GB"/>
          </w:rPr>
          <w:tab/>
        </w:r>
        <w:r>
          <w:t>UE channel bandwidth for CA</w:t>
        </w:r>
        <w:r>
          <w:tab/>
        </w:r>
        <w:r>
          <w:fldChar w:fldCharType="begin"/>
        </w:r>
        <w:r>
          <w:instrText xml:space="preserve"> PAGEREF _Toc90589011 \h </w:instrText>
        </w:r>
      </w:ins>
      <w:r>
        <w:fldChar w:fldCharType="separate"/>
      </w:r>
      <w:ins w:id="79" w:author="MCC" w:date="2021-12-16T23:16:00Z">
        <w:r>
          <w:t>23</w:t>
        </w:r>
        <w:r>
          <w:fldChar w:fldCharType="end"/>
        </w:r>
      </w:ins>
    </w:p>
    <w:p w14:paraId="2ED2C07B" w14:textId="60C2DA4A" w:rsidR="00B023C7" w:rsidRDefault="00B023C7">
      <w:pPr>
        <w:pStyle w:val="TOC3"/>
        <w:rPr>
          <w:ins w:id="80" w:author="MCC" w:date="2021-12-16T23:16:00Z"/>
          <w:rFonts w:asciiTheme="minorHAnsi" w:hAnsiTheme="minorHAnsi" w:cstheme="minorBidi"/>
          <w:sz w:val="22"/>
          <w:szCs w:val="22"/>
          <w:lang w:eastAsia="en-GB"/>
        </w:rPr>
      </w:pPr>
      <w:ins w:id="81" w:author="MCC" w:date="2021-12-16T23:16:00Z">
        <w:r>
          <w:t>5.3A.1</w:t>
        </w:r>
        <w:r>
          <w:rPr>
            <w:rFonts w:asciiTheme="minorHAnsi" w:hAnsiTheme="minorHAnsi" w:cstheme="minorBidi"/>
            <w:sz w:val="22"/>
            <w:szCs w:val="22"/>
            <w:lang w:eastAsia="en-GB"/>
          </w:rPr>
          <w:tab/>
        </w:r>
        <w:r>
          <w:t>General</w:t>
        </w:r>
        <w:r>
          <w:tab/>
        </w:r>
        <w:r>
          <w:fldChar w:fldCharType="begin"/>
        </w:r>
        <w:r>
          <w:instrText xml:space="preserve"> PAGEREF _Toc90589012 \h </w:instrText>
        </w:r>
      </w:ins>
      <w:r>
        <w:fldChar w:fldCharType="separate"/>
      </w:r>
      <w:ins w:id="82" w:author="MCC" w:date="2021-12-16T23:16:00Z">
        <w:r>
          <w:t>23</w:t>
        </w:r>
        <w:r>
          <w:fldChar w:fldCharType="end"/>
        </w:r>
      </w:ins>
    </w:p>
    <w:p w14:paraId="662F0B5E" w14:textId="7FF078D0" w:rsidR="00B023C7" w:rsidRDefault="00B023C7">
      <w:pPr>
        <w:pStyle w:val="TOC3"/>
        <w:rPr>
          <w:ins w:id="83" w:author="MCC" w:date="2021-12-16T23:16:00Z"/>
          <w:rFonts w:asciiTheme="minorHAnsi" w:hAnsiTheme="minorHAnsi" w:cstheme="minorBidi"/>
          <w:sz w:val="22"/>
          <w:szCs w:val="22"/>
          <w:lang w:eastAsia="en-GB"/>
        </w:rPr>
      </w:pPr>
      <w:ins w:id="84" w:author="MCC" w:date="2021-12-16T23:16: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_Toc90589013 \h </w:instrText>
        </w:r>
      </w:ins>
      <w:r>
        <w:fldChar w:fldCharType="separate"/>
      </w:r>
      <w:ins w:id="85" w:author="MCC" w:date="2021-12-16T23:16:00Z">
        <w:r>
          <w:t>23</w:t>
        </w:r>
        <w:r>
          <w:fldChar w:fldCharType="end"/>
        </w:r>
      </w:ins>
    </w:p>
    <w:p w14:paraId="35D40970" w14:textId="16CCFAF1" w:rsidR="00B023C7" w:rsidRDefault="00B023C7">
      <w:pPr>
        <w:pStyle w:val="TOC3"/>
        <w:rPr>
          <w:ins w:id="86" w:author="MCC" w:date="2021-12-16T23:16:00Z"/>
          <w:rFonts w:asciiTheme="minorHAnsi" w:hAnsiTheme="minorHAnsi" w:cstheme="minorBidi"/>
          <w:sz w:val="22"/>
          <w:szCs w:val="22"/>
          <w:lang w:eastAsia="en-GB"/>
        </w:rPr>
      </w:pPr>
      <w:ins w:id="87" w:author="MCC" w:date="2021-12-16T23:16: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_Toc90589014 \h </w:instrText>
        </w:r>
      </w:ins>
      <w:r>
        <w:fldChar w:fldCharType="separate"/>
      </w:r>
      <w:ins w:id="88" w:author="MCC" w:date="2021-12-16T23:16:00Z">
        <w:r>
          <w:t>24</w:t>
        </w:r>
        <w:r>
          <w:fldChar w:fldCharType="end"/>
        </w:r>
      </w:ins>
    </w:p>
    <w:p w14:paraId="227AE3EF" w14:textId="6C2AEDE6" w:rsidR="00B023C7" w:rsidRDefault="00B023C7">
      <w:pPr>
        <w:pStyle w:val="TOC3"/>
        <w:rPr>
          <w:ins w:id="89" w:author="MCC" w:date="2021-12-16T23:16:00Z"/>
          <w:rFonts w:asciiTheme="minorHAnsi" w:hAnsiTheme="minorHAnsi" w:cstheme="minorBidi"/>
          <w:sz w:val="22"/>
          <w:szCs w:val="22"/>
          <w:lang w:eastAsia="en-GB"/>
        </w:rPr>
      </w:pPr>
      <w:ins w:id="90" w:author="MCC" w:date="2021-12-16T23:16: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_Toc90589015 \h </w:instrText>
        </w:r>
      </w:ins>
      <w:r>
        <w:fldChar w:fldCharType="separate"/>
      </w:r>
      <w:ins w:id="91" w:author="MCC" w:date="2021-12-16T23:16:00Z">
        <w:r>
          <w:t>24</w:t>
        </w:r>
        <w:r>
          <w:fldChar w:fldCharType="end"/>
        </w:r>
      </w:ins>
    </w:p>
    <w:p w14:paraId="5F86FDEC" w14:textId="5CA6A78E" w:rsidR="00B023C7" w:rsidRDefault="00B023C7">
      <w:pPr>
        <w:pStyle w:val="TOC2"/>
        <w:rPr>
          <w:ins w:id="92" w:author="MCC" w:date="2021-12-16T23:16:00Z"/>
          <w:rFonts w:asciiTheme="minorHAnsi" w:hAnsiTheme="minorHAnsi" w:cstheme="minorBidi"/>
          <w:sz w:val="22"/>
          <w:szCs w:val="22"/>
          <w:lang w:eastAsia="en-GB"/>
        </w:rPr>
      </w:pPr>
      <w:ins w:id="93" w:author="MCC" w:date="2021-12-16T23:16: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_Toc90589016 \h </w:instrText>
        </w:r>
      </w:ins>
      <w:r>
        <w:fldChar w:fldCharType="separate"/>
      </w:r>
      <w:ins w:id="94" w:author="MCC" w:date="2021-12-16T23:16:00Z">
        <w:r>
          <w:t>25</w:t>
        </w:r>
        <w:r>
          <w:fldChar w:fldCharType="end"/>
        </w:r>
      </w:ins>
    </w:p>
    <w:p w14:paraId="58C8261E" w14:textId="279090B7" w:rsidR="00B023C7" w:rsidRDefault="00B023C7">
      <w:pPr>
        <w:pStyle w:val="TOC2"/>
        <w:rPr>
          <w:ins w:id="95" w:author="MCC" w:date="2021-12-16T23:16:00Z"/>
          <w:rFonts w:asciiTheme="minorHAnsi" w:hAnsiTheme="minorHAnsi" w:cstheme="minorBidi"/>
          <w:sz w:val="22"/>
          <w:szCs w:val="22"/>
          <w:lang w:eastAsia="en-GB"/>
        </w:rPr>
      </w:pPr>
      <w:ins w:id="96" w:author="MCC" w:date="2021-12-16T23:16:00Z">
        <w:r>
          <w:t>5.4</w:t>
        </w:r>
        <w:r>
          <w:rPr>
            <w:rFonts w:asciiTheme="minorHAnsi" w:hAnsiTheme="minorHAnsi" w:cstheme="minorBidi"/>
            <w:sz w:val="22"/>
            <w:szCs w:val="22"/>
            <w:lang w:eastAsia="en-GB"/>
          </w:rPr>
          <w:tab/>
        </w:r>
        <w:r>
          <w:t>Channel arrangement</w:t>
        </w:r>
        <w:r>
          <w:tab/>
        </w:r>
        <w:r>
          <w:fldChar w:fldCharType="begin"/>
        </w:r>
        <w:r>
          <w:instrText xml:space="preserve"> PAGEREF _Toc90589017 \h </w:instrText>
        </w:r>
      </w:ins>
      <w:r>
        <w:fldChar w:fldCharType="separate"/>
      </w:r>
      <w:ins w:id="97" w:author="MCC" w:date="2021-12-16T23:16:00Z">
        <w:r>
          <w:t>25</w:t>
        </w:r>
        <w:r>
          <w:fldChar w:fldCharType="end"/>
        </w:r>
      </w:ins>
    </w:p>
    <w:p w14:paraId="116B2F82" w14:textId="4045BBA8" w:rsidR="00B023C7" w:rsidRDefault="00B023C7">
      <w:pPr>
        <w:pStyle w:val="TOC3"/>
        <w:rPr>
          <w:ins w:id="98" w:author="MCC" w:date="2021-12-16T23:16:00Z"/>
          <w:rFonts w:asciiTheme="minorHAnsi" w:hAnsiTheme="minorHAnsi" w:cstheme="minorBidi"/>
          <w:sz w:val="22"/>
          <w:szCs w:val="22"/>
          <w:lang w:eastAsia="en-GB"/>
        </w:rPr>
      </w:pPr>
      <w:ins w:id="99" w:author="MCC" w:date="2021-12-16T23:16:00Z">
        <w:r w:rsidRPr="00980500">
          <w:rPr>
            <w:rFonts w:eastAsia="Yu Mincho"/>
          </w:rPr>
          <w:t>5.4.1</w:t>
        </w:r>
        <w:r>
          <w:rPr>
            <w:rFonts w:asciiTheme="minorHAnsi" w:hAnsiTheme="minorHAnsi" w:cstheme="minorBidi"/>
            <w:sz w:val="22"/>
            <w:szCs w:val="22"/>
            <w:lang w:eastAsia="en-GB"/>
          </w:rPr>
          <w:tab/>
        </w:r>
        <w:r w:rsidRPr="00980500">
          <w:rPr>
            <w:rFonts w:eastAsia="Yu Mincho"/>
          </w:rPr>
          <w:t>Channel spacing</w:t>
        </w:r>
        <w:r>
          <w:tab/>
        </w:r>
        <w:r>
          <w:fldChar w:fldCharType="begin"/>
        </w:r>
        <w:r>
          <w:instrText xml:space="preserve"> PAGEREF _Toc90589018 \h </w:instrText>
        </w:r>
      </w:ins>
      <w:r>
        <w:fldChar w:fldCharType="separate"/>
      </w:r>
      <w:ins w:id="100" w:author="MCC" w:date="2021-12-16T23:16:00Z">
        <w:r>
          <w:t>25</w:t>
        </w:r>
        <w:r>
          <w:fldChar w:fldCharType="end"/>
        </w:r>
      </w:ins>
    </w:p>
    <w:p w14:paraId="580A4333" w14:textId="622025D3" w:rsidR="00B023C7" w:rsidRDefault="00B023C7">
      <w:pPr>
        <w:pStyle w:val="TOC4"/>
        <w:rPr>
          <w:ins w:id="101" w:author="MCC" w:date="2021-12-16T23:16:00Z"/>
          <w:rFonts w:asciiTheme="minorHAnsi" w:hAnsiTheme="minorHAnsi" w:cstheme="minorBidi"/>
          <w:sz w:val="22"/>
          <w:szCs w:val="22"/>
          <w:lang w:eastAsia="en-GB"/>
        </w:rPr>
      </w:pPr>
      <w:ins w:id="102" w:author="MCC" w:date="2021-12-16T23:16:00Z">
        <w:r w:rsidRPr="00980500">
          <w:rPr>
            <w:rFonts w:eastAsia="Yu Mincho"/>
          </w:rPr>
          <w:t>5.4.1.1</w:t>
        </w:r>
        <w:r>
          <w:rPr>
            <w:rFonts w:asciiTheme="minorHAnsi" w:hAnsiTheme="minorHAnsi" w:cstheme="minorBidi"/>
            <w:sz w:val="22"/>
            <w:szCs w:val="22"/>
            <w:lang w:eastAsia="en-GB"/>
          </w:rPr>
          <w:tab/>
        </w:r>
        <w:r w:rsidRPr="00980500">
          <w:rPr>
            <w:rFonts w:eastAsia="Yu Mincho"/>
          </w:rPr>
          <w:t>Channel spacing for adjacent NR carriers</w:t>
        </w:r>
        <w:r>
          <w:tab/>
        </w:r>
        <w:r>
          <w:fldChar w:fldCharType="begin"/>
        </w:r>
        <w:r>
          <w:instrText xml:space="preserve"> PAGEREF _Toc90589019 \h </w:instrText>
        </w:r>
      </w:ins>
      <w:r>
        <w:fldChar w:fldCharType="separate"/>
      </w:r>
      <w:ins w:id="103" w:author="MCC" w:date="2021-12-16T23:16:00Z">
        <w:r>
          <w:t>25</w:t>
        </w:r>
        <w:r>
          <w:fldChar w:fldCharType="end"/>
        </w:r>
      </w:ins>
    </w:p>
    <w:p w14:paraId="1CC0E57A" w14:textId="31445B12" w:rsidR="00B023C7" w:rsidRDefault="00B023C7">
      <w:pPr>
        <w:pStyle w:val="TOC3"/>
        <w:rPr>
          <w:ins w:id="104" w:author="MCC" w:date="2021-12-16T23:16:00Z"/>
          <w:rFonts w:asciiTheme="minorHAnsi" w:hAnsiTheme="minorHAnsi" w:cstheme="minorBidi"/>
          <w:sz w:val="22"/>
          <w:szCs w:val="22"/>
          <w:lang w:eastAsia="en-GB"/>
        </w:rPr>
      </w:pPr>
      <w:ins w:id="105" w:author="MCC" w:date="2021-12-16T23:16:00Z">
        <w:r w:rsidRPr="00980500">
          <w:rPr>
            <w:rFonts w:eastAsia="Yu Mincho"/>
          </w:rPr>
          <w:t>5.4.2</w:t>
        </w:r>
        <w:r>
          <w:rPr>
            <w:rFonts w:asciiTheme="minorHAnsi" w:hAnsiTheme="minorHAnsi" w:cstheme="minorBidi"/>
            <w:sz w:val="22"/>
            <w:szCs w:val="22"/>
            <w:lang w:eastAsia="en-GB"/>
          </w:rPr>
          <w:tab/>
        </w:r>
        <w:r w:rsidRPr="00980500">
          <w:rPr>
            <w:rFonts w:eastAsia="Yu Mincho"/>
          </w:rPr>
          <w:t>Channel raster</w:t>
        </w:r>
        <w:r>
          <w:tab/>
        </w:r>
        <w:r>
          <w:fldChar w:fldCharType="begin"/>
        </w:r>
        <w:r>
          <w:instrText xml:space="preserve"> PAGEREF _Toc90589020 \h </w:instrText>
        </w:r>
      </w:ins>
      <w:r>
        <w:fldChar w:fldCharType="separate"/>
      </w:r>
      <w:ins w:id="106" w:author="MCC" w:date="2021-12-16T23:16:00Z">
        <w:r>
          <w:t>26</w:t>
        </w:r>
        <w:r>
          <w:fldChar w:fldCharType="end"/>
        </w:r>
      </w:ins>
    </w:p>
    <w:p w14:paraId="2F304D04" w14:textId="0BEA9B20" w:rsidR="00B023C7" w:rsidRDefault="00B023C7">
      <w:pPr>
        <w:pStyle w:val="TOC4"/>
        <w:rPr>
          <w:ins w:id="107" w:author="MCC" w:date="2021-12-16T23:16:00Z"/>
          <w:rFonts w:asciiTheme="minorHAnsi" w:hAnsiTheme="minorHAnsi" w:cstheme="minorBidi"/>
          <w:sz w:val="22"/>
          <w:szCs w:val="22"/>
          <w:lang w:eastAsia="en-GB"/>
        </w:rPr>
      </w:pPr>
      <w:ins w:id="108" w:author="MCC" w:date="2021-12-16T23:16:00Z">
        <w:r w:rsidRPr="00980500">
          <w:rPr>
            <w:rFonts w:eastAsia="Yu Mincho"/>
          </w:rPr>
          <w:t>5.4.2.1</w:t>
        </w:r>
        <w:r>
          <w:rPr>
            <w:rFonts w:asciiTheme="minorHAnsi" w:hAnsiTheme="minorHAnsi" w:cstheme="minorBidi"/>
            <w:sz w:val="22"/>
            <w:szCs w:val="22"/>
            <w:lang w:eastAsia="en-GB"/>
          </w:rPr>
          <w:tab/>
        </w:r>
        <w:r w:rsidRPr="00980500">
          <w:rPr>
            <w:rFonts w:eastAsia="Yu Mincho"/>
          </w:rPr>
          <w:t>NR-ARFCN and channel raster</w:t>
        </w:r>
        <w:r>
          <w:tab/>
        </w:r>
        <w:r>
          <w:fldChar w:fldCharType="begin"/>
        </w:r>
        <w:r>
          <w:instrText xml:space="preserve"> PAGEREF _Toc90589021 \h </w:instrText>
        </w:r>
      </w:ins>
      <w:r>
        <w:fldChar w:fldCharType="separate"/>
      </w:r>
      <w:ins w:id="109" w:author="MCC" w:date="2021-12-16T23:16:00Z">
        <w:r>
          <w:t>26</w:t>
        </w:r>
        <w:r>
          <w:fldChar w:fldCharType="end"/>
        </w:r>
      </w:ins>
    </w:p>
    <w:p w14:paraId="6B07682B" w14:textId="60B23EB4" w:rsidR="00B023C7" w:rsidRDefault="00B023C7">
      <w:pPr>
        <w:pStyle w:val="TOC4"/>
        <w:rPr>
          <w:ins w:id="110" w:author="MCC" w:date="2021-12-16T23:16:00Z"/>
          <w:rFonts w:asciiTheme="minorHAnsi" w:hAnsiTheme="minorHAnsi" w:cstheme="minorBidi"/>
          <w:sz w:val="22"/>
          <w:szCs w:val="22"/>
          <w:lang w:eastAsia="en-GB"/>
        </w:rPr>
      </w:pPr>
      <w:ins w:id="111" w:author="MCC" w:date="2021-12-16T23:16:00Z">
        <w:r w:rsidRPr="00980500">
          <w:rPr>
            <w:rFonts w:eastAsia="Yu Mincho"/>
          </w:rPr>
          <w:t>5.4.2.2</w:t>
        </w:r>
        <w:r>
          <w:rPr>
            <w:rFonts w:asciiTheme="minorHAnsi" w:hAnsiTheme="minorHAnsi" w:cstheme="minorBidi"/>
            <w:sz w:val="22"/>
            <w:szCs w:val="22"/>
            <w:lang w:eastAsia="en-GB"/>
          </w:rPr>
          <w:tab/>
        </w:r>
        <w:r w:rsidRPr="00980500">
          <w:rPr>
            <w:rFonts w:eastAsia="Yu Mincho"/>
          </w:rPr>
          <w:t>Channel raster to resource element mapping</w:t>
        </w:r>
        <w:r>
          <w:tab/>
        </w:r>
        <w:r>
          <w:fldChar w:fldCharType="begin"/>
        </w:r>
        <w:r>
          <w:instrText xml:space="preserve"> PAGEREF _Toc90589022 \h </w:instrText>
        </w:r>
      </w:ins>
      <w:r>
        <w:fldChar w:fldCharType="separate"/>
      </w:r>
      <w:ins w:id="112" w:author="MCC" w:date="2021-12-16T23:16:00Z">
        <w:r>
          <w:t>26</w:t>
        </w:r>
        <w:r>
          <w:fldChar w:fldCharType="end"/>
        </w:r>
      </w:ins>
    </w:p>
    <w:p w14:paraId="16343209" w14:textId="32180145" w:rsidR="00B023C7" w:rsidRDefault="00B023C7">
      <w:pPr>
        <w:pStyle w:val="TOC4"/>
        <w:rPr>
          <w:ins w:id="113" w:author="MCC" w:date="2021-12-16T23:16:00Z"/>
          <w:rFonts w:asciiTheme="minorHAnsi" w:hAnsiTheme="minorHAnsi" w:cstheme="minorBidi"/>
          <w:sz w:val="22"/>
          <w:szCs w:val="22"/>
          <w:lang w:eastAsia="en-GB"/>
        </w:rPr>
      </w:pPr>
      <w:ins w:id="114" w:author="MCC" w:date="2021-12-16T23:16:00Z">
        <w:r w:rsidRPr="00980500">
          <w:rPr>
            <w:rFonts w:eastAsia="Yu Mincho"/>
          </w:rPr>
          <w:t>5.4.2.3</w:t>
        </w:r>
        <w:r>
          <w:rPr>
            <w:rFonts w:asciiTheme="minorHAnsi" w:hAnsiTheme="minorHAnsi" w:cstheme="minorBidi"/>
            <w:sz w:val="22"/>
            <w:szCs w:val="22"/>
            <w:lang w:eastAsia="en-GB"/>
          </w:rPr>
          <w:tab/>
        </w:r>
        <w:r w:rsidRPr="00980500">
          <w:rPr>
            <w:rFonts w:eastAsia="Yu Mincho"/>
          </w:rPr>
          <w:t>Channel raster entries for each operating band</w:t>
        </w:r>
        <w:r>
          <w:tab/>
        </w:r>
        <w:r>
          <w:fldChar w:fldCharType="begin"/>
        </w:r>
        <w:r>
          <w:instrText xml:space="preserve"> PAGEREF _Toc90589023 \h </w:instrText>
        </w:r>
      </w:ins>
      <w:r>
        <w:fldChar w:fldCharType="separate"/>
      </w:r>
      <w:ins w:id="115" w:author="MCC" w:date="2021-12-16T23:16:00Z">
        <w:r>
          <w:t>26</w:t>
        </w:r>
        <w:r>
          <w:fldChar w:fldCharType="end"/>
        </w:r>
      </w:ins>
    </w:p>
    <w:p w14:paraId="6B7032D9" w14:textId="28BEC149" w:rsidR="00B023C7" w:rsidRDefault="00B023C7">
      <w:pPr>
        <w:pStyle w:val="TOC3"/>
        <w:rPr>
          <w:ins w:id="116" w:author="MCC" w:date="2021-12-16T23:16:00Z"/>
          <w:rFonts w:asciiTheme="minorHAnsi" w:hAnsiTheme="minorHAnsi" w:cstheme="minorBidi"/>
          <w:sz w:val="22"/>
          <w:szCs w:val="22"/>
          <w:lang w:eastAsia="en-GB"/>
        </w:rPr>
      </w:pPr>
      <w:ins w:id="117" w:author="MCC" w:date="2021-12-16T23:16:00Z">
        <w:r w:rsidRPr="00980500">
          <w:rPr>
            <w:rFonts w:eastAsia="Yu Mincho"/>
          </w:rPr>
          <w:t>5.4.3</w:t>
        </w:r>
        <w:r>
          <w:rPr>
            <w:rFonts w:asciiTheme="minorHAnsi" w:hAnsiTheme="minorHAnsi" w:cstheme="minorBidi"/>
            <w:sz w:val="22"/>
            <w:szCs w:val="22"/>
            <w:lang w:eastAsia="en-GB"/>
          </w:rPr>
          <w:tab/>
        </w:r>
        <w:r w:rsidRPr="00980500">
          <w:rPr>
            <w:rFonts w:eastAsia="Yu Mincho"/>
          </w:rPr>
          <w:t>Synchronization raster</w:t>
        </w:r>
        <w:r>
          <w:tab/>
        </w:r>
        <w:r>
          <w:fldChar w:fldCharType="begin"/>
        </w:r>
        <w:r>
          <w:instrText xml:space="preserve"> PAGEREF _Toc90589024 \h </w:instrText>
        </w:r>
      </w:ins>
      <w:r>
        <w:fldChar w:fldCharType="separate"/>
      </w:r>
      <w:ins w:id="118" w:author="MCC" w:date="2021-12-16T23:16:00Z">
        <w:r>
          <w:t>27</w:t>
        </w:r>
        <w:r>
          <w:fldChar w:fldCharType="end"/>
        </w:r>
      </w:ins>
    </w:p>
    <w:p w14:paraId="4A5B95C9" w14:textId="022EE161" w:rsidR="00B023C7" w:rsidRDefault="00B023C7">
      <w:pPr>
        <w:pStyle w:val="TOC4"/>
        <w:rPr>
          <w:ins w:id="119" w:author="MCC" w:date="2021-12-16T23:16:00Z"/>
          <w:rFonts w:asciiTheme="minorHAnsi" w:hAnsiTheme="minorHAnsi" w:cstheme="minorBidi"/>
          <w:sz w:val="22"/>
          <w:szCs w:val="22"/>
          <w:lang w:eastAsia="en-GB"/>
        </w:rPr>
      </w:pPr>
      <w:ins w:id="120" w:author="MCC" w:date="2021-12-16T23:16:00Z">
        <w:r w:rsidRPr="00980500">
          <w:rPr>
            <w:rFonts w:eastAsia="Yu Mincho"/>
          </w:rPr>
          <w:t>5.4.3.1</w:t>
        </w:r>
        <w:r>
          <w:rPr>
            <w:rFonts w:asciiTheme="minorHAnsi" w:hAnsiTheme="minorHAnsi" w:cstheme="minorBidi"/>
            <w:sz w:val="22"/>
            <w:szCs w:val="22"/>
            <w:lang w:eastAsia="en-GB"/>
          </w:rPr>
          <w:tab/>
        </w:r>
        <w:r w:rsidRPr="00980500">
          <w:rPr>
            <w:rFonts w:eastAsia="Yu Mincho"/>
          </w:rPr>
          <w:t>Synchronization raster and numbering</w:t>
        </w:r>
        <w:r>
          <w:tab/>
        </w:r>
        <w:r>
          <w:fldChar w:fldCharType="begin"/>
        </w:r>
        <w:r>
          <w:instrText xml:space="preserve"> PAGEREF _Toc90589025 \h </w:instrText>
        </w:r>
      </w:ins>
      <w:r>
        <w:fldChar w:fldCharType="separate"/>
      </w:r>
      <w:ins w:id="121" w:author="MCC" w:date="2021-12-16T23:16:00Z">
        <w:r>
          <w:t>27</w:t>
        </w:r>
        <w:r>
          <w:fldChar w:fldCharType="end"/>
        </w:r>
      </w:ins>
    </w:p>
    <w:p w14:paraId="368E09AD" w14:textId="789698E9" w:rsidR="00B023C7" w:rsidRDefault="00B023C7">
      <w:pPr>
        <w:pStyle w:val="TOC4"/>
        <w:rPr>
          <w:ins w:id="122" w:author="MCC" w:date="2021-12-16T23:16:00Z"/>
          <w:rFonts w:asciiTheme="minorHAnsi" w:hAnsiTheme="minorHAnsi" w:cstheme="minorBidi"/>
          <w:sz w:val="22"/>
          <w:szCs w:val="22"/>
          <w:lang w:eastAsia="en-GB"/>
        </w:rPr>
      </w:pPr>
      <w:ins w:id="123" w:author="MCC" w:date="2021-12-16T23:16:00Z">
        <w:r w:rsidRPr="00980500">
          <w:rPr>
            <w:rFonts w:eastAsia="Yu Mincho"/>
          </w:rPr>
          <w:t>5.4.3.2</w:t>
        </w:r>
        <w:r>
          <w:rPr>
            <w:rFonts w:asciiTheme="minorHAnsi" w:hAnsiTheme="minorHAnsi" w:cstheme="minorBidi"/>
            <w:sz w:val="22"/>
            <w:szCs w:val="22"/>
            <w:lang w:eastAsia="en-GB"/>
          </w:rPr>
          <w:tab/>
        </w:r>
        <w:r w:rsidRPr="00980500">
          <w:rPr>
            <w:rFonts w:eastAsia="Yu Mincho"/>
          </w:rPr>
          <w:t>Synchronization raster to synchronization block resource element mapping</w:t>
        </w:r>
        <w:r>
          <w:tab/>
        </w:r>
        <w:r>
          <w:fldChar w:fldCharType="begin"/>
        </w:r>
        <w:r>
          <w:instrText xml:space="preserve"> PAGEREF _Toc90589026 \h </w:instrText>
        </w:r>
      </w:ins>
      <w:r>
        <w:fldChar w:fldCharType="separate"/>
      </w:r>
      <w:ins w:id="124" w:author="MCC" w:date="2021-12-16T23:16:00Z">
        <w:r>
          <w:t>27</w:t>
        </w:r>
        <w:r>
          <w:fldChar w:fldCharType="end"/>
        </w:r>
      </w:ins>
    </w:p>
    <w:p w14:paraId="0215FA88" w14:textId="49C532F9" w:rsidR="00B023C7" w:rsidRDefault="00B023C7">
      <w:pPr>
        <w:pStyle w:val="TOC4"/>
        <w:rPr>
          <w:ins w:id="125" w:author="MCC" w:date="2021-12-16T23:16:00Z"/>
          <w:rFonts w:asciiTheme="minorHAnsi" w:hAnsiTheme="minorHAnsi" w:cstheme="minorBidi"/>
          <w:sz w:val="22"/>
          <w:szCs w:val="22"/>
          <w:lang w:eastAsia="en-GB"/>
        </w:rPr>
      </w:pPr>
      <w:ins w:id="126" w:author="MCC" w:date="2021-12-16T23:16:00Z">
        <w:r w:rsidRPr="00980500">
          <w:rPr>
            <w:rFonts w:eastAsia="Yu Mincho"/>
          </w:rPr>
          <w:t>5.4.3.3</w:t>
        </w:r>
        <w:r>
          <w:rPr>
            <w:rFonts w:asciiTheme="minorHAnsi" w:hAnsiTheme="minorHAnsi" w:cstheme="minorBidi"/>
            <w:sz w:val="22"/>
            <w:szCs w:val="22"/>
            <w:lang w:eastAsia="en-GB"/>
          </w:rPr>
          <w:tab/>
        </w:r>
        <w:r w:rsidRPr="00980500">
          <w:rPr>
            <w:rFonts w:eastAsia="Yu Mincho"/>
          </w:rPr>
          <w:t>Synchronization raster entries for each operating band</w:t>
        </w:r>
        <w:r>
          <w:tab/>
        </w:r>
        <w:r>
          <w:fldChar w:fldCharType="begin"/>
        </w:r>
        <w:r>
          <w:instrText xml:space="preserve"> PAGEREF _Toc90589027 \h </w:instrText>
        </w:r>
      </w:ins>
      <w:r>
        <w:fldChar w:fldCharType="separate"/>
      </w:r>
      <w:ins w:id="127" w:author="MCC" w:date="2021-12-16T23:16:00Z">
        <w:r>
          <w:t>27</w:t>
        </w:r>
        <w:r>
          <w:fldChar w:fldCharType="end"/>
        </w:r>
      </w:ins>
    </w:p>
    <w:p w14:paraId="2038EE3A" w14:textId="5A6A7474" w:rsidR="00B023C7" w:rsidRDefault="00B023C7">
      <w:pPr>
        <w:pStyle w:val="TOC2"/>
        <w:rPr>
          <w:ins w:id="128" w:author="MCC" w:date="2021-12-16T23:16:00Z"/>
          <w:rFonts w:asciiTheme="minorHAnsi" w:hAnsiTheme="minorHAnsi" w:cstheme="minorBidi"/>
          <w:sz w:val="22"/>
          <w:szCs w:val="22"/>
          <w:lang w:eastAsia="en-GB"/>
        </w:rPr>
      </w:pPr>
      <w:ins w:id="129" w:author="MCC" w:date="2021-12-16T23:16:00Z">
        <w:r>
          <w:t>5.4A</w:t>
        </w:r>
        <w:r>
          <w:rPr>
            <w:rFonts w:asciiTheme="minorHAnsi" w:hAnsiTheme="minorHAnsi" w:cstheme="minorBidi"/>
            <w:sz w:val="22"/>
            <w:szCs w:val="22"/>
            <w:lang w:eastAsia="en-GB"/>
          </w:rPr>
          <w:tab/>
        </w:r>
        <w:r>
          <w:t>Channel arrangement for CA</w:t>
        </w:r>
        <w:r>
          <w:tab/>
        </w:r>
        <w:r>
          <w:fldChar w:fldCharType="begin"/>
        </w:r>
        <w:r>
          <w:instrText xml:space="preserve"> PAGEREF _Toc90589028 \h </w:instrText>
        </w:r>
      </w:ins>
      <w:r>
        <w:fldChar w:fldCharType="separate"/>
      </w:r>
      <w:ins w:id="130" w:author="MCC" w:date="2021-12-16T23:16:00Z">
        <w:r>
          <w:t>28</w:t>
        </w:r>
        <w:r>
          <w:fldChar w:fldCharType="end"/>
        </w:r>
      </w:ins>
    </w:p>
    <w:p w14:paraId="4317F11A" w14:textId="41F62671" w:rsidR="00B023C7" w:rsidRDefault="00B023C7">
      <w:pPr>
        <w:pStyle w:val="TOC3"/>
        <w:rPr>
          <w:ins w:id="131" w:author="MCC" w:date="2021-12-16T23:16:00Z"/>
          <w:rFonts w:asciiTheme="minorHAnsi" w:hAnsiTheme="minorHAnsi" w:cstheme="minorBidi"/>
          <w:sz w:val="22"/>
          <w:szCs w:val="22"/>
          <w:lang w:eastAsia="en-GB"/>
        </w:rPr>
      </w:pPr>
      <w:ins w:id="132" w:author="MCC" w:date="2021-12-16T23:16:00Z">
        <w:r w:rsidRPr="00980500">
          <w:rPr>
            <w:rFonts w:eastAsia="Yu Mincho"/>
          </w:rPr>
          <w:t>5.4A.1</w:t>
        </w:r>
        <w:r>
          <w:rPr>
            <w:rFonts w:asciiTheme="minorHAnsi" w:hAnsiTheme="minorHAnsi" w:cstheme="minorBidi"/>
            <w:sz w:val="22"/>
            <w:szCs w:val="22"/>
            <w:lang w:eastAsia="en-GB"/>
          </w:rPr>
          <w:tab/>
        </w:r>
        <w:r w:rsidRPr="00980500">
          <w:rPr>
            <w:rFonts w:eastAsia="Yu Mincho"/>
          </w:rPr>
          <w:t>Channel spacing for CA</w:t>
        </w:r>
        <w:r>
          <w:tab/>
        </w:r>
        <w:r>
          <w:fldChar w:fldCharType="begin"/>
        </w:r>
        <w:r>
          <w:instrText xml:space="preserve"> PAGEREF _Toc90589029 \h </w:instrText>
        </w:r>
      </w:ins>
      <w:r>
        <w:fldChar w:fldCharType="separate"/>
      </w:r>
      <w:ins w:id="133" w:author="MCC" w:date="2021-12-16T23:16:00Z">
        <w:r>
          <w:t>28</w:t>
        </w:r>
        <w:r>
          <w:fldChar w:fldCharType="end"/>
        </w:r>
      </w:ins>
    </w:p>
    <w:p w14:paraId="08894E9C" w14:textId="10875544" w:rsidR="00B023C7" w:rsidRDefault="00B023C7">
      <w:pPr>
        <w:pStyle w:val="TOC2"/>
        <w:rPr>
          <w:ins w:id="134" w:author="MCC" w:date="2021-12-16T23:16:00Z"/>
          <w:rFonts w:asciiTheme="minorHAnsi" w:hAnsiTheme="minorHAnsi" w:cstheme="minorBidi"/>
          <w:sz w:val="22"/>
          <w:szCs w:val="22"/>
          <w:lang w:eastAsia="en-GB"/>
        </w:rPr>
      </w:pPr>
      <w:ins w:id="135" w:author="MCC" w:date="2021-12-16T23:16:00Z">
        <w:r>
          <w:t>5.5</w:t>
        </w:r>
        <w:r>
          <w:rPr>
            <w:rFonts w:asciiTheme="minorHAnsi" w:hAnsiTheme="minorHAnsi" w:cstheme="minorBidi"/>
            <w:sz w:val="22"/>
            <w:szCs w:val="22"/>
            <w:lang w:eastAsia="en-GB"/>
          </w:rPr>
          <w:tab/>
        </w:r>
        <w:r>
          <w:t>Configurations</w:t>
        </w:r>
        <w:r>
          <w:tab/>
        </w:r>
        <w:r>
          <w:fldChar w:fldCharType="begin"/>
        </w:r>
        <w:r>
          <w:instrText xml:space="preserve"> PAGEREF _Toc90589030 \h </w:instrText>
        </w:r>
      </w:ins>
      <w:r>
        <w:fldChar w:fldCharType="separate"/>
      </w:r>
      <w:ins w:id="136" w:author="MCC" w:date="2021-12-16T23:16:00Z">
        <w:r>
          <w:t>29</w:t>
        </w:r>
        <w:r>
          <w:fldChar w:fldCharType="end"/>
        </w:r>
      </w:ins>
    </w:p>
    <w:p w14:paraId="16997A2F" w14:textId="0ACCE7D1" w:rsidR="00B023C7" w:rsidRDefault="00B023C7">
      <w:pPr>
        <w:pStyle w:val="TOC2"/>
        <w:rPr>
          <w:ins w:id="137" w:author="MCC" w:date="2021-12-16T23:16:00Z"/>
          <w:rFonts w:asciiTheme="minorHAnsi" w:hAnsiTheme="minorHAnsi" w:cstheme="minorBidi"/>
          <w:sz w:val="22"/>
          <w:szCs w:val="22"/>
          <w:lang w:eastAsia="en-GB"/>
        </w:rPr>
      </w:pPr>
      <w:ins w:id="138" w:author="MCC" w:date="2021-12-16T23:16:00Z">
        <w:r>
          <w:t>5.5A</w:t>
        </w:r>
        <w:r>
          <w:rPr>
            <w:rFonts w:asciiTheme="minorHAnsi" w:hAnsiTheme="minorHAnsi" w:cstheme="minorBidi"/>
            <w:sz w:val="22"/>
            <w:szCs w:val="22"/>
            <w:lang w:eastAsia="en-GB"/>
          </w:rPr>
          <w:tab/>
        </w:r>
        <w:r>
          <w:t>Configurations for CA</w:t>
        </w:r>
        <w:r>
          <w:tab/>
        </w:r>
        <w:r>
          <w:fldChar w:fldCharType="begin"/>
        </w:r>
        <w:r>
          <w:instrText xml:space="preserve"> PAGEREF _Toc90589031 \h </w:instrText>
        </w:r>
      </w:ins>
      <w:r>
        <w:fldChar w:fldCharType="separate"/>
      </w:r>
      <w:ins w:id="139" w:author="MCC" w:date="2021-12-16T23:16:00Z">
        <w:r>
          <w:t>29</w:t>
        </w:r>
        <w:r>
          <w:fldChar w:fldCharType="end"/>
        </w:r>
      </w:ins>
    </w:p>
    <w:p w14:paraId="18F129CE" w14:textId="288DAED8" w:rsidR="00B023C7" w:rsidRDefault="00B023C7">
      <w:pPr>
        <w:pStyle w:val="TOC3"/>
        <w:rPr>
          <w:ins w:id="140" w:author="MCC" w:date="2021-12-16T23:16:00Z"/>
          <w:rFonts w:asciiTheme="minorHAnsi" w:hAnsiTheme="minorHAnsi" w:cstheme="minorBidi"/>
          <w:sz w:val="22"/>
          <w:szCs w:val="22"/>
          <w:lang w:eastAsia="en-GB"/>
        </w:rPr>
      </w:pPr>
      <w:ins w:id="141" w:author="MCC" w:date="2021-12-16T23:16: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_Toc90589032 \h </w:instrText>
        </w:r>
      </w:ins>
      <w:r>
        <w:fldChar w:fldCharType="separate"/>
      </w:r>
      <w:ins w:id="142" w:author="MCC" w:date="2021-12-16T23:16:00Z">
        <w:r>
          <w:t>29</w:t>
        </w:r>
        <w:r>
          <w:fldChar w:fldCharType="end"/>
        </w:r>
      </w:ins>
    </w:p>
    <w:p w14:paraId="76DD774F" w14:textId="7E5B454E" w:rsidR="00B023C7" w:rsidRDefault="00B023C7">
      <w:pPr>
        <w:pStyle w:val="TOC3"/>
        <w:rPr>
          <w:ins w:id="143" w:author="MCC" w:date="2021-12-16T23:16:00Z"/>
          <w:rFonts w:asciiTheme="minorHAnsi" w:hAnsiTheme="minorHAnsi" w:cstheme="minorBidi"/>
          <w:sz w:val="22"/>
          <w:szCs w:val="22"/>
          <w:lang w:eastAsia="en-GB"/>
        </w:rPr>
      </w:pPr>
      <w:ins w:id="144" w:author="MCC" w:date="2021-12-16T23:16: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_Toc90589033 \h </w:instrText>
        </w:r>
      </w:ins>
      <w:r>
        <w:fldChar w:fldCharType="separate"/>
      </w:r>
      <w:ins w:id="145" w:author="MCC" w:date="2021-12-16T23:16:00Z">
        <w:r>
          <w:t>30</w:t>
        </w:r>
        <w:r>
          <w:fldChar w:fldCharType="end"/>
        </w:r>
      </w:ins>
    </w:p>
    <w:p w14:paraId="293709BC" w14:textId="42E83628" w:rsidR="00B023C7" w:rsidRDefault="00B023C7">
      <w:pPr>
        <w:pStyle w:val="TOC2"/>
        <w:rPr>
          <w:ins w:id="146" w:author="MCC" w:date="2021-12-16T23:16:00Z"/>
          <w:rFonts w:asciiTheme="minorHAnsi" w:hAnsiTheme="minorHAnsi" w:cstheme="minorBidi"/>
          <w:sz w:val="22"/>
          <w:szCs w:val="22"/>
          <w:lang w:eastAsia="en-GB"/>
        </w:rPr>
      </w:pPr>
      <w:ins w:id="147" w:author="MCC" w:date="2021-12-16T23:16:00Z">
        <w:r>
          <w:t>5.5D</w:t>
        </w:r>
        <w:r>
          <w:rPr>
            <w:rFonts w:asciiTheme="minorHAnsi" w:hAnsiTheme="minorHAnsi" w:cstheme="minorBidi"/>
            <w:sz w:val="22"/>
            <w:szCs w:val="22"/>
            <w:lang w:eastAsia="en-GB"/>
          </w:rPr>
          <w:tab/>
        </w:r>
        <w:r>
          <w:t>Configurations for UL MIMO</w:t>
        </w:r>
        <w:r>
          <w:tab/>
        </w:r>
        <w:r>
          <w:fldChar w:fldCharType="begin"/>
        </w:r>
        <w:r>
          <w:instrText xml:space="preserve"> PAGEREF _Toc90589034 \h </w:instrText>
        </w:r>
      </w:ins>
      <w:r>
        <w:fldChar w:fldCharType="separate"/>
      </w:r>
      <w:ins w:id="148" w:author="MCC" w:date="2021-12-16T23:16:00Z">
        <w:r>
          <w:t>33</w:t>
        </w:r>
        <w:r>
          <w:fldChar w:fldCharType="end"/>
        </w:r>
      </w:ins>
    </w:p>
    <w:p w14:paraId="3F7D4AD6" w14:textId="768345BC" w:rsidR="00B023C7" w:rsidRDefault="00B023C7">
      <w:pPr>
        <w:pStyle w:val="TOC1"/>
        <w:rPr>
          <w:ins w:id="149" w:author="MCC" w:date="2021-12-16T23:16:00Z"/>
          <w:rFonts w:asciiTheme="minorHAnsi" w:hAnsiTheme="minorHAnsi" w:cstheme="minorBidi"/>
          <w:szCs w:val="22"/>
          <w:lang w:eastAsia="en-GB"/>
        </w:rPr>
      </w:pPr>
      <w:ins w:id="150" w:author="MCC" w:date="2021-12-16T23:16:00Z">
        <w:r>
          <w:t>6</w:t>
        </w:r>
        <w:r>
          <w:rPr>
            <w:rFonts w:asciiTheme="minorHAnsi" w:hAnsiTheme="minorHAnsi" w:cstheme="minorBidi"/>
            <w:szCs w:val="22"/>
            <w:lang w:eastAsia="en-GB"/>
          </w:rPr>
          <w:tab/>
        </w:r>
        <w:r>
          <w:t>Transmitter characteristics</w:t>
        </w:r>
        <w:r>
          <w:tab/>
        </w:r>
        <w:r>
          <w:fldChar w:fldCharType="begin"/>
        </w:r>
        <w:r>
          <w:instrText xml:space="preserve"> PAGEREF _Toc90589035 \h </w:instrText>
        </w:r>
      </w:ins>
      <w:r>
        <w:fldChar w:fldCharType="separate"/>
      </w:r>
      <w:ins w:id="151" w:author="MCC" w:date="2021-12-16T23:16:00Z">
        <w:r>
          <w:t>34</w:t>
        </w:r>
        <w:r>
          <w:fldChar w:fldCharType="end"/>
        </w:r>
      </w:ins>
    </w:p>
    <w:p w14:paraId="44ACCFE7" w14:textId="75FF4D7F" w:rsidR="00B023C7" w:rsidRDefault="00B023C7">
      <w:pPr>
        <w:pStyle w:val="TOC2"/>
        <w:rPr>
          <w:ins w:id="152" w:author="MCC" w:date="2021-12-16T23:16:00Z"/>
          <w:rFonts w:asciiTheme="minorHAnsi" w:hAnsiTheme="minorHAnsi" w:cstheme="minorBidi"/>
          <w:sz w:val="22"/>
          <w:szCs w:val="22"/>
          <w:lang w:eastAsia="en-GB"/>
        </w:rPr>
      </w:pPr>
      <w:ins w:id="153" w:author="MCC" w:date="2021-12-16T23:16:00Z">
        <w:r>
          <w:t>6.1</w:t>
        </w:r>
        <w:r>
          <w:rPr>
            <w:rFonts w:asciiTheme="minorHAnsi" w:hAnsiTheme="minorHAnsi" w:cstheme="minorBidi"/>
            <w:sz w:val="22"/>
            <w:szCs w:val="22"/>
            <w:lang w:eastAsia="en-GB"/>
          </w:rPr>
          <w:tab/>
        </w:r>
        <w:r>
          <w:t>General</w:t>
        </w:r>
        <w:r>
          <w:tab/>
        </w:r>
        <w:r>
          <w:fldChar w:fldCharType="begin"/>
        </w:r>
        <w:r>
          <w:instrText xml:space="preserve"> PAGEREF _Toc90589036 \h </w:instrText>
        </w:r>
      </w:ins>
      <w:r>
        <w:fldChar w:fldCharType="separate"/>
      </w:r>
      <w:ins w:id="154" w:author="MCC" w:date="2021-12-16T23:16:00Z">
        <w:r>
          <w:t>34</w:t>
        </w:r>
        <w:r>
          <w:fldChar w:fldCharType="end"/>
        </w:r>
      </w:ins>
    </w:p>
    <w:p w14:paraId="34B0BACB" w14:textId="38A28443" w:rsidR="00B023C7" w:rsidRDefault="00B023C7">
      <w:pPr>
        <w:pStyle w:val="TOC2"/>
        <w:rPr>
          <w:ins w:id="155" w:author="MCC" w:date="2021-12-16T23:16:00Z"/>
          <w:rFonts w:asciiTheme="minorHAnsi" w:hAnsiTheme="minorHAnsi" w:cstheme="minorBidi"/>
          <w:sz w:val="22"/>
          <w:szCs w:val="22"/>
          <w:lang w:eastAsia="en-GB"/>
        </w:rPr>
      </w:pPr>
      <w:ins w:id="156" w:author="MCC" w:date="2021-12-16T23:16:00Z">
        <w:r>
          <w:t>6.2</w:t>
        </w:r>
        <w:r>
          <w:rPr>
            <w:rFonts w:asciiTheme="minorHAnsi" w:hAnsiTheme="minorHAnsi" w:cstheme="minorBidi"/>
            <w:sz w:val="22"/>
            <w:szCs w:val="22"/>
            <w:lang w:eastAsia="en-GB"/>
          </w:rPr>
          <w:tab/>
        </w:r>
        <w:r>
          <w:t>Transmitter power</w:t>
        </w:r>
        <w:r>
          <w:tab/>
        </w:r>
        <w:r>
          <w:fldChar w:fldCharType="begin"/>
        </w:r>
        <w:r>
          <w:instrText xml:space="preserve"> PAGEREF _Toc90589037 \h </w:instrText>
        </w:r>
      </w:ins>
      <w:r>
        <w:fldChar w:fldCharType="separate"/>
      </w:r>
      <w:ins w:id="157" w:author="MCC" w:date="2021-12-16T23:16:00Z">
        <w:r>
          <w:t>34</w:t>
        </w:r>
        <w:r>
          <w:fldChar w:fldCharType="end"/>
        </w:r>
      </w:ins>
    </w:p>
    <w:p w14:paraId="7AFACA78" w14:textId="2DC4C60B" w:rsidR="00B023C7" w:rsidRDefault="00B023C7">
      <w:pPr>
        <w:pStyle w:val="TOC3"/>
        <w:rPr>
          <w:ins w:id="158" w:author="MCC" w:date="2021-12-16T23:16:00Z"/>
          <w:rFonts w:asciiTheme="minorHAnsi" w:hAnsiTheme="minorHAnsi" w:cstheme="minorBidi"/>
          <w:sz w:val="22"/>
          <w:szCs w:val="22"/>
          <w:lang w:eastAsia="en-GB"/>
        </w:rPr>
      </w:pPr>
      <w:ins w:id="159" w:author="MCC" w:date="2021-12-16T23:16:00Z">
        <w:r>
          <w:t>6.2.1</w:t>
        </w:r>
        <w:r>
          <w:rPr>
            <w:rFonts w:asciiTheme="minorHAnsi" w:hAnsiTheme="minorHAnsi" w:cstheme="minorBidi"/>
            <w:sz w:val="22"/>
            <w:szCs w:val="22"/>
            <w:lang w:eastAsia="en-GB"/>
          </w:rPr>
          <w:tab/>
        </w:r>
        <w:r>
          <w:t>UE maximum output power</w:t>
        </w:r>
        <w:r>
          <w:tab/>
        </w:r>
        <w:r>
          <w:fldChar w:fldCharType="begin"/>
        </w:r>
        <w:r>
          <w:instrText xml:space="preserve"> PAGEREF _Toc90589038 \h </w:instrText>
        </w:r>
      </w:ins>
      <w:r>
        <w:fldChar w:fldCharType="separate"/>
      </w:r>
      <w:ins w:id="160" w:author="MCC" w:date="2021-12-16T23:16:00Z">
        <w:r>
          <w:t>34</w:t>
        </w:r>
        <w:r>
          <w:fldChar w:fldCharType="end"/>
        </w:r>
      </w:ins>
    </w:p>
    <w:p w14:paraId="02365DCD" w14:textId="5C0FA63C" w:rsidR="00B023C7" w:rsidRDefault="00B023C7">
      <w:pPr>
        <w:pStyle w:val="TOC4"/>
        <w:rPr>
          <w:ins w:id="161" w:author="MCC" w:date="2021-12-16T23:16:00Z"/>
          <w:rFonts w:asciiTheme="minorHAnsi" w:hAnsiTheme="minorHAnsi" w:cstheme="minorBidi"/>
          <w:sz w:val="22"/>
          <w:szCs w:val="22"/>
          <w:lang w:eastAsia="en-GB"/>
        </w:rPr>
      </w:pPr>
      <w:ins w:id="162" w:author="MCC" w:date="2021-12-16T23:16:00Z">
        <w:r>
          <w:t>6.2.1.0</w:t>
        </w:r>
        <w:r>
          <w:rPr>
            <w:rFonts w:asciiTheme="minorHAnsi" w:hAnsiTheme="minorHAnsi" w:cstheme="minorBidi"/>
            <w:sz w:val="22"/>
            <w:szCs w:val="22"/>
            <w:lang w:eastAsia="en-GB"/>
          </w:rPr>
          <w:tab/>
        </w:r>
        <w:r>
          <w:t>General</w:t>
        </w:r>
        <w:r>
          <w:tab/>
        </w:r>
        <w:r>
          <w:fldChar w:fldCharType="begin"/>
        </w:r>
        <w:r>
          <w:instrText xml:space="preserve"> PAGEREF _Toc90589039 \h </w:instrText>
        </w:r>
      </w:ins>
      <w:r>
        <w:fldChar w:fldCharType="separate"/>
      </w:r>
      <w:ins w:id="163" w:author="MCC" w:date="2021-12-16T23:16:00Z">
        <w:r>
          <w:t>34</w:t>
        </w:r>
        <w:r>
          <w:fldChar w:fldCharType="end"/>
        </w:r>
      </w:ins>
    </w:p>
    <w:p w14:paraId="7AB92CDA" w14:textId="7BECEAF8" w:rsidR="00B023C7" w:rsidRDefault="00B023C7">
      <w:pPr>
        <w:pStyle w:val="TOC4"/>
        <w:rPr>
          <w:ins w:id="164" w:author="MCC" w:date="2021-12-16T23:16:00Z"/>
          <w:rFonts w:asciiTheme="minorHAnsi" w:hAnsiTheme="minorHAnsi" w:cstheme="minorBidi"/>
          <w:sz w:val="22"/>
          <w:szCs w:val="22"/>
          <w:lang w:eastAsia="en-GB"/>
        </w:rPr>
      </w:pPr>
      <w:ins w:id="165" w:author="MCC" w:date="2021-12-16T23:16: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_Toc90589040 \h </w:instrText>
        </w:r>
      </w:ins>
      <w:r>
        <w:fldChar w:fldCharType="separate"/>
      </w:r>
      <w:ins w:id="166" w:author="MCC" w:date="2021-12-16T23:16:00Z">
        <w:r>
          <w:t>34</w:t>
        </w:r>
        <w:r>
          <w:fldChar w:fldCharType="end"/>
        </w:r>
      </w:ins>
    </w:p>
    <w:p w14:paraId="2CFAADEC" w14:textId="7F0105EB" w:rsidR="00B023C7" w:rsidRDefault="00B023C7">
      <w:pPr>
        <w:pStyle w:val="TOC4"/>
        <w:rPr>
          <w:ins w:id="167" w:author="MCC" w:date="2021-12-16T23:16:00Z"/>
          <w:rFonts w:asciiTheme="minorHAnsi" w:hAnsiTheme="minorHAnsi" w:cstheme="minorBidi"/>
          <w:sz w:val="22"/>
          <w:szCs w:val="22"/>
          <w:lang w:eastAsia="en-GB"/>
        </w:rPr>
      </w:pPr>
      <w:ins w:id="168" w:author="MCC" w:date="2021-12-16T23:16: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_Toc90589041 \h </w:instrText>
        </w:r>
      </w:ins>
      <w:r>
        <w:fldChar w:fldCharType="separate"/>
      </w:r>
      <w:ins w:id="169" w:author="MCC" w:date="2021-12-16T23:16:00Z">
        <w:r>
          <w:t>35</w:t>
        </w:r>
        <w:r>
          <w:fldChar w:fldCharType="end"/>
        </w:r>
      </w:ins>
    </w:p>
    <w:p w14:paraId="27EEF18E" w14:textId="44C4959F" w:rsidR="00B023C7" w:rsidRDefault="00B023C7">
      <w:pPr>
        <w:pStyle w:val="TOC4"/>
        <w:rPr>
          <w:ins w:id="170" w:author="MCC" w:date="2021-12-16T23:16:00Z"/>
          <w:rFonts w:asciiTheme="minorHAnsi" w:hAnsiTheme="minorHAnsi" w:cstheme="minorBidi"/>
          <w:sz w:val="22"/>
          <w:szCs w:val="22"/>
          <w:lang w:eastAsia="en-GB"/>
        </w:rPr>
      </w:pPr>
      <w:ins w:id="171" w:author="MCC" w:date="2021-12-16T23:16: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_Toc90589042 \h </w:instrText>
        </w:r>
      </w:ins>
      <w:r>
        <w:fldChar w:fldCharType="separate"/>
      </w:r>
      <w:ins w:id="172" w:author="MCC" w:date="2021-12-16T23:16:00Z">
        <w:r>
          <w:t>36</w:t>
        </w:r>
        <w:r>
          <w:fldChar w:fldCharType="end"/>
        </w:r>
      </w:ins>
    </w:p>
    <w:p w14:paraId="14B59E9E" w14:textId="74D8711A" w:rsidR="00B023C7" w:rsidRDefault="00B023C7">
      <w:pPr>
        <w:pStyle w:val="TOC4"/>
        <w:rPr>
          <w:ins w:id="173" w:author="MCC" w:date="2021-12-16T23:16:00Z"/>
          <w:rFonts w:asciiTheme="minorHAnsi" w:hAnsiTheme="minorHAnsi" w:cstheme="minorBidi"/>
          <w:sz w:val="22"/>
          <w:szCs w:val="22"/>
          <w:lang w:eastAsia="en-GB"/>
        </w:rPr>
      </w:pPr>
      <w:ins w:id="174" w:author="MCC" w:date="2021-12-16T23:16: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_Toc90589043 \h </w:instrText>
        </w:r>
      </w:ins>
      <w:r>
        <w:fldChar w:fldCharType="separate"/>
      </w:r>
      <w:ins w:id="175" w:author="MCC" w:date="2021-12-16T23:16:00Z">
        <w:r>
          <w:t>37</w:t>
        </w:r>
        <w:r>
          <w:fldChar w:fldCharType="end"/>
        </w:r>
      </w:ins>
    </w:p>
    <w:p w14:paraId="1692D88F" w14:textId="2E12A2B9" w:rsidR="00B023C7" w:rsidRDefault="00B023C7">
      <w:pPr>
        <w:pStyle w:val="TOC3"/>
        <w:rPr>
          <w:ins w:id="176" w:author="MCC" w:date="2021-12-16T23:16:00Z"/>
          <w:rFonts w:asciiTheme="minorHAnsi" w:hAnsiTheme="minorHAnsi" w:cstheme="minorBidi"/>
          <w:sz w:val="22"/>
          <w:szCs w:val="22"/>
          <w:lang w:eastAsia="en-GB"/>
        </w:rPr>
      </w:pPr>
      <w:ins w:id="177" w:author="MCC" w:date="2021-12-16T23:16: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_Toc90589044 \h </w:instrText>
        </w:r>
      </w:ins>
      <w:r>
        <w:fldChar w:fldCharType="separate"/>
      </w:r>
      <w:ins w:id="178" w:author="MCC" w:date="2021-12-16T23:16:00Z">
        <w:r>
          <w:t>38</w:t>
        </w:r>
        <w:r>
          <w:fldChar w:fldCharType="end"/>
        </w:r>
      </w:ins>
    </w:p>
    <w:p w14:paraId="1A8AB287" w14:textId="70ACC3D2" w:rsidR="00B023C7" w:rsidRDefault="00B023C7">
      <w:pPr>
        <w:pStyle w:val="TOC4"/>
        <w:rPr>
          <w:ins w:id="179" w:author="MCC" w:date="2021-12-16T23:16:00Z"/>
          <w:rFonts w:asciiTheme="minorHAnsi" w:hAnsiTheme="minorHAnsi" w:cstheme="minorBidi"/>
          <w:sz w:val="22"/>
          <w:szCs w:val="22"/>
          <w:lang w:eastAsia="en-GB"/>
        </w:rPr>
      </w:pPr>
      <w:ins w:id="180" w:author="MCC" w:date="2021-12-16T23:16: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_Toc90589045 \h </w:instrText>
        </w:r>
      </w:ins>
      <w:r>
        <w:fldChar w:fldCharType="separate"/>
      </w:r>
      <w:ins w:id="181" w:author="MCC" w:date="2021-12-16T23:16:00Z">
        <w:r>
          <w:t>38</w:t>
        </w:r>
        <w:r>
          <w:fldChar w:fldCharType="end"/>
        </w:r>
      </w:ins>
    </w:p>
    <w:p w14:paraId="55EFB0F2" w14:textId="0A601628" w:rsidR="00B023C7" w:rsidRDefault="00B023C7">
      <w:pPr>
        <w:pStyle w:val="TOC4"/>
        <w:rPr>
          <w:ins w:id="182" w:author="MCC" w:date="2021-12-16T23:16:00Z"/>
          <w:rFonts w:asciiTheme="minorHAnsi" w:hAnsiTheme="minorHAnsi" w:cstheme="minorBidi"/>
          <w:sz w:val="22"/>
          <w:szCs w:val="22"/>
          <w:lang w:eastAsia="en-GB"/>
        </w:rPr>
      </w:pPr>
      <w:ins w:id="183" w:author="MCC" w:date="2021-12-16T23:16: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_Toc90589046 \h </w:instrText>
        </w:r>
      </w:ins>
      <w:r>
        <w:fldChar w:fldCharType="separate"/>
      </w:r>
      <w:ins w:id="184" w:author="MCC" w:date="2021-12-16T23:16:00Z">
        <w:r>
          <w:t>39</w:t>
        </w:r>
        <w:r>
          <w:fldChar w:fldCharType="end"/>
        </w:r>
      </w:ins>
    </w:p>
    <w:p w14:paraId="67640DD3" w14:textId="780A237A" w:rsidR="00B023C7" w:rsidRDefault="00B023C7">
      <w:pPr>
        <w:pStyle w:val="TOC4"/>
        <w:rPr>
          <w:ins w:id="185" w:author="MCC" w:date="2021-12-16T23:16:00Z"/>
          <w:rFonts w:asciiTheme="minorHAnsi" w:hAnsiTheme="minorHAnsi" w:cstheme="minorBidi"/>
          <w:sz w:val="22"/>
          <w:szCs w:val="22"/>
          <w:lang w:eastAsia="en-GB"/>
        </w:rPr>
      </w:pPr>
      <w:ins w:id="186" w:author="MCC" w:date="2021-12-16T23:16: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_Toc90589047 \h </w:instrText>
        </w:r>
      </w:ins>
      <w:r>
        <w:fldChar w:fldCharType="separate"/>
      </w:r>
      <w:ins w:id="187" w:author="MCC" w:date="2021-12-16T23:16:00Z">
        <w:r>
          <w:t>40</w:t>
        </w:r>
        <w:r>
          <w:fldChar w:fldCharType="end"/>
        </w:r>
      </w:ins>
    </w:p>
    <w:p w14:paraId="047356A9" w14:textId="5BC98CED" w:rsidR="00B023C7" w:rsidRDefault="00B023C7">
      <w:pPr>
        <w:pStyle w:val="TOC4"/>
        <w:rPr>
          <w:ins w:id="188" w:author="MCC" w:date="2021-12-16T23:16:00Z"/>
          <w:rFonts w:asciiTheme="minorHAnsi" w:hAnsiTheme="minorHAnsi" w:cstheme="minorBidi"/>
          <w:sz w:val="22"/>
          <w:szCs w:val="22"/>
          <w:lang w:eastAsia="en-GB"/>
        </w:rPr>
      </w:pPr>
      <w:ins w:id="189" w:author="MCC" w:date="2021-12-16T23:16: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_Toc90589048 \h </w:instrText>
        </w:r>
      </w:ins>
      <w:r>
        <w:fldChar w:fldCharType="separate"/>
      </w:r>
      <w:ins w:id="190" w:author="MCC" w:date="2021-12-16T23:16:00Z">
        <w:r>
          <w:t>40</w:t>
        </w:r>
        <w:r>
          <w:fldChar w:fldCharType="end"/>
        </w:r>
      </w:ins>
    </w:p>
    <w:p w14:paraId="57D0404C" w14:textId="233B43A0" w:rsidR="00B023C7" w:rsidRDefault="00B023C7">
      <w:pPr>
        <w:pStyle w:val="TOC3"/>
        <w:rPr>
          <w:ins w:id="191" w:author="MCC" w:date="2021-12-16T23:16:00Z"/>
          <w:rFonts w:asciiTheme="minorHAnsi" w:hAnsiTheme="minorHAnsi" w:cstheme="minorBidi"/>
          <w:sz w:val="22"/>
          <w:szCs w:val="22"/>
          <w:lang w:eastAsia="en-GB"/>
        </w:rPr>
      </w:pPr>
      <w:ins w:id="192" w:author="MCC" w:date="2021-12-16T23:16: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_Toc90589049 \h </w:instrText>
        </w:r>
      </w:ins>
      <w:r>
        <w:fldChar w:fldCharType="separate"/>
      </w:r>
      <w:ins w:id="193" w:author="MCC" w:date="2021-12-16T23:16:00Z">
        <w:r>
          <w:t>41</w:t>
        </w:r>
        <w:r>
          <w:fldChar w:fldCharType="end"/>
        </w:r>
      </w:ins>
    </w:p>
    <w:p w14:paraId="6B3F9892" w14:textId="55291F34" w:rsidR="00B023C7" w:rsidRDefault="00B023C7">
      <w:pPr>
        <w:pStyle w:val="TOC4"/>
        <w:rPr>
          <w:ins w:id="194" w:author="MCC" w:date="2021-12-16T23:16:00Z"/>
          <w:rFonts w:asciiTheme="minorHAnsi" w:hAnsiTheme="minorHAnsi" w:cstheme="minorBidi"/>
          <w:sz w:val="22"/>
          <w:szCs w:val="22"/>
          <w:lang w:eastAsia="en-GB"/>
        </w:rPr>
      </w:pPr>
      <w:ins w:id="195" w:author="MCC" w:date="2021-12-16T23:16:00Z">
        <w:r>
          <w:t>6.2.3.1</w:t>
        </w:r>
        <w:r>
          <w:rPr>
            <w:rFonts w:asciiTheme="minorHAnsi" w:hAnsiTheme="minorHAnsi" w:cstheme="minorBidi"/>
            <w:sz w:val="22"/>
            <w:szCs w:val="22"/>
            <w:lang w:eastAsia="en-GB"/>
          </w:rPr>
          <w:tab/>
        </w:r>
        <w:r>
          <w:t>General</w:t>
        </w:r>
        <w:r>
          <w:tab/>
        </w:r>
        <w:r>
          <w:fldChar w:fldCharType="begin"/>
        </w:r>
        <w:r>
          <w:instrText xml:space="preserve"> PAGEREF _Toc90589050 \h </w:instrText>
        </w:r>
      </w:ins>
      <w:r>
        <w:fldChar w:fldCharType="separate"/>
      </w:r>
      <w:ins w:id="196" w:author="MCC" w:date="2021-12-16T23:16:00Z">
        <w:r>
          <w:t>41</w:t>
        </w:r>
        <w:r>
          <w:fldChar w:fldCharType="end"/>
        </w:r>
      </w:ins>
    </w:p>
    <w:p w14:paraId="01CD07A3" w14:textId="33BD31B2" w:rsidR="00B023C7" w:rsidRDefault="00B023C7">
      <w:pPr>
        <w:pStyle w:val="TOC4"/>
        <w:rPr>
          <w:ins w:id="197" w:author="MCC" w:date="2021-12-16T23:16:00Z"/>
          <w:rFonts w:asciiTheme="minorHAnsi" w:hAnsiTheme="minorHAnsi" w:cstheme="minorBidi"/>
          <w:sz w:val="22"/>
          <w:szCs w:val="22"/>
          <w:lang w:eastAsia="en-GB"/>
        </w:rPr>
      </w:pPr>
      <w:ins w:id="198" w:author="MCC" w:date="2021-12-16T23:16:00Z">
        <w:r>
          <w:t>6.2.3.2</w:t>
        </w:r>
        <w:r>
          <w:rPr>
            <w:rFonts w:asciiTheme="minorHAnsi" w:hAnsiTheme="minorHAnsi" w:cstheme="minorBidi"/>
            <w:sz w:val="22"/>
            <w:szCs w:val="22"/>
            <w:lang w:eastAsia="en-GB"/>
          </w:rPr>
          <w:tab/>
        </w:r>
        <w:r>
          <w:t>Void</w:t>
        </w:r>
        <w:r>
          <w:tab/>
        </w:r>
        <w:r>
          <w:fldChar w:fldCharType="begin"/>
        </w:r>
        <w:r>
          <w:instrText xml:space="preserve"> PAGEREF _Toc90589051 \h </w:instrText>
        </w:r>
      </w:ins>
      <w:r>
        <w:fldChar w:fldCharType="separate"/>
      </w:r>
      <w:ins w:id="199" w:author="MCC" w:date="2021-12-16T23:16:00Z">
        <w:r>
          <w:t>41</w:t>
        </w:r>
        <w:r>
          <w:fldChar w:fldCharType="end"/>
        </w:r>
      </w:ins>
    </w:p>
    <w:p w14:paraId="31AAAF97" w14:textId="53FB192E" w:rsidR="00B023C7" w:rsidRDefault="00B023C7">
      <w:pPr>
        <w:pStyle w:val="TOC5"/>
        <w:rPr>
          <w:ins w:id="200" w:author="MCC" w:date="2021-12-16T23:16:00Z"/>
          <w:rFonts w:asciiTheme="minorHAnsi" w:hAnsiTheme="minorHAnsi" w:cstheme="minorBidi"/>
          <w:sz w:val="22"/>
          <w:szCs w:val="22"/>
          <w:lang w:eastAsia="en-GB"/>
        </w:rPr>
      </w:pPr>
      <w:ins w:id="201" w:author="MCC" w:date="2021-12-16T23:16:00Z">
        <w:r w:rsidRPr="00980500">
          <w:rPr>
            <w:snapToGrid w:val="0"/>
            <w:lang w:eastAsia="zh-CN"/>
          </w:rPr>
          <w:t>6.2.3.2.1</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_Toc90589052 \h </w:instrText>
        </w:r>
      </w:ins>
      <w:r>
        <w:fldChar w:fldCharType="separate"/>
      </w:r>
      <w:ins w:id="202" w:author="MCC" w:date="2021-12-16T23:16:00Z">
        <w:r>
          <w:t>41</w:t>
        </w:r>
        <w:r>
          <w:fldChar w:fldCharType="end"/>
        </w:r>
      </w:ins>
    </w:p>
    <w:p w14:paraId="7C1EF03F" w14:textId="7EF7148E" w:rsidR="00B023C7" w:rsidRDefault="00B023C7">
      <w:pPr>
        <w:pStyle w:val="TOC5"/>
        <w:rPr>
          <w:ins w:id="203" w:author="MCC" w:date="2021-12-16T23:16:00Z"/>
          <w:rFonts w:asciiTheme="minorHAnsi" w:hAnsiTheme="minorHAnsi" w:cstheme="minorBidi"/>
          <w:sz w:val="22"/>
          <w:szCs w:val="22"/>
          <w:lang w:eastAsia="en-GB"/>
        </w:rPr>
      </w:pPr>
      <w:ins w:id="204" w:author="MCC" w:date="2021-12-16T23:16:00Z">
        <w:r w:rsidRPr="00980500">
          <w:rPr>
            <w:snapToGrid w:val="0"/>
            <w:lang w:eastAsia="zh-CN"/>
          </w:rPr>
          <w:t>6.2.3.2.2</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_Toc90589053 \h </w:instrText>
        </w:r>
      </w:ins>
      <w:r>
        <w:fldChar w:fldCharType="separate"/>
      </w:r>
      <w:ins w:id="205" w:author="MCC" w:date="2021-12-16T23:16:00Z">
        <w:r>
          <w:t>42</w:t>
        </w:r>
        <w:r>
          <w:fldChar w:fldCharType="end"/>
        </w:r>
      </w:ins>
    </w:p>
    <w:p w14:paraId="49F3A12A" w14:textId="35876C3B" w:rsidR="00B023C7" w:rsidRDefault="00B023C7">
      <w:pPr>
        <w:pStyle w:val="TOC5"/>
        <w:rPr>
          <w:ins w:id="206" w:author="MCC" w:date="2021-12-16T23:16:00Z"/>
          <w:rFonts w:asciiTheme="minorHAnsi" w:hAnsiTheme="minorHAnsi" w:cstheme="minorBidi"/>
          <w:sz w:val="22"/>
          <w:szCs w:val="22"/>
          <w:lang w:eastAsia="en-GB"/>
        </w:rPr>
      </w:pPr>
      <w:ins w:id="207" w:author="MCC" w:date="2021-12-16T23:16:00Z">
        <w:r w:rsidRPr="00980500">
          <w:rPr>
            <w:snapToGrid w:val="0"/>
            <w:lang w:eastAsia="zh-CN"/>
          </w:rPr>
          <w:t>6.2.3.2.3</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_Toc90589054 \h </w:instrText>
        </w:r>
      </w:ins>
      <w:r>
        <w:fldChar w:fldCharType="separate"/>
      </w:r>
      <w:ins w:id="208" w:author="MCC" w:date="2021-12-16T23:16:00Z">
        <w:r>
          <w:t>42</w:t>
        </w:r>
        <w:r>
          <w:fldChar w:fldCharType="end"/>
        </w:r>
      </w:ins>
    </w:p>
    <w:p w14:paraId="227AA0E6" w14:textId="589EA52A" w:rsidR="00B023C7" w:rsidRDefault="00B023C7">
      <w:pPr>
        <w:pStyle w:val="TOC5"/>
        <w:rPr>
          <w:ins w:id="209" w:author="MCC" w:date="2021-12-16T23:16:00Z"/>
          <w:rFonts w:asciiTheme="minorHAnsi" w:hAnsiTheme="minorHAnsi" w:cstheme="minorBidi"/>
          <w:sz w:val="22"/>
          <w:szCs w:val="22"/>
          <w:lang w:eastAsia="en-GB"/>
        </w:rPr>
      </w:pPr>
      <w:ins w:id="210" w:author="MCC" w:date="2021-12-16T23:16:00Z">
        <w:r>
          <w:t>6.2.3.2.4</w:t>
        </w:r>
        <w:r>
          <w:rPr>
            <w:rFonts w:asciiTheme="minorHAnsi" w:hAnsiTheme="minorHAnsi" w:cstheme="minorBidi"/>
            <w:sz w:val="22"/>
            <w:szCs w:val="22"/>
            <w:lang w:eastAsia="en-GB"/>
          </w:rPr>
          <w:tab/>
        </w:r>
        <w:r>
          <w:t>Void</w:t>
        </w:r>
        <w:r>
          <w:tab/>
        </w:r>
        <w:r>
          <w:fldChar w:fldCharType="begin"/>
        </w:r>
        <w:r>
          <w:instrText xml:space="preserve"> PAGEREF _Toc90589055 \h </w:instrText>
        </w:r>
      </w:ins>
      <w:r>
        <w:fldChar w:fldCharType="separate"/>
      </w:r>
      <w:ins w:id="211" w:author="MCC" w:date="2021-12-16T23:16:00Z">
        <w:r>
          <w:t>42</w:t>
        </w:r>
        <w:r>
          <w:fldChar w:fldCharType="end"/>
        </w:r>
      </w:ins>
    </w:p>
    <w:p w14:paraId="557B6CD2" w14:textId="32BFF630" w:rsidR="00B023C7" w:rsidRDefault="00B023C7">
      <w:pPr>
        <w:pStyle w:val="TOC4"/>
        <w:rPr>
          <w:ins w:id="212" w:author="MCC" w:date="2021-12-16T23:16:00Z"/>
          <w:rFonts w:asciiTheme="minorHAnsi" w:hAnsiTheme="minorHAnsi" w:cstheme="minorBidi"/>
          <w:sz w:val="22"/>
          <w:szCs w:val="22"/>
          <w:lang w:eastAsia="en-GB"/>
        </w:rPr>
      </w:pPr>
      <w:ins w:id="213" w:author="MCC" w:date="2021-12-16T23:16:00Z">
        <w:r>
          <w:t>6.2.3.3</w:t>
        </w:r>
        <w:r>
          <w:rPr>
            <w:rFonts w:asciiTheme="minorHAnsi" w:hAnsiTheme="minorHAnsi" w:cstheme="minorBidi"/>
            <w:sz w:val="22"/>
            <w:szCs w:val="22"/>
            <w:lang w:eastAsia="en-GB"/>
          </w:rPr>
          <w:tab/>
        </w:r>
        <w:r>
          <w:t>A-MPR for NS_202</w:t>
        </w:r>
        <w:r>
          <w:tab/>
        </w:r>
        <w:r>
          <w:fldChar w:fldCharType="begin"/>
        </w:r>
        <w:r>
          <w:instrText xml:space="preserve"> PAGEREF _Toc90589056 \h </w:instrText>
        </w:r>
      </w:ins>
      <w:r>
        <w:fldChar w:fldCharType="separate"/>
      </w:r>
      <w:ins w:id="214" w:author="MCC" w:date="2021-12-16T23:16:00Z">
        <w:r>
          <w:t>42</w:t>
        </w:r>
        <w:r>
          <w:fldChar w:fldCharType="end"/>
        </w:r>
      </w:ins>
    </w:p>
    <w:p w14:paraId="7B0AA940" w14:textId="2CE630EE" w:rsidR="00B023C7" w:rsidRDefault="00B023C7">
      <w:pPr>
        <w:pStyle w:val="TOC5"/>
        <w:rPr>
          <w:ins w:id="215" w:author="MCC" w:date="2021-12-16T23:16:00Z"/>
          <w:rFonts w:asciiTheme="minorHAnsi" w:hAnsiTheme="minorHAnsi" w:cstheme="minorBidi"/>
          <w:sz w:val="22"/>
          <w:szCs w:val="22"/>
          <w:lang w:eastAsia="en-GB"/>
        </w:rPr>
      </w:pPr>
      <w:ins w:id="216" w:author="MCC" w:date="2021-12-16T23:16: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_Toc90589057 \h </w:instrText>
        </w:r>
      </w:ins>
      <w:r>
        <w:fldChar w:fldCharType="separate"/>
      </w:r>
      <w:ins w:id="217" w:author="MCC" w:date="2021-12-16T23:16:00Z">
        <w:r>
          <w:t>42</w:t>
        </w:r>
        <w:r>
          <w:fldChar w:fldCharType="end"/>
        </w:r>
      </w:ins>
    </w:p>
    <w:p w14:paraId="630BEAD8" w14:textId="14B7B2D9" w:rsidR="00B023C7" w:rsidRDefault="00B023C7">
      <w:pPr>
        <w:pStyle w:val="TOC5"/>
        <w:rPr>
          <w:ins w:id="218" w:author="MCC" w:date="2021-12-16T23:16:00Z"/>
          <w:rFonts w:asciiTheme="minorHAnsi" w:hAnsiTheme="minorHAnsi" w:cstheme="minorBidi"/>
          <w:sz w:val="22"/>
          <w:szCs w:val="22"/>
          <w:lang w:eastAsia="en-GB"/>
        </w:rPr>
      </w:pPr>
      <w:ins w:id="219" w:author="MCC" w:date="2021-12-16T23:16: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_Toc90589058 \h </w:instrText>
        </w:r>
      </w:ins>
      <w:r>
        <w:fldChar w:fldCharType="separate"/>
      </w:r>
      <w:ins w:id="220" w:author="MCC" w:date="2021-12-16T23:16:00Z">
        <w:r>
          <w:t>42</w:t>
        </w:r>
        <w:r>
          <w:fldChar w:fldCharType="end"/>
        </w:r>
      </w:ins>
    </w:p>
    <w:p w14:paraId="5B3D3E34" w14:textId="7C0FA970" w:rsidR="00B023C7" w:rsidRDefault="00B023C7">
      <w:pPr>
        <w:pStyle w:val="TOC5"/>
        <w:rPr>
          <w:ins w:id="221" w:author="MCC" w:date="2021-12-16T23:16:00Z"/>
          <w:rFonts w:asciiTheme="minorHAnsi" w:hAnsiTheme="minorHAnsi" w:cstheme="minorBidi"/>
          <w:sz w:val="22"/>
          <w:szCs w:val="22"/>
          <w:lang w:eastAsia="en-GB"/>
        </w:rPr>
      </w:pPr>
      <w:ins w:id="222" w:author="MCC" w:date="2021-12-16T23:16: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_Toc90589059 \h </w:instrText>
        </w:r>
      </w:ins>
      <w:r>
        <w:fldChar w:fldCharType="separate"/>
      </w:r>
      <w:ins w:id="223" w:author="MCC" w:date="2021-12-16T23:16:00Z">
        <w:r>
          <w:t>42</w:t>
        </w:r>
        <w:r>
          <w:fldChar w:fldCharType="end"/>
        </w:r>
      </w:ins>
    </w:p>
    <w:p w14:paraId="578833A5" w14:textId="41867B51" w:rsidR="00B023C7" w:rsidRDefault="00B023C7">
      <w:pPr>
        <w:pStyle w:val="TOC5"/>
        <w:rPr>
          <w:ins w:id="224" w:author="MCC" w:date="2021-12-16T23:16:00Z"/>
          <w:rFonts w:asciiTheme="minorHAnsi" w:hAnsiTheme="minorHAnsi" w:cstheme="minorBidi"/>
          <w:sz w:val="22"/>
          <w:szCs w:val="22"/>
          <w:lang w:eastAsia="en-GB"/>
        </w:rPr>
      </w:pPr>
      <w:ins w:id="225" w:author="MCC" w:date="2021-12-16T23:16: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_Toc90589060 \h </w:instrText>
        </w:r>
      </w:ins>
      <w:r>
        <w:fldChar w:fldCharType="separate"/>
      </w:r>
      <w:ins w:id="226" w:author="MCC" w:date="2021-12-16T23:16:00Z">
        <w:r>
          <w:t>42</w:t>
        </w:r>
        <w:r>
          <w:fldChar w:fldCharType="end"/>
        </w:r>
      </w:ins>
    </w:p>
    <w:p w14:paraId="1F322A38" w14:textId="2D7C6404" w:rsidR="00B023C7" w:rsidRDefault="00B023C7">
      <w:pPr>
        <w:pStyle w:val="TOC4"/>
        <w:rPr>
          <w:ins w:id="227" w:author="MCC" w:date="2021-12-16T23:16:00Z"/>
          <w:rFonts w:asciiTheme="minorHAnsi" w:hAnsiTheme="minorHAnsi" w:cstheme="minorBidi"/>
          <w:sz w:val="22"/>
          <w:szCs w:val="22"/>
          <w:lang w:eastAsia="en-GB"/>
        </w:rPr>
      </w:pPr>
      <w:ins w:id="228" w:author="MCC" w:date="2021-12-16T23:16:00Z">
        <w:r>
          <w:t>6.2.3.4</w:t>
        </w:r>
        <w:r>
          <w:rPr>
            <w:rFonts w:asciiTheme="minorHAnsi" w:hAnsiTheme="minorHAnsi" w:cstheme="minorBidi"/>
            <w:sz w:val="22"/>
            <w:szCs w:val="22"/>
            <w:lang w:eastAsia="en-GB"/>
          </w:rPr>
          <w:tab/>
        </w:r>
        <w:r>
          <w:t>A-MPR for NS_203</w:t>
        </w:r>
        <w:r>
          <w:tab/>
        </w:r>
        <w:r>
          <w:fldChar w:fldCharType="begin"/>
        </w:r>
        <w:r>
          <w:instrText xml:space="preserve"> PAGEREF _Toc90589061 \h </w:instrText>
        </w:r>
      </w:ins>
      <w:r>
        <w:fldChar w:fldCharType="separate"/>
      </w:r>
      <w:ins w:id="229" w:author="MCC" w:date="2021-12-16T23:16:00Z">
        <w:r>
          <w:t>42</w:t>
        </w:r>
        <w:r>
          <w:fldChar w:fldCharType="end"/>
        </w:r>
      </w:ins>
    </w:p>
    <w:p w14:paraId="628A61AF" w14:textId="40623174" w:rsidR="00B023C7" w:rsidRDefault="00B023C7">
      <w:pPr>
        <w:pStyle w:val="TOC5"/>
        <w:rPr>
          <w:ins w:id="230" w:author="MCC" w:date="2021-12-16T23:16:00Z"/>
          <w:rFonts w:asciiTheme="minorHAnsi" w:hAnsiTheme="minorHAnsi" w:cstheme="minorBidi"/>
          <w:sz w:val="22"/>
          <w:szCs w:val="22"/>
          <w:lang w:eastAsia="en-GB"/>
        </w:rPr>
      </w:pPr>
      <w:ins w:id="231" w:author="MCC" w:date="2021-12-16T23:16:00Z">
        <w:r w:rsidRPr="00980500">
          <w:rPr>
            <w:snapToGrid w:val="0"/>
            <w:lang w:eastAsia="zh-CN"/>
          </w:rPr>
          <w:t>6.2.3.4.1</w:t>
        </w:r>
        <w:r>
          <w:rPr>
            <w:rFonts w:asciiTheme="minorHAnsi" w:hAnsiTheme="minorHAnsi" w:cstheme="minorBidi"/>
            <w:sz w:val="22"/>
            <w:szCs w:val="22"/>
            <w:lang w:eastAsia="en-GB"/>
          </w:rPr>
          <w:tab/>
        </w:r>
        <w:r w:rsidRPr="00980500">
          <w:rPr>
            <w:snapToGrid w:val="0"/>
            <w:lang w:eastAsia="zh-CN"/>
          </w:rPr>
          <w:t>A-MPR for NS_203 for power class 1</w:t>
        </w:r>
        <w:r>
          <w:tab/>
        </w:r>
        <w:r>
          <w:fldChar w:fldCharType="begin"/>
        </w:r>
        <w:r>
          <w:instrText xml:space="preserve"> PAGEREF _Toc90589062 \h </w:instrText>
        </w:r>
      </w:ins>
      <w:r>
        <w:fldChar w:fldCharType="separate"/>
      </w:r>
      <w:ins w:id="232" w:author="MCC" w:date="2021-12-16T23:16:00Z">
        <w:r>
          <w:t>42</w:t>
        </w:r>
        <w:r>
          <w:fldChar w:fldCharType="end"/>
        </w:r>
      </w:ins>
    </w:p>
    <w:p w14:paraId="71D27161" w14:textId="31FB1E6D" w:rsidR="00B023C7" w:rsidRDefault="00B023C7">
      <w:pPr>
        <w:pStyle w:val="TOC5"/>
        <w:rPr>
          <w:ins w:id="233" w:author="MCC" w:date="2021-12-16T23:16:00Z"/>
          <w:rFonts w:asciiTheme="minorHAnsi" w:hAnsiTheme="minorHAnsi" w:cstheme="minorBidi"/>
          <w:sz w:val="22"/>
          <w:szCs w:val="22"/>
          <w:lang w:eastAsia="en-GB"/>
        </w:rPr>
      </w:pPr>
      <w:ins w:id="234" w:author="MCC" w:date="2021-12-16T23:16:00Z">
        <w:r w:rsidRPr="00980500">
          <w:rPr>
            <w:snapToGrid w:val="0"/>
            <w:lang w:eastAsia="zh-CN"/>
          </w:rPr>
          <w:t>6.2.3.4.2</w:t>
        </w:r>
        <w:r>
          <w:rPr>
            <w:rFonts w:asciiTheme="minorHAnsi" w:hAnsiTheme="minorHAnsi" w:cstheme="minorBidi"/>
            <w:sz w:val="22"/>
            <w:szCs w:val="22"/>
            <w:lang w:eastAsia="en-GB"/>
          </w:rPr>
          <w:tab/>
        </w:r>
        <w:r w:rsidRPr="00980500">
          <w:rPr>
            <w:snapToGrid w:val="0"/>
            <w:lang w:eastAsia="zh-CN"/>
          </w:rPr>
          <w:t>A-MPR for NS_203 for power class 2</w:t>
        </w:r>
        <w:r>
          <w:tab/>
        </w:r>
        <w:r>
          <w:fldChar w:fldCharType="begin"/>
        </w:r>
        <w:r>
          <w:instrText xml:space="preserve"> PAGEREF _Toc90589063 \h </w:instrText>
        </w:r>
      </w:ins>
      <w:r>
        <w:fldChar w:fldCharType="separate"/>
      </w:r>
      <w:ins w:id="235" w:author="MCC" w:date="2021-12-16T23:16:00Z">
        <w:r>
          <w:t>42</w:t>
        </w:r>
        <w:r>
          <w:fldChar w:fldCharType="end"/>
        </w:r>
      </w:ins>
    </w:p>
    <w:p w14:paraId="31548B47" w14:textId="74B0701A" w:rsidR="00B023C7" w:rsidRDefault="00B023C7">
      <w:pPr>
        <w:pStyle w:val="TOC5"/>
        <w:rPr>
          <w:ins w:id="236" w:author="MCC" w:date="2021-12-16T23:16:00Z"/>
          <w:rFonts w:asciiTheme="minorHAnsi" w:hAnsiTheme="minorHAnsi" w:cstheme="minorBidi"/>
          <w:sz w:val="22"/>
          <w:szCs w:val="22"/>
          <w:lang w:eastAsia="en-GB"/>
        </w:rPr>
      </w:pPr>
      <w:ins w:id="237" w:author="MCC" w:date="2021-12-16T23:16:00Z">
        <w:r w:rsidRPr="00980500">
          <w:rPr>
            <w:snapToGrid w:val="0"/>
            <w:lang w:eastAsia="zh-CN"/>
          </w:rPr>
          <w:t>6.2.3.4.3</w:t>
        </w:r>
        <w:r>
          <w:rPr>
            <w:rFonts w:asciiTheme="minorHAnsi" w:hAnsiTheme="minorHAnsi" w:cstheme="minorBidi"/>
            <w:sz w:val="22"/>
            <w:szCs w:val="22"/>
            <w:lang w:eastAsia="en-GB"/>
          </w:rPr>
          <w:tab/>
        </w:r>
        <w:r w:rsidRPr="00980500">
          <w:rPr>
            <w:snapToGrid w:val="0"/>
            <w:lang w:eastAsia="zh-CN"/>
          </w:rPr>
          <w:t>A-MPR for NS_203 for power class 3</w:t>
        </w:r>
        <w:r>
          <w:tab/>
        </w:r>
        <w:r>
          <w:fldChar w:fldCharType="begin"/>
        </w:r>
        <w:r>
          <w:instrText xml:space="preserve"> PAGEREF _Toc90589064 \h </w:instrText>
        </w:r>
      </w:ins>
      <w:r>
        <w:fldChar w:fldCharType="separate"/>
      </w:r>
      <w:ins w:id="238" w:author="MCC" w:date="2021-12-16T23:16:00Z">
        <w:r>
          <w:t>42</w:t>
        </w:r>
        <w:r>
          <w:fldChar w:fldCharType="end"/>
        </w:r>
      </w:ins>
    </w:p>
    <w:p w14:paraId="136FF225" w14:textId="70BAFC80" w:rsidR="00B023C7" w:rsidRDefault="00B023C7">
      <w:pPr>
        <w:pStyle w:val="TOC5"/>
        <w:rPr>
          <w:ins w:id="239" w:author="MCC" w:date="2021-12-16T23:16:00Z"/>
          <w:rFonts w:asciiTheme="minorHAnsi" w:hAnsiTheme="minorHAnsi" w:cstheme="minorBidi"/>
          <w:sz w:val="22"/>
          <w:szCs w:val="22"/>
          <w:lang w:eastAsia="en-GB"/>
        </w:rPr>
      </w:pPr>
      <w:ins w:id="240" w:author="MCC" w:date="2021-12-16T23:16: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_Toc90589065 \h </w:instrText>
        </w:r>
      </w:ins>
      <w:r>
        <w:fldChar w:fldCharType="separate"/>
      </w:r>
      <w:ins w:id="241" w:author="MCC" w:date="2021-12-16T23:16:00Z">
        <w:r>
          <w:t>42</w:t>
        </w:r>
        <w:r>
          <w:fldChar w:fldCharType="end"/>
        </w:r>
      </w:ins>
    </w:p>
    <w:p w14:paraId="48A936A1" w14:textId="4D5BB739" w:rsidR="00B023C7" w:rsidRDefault="00B023C7">
      <w:pPr>
        <w:pStyle w:val="TOC3"/>
        <w:rPr>
          <w:ins w:id="242" w:author="MCC" w:date="2021-12-16T23:16:00Z"/>
          <w:rFonts w:asciiTheme="minorHAnsi" w:hAnsiTheme="minorHAnsi" w:cstheme="minorBidi"/>
          <w:sz w:val="22"/>
          <w:szCs w:val="22"/>
          <w:lang w:eastAsia="en-GB"/>
        </w:rPr>
      </w:pPr>
      <w:ins w:id="243" w:author="MCC" w:date="2021-12-16T23:16:00Z">
        <w:r>
          <w:t>6.2.4</w:t>
        </w:r>
        <w:r>
          <w:rPr>
            <w:rFonts w:asciiTheme="minorHAnsi" w:hAnsiTheme="minorHAnsi" w:cstheme="minorBidi"/>
            <w:sz w:val="22"/>
            <w:szCs w:val="22"/>
            <w:lang w:eastAsia="en-GB"/>
          </w:rPr>
          <w:tab/>
        </w:r>
        <w:r>
          <w:t>Configured transmitted power</w:t>
        </w:r>
        <w:r>
          <w:tab/>
        </w:r>
        <w:r>
          <w:fldChar w:fldCharType="begin"/>
        </w:r>
        <w:r>
          <w:instrText xml:space="preserve"> PAGEREF _Toc90589066 \h </w:instrText>
        </w:r>
      </w:ins>
      <w:r>
        <w:fldChar w:fldCharType="separate"/>
      </w:r>
      <w:ins w:id="244" w:author="MCC" w:date="2021-12-16T23:16:00Z">
        <w:r>
          <w:t>42</w:t>
        </w:r>
        <w:r>
          <w:fldChar w:fldCharType="end"/>
        </w:r>
      </w:ins>
    </w:p>
    <w:p w14:paraId="1EA19961" w14:textId="17B02C8F" w:rsidR="00B023C7" w:rsidRDefault="00B023C7">
      <w:pPr>
        <w:pStyle w:val="TOC2"/>
        <w:rPr>
          <w:ins w:id="245" w:author="MCC" w:date="2021-12-16T23:16:00Z"/>
          <w:rFonts w:asciiTheme="minorHAnsi" w:hAnsiTheme="minorHAnsi" w:cstheme="minorBidi"/>
          <w:sz w:val="22"/>
          <w:szCs w:val="22"/>
          <w:lang w:eastAsia="en-GB"/>
        </w:rPr>
      </w:pPr>
      <w:ins w:id="246" w:author="MCC" w:date="2021-12-16T23:16:00Z">
        <w:r>
          <w:t>6.2A</w:t>
        </w:r>
        <w:r>
          <w:rPr>
            <w:rFonts w:asciiTheme="minorHAnsi" w:hAnsiTheme="minorHAnsi" w:cstheme="minorBidi"/>
            <w:sz w:val="22"/>
            <w:szCs w:val="22"/>
            <w:lang w:eastAsia="en-GB"/>
          </w:rPr>
          <w:tab/>
        </w:r>
        <w:r>
          <w:t>Transmitter power for CA</w:t>
        </w:r>
        <w:r>
          <w:tab/>
        </w:r>
        <w:r>
          <w:fldChar w:fldCharType="begin"/>
        </w:r>
        <w:r>
          <w:instrText xml:space="preserve"> PAGEREF _Toc90589067 \h </w:instrText>
        </w:r>
      </w:ins>
      <w:r>
        <w:fldChar w:fldCharType="separate"/>
      </w:r>
      <w:ins w:id="247" w:author="MCC" w:date="2021-12-16T23:16:00Z">
        <w:r>
          <w:t>43</w:t>
        </w:r>
        <w:r>
          <w:fldChar w:fldCharType="end"/>
        </w:r>
      </w:ins>
    </w:p>
    <w:p w14:paraId="3885DE61" w14:textId="283D2D2C" w:rsidR="00B023C7" w:rsidRDefault="00B023C7">
      <w:pPr>
        <w:pStyle w:val="TOC3"/>
        <w:rPr>
          <w:ins w:id="248" w:author="MCC" w:date="2021-12-16T23:16:00Z"/>
          <w:rFonts w:asciiTheme="minorHAnsi" w:hAnsiTheme="minorHAnsi" w:cstheme="minorBidi"/>
          <w:sz w:val="22"/>
          <w:szCs w:val="22"/>
          <w:lang w:eastAsia="en-GB"/>
        </w:rPr>
      </w:pPr>
      <w:ins w:id="249" w:author="MCC" w:date="2021-12-16T23:16: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_Toc90589068 \h </w:instrText>
        </w:r>
      </w:ins>
      <w:r>
        <w:fldChar w:fldCharType="separate"/>
      </w:r>
      <w:ins w:id="250" w:author="MCC" w:date="2021-12-16T23:16:00Z">
        <w:r>
          <w:t>43</w:t>
        </w:r>
        <w:r>
          <w:fldChar w:fldCharType="end"/>
        </w:r>
      </w:ins>
    </w:p>
    <w:p w14:paraId="02B0F54D" w14:textId="31C25E03" w:rsidR="00B023C7" w:rsidRDefault="00B023C7">
      <w:pPr>
        <w:pStyle w:val="TOC3"/>
        <w:rPr>
          <w:ins w:id="251" w:author="MCC" w:date="2021-12-16T23:16:00Z"/>
          <w:rFonts w:asciiTheme="minorHAnsi" w:hAnsiTheme="minorHAnsi" w:cstheme="minorBidi"/>
          <w:sz w:val="22"/>
          <w:szCs w:val="22"/>
          <w:lang w:eastAsia="en-GB"/>
        </w:rPr>
      </w:pPr>
      <w:ins w:id="252" w:author="MCC" w:date="2021-12-16T23:16: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_Toc90589069 \h </w:instrText>
        </w:r>
      </w:ins>
      <w:r>
        <w:fldChar w:fldCharType="separate"/>
      </w:r>
      <w:ins w:id="253" w:author="MCC" w:date="2021-12-16T23:16:00Z">
        <w:r>
          <w:t>44</w:t>
        </w:r>
        <w:r>
          <w:fldChar w:fldCharType="end"/>
        </w:r>
      </w:ins>
    </w:p>
    <w:p w14:paraId="59BF3814" w14:textId="1F7E5709" w:rsidR="00B023C7" w:rsidRDefault="00B023C7">
      <w:pPr>
        <w:pStyle w:val="TOC4"/>
        <w:rPr>
          <w:ins w:id="254" w:author="MCC" w:date="2021-12-16T23:16:00Z"/>
          <w:rFonts w:asciiTheme="minorHAnsi" w:hAnsiTheme="minorHAnsi" w:cstheme="minorBidi"/>
          <w:sz w:val="22"/>
          <w:szCs w:val="22"/>
          <w:lang w:eastAsia="en-GB"/>
        </w:rPr>
      </w:pPr>
      <w:ins w:id="255" w:author="MCC" w:date="2021-12-16T23:16:00Z">
        <w:r>
          <w:t>6.2A.2.1</w:t>
        </w:r>
        <w:r>
          <w:rPr>
            <w:rFonts w:asciiTheme="minorHAnsi" w:hAnsiTheme="minorHAnsi" w:cstheme="minorBidi"/>
            <w:sz w:val="22"/>
            <w:szCs w:val="22"/>
            <w:lang w:eastAsia="en-GB"/>
          </w:rPr>
          <w:tab/>
        </w:r>
        <w:r>
          <w:t>General</w:t>
        </w:r>
        <w:r>
          <w:tab/>
        </w:r>
        <w:r>
          <w:fldChar w:fldCharType="begin"/>
        </w:r>
        <w:r>
          <w:instrText xml:space="preserve"> PAGEREF _Toc90589070 \h </w:instrText>
        </w:r>
      </w:ins>
      <w:r>
        <w:fldChar w:fldCharType="separate"/>
      </w:r>
      <w:ins w:id="256" w:author="MCC" w:date="2021-12-16T23:16:00Z">
        <w:r>
          <w:t>44</w:t>
        </w:r>
        <w:r>
          <w:fldChar w:fldCharType="end"/>
        </w:r>
      </w:ins>
    </w:p>
    <w:p w14:paraId="17D73E72" w14:textId="7955EC4A" w:rsidR="00B023C7" w:rsidRDefault="00B023C7">
      <w:pPr>
        <w:pStyle w:val="TOC4"/>
        <w:rPr>
          <w:ins w:id="257" w:author="MCC" w:date="2021-12-16T23:16:00Z"/>
          <w:rFonts w:asciiTheme="minorHAnsi" w:hAnsiTheme="minorHAnsi" w:cstheme="minorBidi"/>
          <w:sz w:val="22"/>
          <w:szCs w:val="22"/>
          <w:lang w:eastAsia="en-GB"/>
        </w:rPr>
      </w:pPr>
      <w:ins w:id="258" w:author="MCC" w:date="2021-12-16T23:16: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_Toc90589071 \h </w:instrText>
        </w:r>
      </w:ins>
      <w:r>
        <w:fldChar w:fldCharType="separate"/>
      </w:r>
      <w:ins w:id="259" w:author="MCC" w:date="2021-12-16T23:16:00Z">
        <w:r>
          <w:t>44</w:t>
        </w:r>
        <w:r>
          <w:fldChar w:fldCharType="end"/>
        </w:r>
      </w:ins>
    </w:p>
    <w:p w14:paraId="37836A77" w14:textId="5037D920" w:rsidR="00B023C7" w:rsidRDefault="00B023C7">
      <w:pPr>
        <w:pStyle w:val="TOC4"/>
        <w:rPr>
          <w:ins w:id="260" w:author="MCC" w:date="2021-12-16T23:16:00Z"/>
          <w:rFonts w:asciiTheme="minorHAnsi" w:hAnsiTheme="minorHAnsi" w:cstheme="minorBidi"/>
          <w:sz w:val="22"/>
          <w:szCs w:val="22"/>
          <w:lang w:eastAsia="en-GB"/>
        </w:rPr>
      </w:pPr>
      <w:ins w:id="261" w:author="MCC" w:date="2021-12-16T23:16: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_Toc90589072 \h </w:instrText>
        </w:r>
      </w:ins>
      <w:r>
        <w:fldChar w:fldCharType="separate"/>
      </w:r>
      <w:ins w:id="262" w:author="MCC" w:date="2021-12-16T23:16:00Z">
        <w:r>
          <w:t>45</w:t>
        </w:r>
        <w:r>
          <w:fldChar w:fldCharType="end"/>
        </w:r>
      </w:ins>
    </w:p>
    <w:p w14:paraId="479822E8" w14:textId="50D36442" w:rsidR="00B023C7" w:rsidRDefault="00B023C7">
      <w:pPr>
        <w:pStyle w:val="TOC4"/>
        <w:rPr>
          <w:ins w:id="263" w:author="MCC" w:date="2021-12-16T23:16:00Z"/>
          <w:rFonts w:asciiTheme="minorHAnsi" w:hAnsiTheme="minorHAnsi" w:cstheme="minorBidi"/>
          <w:sz w:val="22"/>
          <w:szCs w:val="22"/>
          <w:lang w:eastAsia="en-GB"/>
        </w:rPr>
      </w:pPr>
      <w:ins w:id="264" w:author="MCC" w:date="2021-12-16T23:16: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_Toc90589073 \h </w:instrText>
        </w:r>
      </w:ins>
      <w:r>
        <w:fldChar w:fldCharType="separate"/>
      </w:r>
      <w:ins w:id="265" w:author="MCC" w:date="2021-12-16T23:16:00Z">
        <w:r>
          <w:t>45</w:t>
        </w:r>
        <w:r>
          <w:fldChar w:fldCharType="end"/>
        </w:r>
      </w:ins>
    </w:p>
    <w:p w14:paraId="328009A8" w14:textId="6012AAB2" w:rsidR="00B023C7" w:rsidRDefault="00B023C7">
      <w:pPr>
        <w:pStyle w:val="TOC4"/>
        <w:rPr>
          <w:ins w:id="266" w:author="MCC" w:date="2021-12-16T23:16:00Z"/>
          <w:rFonts w:asciiTheme="minorHAnsi" w:hAnsiTheme="minorHAnsi" w:cstheme="minorBidi"/>
          <w:sz w:val="22"/>
          <w:szCs w:val="22"/>
          <w:lang w:eastAsia="en-GB"/>
        </w:rPr>
      </w:pPr>
      <w:ins w:id="267" w:author="MCC" w:date="2021-12-16T23:16: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_Toc90589074 \h </w:instrText>
        </w:r>
      </w:ins>
      <w:r>
        <w:fldChar w:fldCharType="separate"/>
      </w:r>
      <w:ins w:id="268" w:author="MCC" w:date="2021-12-16T23:16:00Z">
        <w:r>
          <w:t>46</w:t>
        </w:r>
        <w:r>
          <w:fldChar w:fldCharType="end"/>
        </w:r>
      </w:ins>
    </w:p>
    <w:p w14:paraId="74FF30AB" w14:textId="0AB65E9E" w:rsidR="00B023C7" w:rsidRDefault="00B023C7">
      <w:pPr>
        <w:pStyle w:val="TOC3"/>
        <w:rPr>
          <w:ins w:id="269" w:author="MCC" w:date="2021-12-16T23:16:00Z"/>
          <w:rFonts w:asciiTheme="minorHAnsi" w:hAnsiTheme="minorHAnsi" w:cstheme="minorBidi"/>
          <w:sz w:val="22"/>
          <w:szCs w:val="22"/>
          <w:lang w:eastAsia="en-GB"/>
        </w:rPr>
      </w:pPr>
      <w:ins w:id="270" w:author="MCC" w:date="2021-12-16T23:16: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_Toc90589075 \h </w:instrText>
        </w:r>
      </w:ins>
      <w:r>
        <w:fldChar w:fldCharType="separate"/>
      </w:r>
      <w:ins w:id="271" w:author="MCC" w:date="2021-12-16T23:16:00Z">
        <w:r>
          <w:t>46</w:t>
        </w:r>
        <w:r>
          <w:fldChar w:fldCharType="end"/>
        </w:r>
      </w:ins>
    </w:p>
    <w:p w14:paraId="7CFB0AA0" w14:textId="23B6DAE4" w:rsidR="00B023C7" w:rsidRDefault="00B023C7">
      <w:pPr>
        <w:pStyle w:val="TOC4"/>
        <w:rPr>
          <w:ins w:id="272" w:author="MCC" w:date="2021-12-16T23:16:00Z"/>
          <w:rFonts w:asciiTheme="minorHAnsi" w:hAnsiTheme="minorHAnsi" w:cstheme="minorBidi"/>
          <w:sz w:val="22"/>
          <w:szCs w:val="22"/>
          <w:lang w:eastAsia="en-GB"/>
        </w:rPr>
      </w:pPr>
      <w:ins w:id="273" w:author="MCC" w:date="2021-12-16T23:16:00Z">
        <w:r>
          <w:t>6.2A.3.1</w:t>
        </w:r>
        <w:r>
          <w:rPr>
            <w:rFonts w:asciiTheme="minorHAnsi" w:hAnsiTheme="minorHAnsi" w:cstheme="minorBidi"/>
            <w:sz w:val="22"/>
            <w:szCs w:val="22"/>
            <w:lang w:eastAsia="en-GB"/>
          </w:rPr>
          <w:tab/>
        </w:r>
        <w:r>
          <w:t>General</w:t>
        </w:r>
        <w:r>
          <w:tab/>
        </w:r>
        <w:r>
          <w:fldChar w:fldCharType="begin"/>
        </w:r>
        <w:r>
          <w:instrText xml:space="preserve"> PAGEREF _Toc90589076 \h </w:instrText>
        </w:r>
      </w:ins>
      <w:r>
        <w:fldChar w:fldCharType="separate"/>
      </w:r>
      <w:ins w:id="274" w:author="MCC" w:date="2021-12-16T23:16:00Z">
        <w:r>
          <w:t>46</w:t>
        </w:r>
        <w:r>
          <w:fldChar w:fldCharType="end"/>
        </w:r>
      </w:ins>
    </w:p>
    <w:p w14:paraId="45D39BBA" w14:textId="4A67C3CA" w:rsidR="00B023C7" w:rsidRDefault="00B023C7">
      <w:pPr>
        <w:pStyle w:val="TOC4"/>
        <w:rPr>
          <w:ins w:id="275" w:author="MCC" w:date="2021-12-16T23:16:00Z"/>
          <w:rFonts w:asciiTheme="minorHAnsi" w:hAnsiTheme="minorHAnsi" w:cstheme="minorBidi"/>
          <w:sz w:val="22"/>
          <w:szCs w:val="22"/>
          <w:lang w:eastAsia="en-GB"/>
        </w:rPr>
      </w:pPr>
      <w:ins w:id="276" w:author="MCC" w:date="2021-12-16T23:16:00Z">
        <w:r>
          <w:t>6.2A.3.2</w:t>
        </w:r>
        <w:r>
          <w:rPr>
            <w:rFonts w:asciiTheme="minorHAnsi" w:hAnsiTheme="minorHAnsi" w:cstheme="minorBidi"/>
            <w:sz w:val="22"/>
            <w:szCs w:val="22"/>
            <w:lang w:eastAsia="en-GB"/>
          </w:rPr>
          <w:tab/>
        </w:r>
        <w:r>
          <w:t>Void</w:t>
        </w:r>
        <w:r>
          <w:tab/>
        </w:r>
        <w:r>
          <w:fldChar w:fldCharType="begin"/>
        </w:r>
        <w:r>
          <w:instrText xml:space="preserve"> PAGEREF _Toc90589077 \h </w:instrText>
        </w:r>
      </w:ins>
      <w:r>
        <w:fldChar w:fldCharType="separate"/>
      </w:r>
      <w:ins w:id="277" w:author="MCC" w:date="2021-12-16T23:16:00Z">
        <w:r>
          <w:t>47</w:t>
        </w:r>
        <w:r>
          <w:fldChar w:fldCharType="end"/>
        </w:r>
      </w:ins>
    </w:p>
    <w:p w14:paraId="620A154C" w14:textId="2A8FD9DD" w:rsidR="00B023C7" w:rsidRDefault="00B023C7">
      <w:pPr>
        <w:pStyle w:val="TOC5"/>
        <w:rPr>
          <w:ins w:id="278" w:author="MCC" w:date="2021-12-16T23:16:00Z"/>
          <w:rFonts w:asciiTheme="minorHAnsi" w:hAnsiTheme="minorHAnsi" w:cstheme="minorBidi"/>
          <w:sz w:val="22"/>
          <w:szCs w:val="22"/>
          <w:lang w:eastAsia="en-GB"/>
        </w:rPr>
      </w:pPr>
      <w:ins w:id="279" w:author="MCC" w:date="2021-12-16T23:16:00Z">
        <w:r>
          <w:t>6.2A.3.2.1</w:t>
        </w:r>
        <w:r>
          <w:rPr>
            <w:rFonts w:asciiTheme="minorHAnsi" w:hAnsiTheme="minorHAnsi" w:cstheme="minorBidi"/>
            <w:sz w:val="22"/>
            <w:szCs w:val="22"/>
            <w:lang w:eastAsia="en-GB"/>
          </w:rPr>
          <w:tab/>
        </w:r>
        <w:r>
          <w:t>Void</w:t>
        </w:r>
        <w:r>
          <w:tab/>
        </w:r>
        <w:r>
          <w:fldChar w:fldCharType="begin"/>
        </w:r>
        <w:r>
          <w:instrText xml:space="preserve"> PAGEREF _Toc90589078 \h </w:instrText>
        </w:r>
      </w:ins>
      <w:r>
        <w:fldChar w:fldCharType="separate"/>
      </w:r>
      <w:ins w:id="280" w:author="MCC" w:date="2021-12-16T23:16:00Z">
        <w:r>
          <w:t>47</w:t>
        </w:r>
        <w:r>
          <w:fldChar w:fldCharType="end"/>
        </w:r>
      </w:ins>
    </w:p>
    <w:p w14:paraId="37DFDF93" w14:textId="3D519845" w:rsidR="00B023C7" w:rsidRDefault="00B023C7">
      <w:pPr>
        <w:pStyle w:val="TOC5"/>
        <w:rPr>
          <w:ins w:id="281" w:author="MCC" w:date="2021-12-16T23:16:00Z"/>
          <w:rFonts w:asciiTheme="minorHAnsi" w:hAnsiTheme="minorHAnsi" w:cstheme="minorBidi"/>
          <w:sz w:val="22"/>
          <w:szCs w:val="22"/>
          <w:lang w:eastAsia="en-GB"/>
        </w:rPr>
      </w:pPr>
      <w:ins w:id="282" w:author="MCC" w:date="2021-12-16T23:16:00Z">
        <w:r>
          <w:t>6.2A.3.2.2</w:t>
        </w:r>
        <w:r>
          <w:rPr>
            <w:rFonts w:asciiTheme="minorHAnsi" w:hAnsiTheme="minorHAnsi" w:cstheme="minorBidi"/>
            <w:sz w:val="22"/>
            <w:szCs w:val="22"/>
            <w:lang w:eastAsia="en-GB"/>
          </w:rPr>
          <w:tab/>
        </w:r>
        <w:r>
          <w:t>Void</w:t>
        </w:r>
        <w:r>
          <w:tab/>
        </w:r>
        <w:r>
          <w:fldChar w:fldCharType="begin"/>
        </w:r>
        <w:r>
          <w:instrText xml:space="preserve"> PAGEREF _Toc90589079 \h </w:instrText>
        </w:r>
      </w:ins>
      <w:r>
        <w:fldChar w:fldCharType="separate"/>
      </w:r>
      <w:ins w:id="283" w:author="MCC" w:date="2021-12-16T23:16:00Z">
        <w:r>
          <w:t>47</w:t>
        </w:r>
        <w:r>
          <w:fldChar w:fldCharType="end"/>
        </w:r>
      </w:ins>
    </w:p>
    <w:p w14:paraId="2290D183" w14:textId="6AE79F56" w:rsidR="00B023C7" w:rsidRDefault="00B023C7">
      <w:pPr>
        <w:pStyle w:val="TOC5"/>
        <w:rPr>
          <w:ins w:id="284" w:author="MCC" w:date="2021-12-16T23:16:00Z"/>
          <w:rFonts w:asciiTheme="minorHAnsi" w:hAnsiTheme="minorHAnsi" w:cstheme="minorBidi"/>
          <w:sz w:val="22"/>
          <w:szCs w:val="22"/>
          <w:lang w:eastAsia="en-GB"/>
        </w:rPr>
      </w:pPr>
      <w:ins w:id="285" w:author="MCC" w:date="2021-12-16T23:16:00Z">
        <w:r>
          <w:t>6.2A.3.2.3</w:t>
        </w:r>
        <w:r>
          <w:rPr>
            <w:rFonts w:asciiTheme="minorHAnsi" w:hAnsiTheme="minorHAnsi" w:cstheme="minorBidi"/>
            <w:sz w:val="22"/>
            <w:szCs w:val="22"/>
            <w:lang w:eastAsia="en-GB"/>
          </w:rPr>
          <w:tab/>
        </w:r>
        <w:r>
          <w:t>Void</w:t>
        </w:r>
        <w:r>
          <w:tab/>
        </w:r>
        <w:r>
          <w:fldChar w:fldCharType="begin"/>
        </w:r>
        <w:r>
          <w:instrText xml:space="preserve"> PAGEREF _Toc90589080 \h </w:instrText>
        </w:r>
      </w:ins>
      <w:r>
        <w:fldChar w:fldCharType="separate"/>
      </w:r>
      <w:ins w:id="286" w:author="MCC" w:date="2021-12-16T23:16:00Z">
        <w:r>
          <w:t>47</w:t>
        </w:r>
        <w:r>
          <w:fldChar w:fldCharType="end"/>
        </w:r>
      </w:ins>
    </w:p>
    <w:p w14:paraId="28C25087" w14:textId="446DDE52" w:rsidR="00B023C7" w:rsidRDefault="00B023C7">
      <w:pPr>
        <w:pStyle w:val="TOC5"/>
        <w:rPr>
          <w:ins w:id="287" w:author="MCC" w:date="2021-12-16T23:16:00Z"/>
          <w:rFonts w:asciiTheme="minorHAnsi" w:hAnsiTheme="minorHAnsi" w:cstheme="minorBidi"/>
          <w:sz w:val="22"/>
          <w:szCs w:val="22"/>
          <w:lang w:eastAsia="en-GB"/>
        </w:rPr>
      </w:pPr>
      <w:ins w:id="288" w:author="MCC" w:date="2021-12-16T23:16:00Z">
        <w:r>
          <w:t>6.2A.3.2.4</w:t>
        </w:r>
        <w:r>
          <w:rPr>
            <w:rFonts w:asciiTheme="minorHAnsi" w:hAnsiTheme="minorHAnsi" w:cstheme="minorBidi"/>
            <w:sz w:val="22"/>
            <w:szCs w:val="22"/>
            <w:lang w:eastAsia="en-GB"/>
          </w:rPr>
          <w:tab/>
        </w:r>
        <w:r>
          <w:t>Void</w:t>
        </w:r>
        <w:r>
          <w:tab/>
        </w:r>
        <w:r>
          <w:fldChar w:fldCharType="begin"/>
        </w:r>
        <w:r>
          <w:instrText xml:space="preserve"> PAGEREF _Toc90589081 \h </w:instrText>
        </w:r>
      </w:ins>
      <w:r>
        <w:fldChar w:fldCharType="separate"/>
      </w:r>
      <w:ins w:id="289" w:author="MCC" w:date="2021-12-16T23:16:00Z">
        <w:r>
          <w:t>47</w:t>
        </w:r>
        <w:r>
          <w:fldChar w:fldCharType="end"/>
        </w:r>
      </w:ins>
    </w:p>
    <w:p w14:paraId="41981EE3" w14:textId="1B091403" w:rsidR="00B023C7" w:rsidRDefault="00B023C7">
      <w:pPr>
        <w:pStyle w:val="TOC4"/>
        <w:rPr>
          <w:ins w:id="290" w:author="MCC" w:date="2021-12-16T23:16:00Z"/>
          <w:rFonts w:asciiTheme="minorHAnsi" w:hAnsiTheme="minorHAnsi" w:cstheme="minorBidi"/>
          <w:sz w:val="22"/>
          <w:szCs w:val="22"/>
          <w:lang w:eastAsia="en-GB"/>
        </w:rPr>
      </w:pPr>
      <w:ins w:id="291" w:author="MCC" w:date="2021-12-16T23:16:00Z">
        <w:r>
          <w:t>6.2A.3.3</w:t>
        </w:r>
        <w:r>
          <w:rPr>
            <w:rFonts w:asciiTheme="minorHAnsi" w:hAnsiTheme="minorHAnsi" w:cstheme="minorBidi"/>
            <w:sz w:val="22"/>
            <w:szCs w:val="22"/>
            <w:lang w:eastAsia="en-GB"/>
          </w:rPr>
          <w:tab/>
        </w:r>
        <w:r>
          <w:t>A-MPR for CA_NS_202</w:t>
        </w:r>
        <w:r>
          <w:tab/>
        </w:r>
        <w:r>
          <w:fldChar w:fldCharType="begin"/>
        </w:r>
        <w:r>
          <w:instrText xml:space="preserve"> PAGEREF _Toc90589082 \h </w:instrText>
        </w:r>
      </w:ins>
      <w:r>
        <w:fldChar w:fldCharType="separate"/>
      </w:r>
      <w:ins w:id="292" w:author="MCC" w:date="2021-12-16T23:16:00Z">
        <w:r>
          <w:t>47</w:t>
        </w:r>
        <w:r>
          <w:fldChar w:fldCharType="end"/>
        </w:r>
      </w:ins>
    </w:p>
    <w:p w14:paraId="03E5CE20" w14:textId="7A722645" w:rsidR="00B023C7" w:rsidRDefault="00B023C7">
      <w:pPr>
        <w:pStyle w:val="TOC5"/>
        <w:rPr>
          <w:ins w:id="293" w:author="MCC" w:date="2021-12-16T23:16:00Z"/>
          <w:rFonts w:asciiTheme="minorHAnsi" w:hAnsiTheme="minorHAnsi" w:cstheme="minorBidi"/>
          <w:sz w:val="22"/>
          <w:szCs w:val="22"/>
          <w:lang w:eastAsia="en-GB"/>
        </w:rPr>
      </w:pPr>
      <w:ins w:id="294" w:author="MCC" w:date="2021-12-16T23:16: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_Toc90589083 \h </w:instrText>
        </w:r>
      </w:ins>
      <w:r>
        <w:fldChar w:fldCharType="separate"/>
      </w:r>
      <w:ins w:id="295" w:author="MCC" w:date="2021-12-16T23:16:00Z">
        <w:r>
          <w:t>47</w:t>
        </w:r>
        <w:r>
          <w:fldChar w:fldCharType="end"/>
        </w:r>
      </w:ins>
    </w:p>
    <w:p w14:paraId="22214511" w14:textId="49B11E9B" w:rsidR="00B023C7" w:rsidRDefault="00B023C7">
      <w:pPr>
        <w:pStyle w:val="TOC5"/>
        <w:rPr>
          <w:ins w:id="296" w:author="MCC" w:date="2021-12-16T23:16:00Z"/>
          <w:rFonts w:asciiTheme="minorHAnsi" w:hAnsiTheme="minorHAnsi" w:cstheme="minorBidi"/>
          <w:sz w:val="22"/>
          <w:szCs w:val="22"/>
          <w:lang w:eastAsia="en-GB"/>
        </w:rPr>
      </w:pPr>
      <w:ins w:id="297" w:author="MCC" w:date="2021-12-16T23:16: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_Toc90589084 \h </w:instrText>
        </w:r>
      </w:ins>
      <w:r>
        <w:fldChar w:fldCharType="separate"/>
      </w:r>
      <w:ins w:id="298" w:author="MCC" w:date="2021-12-16T23:16:00Z">
        <w:r>
          <w:t>47</w:t>
        </w:r>
        <w:r>
          <w:fldChar w:fldCharType="end"/>
        </w:r>
      </w:ins>
    </w:p>
    <w:p w14:paraId="716373CA" w14:textId="2FD5621E" w:rsidR="00B023C7" w:rsidRDefault="00B023C7">
      <w:pPr>
        <w:pStyle w:val="TOC5"/>
        <w:rPr>
          <w:ins w:id="299" w:author="MCC" w:date="2021-12-16T23:16:00Z"/>
          <w:rFonts w:asciiTheme="minorHAnsi" w:hAnsiTheme="minorHAnsi" w:cstheme="minorBidi"/>
          <w:sz w:val="22"/>
          <w:szCs w:val="22"/>
          <w:lang w:eastAsia="en-GB"/>
        </w:rPr>
      </w:pPr>
      <w:ins w:id="300" w:author="MCC" w:date="2021-12-16T23:16: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_Toc90589085 \h </w:instrText>
        </w:r>
      </w:ins>
      <w:r>
        <w:fldChar w:fldCharType="separate"/>
      </w:r>
      <w:ins w:id="301" w:author="MCC" w:date="2021-12-16T23:16:00Z">
        <w:r>
          <w:t>47</w:t>
        </w:r>
        <w:r>
          <w:fldChar w:fldCharType="end"/>
        </w:r>
      </w:ins>
    </w:p>
    <w:p w14:paraId="0F5E0BB0" w14:textId="65D56C41" w:rsidR="00B023C7" w:rsidRDefault="00B023C7">
      <w:pPr>
        <w:pStyle w:val="TOC5"/>
        <w:rPr>
          <w:ins w:id="302" w:author="MCC" w:date="2021-12-16T23:16:00Z"/>
          <w:rFonts w:asciiTheme="minorHAnsi" w:hAnsiTheme="minorHAnsi" w:cstheme="minorBidi"/>
          <w:sz w:val="22"/>
          <w:szCs w:val="22"/>
          <w:lang w:eastAsia="en-GB"/>
        </w:rPr>
      </w:pPr>
      <w:ins w:id="303" w:author="MCC" w:date="2021-12-16T23:16: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_Toc90589086 \h </w:instrText>
        </w:r>
      </w:ins>
      <w:r>
        <w:fldChar w:fldCharType="separate"/>
      </w:r>
      <w:ins w:id="304" w:author="MCC" w:date="2021-12-16T23:16:00Z">
        <w:r>
          <w:t>47</w:t>
        </w:r>
        <w:r>
          <w:fldChar w:fldCharType="end"/>
        </w:r>
      </w:ins>
    </w:p>
    <w:p w14:paraId="25F329CB" w14:textId="7A7AD9D4" w:rsidR="00B023C7" w:rsidRDefault="00B023C7">
      <w:pPr>
        <w:pStyle w:val="TOC5"/>
        <w:rPr>
          <w:ins w:id="305" w:author="MCC" w:date="2021-12-16T23:16:00Z"/>
          <w:rFonts w:asciiTheme="minorHAnsi" w:hAnsiTheme="minorHAnsi" w:cstheme="minorBidi"/>
          <w:sz w:val="22"/>
          <w:szCs w:val="22"/>
          <w:lang w:eastAsia="en-GB"/>
        </w:rPr>
      </w:pPr>
      <w:ins w:id="306" w:author="MCC" w:date="2021-12-16T23:16: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_Toc90589087 \h </w:instrText>
        </w:r>
      </w:ins>
      <w:r>
        <w:fldChar w:fldCharType="separate"/>
      </w:r>
      <w:ins w:id="307" w:author="MCC" w:date="2021-12-16T23:16:00Z">
        <w:r>
          <w:t>47</w:t>
        </w:r>
        <w:r>
          <w:fldChar w:fldCharType="end"/>
        </w:r>
      </w:ins>
    </w:p>
    <w:p w14:paraId="7C9715D4" w14:textId="52DE442B" w:rsidR="00B023C7" w:rsidRDefault="00B023C7">
      <w:pPr>
        <w:pStyle w:val="TOC5"/>
        <w:rPr>
          <w:ins w:id="308" w:author="MCC" w:date="2021-12-16T23:16:00Z"/>
          <w:rFonts w:asciiTheme="minorHAnsi" w:hAnsiTheme="minorHAnsi" w:cstheme="minorBidi"/>
          <w:sz w:val="22"/>
          <w:szCs w:val="22"/>
          <w:lang w:eastAsia="en-GB"/>
        </w:rPr>
      </w:pPr>
      <w:ins w:id="309" w:author="MCC" w:date="2021-12-16T23:16: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_Toc90589088 \h </w:instrText>
        </w:r>
      </w:ins>
      <w:r>
        <w:fldChar w:fldCharType="separate"/>
      </w:r>
      <w:ins w:id="310" w:author="MCC" w:date="2021-12-16T23:16:00Z">
        <w:r>
          <w:t>47</w:t>
        </w:r>
        <w:r>
          <w:fldChar w:fldCharType="end"/>
        </w:r>
      </w:ins>
    </w:p>
    <w:p w14:paraId="4B2D51FD" w14:textId="3B3F581E" w:rsidR="00B023C7" w:rsidRDefault="00B023C7">
      <w:pPr>
        <w:pStyle w:val="TOC5"/>
        <w:rPr>
          <w:ins w:id="311" w:author="MCC" w:date="2021-12-16T23:16:00Z"/>
          <w:rFonts w:asciiTheme="minorHAnsi" w:hAnsiTheme="minorHAnsi" w:cstheme="minorBidi"/>
          <w:sz w:val="22"/>
          <w:szCs w:val="22"/>
          <w:lang w:eastAsia="en-GB"/>
        </w:rPr>
      </w:pPr>
      <w:ins w:id="312" w:author="MCC" w:date="2021-12-16T23:16: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_Toc90589089 \h </w:instrText>
        </w:r>
      </w:ins>
      <w:r>
        <w:fldChar w:fldCharType="separate"/>
      </w:r>
      <w:ins w:id="313" w:author="MCC" w:date="2021-12-16T23:16:00Z">
        <w:r>
          <w:t>48</w:t>
        </w:r>
        <w:r>
          <w:fldChar w:fldCharType="end"/>
        </w:r>
      </w:ins>
    </w:p>
    <w:p w14:paraId="24AF2703" w14:textId="1595DD31" w:rsidR="00B023C7" w:rsidRDefault="00B023C7">
      <w:pPr>
        <w:pStyle w:val="TOC5"/>
        <w:rPr>
          <w:ins w:id="314" w:author="MCC" w:date="2021-12-16T23:16:00Z"/>
          <w:rFonts w:asciiTheme="minorHAnsi" w:hAnsiTheme="minorHAnsi" w:cstheme="minorBidi"/>
          <w:sz w:val="22"/>
          <w:szCs w:val="22"/>
          <w:lang w:eastAsia="en-GB"/>
        </w:rPr>
      </w:pPr>
      <w:ins w:id="315" w:author="MCC" w:date="2021-12-16T23:16: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_Toc90589090 \h </w:instrText>
        </w:r>
      </w:ins>
      <w:r>
        <w:fldChar w:fldCharType="separate"/>
      </w:r>
      <w:ins w:id="316" w:author="MCC" w:date="2021-12-16T23:16:00Z">
        <w:r>
          <w:t>48</w:t>
        </w:r>
        <w:r>
          <w:fldChar w:fldCharType="end"/>
        </w:r>
      </w:ins>
    </w:p>
    <w:p w14:paraId="6E78583B" w14:textId="35C1BD30" w:rsidR="00B023C7" w:rsidRDefault="00B023C7">
      <w:pPr>
        <w:pStyle w:val="TOC3"/>
        <w:rPr>
          <w:ins w:id="317" w:author="MCC" w:date="2021-12-16T23:16:00Z"/>
          <w:rFonts w:asciiTheme="minorHAnsi" w:hAnsiTheme="minorHAnsi" w:cstheme="minorBidi"/>
          <w:sz w:val="22"/>
          <w:szCs w:val="22"/>
          <w:lang w:eastAsia="en-GB"/>
        </w:rPr>
      </w:pPr>
      <w:ins w:id="318" w:author="MCC" w:date="2021-12-16T23:16: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_Toc90589091 \h </w:instrText>
        </w:r>
      </w:ins>
      <w:r>
        <w:fldChar w:fldCharType="separate"/>
      </w:r>
      <w:ins w:id="319" w:author="MCC" w:date="2021-12-16T23:16:00Z">
        <w:r>
          <w:t>48</w:t>
        </w:r>
        <w:r>
          <w:fldChar w:fldCharType="end"/>
        </w:r>
      </w:ins>
    </w:p>
    <w:p w14:paraId="19DDCDD7" w14:textId="5D619E62" w:rsidR="00B023C7" w:rsidRDefault="00B023C7">
      <w:pPr>
        <w:pStyle w:val="TOC2"/>
        <w:rPr>
          <w:ins w:id="320" w:author="MCC" w:date="2021-12-16T23:16:00Z"/>
          <w:rFonts w:asciiTheme="minorHAnsi" w:hAnsiTheme="minorHAnsi" w:cstheme="minorBidi"/>
          <w:sz w:val="22"/>
          <w:szCs w:val="22"/>
          <w:lang w:eastAsia="en-GB"/>
        </w:rPr>
      </w:pPr>
      <w:ins w:id="321" w:author="MCC" w:date="2021-12-16T23:16: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_Toc90589092 \h </w:instrText>
        </w:r>
      </w:ins>
      <w:r>
        <w:fldChar w:fldCharType="separate"/>
      </w:r>
      <w:ins w:id="322" w:author="MCC" w:date="2021-12-16T23:16:00Z">
        <w:r>
          <w:t>49</w:t>
        </w:r>
        <w:r>
          <w:fldChar w:fldCharType="end"/>
        </w:r>
      </w:ins>
    </w:p>
    <w:p w14:paraId="6D2E7510" w14:textId="38242A64" w:rsidR="00B023C7" w:rsidRDefault="00B023C7">
      <w:pPr>
        <w:pStyle w:val="TOC3"/>
        <w:rPr>
          <w:ins w:id="323" w:author="MCC" w:date="2021-12-16T23:16:00Z"/>
          <w:rFonts w:asciiTheme="minorHAnsi" w:hAnsiTheme="minorHAnsi" w:cstheme="minorBidi"/>
          <w:sz w:val="22"/>
          <w:szCs w:val="22"/>
          <w:lang w:eastAsia="en-GB"/>
        </w:rPr>
      </w:pPr>
      <w:ins w:id="324" w:author="MCC" w:date="2021-12-16T23:16: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_Toc90589093 \h </w:instrText>
        </w:r>
      </w:ins>
      <w:r>
        <w:fldChar w:fldCharType="separate"/>
      </w:r>
      <w:ins w:id="325" w:author="MCC" w:date="2021-12-16T23:16:00Z">
        <w:r>
          <w:t>49</w:t>
        </w:r>
        <w:r>
          <w:fldChar w:fldCharType="end"/>
        </w:r>
      </w:ins>
    </w:p>
    <w:p w14:paraId="2A4DDD5A" w14:textId="601FC47D" w:rsidR="00B023C7" w:rsidRDefault="00B023C7">
      <w:pPr>
        <w:pStyle w:val="TOC4"/>
        <w:rPr>
          <w:ins w:id="326" w:author="MCC" w:date="2021-12-16T23:16:00Z"/>
          <w:rFonts w:asciiTheme="minorHAnsi" w:hAnsiTheme="minorHAnsi" w:cstheme="minorBidi"/>
          <w:sz w:val="22"/>
          <w:szCs w:val="22"/>
          <w:lang w:eastAsia="en-GB"/>
        </w:rPr>
      </w:pPr>
      <w:ins w:id="327" w:author="MCC" w:date="2021-12-16T23:16: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_Toc90589094 \h </w:instrText>
        </w:r>
      </w:ins>
      <w:r>
        <w:fldChar w:fldCharType="separate"/>
      </w:r>
      <w:ins w:id="328" w:author="MCC" w:date="2021-12-16T23:16:00Z">
        <w:r>
          <w:t>49</w:t>
        </w:r>
        <w:r>
          <w:fldChar w:fldCharType="end"/>
        </w:r>
      </w:ins>
    </w:p>
    <w:p w14:paraId="083186F6" w14:textId="2AEFBD65" w:rsidR="00B023C7" w:rsidRDefault="00B023C7">
      <w:pPr>
        <w:pStyle w:val="TOC4"/>
        <w:rPr>
          <w:ins w:id="329" w:author="MCC" w:date="2021-12-16T23:16:00Z"/>
          <w:rFonts w:asciiTheme="minorHAnsi" w:hAnsiTheme="minorHAnsi" w:cstheme="minorBidi"/>
          <w:sz w:val="22"/>
          <w:szCs w:val="22"/>
          <w:lang w:eastAsia="en-GB"/>
        </w:rPr>
      </w:pPr>
      <w:ins w:id="330" w:author="MCC" w:date="2021-12-16T23:16: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_Toc90589095 \h </w:instrText>
        </w:r>
      </w:ins>
      <w:r>
        <w:fldChar w:fldCharType="separate"/>
      </w:r>
      <w:ins w:id="331" w:author="MCC" w:date="2021-12-16T23:16:00Z">
        <w:r>
          <w:t>49</w:t>
        </w:r>
        <w:r>
          <w:fldChar w:fldCharType="end"/>
        </w:r>
      </w:ins>
    </w:p>
    <w:p w14:paraId="6F1346DC" w14:textId="1C6789D8" w:rsidR="00B023C7" w:rsidRDefault="00B023C7">
      <w:pPr>
        <w:pStyle w:val="TOC4"/>
        <w:rPr>
          <w:ins w:id="332" w:author="MCC" w:date="2021-12-16T23:16:00Z"/>
          <w:rFonts w:asciiTheme="minorHAnsi" w:hAnsiTheme="minorHAnsi" w:cstheme="minorBidi"/>
          <w:sz w:val="22"/>
          <w:szCs w:val="22"/>
          <w:lang w:eastAsia="en-GB"/>
        </w:rPr>
      </w:pPr>
      <w:ins w:id="333" w:author="MCC" w:date="2021-12-16T23:16: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_Toc90589096 \h </w:instrText>
        </w:r>
      </w:ins>
      <w:r>
        <w:fldChar w:fldCharType="separate"/>
      </w:r>
      <w:ins w:id="334" w:author="MCC" w:date="2021-12-16T23:16:00Z">
        <w:r>
          <w:t>50</w:t>
        </w:r>
        <w:r>
          <w:fldChar w:fldCharType="end"/>
        </w:r>
      </w:ins>
    </w:p>
    <w:p w14:paraId="5192484D" w14:textId="2658D7DE" w:rsidR="00B023C7" w:rsidRDefault="00B023C7">
      <w:pPr>
        <w:pStyle w:val="TOC4"/>
        <w:rPr>
          <w:ins w:id="335" w:author="MCC" w:date="2021-12-16T23:16:00Z"/>
          <w:rFonts w:asciiTheme="minorHAnsi" w:hAnsiTheme="minorHAnsi" w:cstheme="minorBidi"/>
          <w:sz w:val="22"/>
          <w:szCs w:val="22"/>
          <w:lang w:eastAsia="en-GB"/>
        </w:rPr>
      </w:pPr>
      <w:ins w:id="336" w:author="MCC" w:date="2021-12-16T23:16: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_Toc90589097 \h </w:instrText>
        </w:r>
      </w:ins>
      <w:r>
        <w:fldChar w:fldCharType="separate"/>
      </w:r>
      <w:ins w:id="337" w:author="MCC" w:date="2021-12-16T23:16:00Z">
        <w:r>
          <w:t>51</w:t>
        </w:r>
        <w:r>
          <w:fldChar w:fldCharType="end"/>
        </w:r>
      </w:ins>
    </w:p>
    <w:p w14:paraId="73EC9ED7" w14:textId="71F00CCF" w:rsidR="00B023C7" w:rsidRDefault="00B023C7">
      <w:pPr>
        <w:pStyle w:val="TOC3"/>
        <w:rPr>
          <w:ins w:id="338" w:author="MCC" w:date="2021-12-16T23:16:00Z"/>
          <w:rFonts w:asciiTheme="minorHAnsi" w:hAnsiTheme="minorHAnsi" w:cstheme="minorBidi"/>
          <w:sz w:val="22"/>
          <w:szCs w:val="22"/>
          <w:lang w:eastAsia="en-GB"/>
        </w:rPr>
      </w:pPr>
      <w:ins w:id="339" w:author="MCC" w:date="2021-12-16T23:16: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_Toc90589098 \h </w:instrText>
        </w:r>
      </w:ins>
      <w:r>
        <w:fldChar w:fldCharType="separate"/>
      </w:r>
      <w:ins w:id="340" w:author="MCC" w:date="2021-12-16T23:16:00Z">
        <w:r>
          <w:t>52</w:t>
        </w:r>
        <w:r>
          <w:fldChar w:fldCharType="end"/>
        </w:r>
      </w:ins>
    </w:p>
    <w:p w14:paraId="57969B62" w14:textId="7E9BFF8E" w:rsidR="00B023C7" w:rsidRDefault="00B023C7">
      <w:pPr>
        <w:pStyle w:val="TOC4"/>
        <w:rPr>
          <w:ins w:id="341" w:author="MCC" w:date="2021-12-16T23:16:00Z"/>
          <w:rFonts w:asciiTheme="minorHAnsi" w:hAnsiTheme="minorHAnsi" w:cstheme="minorBidi"/>
          <w:sz w:val="22"/>
          <w:szCs w:val="22"/>
          <w:lang w:eastAsia="en-GB"/>
        </w:rPr>
      </w:pPr>
      <w:ins w:id="342" w:author="MCC" w:date="2021-12-16T23:16: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_Toc90589099 \h </w:instrText>
        </w:r>
      </w:ins>
      <w:r>
        <w:fldChar w:fldCharType="separate"/>
      </w:r>
      <w:ins w:id="343" w:author="MCC" w:date="2021-12-16T23:16:00Z">
        <w:r>
          <w:t>52</w:t>
        </w:r>
        <w:r>
          <w:fldChar w:fldCharType="end"/>
        </w:r>
      </w:ins>
    </w:p>
    <w:p w14:paraId="47D3F36A" w14:textId="1DAB87FF" w:rsidR="00B023C7" w:rsidRDefault="00B023C7">
      <w:pPr>
        <w:pStyle w:val="TOC4"/>
        <w:rPr>
          <w:ins w:id="344" w:author="MCC" w:date="2021-12-16T23:16:00Z"/>
          <w:rFonts w:asciiTheme="minorHAnsi" w:hAnsiTheme="minorHAnsi" w:cstheme="minorBidi"/>
          <w:sz w:val="22"/>
          <w:szCs w:val="22"/>
          <w:lang w:eastAsia="en-GB"/>
        </w:rPr>
      </w:pPr>
      <w:ins w:id="345" w:author="MCC" w:date="2021-12-16T23:16: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_Toc90589100 \h </w:instrText>
        </w:r>
      </w:ins>
      <w:r>
        <w:fldChar w:fldCharType="separate"/>
      </w:r>
      <w:ins w:id="346" w:author="MCC" w:date="2021-12-16T23:16:00Z">
        <w:r>
          <w:t>52</w:t>
        </w:r>
        <w:r>
          <w:fldChar w:fldCharType="end"/>
        </w:r>
      </w:ins>
    </w:p>
    <w:p w14:paraId="292E0A2B" w14:textId="438107E5" w:rsidR="00B023C7" w:rsidRDefault="00B023C7">
      <w:pPr>
        <w:pStyle w:val="TOC4"/>
        <w:rPr>
          <w:ins w:id="347" w:author="MCC" w:date="2021-12-16T23:16:00Z"/>
          <w:rFonts w:asciiTheme="minorHAnsi" w:hAnsiTheme="minorHAnsi" w:cstheme="minorBidi"/>
          <w:sz w:val="22"/>
          <w:szCs w:val="22"/>
          <w:lang w:eastAsia="en-GB"/>
        </w:rPr>
      </w:pPr>
      <w:ins w:id="348" w:author="MCC" w:date="2021-12-16T23:16: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_Toc90589101 \h </w:instrText>
        </w:r>
      </w:ins>
      <w:r>
        <w:fldChar w:fldCharType="separate"/>
      </w:r>
      <w:ins w:id="349" w:author="MCC" w:date="2021-12-16T23:16:00Z">
        <w:r>
          <w:t>52</w:t>
        </w:r>
        <w:r>
          <w:fldChar w:fldCharType="end"/>
        </w:r>
      </w:ins>
    </w:p>
    <w:p w14:paraId="6648D33C" w14:textId="58F65B5B" w:rsidR="00B023C7" w:rsidRDefault="00B023C7">
      <w:pPr>
        <w:pStyle w:val="TOC4"/>
        <w:rPr>
          <w:ins w:id="350" w:author="MCC" w:date="2021-12-16T23:16:00Z"/>
          <w:rFonts w:asciiTheme="minorHAnsi" w:hAnsiTheme="minorHAnsi" w:cstheme="minorBidi"/>
          <w:sz w:val="22"/>
          <w:szCs w:val="22"/>
          <w:lang w:eastAsia="en-GB"/>
        </w:rPr>
      </w:pPr>
      <w:ins w:id="351" w:author="MCC" w:date="2021-12-16T23:16: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_Toc90589102 \h </w:instrText>
        </w:r>
      </w:ins>
      <w:r>
        <w:fldChar w:fldCharType="separate"/>
      </w:r>
      <w:ins w:id="352" w:author="MCC" w:date="2021-12-16T23:16:00Z">
        <w:r>
          <w:t>53</w:t>
        </w:r>
        <w:r>
          <w:fldChar w:fldCharType="end"/>
        </w:r>
      </w:ins>
    </w:p>
    <w:p w14:paraId="12DC86CE" w14:textId="29F1945C" w:rsidR="00B023C7" w:rsidRDefault="00B023C7">
      <w:pPr>
        <w:pStyle w:val="TOC3"/>
        <w:rPr>
          <w:ins w:id="353" w:author="MCC" w:date="2021-12-16T23:16:00Z"/>
          <w:rFonts w:asciiTheme="minorHAnsi" w:hAnsiTheme="minorHAnsi" w:cstheme="minorBidi"/>
          <w:sz w:val="22"/>
          <w:szCs w:val="22"/>
          <w:lang w:eastAsia="en-GB"/>
        </w:rPr>
      </w:pPr>
      <w:ins w:id="354" w:author="MCC" w:date="2021-12-16T23:16: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_Toc90589103 \h </w:instrText>
        </w:r>
      </w:ins>
      <w:r>
        <w:fldChar w:fldCharType="separate"/>
      </w:r>
      <w:ins w:id="355" w:author="MCC" w:date="2021-12-16T23:16:00Z">
        <w:r>
          <w:t>53</w:t>
        </w:r>
        <w:r>
          <w:fldChar w:fldCharType="end"/>
        </w:r>
      </w:ins>
    </w:p>
    <w:p w14:paraId="312C56CB" w14:textId="55DB0EFC" w:rsidR="00B023C7" w:rsidRDefault="00B023C7">
      <w:pPr>
        <w:pStyle w:val="TOC4"/>
        <w:rPr>
          <w:ins w:id="356" w:author="MCC" w:date="2021-12-16T23:16:00Z"/>
          <w:rFonts w:asciiTheme="minorHAnsi" w:hAnsiTheme="minorHAnsi" w:cstheme="minorBidi"/>
          <w:sz w:val="22"/>
          <w:szCs w:val="22"/>
          <w:lang w:eastAsia="en-GB"/>
        </w:rPr>
      </w:pPr>
      <w:ins w:id="357" w:author="MCC" w:date="2021-12-16T23:16: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_Toc90589104 \h </w:instrText>
        </w:r>
      </w:ins>
      <w:r>
        <w:fldChar w:fldCharType="separate"/>
      </w:r>
      <w:ins w:id="358" w:author="MCC" w:date="2021-12-16T23:16:00Z">
        <w:r>
          <w:t>53</w:t>
        </w:r>
        <w:r>
          <w:fldChar w:fldCharType="end"/>
        </w:r>
      </w:ins>
    </w:p>
    <w:p w14:paraId="0D0A67F1" w14:textId="622B86B1" w:rsidR="00B023C7" w:rsidRDefault="00B023C7">
      <w:pPr>
        <w:pStyle w:val="TOC4"/>
        <w:rPr>
          <w:ins w:id="359" w:author="MCC" w:date="2021-12-16T23:16:00Z"/>
          <w:rFonts w:asciiTheme="minorHAnsi" w:hAnsiTheme="minorHAnsi" w:cstheme="minorBidi"/>
          <w:sz w:val="22"/>
          <w:szCs w:val="22"/>
          <w:lang w:eastAsia="en-GB"/>
        </w:rPr>
      </w:pPr>
      <w:ins w:id="360" w:author="MCC" w:date="2021-12-16T23:16: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_Toc90589105 \h </w:instrText>
        </w:r>
      </w:ins>
      <w:r>
        <w:fldChar w:fldCharType="separate"/>
      </w:r>
      <w:ins w:id="361" w:author="MCC" w:date="2021-12-16T23:16:00Z">
        <w:r>
          <w:t>53</w:t>
        </w:r>
        <w:r>
          <w:fldChar w:fldCharType="end"/>
        </w:r>
      </w:ins>
    </w:p>
    <w:p w14:paraId="634232E2" w14:textId="351ADCD9" w:rsidR="00B023C7" w:rsidRDefault="00B023C7">
      <w:pPr>
        <w:pStyle w:val="TOC4"/>
        <w:rPr>
          <w:ins w:id="362" w:author="MCC" w:date="2021-12-16T23:16:00Z"/>
          <w:rFonts w:asciiTheme="minorHAnsi" w:hAnsiTheme="minorHAnsi" w:cstheme="minorBidi"/>
          <w:sz w:val="22"/>
          <w:szCs w:val="22"/>
          <w:lang w:eastAsia="en-GB"/>
        </w:rPr>
      </w:pPr>
      <w:ins w:id="363" w:author="MCC" w:date="2021-12-16T23:16: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_Toc90589106 \h </w:instrText>
        </w:r>
      </w:ins>
      <w:r>
        <w:fldChar w:fldCharType="separate"/>
      </w:r>
      <w:ins w:id="364" w:author="MCC" w:date="2021-12-16T23:16:00Z">
        <w:r>
          <w:t>53</w:t>
        </w:r>
        <w:r>
          <w:fldChar w:fldCharType="end"/>
        </w:r>
      </w:ins>
    </w:p>
    <w:p w14:paraId="7DA6F9FD" w14:textId="1FF9E5B1" w:rsidR="00B023C7" w:rsidRDefault="00B023C7">
      <w:pPr>
        <w:pStyle w:val="TOC4"/>
        <w:rPr>
          <w:ins w:id="365" w:author="MCC" w:date="2021-12-16T23:16:00Z"/>
          <w:rFonts w:asciiTheme="minorHAnsi" w:hAnsiTheme="minorHAnsi" w:cstheme="minorBidi"/>
          <w:sz w:val="22"/>
          <w:szCs w:val="22"/>
          <w:lang w:eastAsia="en-GB"/>
        </w:rPr>
      </w:pPr>
      <w:ins w:id="366" w:author="MCC" w:date="2021-12-16T23:16: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_Toc90589107 \h </w:instrText>
        </w:r>
      </w:ins>
      <w:r>
        <w:fldChar w:fldCharType="separate"/>
      </w:r>
      <w:ins w:id="367" w:author="MCC" w:date="2021-12-16T23:16:00Z">
        <w:r>
          <w:t>53</w:t>
        </w:r>
        <w:r>
          <w:fldChar w:fldCharType="end"/>
        </w:r>
      </w:ins>
    </w:p>
    <w:p w14:paraId="09D162B6" w14:textId="2D350F39" w:rsidR="00B023C7" w:rsidRDefault="00B023C7">
      <w:pPr>
        <w:pStyle w:val="TOC3"/>
        <w:rPr>
          <w:ins w:id="368" w:author="MCC" w:date="2021-12-16T23:16:00Z"/>
          <w:rFonts w:asciiTheme="minorHAnsi" w:hAnsiTheme="minorHAnsi" w:cstheme="minorBidi"/>
          <w:sz w:val="22"/>
          <w:szCs w:val="22"/>
          <w:lang w:eastAsia="en-GB"/>
        </w:rPr>
      </w:pPr>
      <w:ins w:id="369" w:author="MCC" w:date="2021-12-16T23:16: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_Toc90589108 \h </w:instrText>
        </w:r>
      </w:ins>
      <w:r>
        <w:fldChar w:fldCharType="separate"/>
      </w:r>
      <w:ins w:id="370" w:author="MCC" w:date="2021-12-16T23:16:00Z">
        <w:r>
          <w:t>53</w:t>
        </w:r>
        <w:r>
          <w:fldChar w:fldCharType="end"/>
        </w:r>
      </w:ins>
    </w:p>
    <w:p w14:paraId="40C4A713" w14:textId="50183E38" w:rsidR="00B023C7" w:rsidRDefault="00B023C7">
      <w:pPr>
        <w:pStyle w:val="TOC2"/>
        <w:rPr>
          <w:ins w:id="371" w:author="MCC" w:date="2021-12-16T23:16:00Z"/>
          <w:rFonts w:asciiTheme="minorHAnsi" w:hAnsiTheme="minorHAnsi" w:cstheme="minorBidi"/>
          <w:sz w:val="22"/>
          <w:szCs w:val="22"/>
          <w:lang w:eastAsia="en-GB"/>
        </w:rPr>
      </w:pPr>
      <w:ins w:id="372" w:author="MCC" w:date="2021-12-16T23:16:00Z">
        <w:r>
          <w:t>6.3</w:t>
        </w:r>
        <w:r>
          <w:rPr>
            <w:rFonts w:asciiTheme="minorHAnsi" w:hAnsiTheme="minorHAnsi" w:cstheme="minorBidi"/>
            <w:sz w:val="22"/>
            <w:szCs w:val="22"/>
            <w:lang w:eastAsia="en-GB"/>
          </w:rPr>
          <w:tab/>
        </w:r>
        <w:r>
          <w:t>Output power dynamics</w:t>
        </w:r>
        <w:r>
          <w:tab/>
        </w:r>
        <w:r>
          <w:fldChar w:fldCharType="begin"/>
        </w:r>
        <w:r>
          <w:instrText xml:space="preserve"> PAGEREF _Toc90589109 \h </w:instrText>
        </w:r>
      </w:ins>
      <w:r>
        <w:fldChar w:fldCharType="separate"/>
      </w:r>
      <w:ins w:id="373" w:author="MCC" w:date="2021-12-16T23:16:00Z">
        <w:r>
          <w:t>53</w:t>
        </w:r>
        <w:r>
          <w:fldChar w:fldCharType="end"/>
        </w:r>
      </w:ins>
    </w:p>
    <w:p w14:paraId="534A5E44" w14:textId="46E6A5D8" w:rsidR="00B023C7" w:rsidRDefault="00B023C7">
      <w:pPr>
        <w:pStyle w:val="TOC3"/>
        <w:rPr>
          <w:ins w:id="374" w:author="MCC" w:date="2021-12-16T23:16:00Z"/>
          <w:rFonts w:asciiTheme="minorHAnsi" w:hAnsiTheme="minorHAnsi" w:cstheme="minorBidi"/>
          <w:sz w:val="22"/>
          <w:szCs w:val="22"/>
          <w:lang w:eastAsia="en-GB"/>
        </w:rPr>
      </w:pPr>
      <w:ins w:id="375" w:author="MCC" w:date="2021-12-16T23:16:00Z">
        <w:r>
          <w:t>6.3.1</w:t>
        </w:r>
        <w:r>
          <w:rPr>
            <w:rFonts w:asciiTheme="minorHAnsi" w:hAnsiTheme="minorHAnsi" w:cstheme="minorBidi"/>
            <w:sz w:val="22"/>
            <w:szCs w:val="22"/>
            <w:lang w:eastAsia="en-GB"/>
          </w:rPr>
          <w:tab/>
        </w:r>
        <w:r>
          <w:t>Minimum output power</w:t>
        </w:r>
        <w:r>
          <w:tab/>
        </w:r>
        <w:r>
          <w:fldChar w:fldCharType="begin"/>
        </w:r>
        <w:r>
          <w:instrText xml:space="preserve"> PAGEREF _Toc90589110 \h </w:instrText>
        </w:r>
      </w:ins>
      <w:r>
        <w:fldChar w:fldCharType="separate"/>
      </w:r>
      <w:ins w:id="376" w:author="MCC" w:date="2021-12-16T23:16:00Z">
        <w:r>
          <w:t>53</w:t>
        </w:r>
        <w:r>
          <w:fldChar w:fldCharType="end"/>
        </w:r>
      </w:ins>
    </w:p>
    <w:p w14:paraId="670F32CA" w14:textId="3F533B29" w:rsidR="00B023C7" w:rsidRDefault="00B023C7">
      <w:pPr>
        <w:pStyle w:val="TOC4"/>
        <w:rPr>
          <w:ins w:id="377" w:author="MCC" w:date="2021-12-16T23:16:00Z"/>
          <w:rFonts w:asciiTheme="minorHAnsi" w:hAnsiTheme="minorHAnsi" w:cstheme="minorBidi"/>
          <w:sz w:val="22"/>
          <w:szCs w:val="22"/>
          <w:lang w:eastAsia="en-GB"/>
        </w:rPr>
      </w:pPr>
      <w:ins w:id="378" w:author="MCC" w:date="2021-12-16T23:16:00Z">
        <w:r>
          <w:t>6.3.1.0</w:t>
        </w:r>
        <w:r>
          <w:rPr>
            <w:rFonts w:asciiTheme="minorHAnsi" w:hAnsiTheme="minorHAnsi" w:cstheme="minorBidi"/>
            <w:sz w:val="22"/>
            <w:szCs w:val="22"/>
            <w:lang w:eastAsia="en-GB"/>
          </w:rPr>
          <w:tab/>
        </w:r>
        <w:r>
          <w:t>General</w:t>
        </w:r>
        <w:r>
          <w:tab/>
        </w:r>
        <w:r>
          <w:fldChar w:fldCharType="begin"/>
        </w:r>
        <w:r>
          <w:instrText xml:space="preserve"> PAGEREF _Toc90589111 \h </w:instrText>
        </w:r>
      </w:ins>
      <w:r>
        <w:fldChar w:fldCharType="separate"/>
      </w:r>
      <w:ins w:id="379" w:author="MCC" w:date="2021-12-16T23:16:00Z">
        <w:r>
          <w:t>53</w:t>
        </w:r>
        <w:r>
          <w:fldChar w:fldCharType="end"/>
        </w:r>
      </w:ins>
    </w:p>
    <w:p w14:paraId="4D1C524A" w14:textId="612591C4" w:rsidR="00B023C7" w:rsidRDefault="00B023C7">
      <w:pPr>
        <w:pStyle w:val="TOC4"/>
        <w:rPr>
          <w:ins w:id="380" w:author="MCC" w:date="2021-12-16T23:16:00Z"/>
          <w:rFonts w:asciiTheme="minorHAnsi" w:hAnsiTheme="minorHAnsi" w:cstheme="minorBidi"/>
          <w:sz w:val="22"/>
          <w:szCs w:val="22"/>
          <w:lang w:eastAsia="en-GB"/>
        </w:rPr>
      </w:pPr>
      <w:ins w:id="381" w:author="MCC" w:date="2021-12-16T23:16: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_Toc90589112 \h </w:instrText>
        </w:r>
      </w:ins>
      <w:r>
        <w:fldChar w:fldCharType="separate"/>
      </w:r>
      <w:ins w:id="382" w:author="MCC" w:date="2021-12-16T23:16:00Z">
        <w:r>
          <w:t>54</w:t>
        </w:r>
        <w:r>
          <w:fldChar w:fldCharType="end"/>
        </w:r>
      </w:ins>
    </w:p>
    <w:p w14:paraId="528DB1BB" w14:textId="42B7E8E9" w:rsidR="00B023C7" w:rsidRDefault="00B023C7">
      <w:pPr>
        <w:pStyle w:val="TOC4"/>
        <w:rPr>
          <w:ins w:id="383" w:author="MCC" w:date="2021-12-16T23:16:00Z"/>
          <w:rFonts w:asciiTheme="minorHAnsi" w:hAnsiTheme="minorHAnsi" w:cstheme="minorBidi"/>
          <w:sz w:val="22"/>
          <w:szCs w:val="22"/>
          <w:lang w:eastAsia="en-GB"/>
        </w:rPr>
      </w:pPr>
      <w:ins w:id="384" w:author="MCC" w:date="2021-12-16T23:16: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_Toc90589113 \h </w:instrText>
        </w:r>
      </w:ins>
      <w:r>
        <w:fldChar w:fldCharType="separate"/>
      </w:r>
      <w:ins w:id="385" w:author="MCC" w:date="2021-12-16T23:16:00Z">
        <w:r>
          <w:t>54</w:t>
        </w:r>
        <w:r>
          <w:fldChar w:fldCharType="end"/>
        </w:r>
      </w:ins>
    </w:p>
    <w:p w14:paraId="20E82C66" w14:textId="688F39FC" w:rsidR="00B023C7" w:rsidRDefault="00B023C7">
      <w:pPr>
        <w:pStyle w:val="TOC3"/>
        <w:rPr>
          <w:ins w:id="386" w:author="MCC" w:date="2021-12-16T23:16:00Z"/>
          <w:rFonts w:asciiTheme="minorHAnsi" w:hAnsiTheme="minorHAnsi" w:cstheme="minorBidi"/>
          <w:sz w:val="22"/>
          <w:szCs w:val="22"/>
          <w:lang w:eastAsia="en-GB"/>
        </w:rPr>
      </w:pPr>
      <w:ins w:id="387" w:author="MCC" w:date="2021-12-16T23:16:00Z">
        <w:r>
          <w:t>6.3.2</w:t>
        </w:r>
        <w:r>
          <w:rPr>
            <w:rFonts w:asciiTheme="minorHAnsi" w:hAnsiTheme="minorHAnsi" w:cstheme="minorBidi"/>
            <w:sz w:val="22"/>
            <w:szCs w:val="22"/>
            <w:lang w:eastAsia="en-GB"/>
          </w:rPr>
          <w:tab/>
        </w:r>
        <w:r>
          <w:t>Transmit OFF power</w:t>
        </w:r>
        <w:r>
          <w:tab/>
        </w:r>
        <w:r>
          <w:fldChar w:fldCharType="begin"/>
        </w:r>
        <w:r>
          <w:instrText xml:space="preserve"> PAGEREF _Toc90589114 \h </w:instrText>
        </w:r>
      </w:ins>
      <w:r>
        <w:fldChar w:fldCharType="separate"/>
      </w:r>
      <w:ins w:id="388" w:author="MCC" w:date="2021-12-16T23:16:00Z">
        <w:r>
          <w:t>54</w:t>
        </w:r>
        <w:r>
          <w:fldChar w:fldCharType="end"/>
        </w:r>
      </w:ins>
    </w:p>
    <w:p w14:paraId="05FC1A41" w14:textId="4A5AD953" w:rsidR="00B023C7" w:rsidRDefault="00B023C7">
      <w:pPr>
        <w:pStyle w:val="TOC3"/>
        <w:rPr>
          <w:ins w:id="389" w:author="MCC" w:date="2021-12-16T23:16:00Z"/>
          <w:rFonts w:asciiTheme="minorHAnsi" w:hAnsiTheme="minorHAnsi" w:cstheme="minorBidi"/>
          <w:sz w:val="22"/>
          <w:szCs w:val="22"/>
          <w:lang w:eastAsia="en-GB"/>
        </w:rPr>
      </w:pPr>
      <w:ins w:id="390" w:author="MCC" w:date="2021-12-16T23:16:00Z">
        <w:r>
          <w:t>6.3.3</w:t>
        </w:r>
        <w:r>
          <w:rPr>
            <w:rFonts w:asciiTheme="minorHAnsi" w:hAnsiTheme="minorHAnsi" w:cstheme="minorBidi"/>
            <w:sz w:val="22"/>
            <w:szCs w:val="22"/>
            <w:lang w:eastAsia="en-GB"/>
          </w:rPr>
          <w:tab/>
        </w:r>
        <w:r>
          <w:t>Transmit ON/OFF time mask</w:t>
        </w:r>
        <w:r>
          <w:tab/>
        </w:r>
        <w:r>
          <w:fldChar w:fldCharType="begin"/>
        </w:r>
        <w:r>
          <w:instrText xml:space="preserve"> PAGEREF _Toc90589115 \h </w:instrText>
        </w:r>
      </w:ins>
      <w:r>
        <w:fldChar w:fldCharType="separate"/>
      </w:r>
      <w:ins w:id="391" w:author="MCC" w:date="2021-12-16T23:16:00Z">
        <w:r>
          <w:t>54</w:t>
        </w:r>
        <w:r>
          <w:fldChar w:fldCharType="end"/>
        </w:r>
      </w:ins>
    </w:p>
    <w:p w14:paraId="3387D0E2" w14:textId="0E2AC7C5" w:rsidR="00B023C7" w:rsidRDefault="00B023C7">
      <w:pPr>
        <w:pStyle w:val="TOC4"/>
        <w:rPr>
          <w:ins w:id="392" w:author="MCC" w:date="2021-12-16T23:16:00Z"/>
          <w:rFonts w:asciiTheme="minorHAnsi" w:hAnsiTheme="minorHAnsi" w:cstheme="minorBidi"/>
          <w:sz w:val="22"/>
          <w:szCs w:val="22"/>
          <w:lang w:eastAsia="en-GB"/>
        </w:rPr>
      </w:pPr>
      <w:ins w:id="393" w:author="MCC" w:date="2021-12-16T23:16:00Z">
        <w:r>
          <w:t>6.3.3.1</w:t>
        </w:r>
        <w:r>
          <w:rPr>
            <w:rFonts w:asciiTheme="minorHAnsi" w:hAnsiTheme="minorHAnsi" w:cstheme="minorBidi"/>
            <w:sz w:val="22"/>
            <w:szCs w:val="22"/>
            <w:lang w:eastAsia="en-GB"/>
          </w:rPr>
          <w:tab/>
        </w:r>
        <w:r>
          <w:t>General</w:t>
        </w:r>
        <w:r>
          <w:tab/>
        </w:r>
        <w:r>
          <w:fldChar w:fldCharType="begin"/>
        </w:r>
        <w:r>
          <w:instrText xml:space="preserve"> PAGEREF _Toc90589116 \h </w:instrText>
        </w:r>
      </w:ins>
      <w:r>
        <w:fldChar w:fldCharType="separate"/>
      </w:r>
      <w:ins w:id="394" w:author="MCC" w:date="2021-12-16T23:16:00Z">
        <w:r>
          <w:t>54</w:t>
        </w:r>
        <w:r>
          <w:fldChar w:fldCharType="end"/>
        </w:r>
      </w:ins>
    </w:p>
    <w:p w14:paraId="7C653A73" w14:textId="47D4A8CE" w:rsidR="00B023C7" w:rsidRDefault="00B023C7">
      <w:pPr>
        <w:pStyle w:val="TOC4"/>
        <w:rPr>
          <w:ins w:id="395" w:author="MCC" w:date="2021-12-16T23:16:00Z"/>
          <w:rFonts w:asciiTheme="minorHAnsi" w:hAnsiTheme="minorHAnsi" w:cstheme="minorBidi"/>
          <w:sz w:val="22"/>
          <w:szCs w:val="22"/>
          <w:lang w:eastAsia="en-GB"/>
        </w:rPr>
      </w:pPr>
      <w:ins w:id="396" w:author="MCC" w:date="2021-12-16T23:16:00Z">
        <w:r>
          <w:t>6.3.3.2</w:t>
        </w:r>
        <w:r>
          <w:rPr>
            <w:rFonts w:asciiTheme="minorHAnsi" w:hAnsiTheme="minorHAnsi" w:cstheme="minorBidi"/>
            <w:sz w:val="22"/>
            <w:szCs w:val="22"/>
            <w:lang w:eastAsia="en-GB"/>
          </w:rPr>
          <w:tab/>
        </w:r>
        <w:r>
          <w:t>General ON/OFF time mask</w:t>
        </w:r>
        <w:r>
          <w:tab/>
        </w:r>
        <w:r>
          <w:fldChar w:fldCharType="begin"/>
        </w:r>
        <w:r>
          <w:instrText xml:space="preserve"> PAGEREF _Toc90589117 \h </w:instrText>
        </w:r>
      </w:ins>
      <w:r>
        <w:fldChar w:fldCharType="separate"/>
      </w:r>
      <w:ins w:id="397" w:author="MCC" w:date="2021-12-16T23:16:00Z">
        <w:r>
          <w:t>55</w:t>
        </w:r>
        <w:r>
          <w:fldChar w:fldCharType="end"/>
        </w:r>
      </w:ins>
    </w:p>
    <w:p w14:paraId="52805180" w14:textId="2C4ACA28" w:rsidR="00B023C7" w:rsidRDefault="00B023C7">
      <w:pPr>
        <w:pStyle w:val="TOC4"/>
        <w:rPr>
          <w:ins w:id="398" w:author="MCC" w:date="2021-12-16T23:16:00Z"/>
          <w:rFonts w:asciiTheme="minorHAnsi" w:hAnsiTheme="minorHAnsi" w:cstheme="minorBidi"/>
          <w:sz w:val="22"/>
          <w:szCs w:val="22"/>
          <w:lang w:eastAsia="en-GB"/>
        </w:rPr>
      </w:pPr>
      <w:ins w:id="399" w:author="MCC" w:date="2021-12-16T23:16: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_Toc90589118 \h </w:instrText>
        </w:r>
      </w:ins>
      <w:r>
        <w:fldChar w:fldCharType="separate"/>
      </w:r>
      <w:ins w:id="400" w:author="MCC" w:date="2021-12-16T23:16:00Z">
        <w:r>
          <w:t>55</w:t>
        </w:r>
        <w:r>
          <w:fldChar w:fldCharType="end"/>
        </w:r>
      </w:ins>
    </w:p>
    <w:p w14:paraId="1FC381EE" w14:textId="6BF93D96" w:rsidR="00B023C7" w:rsidRDefault="00B023C7">
      <w:pPr>
        <w:pStyle w:val="TOC4"/>
        <w:rPr>
          <w:ins w:id="401" w:author="MCC" w:date="2021-12-16T23:16:00Z"/>
          <w:rFonts w:asciiTheme="minorHAnsi" w:hAnsiTheme="minorHAnsi" w:cstheme="minorBidi"/>
          <w:sz w:val="22"/>
          <w:szCs w:val="22"/>
          <w:lang w:eastAsia="en-GB"/>
        </w:rPr>
      </w:pPr>
      <w:ins w:id="402" w:author="MCC" w:date="2021-12-16T23:16:00Z">
        <w:r>
          <w:t>6.3.3.4</w:t>
        </w:r>
        <w:r>
          <w:rPr>
            <w:rFonts w:asciiTheme="minorHAnsi" w:hAnsiTheme="minorHAnsi" w:cstheme="minorBidi"/>
            <w:sz w:val="22"/>
            <w:szCs w:val="22"/>
            <w:lang w:eastAsia="en-GB"/>
          </w:rPr>
          <w:tab/>
        </w:r>
        <w:r>
          <w:t>PRACH time mask</w:t>
        </w:r>
        <w:r>
          <w:tab/>
        </w:r>
        <w:r>
          <w:fldChar w:fldCharType="begin"/>
        </w:r>
        <w:r>
          <w:instrText xml:space="preserve"> PAGEREF _Toc90589119 \h </w:instrText>
        </w:r>
      </w:ins>
      <w:r>
        <w:fldChar w:fldCharType="separate"/>
      </w:r>
      <w:ins w:id="403" w:author="MCC" w:date="2021-12-16T23:16:00Z">
        <w:r>
          <w:t>55</w:t>
        </w:r>
        <w:r>
          <w:fldChar w:fldCharType="end"/>
        </w:r>
      </w:ins>
    </w:p>
    <w:p w14:paraId="2A5C468D" w14:textId="7618D1ED" w:rsidR="00B023C7" w:rsidRDefault="00B023C7">
      <w:pPr>
        <w:pStyle w:val="TOC4"/>
        <w:rPr>
          <w:ins w:id="404" w:author="MCC" w:date="2021-12-16T23:16:00Z"/>
          <w:rFonts w:asciiTheme="minorHAnsi" w:hAnsiTheme="minorHAnsi" w:cstheme="minorBidi"/>
          <w:sz w:val="22"/>
          <w:szCs w:val="22"/>
          <w:lang w:eastAsia="en-GB"/>
        </w:rPr>
      </w:pPr>
      <w:ins w:id="405" w:author="MCC" w:date="2021-12-16T23:16:00Z">
        <w:r>
          <w:t>6.3.3.5</w:t>
        </w:r>
        <w:r>
          <w:rPr>
            <w:rFonts w:asciiTheme="minorHAnsi" w:hAnsiTheme="minorHAnsi" w:cstheme="minorBidi"/>
            <w:sz w:val="22"/>
            <w:szCs w:val="22"/>
            <w:lang w:eastAsia="en-GB"/>
          </w:rPr>
          <w:tab/>
        </w:r>
        <w:r>
          <w:t>Void</w:t>
        </w:r>
        <w:r>
          <w:tab/>
        </w:r>
        <w:r>
          <w:fldChar w:fldCharType="begin"/>
        </w:r>
        <w:r>
          <w:instrText xml:space="preserve"> PAGEREF _Toc90589120 \h </w:instrText>
        </w:r>
      </w:ins>
      <w:r>
        <w:fldChar w:fldCharType="separate"/>
      </w:r>
      <w:ins w:id="406" w:author="MCC" w:date="2021-12-16T23:16:00Z">
        <w:r>
          <w:t>56</w:t>
        </w:r>
        <w:r>
          <w:fldChar w:fldCharType="end"/>
        </w:r>
      </w:ins>
    </w:p>
    <w:p w14:paraId="310B66D1" w14:textId="5EF9FC5B" w:rsidR="00B023C7" w:rsidRDefault="00B023C7">
      <w:pPr>
        <w:pStyle w:val="TOC4"/>
        <w:rPr>
          <w:ins w:id="407" w:author="MCC" w:date="2021-12-16T23:16:00Z"/>
          <w:rFonts w:asciiTheme="minorHAnsi" w:hAnsiTheme="minorHAnsi" w:cstheme="minorBidi"/>
          <w:sz w:val="22"/>
          <w:szCs w:val="22"/>
          <w:lang w:eastAsia="en-GB"/>
        </w:rPr>
      </w:pPr>
      <w:ins w:id="408" w:author="MCC" w:date="2021-12-16T23:16:00Z">
        <w:r>
          <w:t>6.3.3.6</w:t>
        </w:r>
        <w:r>
          <w:rPr>
            <w:rFonts w:asciiTheme="minorHAnsi" w:hAnsiTheme="minorHAnsi" w:cstheme="minorBidi"/>
            <w:sz w:val="22"/>
            <w:szCs w:val="22"/>
            <w:lang w:eastAsia="en-GB"/>
          </w:rPr>
          <w:tab/>
        </w:r>
        <w:r>
          <w:t>SRS time mask</w:t>
        </w:r>
        <w:r>
          <w:tab/>
        </w:r>
        <w:r>
          <w:fldChar w:fldCharType="begin"/>
        </w:r>
        <w:r>
          <w:instrText xml:space="preserve"> PAGEREF _Toc90589121 \h </w:instrText>
        </w:r>
      </w:ins>
      <w:r>
        <w:fldChar w:fldCharType="separate"/>
      </w:r>
      <w:ins w:id="409" w:author="MCC" w:date="2021-12-16T23:16:00Z">
        <w:r>
          <w:t>56</w:t>
        </w:r>
        <w:r>
          <w:fldChar w:fldCharType="end"/>
        </w:r>
      </w:ins>
    </w:p>
    <w:p w14:paraId="1D74205E" w14:textId="4C05083A" w:rsidR="00B023C7" w:rsidRDefault="00B023C7">
      <w:pPr>
        <w:pStyle w:val="TOC4"/>
        <w:rPr>
          <w:ins w:id="410" w:author="MCC" w:date="2021-12-16T23:16:00Z"/>
          <w:rFonts w:asciiTheme="minorHAnsi" w:hAnsiTheme="minorHAnsi" w:cstheme="minorBidi"/>
          <w:sz w:val="22"/>
          <w:szCs w:val="22"/>
          <w:lang w:eastAsia="en-GB"/>
        </w:rPr>
      </w:pPr>
      <w:ins w:id="411" w:author="MCC" w:date="2021-12-16T23:16: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_Toc90589122 \h </w:instrText>
        </w:r>
      </w:ins>
      <w:r>
        <w:fldChar w:fldCharType="separate"/>
      </w:r>
      <w:ins w:id="412" w:author="MCC" w:date="2021-12-16T23:16:00Z">
        <w:r>
          <w:t>58</w:t>
        </w:r>
        <w:r>
          <w:fldChar w:fldCharType="end"/>
        </w:r>
      </w:ins>
    </w:p>
    <w:p w14:paraId="0B0A71B8" w14:textId="2EA90198" w:rsidR="00B023C7" w:rsidRDefault="00B023C7">
      <w:pPr>
        <w:pStyle w:val="TOC4"/>
        <w:rPr>
          <w:ins w:id="413" w:author="MCC" w:date="2021-12-16T23:16:00Z"/>
          <w:rFonts w:asciiTheme="minorHAnsi" w:hAnsiTheme="minorHAnsi" w:cstheme="minorBidi"/>
          <w:sz w:val="22"/>
          <w:szCs w:val="22"/>
          <w:lang w:eastAsia="en-GB"/>
        </w:rPr>
      </w:pPr>
      <w:ins w:id="414" w:author="MCC" w:date="2021-12-16T23:16: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_Toc90589123 \h </w:instrText>
        </w:r>
      </w:ins>
      <w:r>
        <w:fldChar w:fldCharType="separate"/>
      </w:r>
      <w:ins w:id="415" w:author="MCC" w:date="2021-12-16T23:16:00Z">
        <w:r>
          <w:t>58</w:t>
        </w:r>
        <w:r>
          <w:fldChar w:fldCharType="end"/>
        </w:r>
      </w:ins>
    </w:p>
    <w:p w14:paraId="2AB962D5" w14:textId="5E3DFE3C" w:rsidR="00B023C7" w:rsidRDefault="00B023C7">
      <w:pPr>
        <w:pStyle w:val="TOC4"/>
        <w:rPr>
          <w:ins w:id="416" w:author="MCC" w:date="2021-12-16T23:16:00Z"/>
          <w:rFonts w:asciiTheme="minorHAnsi" w:hAnsiTheme="minorHAnsi" w:cstheme="minorBidi"/>
          <w:sz w:val="22"/>
          <w:szCs w:val="22"/>
          <w:lang w:eastAsia="en-GB"/>
        </w:rPr>
      </w:pPr>
      <w:ins w:id="417" w:author="MCC" w:date="2021-12-16T23:16: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_Toc90589124 \h </w:instrText>
        </w:r>
      </w:ins>
      <w:r>
        <w:fldChar w:fldCharType="separate"/>
      </w:r>
      <w:ins w:id="418" w:author="MCC" w:date="2021-12-16T23:16:00Z">
        <w:r>
          <w:t>58</w:t>
        </w:r>
        <w:r>
          <w:fldChar w:fldCharType="end"/>
        </w:r>
      </w:ins>
    </w:p>
    <w:p w14:paraId="251147B1" w14:textId="6F5E0E16" w:rsidR="00B023C7" w:rsidRDefault="00B023C7">
      <w:pPr>
        <w:pStyle w:val="TOC3"/>
        <w:rPr>
          <w:ins w:id="419" w:author="MCC" w:date="2021-12-16T23:16:00Z"/>
          <w:rFonts w:asciiTheme="minorHAnsi" w:hAnsiTheme="minorHAnsi" w:cstheme="minorBidi"/>
          <w:sz w:val="22"/>
          <w:szCs w:val="22"/>
          <w:lang w:eastAsia="en-GB"/>
        </w:rPr>
      </w:pPr>
      <w:ins w:id="420" w:author="MCC" w:date="2021-12-16T23:16:00Z">
        <w:r>
          <w:t>6.3.4</w:t>
        </w:r>
        <w:r>
          <w:rPr>
            <w:rFonts w:asciiTheme="minorHAnsi" w:hAnsiTheme="minorHAnsi" w:cstheme="minorBidi"/>
            <w:sz w:val="22"/>
            <w:szCs w:val="22"/>
            <w:lang w:eastAsia="en-GB"/>
          </w:rPr>
          <w:tab/>
        </w:r>
        <w:r>
          <w:t>Power control</w:t>
        </w:r>
        <w:r>
          <w:tab/>
        </w:r>
        <w:r>
          <w:fldChar w:fldCharType="begin"/>
        </w:r>
        <w:r>
          <w:instrText xml:space="preserve"> PAGEREF _Toc90589125 \h </w:instrText>
        </w:r>
      </w:ins>
      <w:r>
        <w:fldChar w:fldCharType="separate"/>
      </w:r>
      <w:ins w:id="421" w:author="MCC" w:date="2021-12-16T23:16:00Z">
        <w:r>
          <w:t>59</w:t>
        </w:r>
        <w:r>
          <w:fldChar w:fldCharType="end"/>
        </w:r>
      </w:ins>
    </w:p>
    <w:p w14:paraId="22F821A0" w14:textId="71F6CD1F" w:rsidR="00B023C7" w:rsidRDefault="00B023C7">
      <w:pPr>
        <w:pStyle w:val="TOC4"/>
        <w:rPr>
          <w:ins w:id="422" w:author="MCC" w:date="2021-12-16T23:16:00Z"/>
          <w:rFonts w:asciiTheme="minorHAnsi" w:hAnsiTheme="minorHAnsi" w:cstheme="minorBidi"/>
          <w:sz w:val="22"/>
          <w:szCs w:val="22"/>
          <w:lang w:eastAsia="en-GB"/>
        </w:rPr>
      </w:pPr>
      <w:ins w:id="423" w:author="MCC" w:date="2021-12-16T23:16:00Z">
        <w:r>
          <w:t>6.3.4.1</w:t>
        </w:r>
        <w:r>
          <w:rPr>
            <w:rFonts w:asciiTheme="minorHAnsi" w:hAnsiTheme="minorHAnsi" w:cstheme="minorBidi"/>
            <w:sz w:val="22"/>
            <w:szCs w:val="22"/>
            <w:lang w:eastAsia="en-GB"/>
          </w:rPr>
          <w:tab/>
        </w:r>
        <w:r>
          <w:t>General</w:t>
        </w:r>
        <w:r>
          <w:tab/>
        </w:r>
        <w:r>
          <w:fldChar w:fldCharType="begin"/>
        </w:r>
        <w:r>
          <w:instrText xml:space="preserve"> PAGEREF _Toc90589126 \h </w:instrText>
        </w:r>
      </w:ins>
      <w:r>
        <w:fldChar w:fldCharType="separate"/>
      </w:r>
      <w:ins w:id="424" w:author="MCC" w:date="2021-12-16T23:16:00Z">
        <w:r>
          <w:t>59</w:t>
        </w:r>
        <w:r>
          <w:fldChar w:fldCharType="end"/>
        </w:r>
      </w:ins>
    </w:p>
    <w:p w14:paraId="242EC62D" w14:textId="07A6EFC4" w:rsidR="00B023C7" w:rsidRDefault="00B023C7">
      <w:pPr>
        <w:pStyle w:val="TOC4"/>
        <w:rPr>
          <w:ins w:id="425" w:author="MCC" w:date="2021-12-16T23:16:00Z"/>
          <w:rFonts w:asciiTheme="minorHAnsi" w:hAnsiTheme="minorHAnsi" w:cstheme="minorBidi"/>
          <w:sz w:val="22"/>
          <w:szCs w:val="22"/>
          <w:lang w:eastAsia="en-GB"/>
        </w:rPr>
      </w:pPr>
      <w:ins w:id="426" w:author="MCC" w:date="2021-12-16T23:16:00Z">
        <w:r>
          <w:t>6.3.4.2</w:t>
        </w:r>
        <w:r>
          <w:rPr>
            <w:rFonts w:asciiTheme="minorHAnsi" w:hAnsiTheme="minorHAnsi" w:cstheme="minorBidi"/>
            <w:sz w:val="22"/>
            <w:szCs w:val="22"/>
            <w:lang w:eastAsia="en-GB"/>
          </w:rPr>
          <w:tab/>
        </w:r>
        <w:r>
          <w:t>Absolute power tolerance</w:t>
        </w:r>
        <w:r>
          <w:tab/>
        </w:r>
        <w:r>
          <w:fldChar w:fldCharType="begin"/>
        </w:r>
        <w:r>
          <w:instrText xml:space="preserve"> PAGEREF _Toc90589127 \h </w:instrText>
        </w:r>
      </w:ins>
      <w:r>
        <w:fldChar w:fldCharType="separate"/>
      </w:r>
      <w:ins w:id="427" w:author="MCC" w:date="2021-12-16T23:16:00Z">
        <w:r>
          <w:t>59</w:t>
        </w:r>
        <w:r>
          <w:fldChar w:fldCharType="end"/>
        </w:r>
      </w:ins>
    </w:p>
    <w:p w14:paraId="31757807" w14:textId="7858826B" w:rsidR="00B023C7" w:rsidRDefault="00B023C7">
      <w:pPr>
        <w:pStyle w:val="TOC4"/>
        <w:rPr>
          <w:ins w:id="428" w:author="MCC" w:date="2021-12-16T23:16:00Z"/>
          <w:rFonts w:asciiTheme="minorHAnsi" w:hAnsiTheme="minorHAnsi" w:cstheme="minorBidi"/>
          <w:sz w:val="22"/>
          <w:szCs w:val="22"/>
          <w:lang w:eastAsia="en-GB"/>
        </w:rPr>
      </w:pPr>
      <w:ins w:id="429" w:author="MCC" w:date="2021-12-16T23:16:00Z">
        <w:r>
          <w:t>6.3.4.3</w:t>
        </w:r>
        <w:r>
          <w:rPr>
            <w:rFonts w:asciiTheme="minorHAnsi" w:hAnsiTheme="minorHAnsi" w:cstheme="minorBidi"/>
            <w:sz w:val="22"/>
            <w:szCs w:val="22"/>
            <w:lang w:eastAsia="en-GB"/>
          </w:rPr>
          <w:tab/>
        </w:r>
        <w:r>
          <w:t>Relative power tolerance</w:t>
        </w:r>
        <w:r>
          <w:tab/>
        </w:r>
        <w:r>
          <w:fldChar w:fldCharType="begin"/>
        </w:r>
        <w:r>
          <w:instrText xml:space="preserve"> PAGEREF _Toc90589128 \h </w:instrText>
        </w:r>
      </w:ins>
      <w:r>
        <w:fldChar w:fldCharType="separate"/>
      </w:r>
      <w:ins w:id="430" w:author="MCC" w:date="2021-12-16T23:16:00Z">
        <w:r>
          <w:t>60</w:t>
        </w:r>
        <w:r>
          <w:fldChar w:fldCharType="end"/>
        </w:r>
      </w:ins>
    </w:p>
    <w:p w14:paraId="028A698E" w14:textId="74458282" w:rsidR="00B023C7" w:rsidRDefault="00B023C7">
      <w:pPr>
        <w:pStyle w:val="TOC4"/>
        <w:rPr>
          <w:ins w:id="431" w:author="MCC" w:date="2021-12-16T23:16:00Z"/>
          <w:rFonts w:asciiTheme="minorHAnsi" w:hAnsiTheme="minorHAnsi" w:cstheme="minorBidi"/>
          <w:sz w:val="22"/>
          <w:szCs w:val="22"/>
          <w:lang w:eastAsia="en-GB"/>
        </w:rPr>
      </w:pPr>
      <w:ins w:id="432" w:author="MCC" w:date="2021-12-16T23:16:00Z">
        <w:r>
          <w:t>6.3.4.4</w:t>
        </w:r>
        <w:r>
          <w:rPr>
            <w:rFonts w:asciiTheme="minorHAnsi" w:hAnsiTheme="minorHAnsi" w:cstheme="minorBidi"/>
            <w:sz w:val="22"/>
            <w:szCs w:val="22"/>
            <w:lang w:eastAsia="en-GB"/>
          </w:rPr>
          <w:tab/>
        </w:r>
        <w:r>
          <w:t>Aggregate power tolerance</w:t>
        </w:r>
        <w:r>
          <w:tab/>
        </w:r>
        <w:r>
          <w:fldChar w:fldCharType="begin"/>
        </w:r>
        <w:r>
          <w:instrText xml:space="preserve"> PAGEREF _Toc90589129 \h </w:instrText>
        </w:r>
      </w:ins>
      <w:r>
        <w:fldChar w:fldCharType="separate"/>
      </w:r>
      <w:ins w:id="433" w:author="MCC" w:date="2021-12-16T23:16:00Z">
        <w:r>
          <w:t>60</w:t>
        </w:r>
        <w:r>
          <w:fldChar w:fldCharType="end"/>
        </w:r>
      </w:ins>
    </w:p>
    <w:p w14:paraId="13002B3B" w14:textId="5AFADFF4" w:rsidR="00B023C7" w:rsidRDefault="00B023C7">
      <w:pPr>
        <w:pStyle w:val="TOC2"/>
        <w:rPr>
          <w:ins w:id="434" w:author="MCC" w:date="2021-12-16T23:16:00Z"/>
          <w:rFonts w:asciiTheme="minorHAnsi" w:hAnsiTheme="minorHAnsi" w:cstheme="minorBidi"/>
          <w:sz w:val="22"/>
          <w:szCs w:val="22"/>
          <w:lang w:eastAsia="en-GB"/>
        </w:rPr>
      </w:pPr>
      <w:ins w:id="435" w:author="MCC" w:date="2021-12-16T23:16:00Z">
        <w:r>
          <w:t>6.3A</w:t>
        </w:r>
        <w:r>
          <w:rPr>
            <w:rFonts w:asciiTheme="minorHAnsi" w:hAnsiTheme="minorHAnsi" w:cstheme="minorBidi"/>
            <w:sz w:val="22"/>
            <w:szCs w:val="22"/>
            <w:lang w:eastAsia="en-GB"/>
          </w:rPr>
          <w:tab/>
        </w:r>
        <w:r>
          <w:t>Output power dynamics for CA</w:t>
        </w:r>
        <w:r>
          <w:tab/>
        </w:r>
        <w:r>
          <w:fldChar w:fldCharType="begin"/>
        </w:r>
        <w:r>
          <w:instrText xml:space="preserve"> PAGEREF _Toc90589130 \h </w:instrText>
        </w:r>
      </w:ins>
      <w:r>
        <w:fldChar w:fldCharType="separate"/>
      </w:r>
      <w:ins w:id="436" w:author="MCC" w:date="2021-12-16T23:16:00Z">
        <w:r>
          <w:t>61</w:t>
        </w:r>
        <w:r>
          <w:fldChar w:fldCharType="end"/>
        </w:r>
      </w:ins>
    </w:p>
    <w:p w14:paraId="08872439" w14:textId="0816665D" w:rsidR="00B023C7" w:rsidRDefault="00B023C7">
      <w:pPr>
        <w:pStyle w:val="TOC3"/>
        <w:rPr>
          <w:ins w:id="437" w:author="MCC" w:date="2021-12-16T23:16:00Z"/>
          <w:rFonts w:asciiTheme="minorHAnsi" w:hAnsiTheme="minorHAnsi" w:cstheme="minorBidi"/>
          <w:sz w:val="22"/>
          <w:szCs w:val="22"/>
          <w:lang w:eastAsia="en-GB"/>
        </w:rPr>
      </w:pPr>
      <w:ins w:id="438" w:author="MCC" w:date="2021-12-16T23:16:00Z">
        <w:r>
          <w:t>6.3A.1</w:t>
        </w:r>
        <w:r>
          <w:rPr>
            <w:rFonts w:asciiTheme="minorHAnsi" w:hAnsiTheme="minorHAnsi" w:cstheme="minorBidi"/>
            <w:sz w:val="22"/>
            <w:szCs w:val="22"/>
            <w:lang w:eastAsia="en-GB"/>
          </w:rPr>
          <w:tab/>
        </w:r>
        <w:r>
          <w:t>Minimum output power for CA</w:t>
        </w:r>
        <w:r>
          <w:tab/>
        </w:r>
        <w:r>
          <w:fldChar w:fldCharType="begin"/>
        </w:r>
        <w:r>
          <w:instrText xml:space="preserve"> PAGEREF _Toc90589131 \h </w:instrText>
        </w:r>
      </w:ins>
      <w:r>
        <w:fldChar w:fldCharType="separate"/>
      </w:r>
      <w:ins w:id="439" w:author="MCC" w:date="2021-12-16T23:16:00Z">
        <w:r>
          <w:t>61</w:t>
        </w:r>
        <w:r>
          <w:fldChar w:fldCharType="end"/>
        </w:r>
      </w:ins>
    </w:p>
    <w:p w14:paraId="43854226" w14:textId="08B7B4F8" w:rsidR="00B023C7" w:rsidRDefault="00B023C7">
      <w:pPr>
        <w:pStyle w:val="TOC4"/>
        <w:rPr>
          <w:ins w:id="440" w:author="MCC" w:date="2021-12-16T23:16:00Z"/>
          <w:rFonts w:asciiTheme="minorHAnsi" w:hAnsiTheme="minorHAnsi" w:cstheme="minorBidi"/>
          <w:sz w:val="22"/>
          <w:szCs w:val="22"/>
          <w:lang w:eastAsia="en-GB"/>
        </w:rPr>
      </w:pPr>
      <w:ins w:id="441" w:author="MCC" w:date="2021-12-16T23:16:00Z">
        <w:r>
          <w:t>6.3A.1.0</w:t>
        </w:r>
        <w:r>
          <w:rPr>
            <w:rFonts w:asciiTheme="minorHAnsi" w:hAnsiTheme="minorHAnsi" w:cstheme="minorBidi"/>
            <w:sz w:val="22"/>
            <w:szCs w:val="22"/>
            <w:lang w:eastAsia="en-GB"/>
          </w:rPr>
          <w:tab/>
        </w:r>
        <w:r>
          <w:t>General</w:t>
        </w:r>
        <w:r>
          <w:tab/>
        </w:r>
        <w:r>
          <w:fldChar w:fldCharType="begin"/>
        </w:r>
        <w:r>
          <w:instrText xml:space="preserve"> PAGEREF _Toc90589132 \h </w:instrText>
        </w:r>
      </w:ins>
      <w:r>
        <w:fldChar w:fldCharType="separate"/>
      </w:r>
      <w:ins w:id="442" w:author="MCC" w:date="2021-12-16T23:16:00Z">
        <w:r>
          <w:t>61</w:t>
        </w:r>
        <w:r>
          <w:fldChar w:fldCharType="end"/>
        </w:r>
      </w:ins>
    </w:p>
    <w:p w14:paraId="6A47826B" w14:textId="7BB446E0" w:rsidR="00B023C7" w:rsidRDefault="00B023C7">
      <w:pPr>
        <w:pStyle w:val="TOC4"/>
        <w:rPr>
          <w:ins w:id="443" w:author="MCC" w:date="2021-12-16T23:16:00Z"/>
          <w:rFonts w:asciiTheme="minorHAnsi" w:hAnsiTheme="minorHAnsi" w:cstheme="minorBidi"/>
          <w:sz w:val="22"/>
          <w:szCs w:val="22"/>
          <w:lang w:eastAsia="en-GB"/>
        </w:rPr>
      </w:pPr>
      <w:ins w:id="444" w:author="MCC" w:date="2021-12-16T23:16: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_Toc90589133 \h </w:instrText>
        </w:r>
      </w:ins>
      <w:r>
        <w:fldChar w:fldCharType="separate"/>
      </w:r>
      <w:ins w:id="445" w:author="MCC" w:date="2021-12-16T23:16:00Z">
        <w:r>
          <w:t>61</w:t>
        </w:r>
        <w:r>
          <w:fldChar w:fldCharType="end"/>
        </w:r>
      </w:ins>
    </w:p>
    <w:p w14:paraId="5463422C" w14:textId="24AF6CEA" w:rsidR="00B023C7" w:rsidRDefault="00B023C7">
      <w:pPr>
        <w:pStyle w:val="TOC4"/>
        <w:rPr>
          <w:ins w:id="446" w:author="MCC" w:date="2021-12-16T23:16:00Z"/>
          <w:rFonts w:asciiTheme="minorHAnsi" w:hAnsiTheme="minorHAnsi" w:cstheme="minorBidi"/>
          <w:sz w:val="22"/>
          <w:szCs w:val="22"/>
          <w:lang w:eastAsia="en-GB"/>
        </w:rPr>
      </w:pPr>
      <w:ins w:id="447" w:author="MCC" w:date="2021-12-16T23:16: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_Toc90589134 \h </w:instrText>
        </w:r>
      </w:ins>
      <w:r>
        <w:fldChar w:fldCharType="separate"/>
      </w:r>
      <w:ins w:id="448" w:author="MCC" w:date="2021-12-16T23:16:00Z">
        <w:r>
          <w:t>61</w:t>
        </w:r>
        <w:r>
          <w:fldChar w:fldCharType="end"/>
        </w:r>
      </w:ins>
    </w:p>
    <w:p w14:paraId="7EEE831F" w14:textId="132B4956" w:rsidR="00B023C7" w:rsidRDefault="00B023C7">
      <w:pPr>
        <w:pStyle w:val="TOC3"/>
        <w:rPr>
          <w:ins w:id="449" w:author="MCC" w:date="2021-12-16T23:16:00Z"/>
          <w:rFonts w:asciiTheme="minorHAnsi" w:hAnsiTheme="minorHAnsi" w:cstheme="minorBidi"/>
          <w:sz w:val="22"/>
          <w:szCs w:val="22"/>
          <w:lang w:eastAsia="en-GB"/>
        </w:rPr>
      </w:pPr>
      <w:ins w:id="450" w:author="MCC" w:date="2021-12-16T23:16:00Z">
        <w:r>
          <w:t>6.3A.2</w:t>
        </w:r>
        <w:r>
          <w:rPr>
            <w:rFonts w:asciiTheme="minorHAnsi" w:hAnsiTheme="minorHAnsi" w:cstheme="minorBidi"/>
            <w:sz w:val="22"/>
            <w:szCs w:val="22"/>
            <w:lang w:eastAsia="en-GB"/>
          </w:rPr>
          <w:tab/>
        </w:r>
        <w:r>
          <w:t>Transmit OFF power for CA</w:t>
        </w:r>
        <w:r>
          <w:tab/>
        </w:r>
        <w:r>
          <w:fldChar w:fldCharType="begin"/>
        </w:r>
        <w:r>
          <w:instrText xml:space="preserve"> PAGEREF _Toc90589135 \h </w:instrText>
        </w:r>
      </w:ins>
      <w:r>
        <w:fldChar w:fldCharType="separate"/>
      </w:r>
      <w:ins w:id="451" w:author="MCC" w:date="2021-12-16T23:16:00Z">
        <w:r>
          <w:t>62</w:t>
        </w:r>
        <w:r>
          <w:fldChar w:fldCharType="end"/>
        </w:r>
      </w:ins>
    </w:p>
    <w:p w14:paraId="1F29471B" w14:textId="2B72B8CE" w:rsidR="00B023C7" w:rsidRDefault="00B023C7">
      <w:pPr>
        <w:pStyle w:val="TOC3"/>
        <w:rPr>
          <w:ins w:id="452" w:author="MCC" w:date="2021-12-16T23:16:00Z"/>
          <w:rFonts w:asciiTheme="minorHAnsi" w:hAnsiTheme="minorHAnsi" w:cstheme="minorBidi"/>
          <w:sz w:val="22"/>
          <w:szCs w:val="22"/>
          <w:lang w:eastAsia="en-GB"/>
        </w:rPr>
      </w:pPr>
      <w:ins w:id="453" w:author="MCC" w:date="2021-12-16T23:16: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_Toc90589136 \h </w:instrText>
        </w:r>
      </w:ins>
      <w:r>
        <w:fldChar w:fldCharType="separate"/>
      </w:r>
      <w:ins w:id="454" w:author="MCC" w:date="2021-12-16T23:16:00Z">
        <w:r>
          <w:t>62</w:t>
        </w:r>
        <w:r>
          <w:fldChar w:fldCharType="end"/>
        </w:r>
      </w:ins>
    </w:p>
    <w:p w14:paraId="0D99A09E" w14:textId="679281F0" w:rsidR="00B023C7" w:rsidRDefault="00B023C7">
      <w:pPr>
        <w:pStyle w:val="TOC3"/>
        <w:rPr>
          <w:ins w:id="455" w:author="MCC" w:date="2021-12-16T23:16:00Z"/>
          <w:rFonts w:asciiTheme="minorHAnsi" w:hAnsiTheme="minorHAnsi" w:cstheme="minorBidi"/>
          <w:sz w:val="22"/>
          <w:szCs w:val="22"/>
          <w:lang w:eastAsia="en-GB"/>
        </w:rPr>
      </w:pPr>
      <w:ins w:id="456" w:author="MCC" w:date="2021-12-16T23:16:00Z">
        <w:r>
          <w:t>6.3A.4</w:t>
        </w:r>
        <w:r>
          <w:rPr>
            <w:rFonts w:asciiTheme="minorHAnsi" w:hAnsiTheme="minorHAnsi" w:cstheme="minorBidi"/>
            <w:sz w:val="22"/>
            <w:szCs w:val="22"/>
            <w:lang w:eastAsia="en-GB"/>
          </w:rPr>
          <w:tab/>
        </w:r>
        <w:r>
          <w:t>Power control for CA</w:t>
        </w:r>
        <w:r>
          <w:tab/>
        </w:r>
        <w:r>
          <w:fldChar w:fldCharType="begin"/>
        </w:r>
        <w:r>
          <w:instrText xml:space="preserve"> PAGEREF _Toc90589137 \h </w:instrText>
        </w:r>
      </w:ins>
      <w:r>
        <w:fldChar w:fldCharType="separate"/>
      </w:r>
      <w:ins w:id="457" w:author="MCC" w:date="2021-12-16T23:16:00Z">
        <w:r>
          <w:t>62</w:t>
        </w:r>
        <w:r>
          <w:fldChar w:fldCharType="end"/>
        </w:r>
      </w:ins>
    </w:p>
    <w:p w14:paraId="59B37DA7" w14:textId="6EA20B18" w:rsidR="00B023C7" w:rsidRDefault="00B023C7">
      <w:pPr>
        <w:pStyle w:val="TOC4"/>
        <w:rPr>
          <w:ins w:id="458" w:author="MCC" w:date="2021-12-16T23:16:00Z"/>
          <w:rFonts w:asciiTheme="minorHAnsi" w:hAnsiTheme="minorHAnsi" w:cstheme="minorBidi"/>
          <w:sz w:val="22"/>
          <w:szCs w:val="22"/>
          <w:lang w:eastAsia="en-GB"/>
        </w:rPr>
      </w:pPr>
      <w:ins w:id="459" w:author="MCC" w:date="2021-12-16T23:16:00Z">
        <w:r w:rsidRPr="00980500">
          <w:rPr>
            <w:rFonts w:eastAsia="Malgun Gothic"/>
          </w:rPr>
          <w:t>6.3A.4.1</w:t>
        </w:r>
        <w:r>
          <w:rPr>
            <w:rFonts w:asciiTheme="minorHAnsi" w:hAnsiTheme="minorHAnsi" w:cstheme="minorBidi"/>
            <w:sz w:val="22"/>
            <w:szCs w:val="22"/>
            <w:lang w:eastAsia="en-GB"/>
          </w:rPr>
          <w:tab/>
        </w:r>
        <w:r w:rsidRPr="00980500">
          <w:rPr>
            <w:rFonts w:eastAsia="Malgun Gothic"/>
          </w:rPr>
          <w:t>General</w:t>
        </w:r>
        <w:r>
          <w:tab/>
        </w:r>
        <w:r>
          <w:fldChar w:fldCharType="begin"/>
        </w:r>
        <w:r>
          <w:instrText xml:space="preserve"> PAGEREF _Toc90589138 \h </w:instrText>
        </w:r>
      </w:ins>
      <w:r>
        <w:fldChar w:fldCharType="separate"/>
      </w:r>
      <w:ins w:id="460" w:author="MCC" w:date="2021-12-16T23:16:00Z">
        <w:r>
          <w:t>62</w:t>
        </w:r>
        <w:r>
          <w:fldChar w:fldCharType="end"/>
        </w:r>
      </w:ins>
    </w:p>
    <w:p w14:paraId="55E8489B" w14:textId="01C9CBE8" w:rsidR="00B023C7" w:rsidRDefault="00B023C7">
      <w:pPr>
        <w:pStyle w:val="TOC2"/>
        <w:rPr>
          <w:ins w:id="461" w:author="MCC" w:date="2021-12-16T23:16:00Z"/>
          <w:rFonts w:asciiTheme="minorHAnsi" w:hAnsiTheme="minorHAnsi" w:cstheme="minorBidi"/>
          <w:sz w:val="22"/>
          <w:szCs w:val="22"/>
          <w:lang w:eastAsia="en-GB"/>
        </w:rPr>
      </w:pPr>
      <w:ins w:id="462" w:author="MCC" w:date="2021-12-16T23:16: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_Toc90589139 \h </w:instrText>
        </w:r>
      </w:ins>
      <w:r>
        <w:fldChar w:fldCharType="separate"/>
      </w:r>
      <w:ins w:id="463" w:author="MCC" w:date="2021-12-16T23:16:00Z">
        <w:r>
          <w:t>63</w:t>
        </w:r>
        <w:r>
          <w:fldChar w:fldCharType="end"/>
        </w:r>
      </w:ins>
    </w:p>
    <w:p w14:paraId="4B365373" w14:textId="503C6589" w:rsidR="00B023C7" w:rsidRDefault="00B023C7">
      <w:pPr>
        <w:pStyle w:val="TOC3"/>
        <w:rPr>
          <w:ins w:id="464" w:author="MCC" w:date="2021-12-16T23:16:00Z"/>
          <w:rFonts w:asciiTheme="minorHAnsi" w:hAnsiTheme="minorHAnsi" w:cstheme="minorBidi"/>
          <w:sz w:val="22"/>
          <w:szCs w:val="22"/>
          <w:lang w:eastAsia="en-GB"/>
        </w:rPr>
      </w:pPr>
      <w:ins w:id="465" w:author="MCC" w:date="2021-12-16T23:16:00Z">
        <w:r>
          <w:t>6.3D.0</w:t>
        </w:r>
        <w:r>
          <w:rPr>
            <w:rFonts w:asciiTheme="minorHAnsi" w:hAnsiTheme="minorHAnsi" w:cstheme="minorBidi"/>
            <w:sz w:val="22"/>
            <w:szCs w:val="22"/>
            <w:lang w:eastAsia="en-GB"/>
          </w:rPr>
          <w:tab/>
        </w:r>
        <w:r>
          <w:t>General</w:t>
        </w:r>
        <w:r>
          <w:tab/>
        </w:r>
        <w:r>
          <w:fldChar w:fldCharType="begin"/>
        </w:r>
        <w:r>
          <w:instrText xml:space="preserve"> PAGEREF _Toc90589140 \h </w:instrText>
        </w:r>
      </w:ins>
      <w:r>
        <w:fldChar w:fldCharType="separate"/>
      </w:r>
      <w:ins w:id="466" w:author="MCC" w:date="2021-12-16T23:16:00Z">
        <w:r>
          <w:t>63</w:t>
        </w:r>
        <w:r>
          <w:fldChar w:fldCharType="end"/>
        </w:r>
      </w:ins>
    </w:p>
    <w:p w14:paraId="7E2C4741" w14:textId="18896A46" w:rsidR="00B023C7" w:rsidRDefault="00B023C7">
      <w:pPr>
        <w:pStyle w:val="TOC3"/>
        <w:rPr>
          <w:ins w:id="467" w:author="MCC" w:date="2021-12-16T23:16:00Z"/>
          <w:rFonts w:asciiTheme="minorHAnsi" w:hAnsiTheme="minorHAnsi" w:cstheme="minorBidi"/>
          <w:sz w:val="22"/>
          <w:szCs w:val="22"/>
          <w:lang w:eastAsia="en-GB"/>
        </w:rPr>
      </w:pPr>
      <w:ins w:id="468" w:author="MCC" w:date="2021-12-16T23:16: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_Toc90589141 \h </w:instrText>
        </w:r>
      </w:ins>
      <w:r>
        <w:fldChar w:fldCharType="separate"/>
      </w:r>
      <w:ins w:id="469" w:author="MCC" w:date="2021-12-16T23:16:00Z">
        <w:r>
          <w:t>63</w:t>
        </w:r>
        <w:r>
          <w:fldChar w:fldCharType="end"/>
        </w:r>
      </w:ins>
    </w:p>
    <w:p w14:paraId="03B678B6" w14:textId="5B0FD084" w:rsidR="00B023C7" w:rsidRDefault="00B023C7">
      <w:pPr>
        <w:pStyle w:val="TOC4"/>
        <w:rPr>
          <w:ins w:id="470" w:author="MCC" w:date="2021-12-16T23:16:00Z"/>
          <w:rFonts w:asciiTheme="minorHAnsi" w:hAnsiTheme="minorHAnsi" w:cstheme="minorBidi"/>
          <w:sz w:val="22"/>
          <w:szCs w:val="22"/>
          <w:lang w:eastAsia="en-GB"/>
        </w:rPr>
      </w:pPr>
      <w:ins w:id="471" w:author="MCC" w:date="2021-12-16T23:16:00Z">
        <w:r>
          <w:t>6.3D.1.0</w:t>
        </w:r>
        <w:r>
          <w:rPr>
            <w:rFonts w:asciiTheme="minorHAnsi" w:hAnsiTheme="minorHAnsi" w:cstheme="minorBidi"/>
            <w:sz w:val="22"/>
            <w:szCs w:val="22"/>
            <w:lang w:eastAsia="en-GB"/>
          </w:rPr>
          <w:tab/>
        </w:r>
        <w:r>
          <w:t>General</w:t>
        </w:r>
        <w:r>
          <w:tab/>
        </w:r>
        <w:r>
          <w:fldChar w:fldCharType="begin"/>
        </w:r>
        <w:r>
          <w:instrText xml:space="preserve"> PAGEREF _Toc90589142 \h </w:instrText>
        </w:r>
      </w:ins>
      <w:r>
        <w:fldChar w:fldCharType="separate"/>
      </w:r>
      <w:ins w:id="472" w:author="MCC" w:date="2021-12-16T23:16:00Z">
        <w:r>
          <w:t>63</w:t>
        </w:r>
        <w:r>
          <w:fldChar w:fldCharType="end"/>
        </w:r>
      </w:ins>
    </w:p>
    <w:p w14:paraId="0A418768" w14:textId="3E29F8A2" w:rsidR="00B023C7" w:rsidRDefault="00B023C7">
      <w:pPr>
        <w:pStyle w:val="TOC4"/>
        <w:rPr>
          <w:ins w:id="473" w:author="MCC" w:date="2021-12-16T23:16:00Z"/>
          <w:rFonts w:asciiTheme="minorHAnsi" w:hAnsiTheme="minorHAnsi" w:cstheme="minorBidi"/>
          <w:sz w:val="22"/>
          <w:szCs w:val="22"/>
          <w:lang w:eastAsia="en-GB"/>
        </w:rPr>
      </w:pPr>
      <w:ins w:id="474" w:author="MCC" w:date="2021-12-16T23:16: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_Toc90589143 \h </w:instrText>
        </w:r>
      </w:ins>
      <w:r>
        <w:fldChar w:fldCharType="separate"/>
      </w:r>
      <w:ins w:id="475" w:author="MCC" w:date="2021-12-16T23:16:00Z">
        <w:r>
          <w:t>63</w:t>
        </w:r>
        <w:r>
          <w:fldChar w:fldCharType="end"/>
        </w:r>
      </w:ins>
    </w:p>
    <w:p w14:paraId="0EF4577B" w14:textId="71EDADC1" w:rsidR="00B023C7" w:rsidRDefault="00B023C7">
      <w:pPr>
        <w:pStyle w:val="TOC4"/>
        <w:rPr>
          <w:ins w:id="476" w:author="MCC" w:date="2021-12-16T23:16:00Z"/>
          <w:rFonts w:asciiTheme="minorHAnsi" w:hAnsiTheme="minorHAnsi" w:cstheme="minorBidi"/>
          <w:sz w:val="22"/>
          <w:szCs w:val="22"/>
          <w:lang w:eastAsia="en-GB"/>
        </w:rPr>
      </w:pPr>
      <w:ins w:id="477" w:author="MCC" w:date="2021-12-16T23:16: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_Toc90589144 \h </w:instrText>
        </w:r>
      </w:ins>
      <w:r>
        <w:fldChar w:fldCharType="separate"/>
      </w:r>
      <w:ins w:id="478" w:author="MCC" w:date="2021-12-16T23:16:00Z">
        <w:r>
          <w:t>63</w:t>
        </w:r>
        <w:r>
          <w:fldChar w:fldCharType="end"/>
        </w:r>
      </w:ins>
    </w:p>
    <w:p w14:paraId="4ECCD416" w14:textId="59AD851F" w:rsidR="00B023C7" w:rsidRDefault="00B023C7">
      <w:pPr>
        <w:pStyle w:val="TOC3"/>
        <w:rPr>
          <w:ins w:id="479" w:author="MCC" w:date="2021-12-16T23:16:00Z"/>
          <w:rFonts w:asciiTheme="minorHAnsi" w:hAnsiTheme="minorHAnsi" w:cstheme="minorBidi"/>
          <w:sz w:val="22"/>
          <w:szCs w:val="22"/>
          <w:lang w:eastAsia="en-GB"/>
        </w:rPr>
      </w:pPr>
      <w:ins w:id="480" w:author="MCC" w:date="2021-12-16T23:16: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_Toc90589145 \h </w:instrText>
        </w:r>
      </w:ins>
      <w:r>
        <w:fldChar w:fldCharType="separate"/>
      </w:r>
      <w:ins w:id="481" w:author="MCC" w:date="2021-12-16T23:16:00Z">
        <w:r>
          <w:t>63</w:t>
        </w:r>
        <w:r>
          <w:fldChar w:fldCharType="end"/>
        </w:r>
      </w:ins>
    </w:p>
    <w:p w14:paraId="22F137FF" w14:textId="079020E5" w:rsidR="00B023C7" w:rsidRDefault="00B023C7">
      <w:pPr>
        <w:pStyle w:val="TOC3"/>
        <w:rPr>
          <w:ins w:id="482" w:author="MCC" w:date="2021-12-16T23:16:00Z"/>
          <w:rFonts w:asciiTheme="minorHAnsi" w:hAnsiTheme="minorHAnsi" w:cstheme="minorBidi"/>
          <w:sz w:val="22"/>
          <w:szCs w:val="22"/>
          <w:lang w:eastAsia="en-GB"/>
        </w:rPr>
      </w:pPr>
      <w:ins w:id="483" w:author="MCC" w:date="2021-12-16T23:16: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_Toc90589146 \h </w:instrText>
        </w:r>
      </w:ins>
      <w:r>
        <w:fldChar w:fldCharType="separate"/>
      </w:r>
      <w:ins w:id="484" w:author="MCC" w:date="2021-12-16T23:16:00Z">
        <w:r>
          <w:t>63</w:t>
        </w:r>
        <w:r>
          <w:fldChar w:fldCharType="end"/>
        </w:r>
      </w:ins>
    </w:p>
    <w:p w14:paraId="1AFDE99C" w14:textId="39A05D11" w:rsidR="00B023C7" w:rsidRDefault="00B023C7">
      <w:pPr>
        <w:pStyle w:val="TOC2"/>
        <w:rPr>
          <w:ins w:id="485" w:author="MCC" w:date="2021-12-16T23:16:00Z"/>
          <w:rFonts w:asciiTheme="minorHAnsi" w:hAnsiTheme="minorHAnsi" w:cstheme="minorBidi"/>
          <w:sz w:val="22"/>
          <w:szCs w:val="22"/>
          <w:lang w:eastAsia="en-GB"/>
        </w:rPr>
      </w:pPr>
      <w:ins w:id="486" w:author="MCC" w:date="2021-12-16T23:16:00Z">
        <w:r>
          <w:t>6.4</w:t>
        </w:r>
        <w:r>
          <w:rPr>
            <w:rFonts w:asciiTheme="minorHAnsi" w:hAnsiTheme="minorHAnsi" w:cstheme="minorBidi"/>
            <w:sz w:val="22"/>
            <w:szCs w:val="22"/>
            <w:lang w:eastAsia="en-GB"/>
          </w:rPr>
          <w:tab/>
        </w:r>
        <w:r>
          <w:t>Transmit signal quality</w:t>
        </w:r>
        <w:r>
          <w:tab/>
        </w:r>
        <w:r>
          <w:fldChar w:fldCharType="begin"/>
        </w:r>
        <w:r>
          <w:instrText xml:space="preserve"> PAGEREF _Toc90589147 \h </w:instrText>
        </w:r>
      </w:ins>
      <w:r>
        <w:fldChar w:fldCharType="separate"/>
      </w:r>
      <w:ins w:id="487" w:author="MCC" w:date="2021-12-16T23:16:00Z">
        <w:r>
          <w:t>63</w:t>
        </w:r>
        <w:r>
          <w:fldChar w:fldCharType="end"/>
        </w:r>
      </w:ins>
    </w:p>
    <w:p w14:paraId="19F7D373" w14:textId="49E72092" w:rsidR="00B023C7" w:rsidRDefault="00B023C7">
      <w:pPr>
        <w:pStyle w:val="TOC3"/>
        <w:rPr>
          <w:ins w:id="488" w:author="MCC" w:date="2021-12-16T23:16:00Z"/>
          <w:rFonts w:asciiTheme="minorHAnsi" w:hAnsiTheme="minorHAnsi" w:cstheme="minorBidi"/>
          <w:sz w:val="22"/>
          <w:szCs w:val="22"/>
          <w:lang w:eastAsia="en-GB"/>
        </w:rPr>
      </w:pPr>
      <w:ins w:id="489" w:author="MCC" w:date="2021-12-16T23:16:00Z">
        <w:r>
          <w:t>6.4.1</w:t>
        </w:r>
        <w:r>
          <w:rPr>
            <w:rFonts w:asciiTheme="minorHAnsi" w:hAnsiTheme="minorHAnsi" w:cstheme="minorBidi"/>
            <w:sz w:val="22"/>
            <w:szCs w:val="22"/>
            <w:lang w:eastAsia="en-GB"/>
          </w:rPr>
          <w:tab/>
        </w:r>
        <w:r>
          <w:t>Frequency Error</w:t>
        </w:r>
        <w:r>
          <w:tab/>
        </w:r>
        <w:r>
          <w:fldChar w:fldCharType="begin"/>
        </w:r>
        <w:r>
          <w:instrText xml:space="preserve"> PAGEREF _Toc90589148 \h </w:instrText>
        </w:r>
      </w:ins>
      <w:r>
        <w:fldChar w:fldCharType="separate"/>
      </w:r>
      <w:ins w:id="490" w:author="MCC" w:date="2021-12-16T23:16:00Z">
        <w:r>
          <w:t>63</w:t>
        </w:r>
        <w:r>
          <w:fldChar w:fldCharType="end"/>
        </w:r>
      </w:ins>
    </w:p>
    <w:p w14:paraId="5377AB15" w14:textId="3FF1034F" w:rsidR="00B023C7" w:rsidRDefault="00B023C7">
      <w:pPr>
        <w:pStyle w:val="TOC3"/>
        <w:rPr>
          <w:ins w:id="491" w:author="MCC" w:date="2021-12-16T23:16:00Z"/>
          <w:rFonts w:asciiTheme="minorHAnsi" w:hAnsiTheme="minorHAnsi" w:cstheme="minorBidi"/>
          <w:sz w:val="22"/>
          <w:szCs w:val="22"/>
          <w:lang w:eastAsia="en-GB"/>
        </w:rPr>
      </w:pPr>
      <w:ins w:id="492" w:author="MCC" w:date="2021-12-16T23:16:00Z">
        <w:r>
          <w:t>6.4.2</w:t>
        </w:r>
        <w:r>
          <w:rPr>
            <w:rFonts w:asciiTheme="minorHAnsi" w:hAnsiTheme="minorHAnsi" w:cstheme="minorBidi"/>
            <w:sz w:val="22"/>
            <w:szCs w:val="22"/>
            <w:lang w:eastAsia="en-GB"/>
          </w:rPr>
          <w:tab/>
        </w:r>
        <w:r>
          <w:t>Transmit modulation quality</w:t>
        </w:r>
        <w:r>
          <w:tab/>
        </w:r>
        <w:r>
          <w:fldChar w:fldCharType="begin"/>
        </w:r>
        <w:r>
          <w:instrText xml:space="preserve"> PAGEREF _Toc90589149 \h </w:instrText>
        </w:r>
      </w:ins>
      <w:r>
        <w:fldChar w:fldCharType="separate"/>
      </w:r>
      <w:ins w:id="493" w:author="MCC" w:date="2021-12-16T23:16:00Z">
        <w:r>
          <w:t>64</w:t>
        </w:r>
        <w:r>
          <w:fldChar w:fldCharType="end"/>
        </w:r>
      </w:ins>
    </w:p>
    <w:p w14:paraId="30EB2955" w14:textId="30B76703" w:rsidR="00B023C7" w:rsidRDefault="00B023C7">
      <w:pPr>
        <w:pStyle w:val="TOC4"/>
        <w:rPr>
          <w:ins w:id="494" w:author="MCC" w:date="2021-12-16T23:16:00Z"/>
          <w:rFonts w:asciiTheme="minorHAnsi" w:hAnsiTheme="minorHAnsi" w:cstheme="minorBidi"/>
          <w:sz w:val="22"/>
          <w:szCs w:val="22"/>
          <w:lang w:eastAsia="en-GB"/>
        </w:rPr>
      </w:pPr>
      <w:ins w:id="495" w:author="MCC" w:date="2021-12-16T23:16:00Z">
        <w:r>
          <w:t>6.4.2.0</w:t>
        </w:r>
        <w:r>
          <w:rPr>
            <w:rFonts w:asciiTheme="minorHAnsi" w:hAnsiTheme="minorHAnsi" w:cstheme="minorBidi"/>
            <w:sz w:val="22"/>
            <w:szCs w:val="22"/>
            <w:lang w:eastAsia="en-GB"/>
          </w:rPr>
          <w:tab/>
        </w:r>
        <w:r>
          <w:t>General</w:t>
        </w:r>
        <w:r>
          <w:tab/>
        </w:r>
        <w:r>
          <w:fldChar w:fldCharType="begin"/>
        </w:r>
        <w:r>
          <w:instrText xml:space="preserve"> PAGEREF _Toc90589150 \h </w:instrText>
        </w:r>
      </w:ins>
      <w:r>
        <w:fldChar w:fldCharType="separate"/>
      </w:r>
      <w:ins w:id="496" w:author="MCC" w:date="2021-12-16T23:16:00Z">
        <w:r>
          <w:t>64</w:t>
        </w:r>
        <w:r>
          <w:fldChar w:fldCharType="end"/>
        </w:r>
      </w:ins>
    </w:p>
    <w:p w14:paraId="489D8083" w14:textId="5545B17A" w:rsidR="00B023C7" w:rsidRDefault="00B023C7">
      <w:pPr>
        <w:pStyle w:val="TOC4"/>
        <w:rPr>
          <w:ins w:id="497" w:author="MCC" w:date="2021-12-16T23:16:00Z"/>
          <w:rFonts w:asciiTheme="minorHAnsi" w:hAnsiTheme="minorHAnsi" w:cstheme="minorBidi"/>
          <w:sz w:val="22"/>
          <w:szCs w:val="22"/>
          <w:lang w:eastAsia="en-GB"/>
        </w:rPr>
      </w:pPr>
      <w:ins w:id="498" w:author="MCC" w:date="2021-12-16T23:16:00Z">
        <w:r>
          <w:t>6.4.2.1</w:t>
        </w:r>
        <w:r>
          <w:rPr>
            <w:rFonts w:asciiTheme="minorHAnsi" w:hAnsiTheme="minorHAnsi" w:cstheme="minorBidi"/>
            <w:sz w:val="22"/>
            <w:szCs w:val="22"/>
            <w:lang w:eastAsia="en-GB"/>
          </w:rPr>
          <w:tab/>
        </w:r>
        <w:r>
          <w:t>Error vector magnitude</w:t>
        </w:r>
        <w:r>
          <w:tab/>
        </w:r>
        <w:r>
          <w:fldChar w:fldCharType="begin"/>
        </w:r>
        <w:r>
          <w:instrText xml:space="preserve"> PAGEREF _Toc90589151 \h </w:instrText>
        </w:r>
      </w:ins>
      <w:r>
        <w:fldChar w:fldCharType="separate"/>
      </w:r>
      <w:ins w:id="499" w:author="MCC" w:date="2021-12-16T23:16:00Z">
        <w:r>
          <w:t>64</w:t>
        </w:r>
        <w:r>
          <w:fldChar w:fldCharType="end"/>
        </w:r>
      </w:ins>
    </w:p>
    <w:p w14:paraId="5D580B3D" w14:textId="275033DA" w:rsidR="00B023C7" w:rsidRDefault="00B023C7">
      <w:pPr>
        <w:pStyle w:val="TOC4"/>
        <w:rPr>
          <w:ins w:id="500" w:author="MCC" w:date="2021-12-16T23:16:00Z"/>
          <w:rFonts w:asciiTheme="minorHAnsi" w:hAnsiTheme="minorHAnsi" w:cstheme="minorBidi"/>
          <w:sz w:val="22"/>
          <w:szCs w:val="22"/>
          <w:lang w:eastAsia="en-GB"/>
        </w:rPr>
      </w:pPr>
      <w:ins w:id="501" w:author="MCC" w:date="2021-12-16T23:16:00Z">
        <w:r>
          <w:t>6.4.2.2</w:t>
        </w:r>
        <w:r>
          <w:rPr>
            <w:rFonts w:asciiTheme="minorHAnsi" w:hAnsiTheme="minorHAnsi" w:cstheme="minorBidi"/>
            <w:sz w:val="22"/>
            <w:szCs w:val="22"/>
            <w:lang w:eastAsia="en-GB"/>
          </w:rPr>
          <w:tab/>
        </w:r>
        <w:r>
          <w:t>Carrier leakage</w:t>
        </w:r>
        <w:r>
          <w:tab/>
        </w:r>
        <w:r>
          <w:fldChar w:fldCharType="begin"/>
        </w:r>
        <w:r>
          <w:instrText xml:space="preserve"> PAGEREF _Toc90589152 \h </w:instrText>
        </w:r>
      </w:ins>
      <w:r>
        <w:fldChar w:fldCharType="separate"/>
      </w:r>
      <w:ins w:id="502" w:author="MCC" w:date="2021-12-16T23:16:00Z">
        <w:r>
          <w:t>65</w:t>
        </w:r>
        <w:r>
          <w:fldChar w:fldCharType="end"/>
        </w:r>
      </w:ins>
    </w:p>
    <w:p w14:paraId="15B40159" w14:textId="2022F53D" w:rsidR="00B023C7" w:rsidRDefault="00B023C7">
      <w:pPr>
        <w:pStyle w:val="TOC5"/>
        <w:rPr>
          <w:ins w:id="503" w:author="MCC" w:date="2021-12-16T23:16:00Z"/>
          <w:rFonts w:asciiTheme="minorHAnsi" w:hAnsiTheme="minorHAnsi" w:cstheme="minorBidi"/>
          <w:sz w:val="22"/>
          <w:szCs w:val="22"/>
          <w:lang w:eastAsia="en-GB"/>
        </w:rPr>
      </w:pPr>
      <w:ins w:id="504" w:author="MCC" w:date="2021-12-16T23:16:00Z">
        <w:r>
          <w:t>6.4.2.2.1</w:t>
        </w:r>
        <w:r>
          <w:rPr>
            <w:rFonts w:asciiTheme="minorHAnsi" w:hAnsiTheme="minorHAnsi" w:cstheme="minorBidi"/>
            <w:sz w:val="22"/>
            <w:szCs w:val="22"/>
            <w:lang w:eastAsia="en-GB"/>
          </w:rPr>
          <w:tab/>
        </w:r>
        <w:r>
          <w:t>General</w:t>
        </w:r>
        <w:r>
          <w:tab/>
        </w:r>
        <w:r>
          <w:fldChar w:fldCharType="begin"/>
        </w:r>
        <w:r>
          <w:instrText xml:space="preserve"> PAGEREF _Toc90589153 \h </w:instrText>
        </w:r>
      </w:ins>
      <w:r>
        <w:fldChar w:fldCharType="separate"/>
      </w:r>
      <w:ins w:id="505" w:author="MCC" w:date="2021-12-16T23:16:00Z">
        <w:r>
          <w:t>65</w:t>
        </w:r>
        <w:r>
          <w:fldChar w:fldCharType="end"/>
        </w:r>
      </w:ins>
    </w:p>
    <w:p w14:paraId="35A4732C" w14:textId="38323874" w:rsidR="00B023C7" w:rsidRDefault="00B023C7">
      <w:pPr>
        <w:pStyle w:val="TOC5"/>
        <w:rPr>
          <w:ins w:id="506" w:author="MCC" w:date="2021-12-16T23:16:00Z"/>
          <w:rFonts w:asciiTheme="minorHAnsi" w:hAnsiTheme="minorHAnsi" w:cstheme="minorBidi"/>
          <w:sz w:val="22"/>
          <w:szCs w:val="22"/>
          <w:lang w:eastAsia="en-GB"/>
        </w:rPr>
      </w:pPr>
      <w:ins w:id="507" w:author="MCC" w:date="2021-12-16T23:16: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_Toc90589154 \h </w:instrText>
        </w:r>
      </w:ins>
      <w:r>
        <w:fldChar w:fldCharType="separate"/>
      </w:r>
      <w:ins w:id="508" w:author="MCC" w:date="2021-12-16T23:16:00Z">
        <w:r>
          <w:t>65</w:t>
        </w:r>
        <w:r>
          <w:fldChar w:fldCharType="end"/>
        </w:r>
      </w:ins>
    </w:p>
    <w:p w14:paraId="00E32F89" w14:textId="0D76B4D0" w:rsidR="00B023C7" w:rsidRDefault="00B023C7">
      <w:pPr>
        <w:pStyle w:val="TOC5"/>
        <w:rPr>
          <w:ins w:id="509" w:author="MCC" w:date="2021-12-16T23:16:00Z"/>
          <w:rFonts w:asciiTheme="minorHAnsi" w:hAnsiTheme="minorHAnsi" w:cstheme="minorBidi"/>
          <w:sz w:val="22"/>
          <w:szCs w:val="22"/>
          <w:lang w:eastAsia="en-GB"/>
        </w:rPr>
      </w:pPr>
      <w:ins w:id="510" w:author="MCC" w:date="2021-12-16T23:16: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_Toc90589155 \h </w:instrText>
        </w:r>
      </w:ins>
      <w:r>
        <w:fldChar w:fldCharType="separate"/>
      </w:r>
      <w:ins w:id="511" w:author="MCC" w:date="2021-12-16T23:16:00Z">
        <w:r>
          <w:t>65</w:t>
        </w:r>
        <w:r>
          <w:fldChar w:fldCharType="end"/>
        </w:r>
      </w:ins>
    </w:p>
    <w:p w14:paraId="26A3585D" w14:textId="47D59080" w:rsidR="00B023C7" w:rsidRDefault="00B023C7">
      <w:pPr>
        <w:pStyle w:val="TOC5"/>
        <w:rPr>
          <w:ins w:id="512" w:author="MCC" w:date="2021-12-16T23:16:00Z"/>
          <w:rFonts w:asciiTheme="minorHAnsi" w:hAnsiTheme="minorHAnsi" w:cstheme="minorBidi"/>
          <w:sz w:val="22"/>
          <w:szCs w:val="22"/>
          <w:lang w:eastAsia="en-GB"/>
        </w:rPr>
      </w:pPr>
      <w:ins w:id="513" w:author="MCC" w:date="2021-12-16T23:16: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_Toc90589156 \h </w:instrText>
        </w:r>
      </w:ins>
      <w:r>
        <w:fldChar w:fldCharType="separate"/>
      </w:r>
      <w:ins w:id="514" w:author="MCC" w:date="2021-12-16T23:16:00Z">
        <w:r>
          <w:t>65</w:t>
        </w:r>
        <w:r>
          <w:fldChar w:fldCharType="end"/>
        </w:r>
      </w:ins>
    </w:p>
    <w:p w14:paraId="6381A719" w14:textId="13973D2F" w:rsidR="00B023C7" w:rsidRDefault="00B023C7">
      <w:pPr>
        <w:pStyle w:val="TOC5"/>
        <w:rPr>
          <w:ins w:id="515" w:author="MCC" w:date="2021-12-16T23:16:00Z"/>
          <w:rFonts w:asciiTheme="minorHAnsi" w:hAnsiTheme="minorHAnsi" w:cstheme="minorBidi"/>
          <w:sz w:val="22"/>
          <w:szCs w:val="22"/>
          <w:lang w:eastAsia="en-GB"/>
        </w:rPr>
      </w:pPr>
      <w:ins w:id="516" w:author="MCC" w:date="2021-12-16T23:16: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_Toc90589157 \h </w:instrText>
        </w:r>
      </w:ins>
      <w:r>
        <w:fldChar w:fldCharType="separate"/>
      </w:r>
      <w:ins w:id="517" w:author="MCC" w:date="2021-12-16T23:16:00Z">
        <w:r>
          <w:t>66</w:t>
        </w:r>
        <w:r>
          <w:fldChar w:fldCharType="end"/>
        </w:r>
      </w:ins>
    </w:p>
    <w:p w14:paraId="7FF46213" w14:textId="3B9E98D4" w:rsidR="00B023C7" w:rsidRDefault="00B023C7">
      <w:pPr>
        <w:pStyle w:val="TOC4"/>
        <w:rPr>
          <w:ins w:id="518" w:author="MCC" w:date="2021-12-16T23:16:00Z"/>
          <w:rFonts w:asciiTheme="minorHAnsi" w:hAnsiTheme="minorHAnsi" w:cstheme="minorBidi"/>
          <w:sz w:val="22"/>
          <w:szCs w:val="22"/>
          <w:lang w:eastAsia="en-GB"/>
        </w:rPr>
      </w:pPr>
      <w:ins w:id="519" w:author="MCC" w:date="2021-12-16T23:16: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_Toc90589158 \h </w:instrText>
        </w:r>
      </w:ins>
      <w:r>
        <w:fldChar w:fldCharType="separate"/>
      </w:r>
      <w:ins w:id="520" w:author="MCC" w:date="2021-12-16T23:16:00Z">
        <w:r>
          <w:t>66</w:t>
        </w:r>
        <w:r>
          <w:fldChar w:fldCharType="end"/>
        </w:r>
      </w:ins>
    </w:p>
    <w:p w14:paraId="5D638250" w14:textId="16D7BCED" w:rsidR="00B023C7" w:rsidRDefault="00B023C7">
      <w:pPr>
        <w:pStyle w:val="TOC5"/>
        <w:rPr>
          <w:ins w:id="521" w:author="MCC" w:date="2021-12-16T23:16:00Z"/>
          <w:rFonts w:asciiTheme="minorHAnsi" w:hAnsiTheme="minorHAnsi" w:cstheme="minorBidi"/>
          <w:sz w:val="22"/>
          <w:szCs w:val="22"/>
          <w:lang w:eastAsia="en-GB"/>
        </w:rPr>
      </w:pPr>
      <w:ins w:id="522" w:author="MCC" w:date="2021-12-16T23:16:00Z">
        <w:r>
          <w:t>6.4.2.3.1</w:t>
        </w:r>
        <w:r>
          <w:rPr>
            <w:rFonts w:asciiTheme="minorHAnsi" w:hAnsiTheme="minorHAnsi" w:cstheme="minorBidi"/>
            <w:sz w:val="22"/>
            <w:szCs w:val="22"/>
            <w:lang w:eastAsia="en-GB"/>
          </w:rPr>
          <w:tab/>
        </w:r>
        <w:r>
          <w:t>General</w:t>
        </w:r>
        <w:r>
          <w:tab/>
        </w:r>
        <w:r>
          <w:fldChar w:fldCharType="begin"/>
        </w:r>
        <w:r>
          <w:instrText xml:space="preserve"> PAGEREF _Toc90589159 \h </w:instrText>
        </w:r>
      </w:ins>
      <w:r>
        <w:fldChar w:fldCharType="separate"/>
      </w:r>
      <w:ins w:id="523" w:author="MCC" w:date="2021-12-16T23:16:00Z">
        <w:r>
          <w:t>66</w:t>
        </w:r>
        <w:r>
          <w:fldChar w:fldCharType="end"/>
        </w:r>
      </w:ins>
    </w:p>
    <w:p w14:paraId="4D8B2A60" w14:textId="634D88C9" w:rsidR="00B023C7" w:rsidRDefault="00B023C7">
      <w:pPr>
        <w:pStyle w:val="TOC5"/>
        <w:rPr>
          <w:ins w:id="524" w:author="MCC" w:date="2021-12-16T23:16:00Z"/>
          <w:rFonts w:asciiTheme="minorHAnsi" w:hAnsiTheme="minorHAnsi" w:cstheme="minorBidi"/>
          <w:sz w:val="22"/>
          <w:szCs w:val="22"/>
          <w:lang w:eastAsia="en-GB"/>
        </w:rPr>
      </w:pPr>
      <w:ins w:id="525" w:author="MCC" w:date="2021-12-16T23:16: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_Toc90589160 \h </w:instrText>
        </w:r>
      </w:ins>
      <w:r>
        <w:fldChar w:fldCharType="separate"/>
      </w:r>
      <w:ins w:id="526" w:author="MCC" w:date="2021-12-16T23:16:00Z">
        <w:r>
          <w:t>66</w:t>
        </w:r>
        <w:r>
          <w:fldChar w:fldCharType="end"/>
        </w:r>
      </w:ins>
    </w:p>
    <w:p w14:paraId="6EE5939E" w14:textId="7714E880" w:rsidR="00B023C7" w:rsidRDefault="00B023C7">
      <w:pPr>
        <w:pStyle w:val="TOC5"/>
        <w:rPr>
          <w:ins w:id="527" w:author="MCC" w:date="2021-12-16T23:16:00Z"/>
          <w:rFonts w:asciiTheme="minorHAnsi" w:hAnsiTheme="minorHAnsi" w:cstheme="minorBidi"/>
          <w:sz w:val="22"/>
          <w:szCs w:val="22"/>
          <w:lang w:eastAsia="en-GB"/>
        </w:rPr>
      </w:pPr>
      <w:ins w:id="528" w:author="MCC" w:date="2021-12-16T23:16:00Z">
        <w:r>
          <w:t>6.4.2.3.3</w:t>
        </w:r>
        <w:r>
          <w:rPr>
            <w:rFonts w:asciiTheme="minorHAnsi" w:hAnsiTheme="minorHAnsi" w:cstheme="minorBidi"/>
            <w:sz w:val="22"/>
            <w:szCs w:val="22"/>
            <w:lang w:eastAsia="en-GB"/>
          </w:rPr>
          <w:tab/>
        </w:r>
        <w:r w:rsidRPr="00980500">
          <w:rPr>
            <w:rFonts w:eastAsia="Malgun Gothic"/>
          </w:rPr>
          <w:t>In-band emissions for power class 2</w:t>
        </w:r>
        <w:r>
          <w:tab/>
        </w:r>
        <w:r>
          <w:fldChar w:fldCharType="begin"/>
        </w:r>
        <w:r>
          <w:instrText xml:space="preserve"> PAGEREF _Toc90589161 \h </w:instrText>
        </w:r>
      </w:ins>
      <w:r>
        <w:fldChar w:fldCharType="separate"/>
      </w:r>
      <w:ins w:id="529" w:author="MCC" w:date="2021-12-16T23:16:00Z">
        <w:r>
          <w:t>67</w:t>
        </w:r>
        <w:r>
          <w:fldChar w:fldCharType="end"/>
        </w:r>
      </w:ins>
    </w:p>
    <w:p w14:paraId="785D0011" w14:textId="4F7A0D8A" w:rsidR="00B023C7" w:rsidRDefault="00B023C7">
      <w:pPr>
        <w:pStyle w:val="TOC5"/>
        <w:rPr>
          <w:ins w:id="530" w:author="MCC" w:date="2021-12-16T23:16:00Z"/>
          <w:rFonts w:asciiTheme="minorHAnsi" w:hAnsiTheme="minorHAnsi" w:cstheme="minorBidi"/>
          <w:sz w:val="22"/>
          <w:szCs w:val="22"/>
          <w:lang w:eastAsia="en-GB"/>
        </w:rPr>
      </w:pPr>
      <w:ins w:id="531" w:author="MCC" w:date="2021-12-16T23:16:00Z">
        <w:r>
          <w:t>6.4.2.3.4</w:t>
        </w:r>
        <w:r>
          <w:rPr>
            <w:rFonts w:asciiTheme="minorHAnsi" w:hAnsiTheme="minorHAnsi" w:cstheme="minorBidi"/>
            <w:sz w:val="22"/>
            <w:szCs w:val="22"/>
            <w:lang w:eastAsia="en-GB"/>
          </w:rPr>
          <w:tab/>
        </w:r>
        <w:r w:rsidRPr="00980500">
          <w:rPr>
            <w:rFonts w:eastAsia="Malgun Gothic"/>
          </w:rPr>
          <w:t>In-band emissions for power class 3</w:t>
        </w:r>
        <w:r>
          <w:tab/>
        </w:r>
        <w:r>
          <w:fldChar w:fldCharType="begin"/>
        </w:r>
        <w:r>
          <w:instrText xml:space="preserve"> PAGEREF _Toc90589162 \h </w:instrText>
        </w:r>
      </w:ins>
      <w:r>
        <w:fldChar w:fldCharType="separate"/>
      </w:r>
      <w:ins w:id="532" w:author="MCC" w:date="2021-12-16T23:16:00Z">
        <w:r>
          <w:t>68</w:t>
        </w:r>
        <w:r>
          <w:fldChar w:fldCharType="end"/>
        </w:r>
      </w:ins>
    </w:p>
    <w:p w14:paraId="22D88D21" w14:textId="05A5CF38" w:rsidR="00B023C7" w:rsidRDefault="00B023C7">
      <w:pPr>
        <w:pStyle w:val="TOC5"/>
        <w:rPr>
          <w:ins w:id="533" w:author="MCC" w:date="2021-12-16T23:16:00Z"/>
          <w:rFonts w:asciiTheme="minorHAnsi" w:hAnsiTheme="minorHAnsi" w:cstheme="minorBidi"/>
          <w:sz w:val="22"/>
          <w:szCs w:val="22"/>
          <w:lang w:eastAsia="en-GB"/>
        </w:rPr>
      </w:pPr>
      <w:ins w:id="534" w:author="MCC" w:date="2021-12-16T23:16:00Z">
        <w:r>
          <w:t>6.4.2.3.5</w:t>
        </w:r>
        <w:r>
          <w:rPr>
            <w:rFonts w:asciiTheme="minorHAnsi" w:hAnsiTheme="minorHAnsi" w:cstheme="minorBidi"/>
            <w:sz w:val="22"/>
            <w:szCs w:val="22"/>
            <w:lang w:eastAsia="en-GB"/>
          </w:rPr>
          <w:tab/>
        </w:r>
        <w:r w:rsidRPr="00980500">
          <w:rPr>
            <w:rFonts w:eastAsia="Malgun Gothic"/>
          </w:rPr>
          <w:t>In-band emissions for power class 4</w:t>
        </w:r>
        <w:r>
          <w:tab/>
        </w:r>
        <w:r>
          <w:fldChar w:fldCharType="begin"/>
        </w:r>
        <w:r>
          <w:instrText xml:space="preserve"> PAGEREF _Toc90589163 \h </w:instrText>
        </w:r>
      </w:ins>
      <w:r>
        <w:fldChar w:fldCharType="separate"/>
      </w:r>
      <w:ins w:id="535" w:author="MCC" w:date="2021-12-16T23:16:00Z">
        <w:r>
          <w:t>69</w:t>
        </w:r>
        <w:r>
          <w:fldChar w:fldCharType="end"/>
        </w:r>
      </w:ins>
    </w:p>
    <w:p w14:paraId="68AAF5B1" w14:textId="6E42B9D8" w:rsidR="00B023C7" w:rsidRDefault="00B023C7">
      <w:pPr>
        <w:pStyle w:val="TOC4"/>
        <w:rPr>
          <w:ins w:id="536" w:author="MCC" w:date="2021-12-16T23:16:00Z"/>
          <w:rFonts w:asciiTheme="minorHAnsi" w:hAnsiTheme="minorHAnsi" w:cstheme="minorBidi"/>
          <w:sz w:val="22"/>
          <w:szCs w:val="22"/>
          <w:lang w:eastAsia="en-GB"/>
        </w:rPr>
      </w:pPr>
      <w:ins w:id="537" w:author="MCC" w:date="2021-12-16T23:16: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_Toc90589164 \h </w:instrText>
        </w:r>
      </w:ins>
      <w:r>
        <w:fldChar w:fldCharType="separate"/>
      </w:r>
      <w:ins w:id="538" w:author="MCC" w:date="2021-12-16T23:16:00Z">
        <w:r>
          <w:t>70</w:t>
        </w:r>
        <w:r>
          <w:fldChar w:fldCharType="end"/>
        </w:r>
      </w:ins>
    </w:p>
    <w:p w14:paraId="01A064D1" w14:textId="52F4DA15" w:rsidR="00B023C7" w:rsidRDefault="00B023C7">
      <w:pPr>
        <w:pStyle w:val="TOC4"/>
        <w:rPr>
          <w:ins w:id="539" w:author="MCC" w:date="2021-12-16T23:16:00Z"/>
          <w:rFonts w:asciiTheme="minorHAnsi" w:hAnsiTheme="minorHAnsi" w:cstheme="minorBidi"/>
          <w:sz w:val="22"/>
          <w:szCs w:val="22"/>
          <w:lang w:eastAsia="en-GB"/>
        </w:rPr>
      </w:pPr>
      <w:ins w:id="540" w:author="MCC" w:date="2021-12-16T23:16: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_Toc90589165 \h </w:instrText>
        </w:r>
      </w:ins>
      <w:r>
        <w:fldChar w:fldCharType="separate"/>
      </w:r>
      <w:ins w:id="541" w:author="MCC" w:date="2021-12-16T23:16:00Z">
        <w:r>
          <w:t>71</w:t>
        </w:r>
        <w:r>
          <w:fldChar w:fldCharType="end"/>
        </w:r>
      </w:ins>
    </w:p>
    <w:p w14:paraId="01484D6B" w14:textId="54AF4431" w:rsidR="00B023C7" w:rsidRDefault="00B023C7">
      <w:pPr>
        <w:pStyle w:val="TOC2"/>
        <w:rPr>
          <w:ins w:id="542" w:author="MCC" w:date="2021-12-16T23:16:00Z"/>
          <w:rFonts w:asciiTheme="minorHAnsi" w:hAnsiTheme="minorHAnsi" w:cstheme="minorBidi"/>
          <w:sz w:val="22"/>
          <w:szCs w:val="22"/>
          <w:lang w:eastAsia="en-GB"/>
        </w:rPr>
      </w:pPr>
      <w:ins w:id="543" w:author="MCC" w:date="2021-12-16T23:16: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_Toc90589166 \h </w:instrText>
        </w:r>
      </w:ins>
      <w:r>
        <w:fldChar w:fldCharType="separate"/>
      </w:r>
      <w:ins w:id="544" w:author="MCC" w:date="2021-12-16T23:16:00Z">
        <w:r>
          <w:t>72</w:t>
        </w:r>
        <w:r>
          <w:fldChar w:fldCharType="end"/>
        </w:r>
      </w:ins>
    </w:p>
    <w:p w14:paraId="4DCEAAC8" w14:textId="0C147213" w:rsidR="00B023C7" w:rsidRDefault="00B023C7">
      <w:pPr>
        <w:pStyle w:val="TOC3"/>
        <w:rPr>
          <w:ins w:id="545" w:author="MCC" w:date="2021-12-16T23:16:00Z"/>
          <w:rFonts w:asciiTheme="minorHAnsi" w:hAnsiTheme="minorHAnsi" w:cstheme="minorBidi"/>
          <w:sz w:val="22"/>
          <w:szCs w:val="22"/>
          <w:lang w:eastAsia="en-GB"/>
        </w:rPr>
      </w:pPr>
      <w:ins w:id="546" w:author="MCC" w:date="2021-12-16T23:16:00Z">
        <w:r>
          <w:t>6.4A.1</w:t>
        </w:r>
        <w:r>
          <w:rPr>
            <w:rFonts w:asciiTheme="minorHAnsi" w:hAnsiTheme="minorHAnsi" w:cstheme="minorBidi"/>
            <w:sz w:val="22"/>
            <w:szCs w:val="22"/>
            <w:lang w:eastAsia="en-GB"/>
          </w:rPr>
          <w:tab/>
        </w:r>
        <w:r>
          <w:t>Frequency error</w:t>
        </w:r>
        <w:r>
          <w:tab/>
        </w:r>
        <w:r>
          <w:fldChar w:fldCharType="begin"/>
        </w:r>
        <w:r>
          <w:instrText xml:space="preserve"> PAGEREF _Toc90589167 \h </w:instrText>
        </w:r>
      </w:ins>
      <w:r>
        <w:fldChar w:fldCharType="separate"/>
      </w:r>
      <w:ins w:id="547" w:author="MCC" w:date="2021-12-16T23:16:00Z">
        <w:r>
          <w:t>72</w:t>
        </w:r>
        <w:r>
          <w:fldChar w:fldCharType="end"/>
        </w:r>
      </w:ins>
    </w:p>
    <w:p w14:paraId="0C7AA6BE" w14:textId="5E698019" w:rsidR="00B023C7" w:rsidRDefault="00B023C7">
      <w:pPr>
        <w:pStyle w:val="TOC3"/>
        <w:rPr>
          <w:ins w:id="548" w:author="MCC" w:date="2021-12-16T23:16:00Z"/>
          <w:rFonts w:asciiTheme="minorHAnsi" w:hAnsiTheme="minorHAnsi" w:cstheme="minorBidi"/>
          <w:sz w:val="22"/>
          <w:szCs w:val="22"/>
          <w:lang w:eastAsia="en-GB"/>
        </w:rPr>
      </w:pPr>
      <w:ins w:id="549" w:author="MCC" w:date="2021-12-16T23:16:00Z">
        <w:r>
          <w:t>6.4A.2</w:t>
        </w:r>
        <w:r>
          <w:rPr>
            <w:rFonts w:asciiTheme="minorHAnsi" w:hAnsiTheme="minorHAnsi" w:cstheme="minorBidi"/>
            <w:sz w:val="22"/>
            <w:szCs w:val="22"/>
            <w:lang w:eastAsia="en-GB"/>
          </w:rPr>
          <w:tab/>
        </w:r>
        <w:r>
          <w:t>Transmit modulation quality</w:t>
        </w:r>
        <w:r>
          <w:tab/>
        </w:r>
        <w:r>
          <w:fldChar w:fldCharType="begin"/>
        </w:r>
        <w:r>
          <w:instrText xml:space="preserve"> PAGEREF _Toc90589168 \h </w:instrText>
        </w:r>
      </w:ins>
      <w:r>
        <w:fldChar w:fldCharType="separate"/>
      </w:r>
      <w:ins w:id="550" w:author="MCC" w:date="2021-12-16T23:16:00Z">
        <w:r>
          <w:t>72</w:t>
        </w:r>
        <w:r>
          <w:fldChar w:fldCharType="end"/>
        </w:r>
      </w:ins>
    </w:p>
    <w:p w14:paraId="585B775A" w14:textId="13C6B171" w:rsidR="00B023C7" w:rsidRDefault="00B023C7">
      <w:pPr>
        <w:pStyle w:val="TOC4"/>
        <w:rPr>
          <w:ins w:id="551" w:author="MCC" w:date="2021-12-16T23:16:00Z"/>
          <w:rFonts w:asciiTheme="minorHAnsi" w:hAnsiTheme="minorHAnsi" w:cstheme="minorBidi"/>
          <w:sz w:val="22"/>
          <w:szCs w:val="22"/>
          <w:lang w:eastAsia="en-GB"/>
        </w:rPr>
      </w:pPr>
      <w:ins w:id="552" w:author="MCC" w:date="2021-12-16T23:16:00Z">
        <w:r>
          <w:t>6.4A.2.0</w:t>
        </w:r>
        <w:r>
          <w:rPr>
            <w:rFonts w:asciiTheme="minorHAnsi" w:hAnsiTheme="minorHAnsi" w:cstheme="minorBidi"/>
            <w:sz w:val="22"/>
            <w:szCs w:val="22"/>
            <w:lang w:eastAsia="en-GB"/>
          </w:rPr>
          <w:tab/>
        </w:r>
        <w:r>
          <w:t>General</w:t>
        </w:r>
        <w:r>
          <w:tab/>
        </w:r>
        <w:r>
          <w:fldChar w:fldCharType="begin"/>
        </w:r>
        <w:r>
          <w:instrText xml:space="preserve"> PAGEREF _Toc90589169 \h </w:instrText>
        </w:r>
      </w:ins>
      <w:r>
        <w:fldChar w:fldCharType="separate"/>
      </w:r>
      <w:ins w:id="553" w:author="MCC" w:date="2021-12-16T23:16:00Z">
        <w:r>
          <w:t>72</w:t>
        </w:r>
        <w:r>
          <w:fldChar w:fldCharType="end"/>
        </w:r>
      </w:ins>
    </w:p>
    <w:p w14:paraId="47FE979A" w14:textId="5745B3EE" w:rsidR="00B023C7" w:rsidRDefault="00B023C7">
      <w:pPr>
        <w:pStyle w:val="TOC4"/>
        <w:rPr>
          <w:ins w:id="554" w:author="MCC" w:date="2021-12-16T23:16:00Z"/>
          <w:rFonts w:asciiTheme="minorHAnsi" w:hAnsiTheme="minorHAnsi" w:cstheme="minorBidi"/>
          <w:sz w:val="22"/>
          <w:szCs w:val="22"/>
          <w:lang w:eastAsia="en-GB"/>
        </w:rPr>
      </w:pPr>
      <w:ins w:id="555" w:author="MCC" w:date="2021-12-16T23:16:00Z">
        <w:r>
          <w:t>6.4A.2.1</w:t>
        </w:r>
        <w:r>
          <w:rPr>
            <w:rFonts w:asciiTheme="minorHAnsi" w:hAnsiTheme="minorHAnsi" w:cstheme="minorBidi"/>
            <w:sz w:val="22"/>
            <w:szCs w:val="22"/>
            <w:lang w:eastAsia="en-GB"/>
          </w:rPr>
          <w:tab/>
        </w:r>
        <w:r>
          <w:t>Error Vector magnitude</w:t>
        </w:r>
        <w:r>
          <w:tab/>
        </w:r>
        <w:r>
          <w:fldChar w:fldCharType="begin"/>
        </w:r>
        <w:r>
          <w:instrText xml:space="preserve"> PAGEREF _Toc90589170 \h </w:instrText>
        </w:r>
      </w:ins>
      <w:r>
        <w:fldChar w:fldCharType="separate"/>
      </w:r>
      <w:ins w:id="556" w:author="MCC" w:date="2021-12-16T23:16:00Z">
        <w:r>
          <w:t>73</w:t>
        </w:r>
        <w:r>
          <w:fldChar w:fldCharType="end"/>
        </w:r>
      </w:ins>
    </w:p>
    <w:p w14:paraId="0D0ADBF8" w14:textId="61F0879A" w:rsidR="00B023C7" w:rsidRDefault="00B023C7">
      <w:pPr>
        <w:pStyle w:val="TOC4"/>
        <w:rPr>
          <w:ins w:id="557" w:author="MCC" w:date="2021-12-16T23:16:00Z"/>
          <w:rFonts w:asciiTheme="minorHAnsi" w:hAnsiTheme="minorHAnsi" w:cstheme="minorBidi"/>
          <w:sz w:val="22"/>
          <w:szCs w:val="22"/>
          <w:lang w:eastAsia="en-GB"/>
        </w:rPr>
      </w:pPr>
      <w:ins w:id="558" w:author="MCC" w:date="2021-12-16T23:16:00Z">
        <w:r>
          <w:t>6.4A.2.2</w:t>
        </w:r>
        <w:r>
          <w:rPr>
            <w:rFonts w:asciiTheme="minorHAnsi" w:hAnsiTheme="minorHAnsi" w:cstheme="minorBidi"/>
            <w:sz w:val="22"/>
            <w:szCs w:val="22"/>
            <w:lang w:eastAsia="en-GB"/>
          </w:rPr>
          <w:tab/>
        </w:r>
        <w:r>
          <w:t>Carrier leakage</w:t>
        </w:r>
        <w:r>
          <w:tab/>
        </w:r>
        <w:r>
          <w:fldChar w:fldCharType="begin"/>
        </w:r>
        <w:r>
          <w:instrText xml:space="preserve"> PAGEREF _Toc90589171 \h </w:instrText>
        </w:r>
      </w:ins>
      <w:r>
        <w:fldChar w:fldCharType="separate"/>
      </w:r>
      <w:ins w:id="559" w:author="MCC" w:date="2021-12-16T23:16:00Z">
        <w:r>
          <w:t>73</w:t>
        </w:r>
        <w:r>
          <w:fldChar w:fldCharType="end"/>
        </w:r>
      </w:ins>
    </w:p>
    <w:p w14:paraId="74A57795" w14:textId="28B22DFD" w:rsidR="00B023C7" w:rsidRDefault="00B023C7">
      <w:pPr>
        <w:pStyle w:val="TOC5"/>
        <w:rPr>
          <w:ins w:id="560" w:author="MCC" w:date="2021-12-16T23:16:00Z"/>
          <w:rFonts w:asciiTheme="minorHAnsi" w:hAnsiTheme="minorHAnsi" w:cstheme="minorBidi"/>
          <w:sz w:val="22"/>
          <w:szCs w:val="22"/>
          <w:lang w:eastAsia="en-GB"/>
        </w:rPr>
      </w:pPr>
      <w:ins w:id="561" w:author="MCC" w:date="2021-12-16T23:16:00Z">
        <w:r>
          <w:t>6.4A.2.2.1</w:t>
        </w:r>
        <w:r>
          <w:rPr>
            <w:rFonts w:asciiTheme="minorHAnsi" w:hAnsiTheme="minorHAnsi" w:cstheme="minorBidi"/>
            <w:sz w:val="22"/>
            <w:szCs w:val="22"/>
            <w:lang w:eastAsia="en-GB"/>
          </w:rPr>
          <w:tab/>
        </w:r>
        <w:r>
          <w:t>General</w:t>
        </w:r>
        <w:r>
          <w:tab/>
        </w:r>
        <w:r>
          <w:fldChar w:fldCharType="begin"/>
        </w:r>
        <w:r>
          <w:instrText xml:space="preserve"> PAGEREF _Toc90589172 \h </w:instrText>
        </w:r>
      </w:ins>
      <w:r>
        <w:fldChar w:fldCharType="separate"/>
      </w:r>
      <w:ins w:id="562" w:author="MCC" w:date="2021-12-16T23:16:00Z">
        <w:r>
          <w:t>73</w:t>
        </w:r>
        <w:r>
          <w:fldChar w:fldCharType="end"/>
        </w:r>
      </w:ins>
    </w:p>
    <w:p w14:paraId="0AE97BB4" w14:textId="600321FA" w:rsidR="00B023C7" w:rsidRDefault="00B023C7">
      <w:pPr>
        <w:pStyle w:val="TOC5"/>
        <w:rPr>
          <w:ins w:id="563" w:author="MCC" w:date="2021-12-16T23:16:00Z"/>
          <w:rFonts w:asciiTheme="minorHAnsi" w:hAnsiTheme="minorHAnsi" w:cstheme="minorBidi"/>
          <w:sz w:val="22"/>
          <w:szCs w:val="22"/>
          <w:lang w:eastAsia="en-GB"/>
        </w:rPr>
      </w:pPr>
      <w:ins w:id="564" w:author="MCC" w:date="2021-12-16T23:16: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_Toc90589173 \h </w:instrText>
        </w:r>
      </w:ins>
      <w:r>
        <w:fldChar w:fldCharType="separate"/>
      </w:r>
      <w:ins w:id="565" w:author="MCC" w:date="2021-12-16T23:16:00Z">
        <w:r>
          <w:t>73</w:t>
        </w:r>
        <w:r>
          <w:fldChar w:fldCharType="end"/>
        </w:r>
      </w:ins>
    </w:p>
    <w:p w14:paraId="3A3B6382" w14:textId="496F0A7A" w:rsidR="00B023C7" w:rsidRDefault="00B023C7">
      <w:pPr>
        <w:pStyle w:val="TOC5"/>
        <w:rPr>
          <w:ins w:id="566" w:author="MCC" w:date="2021-12-16T23:16:00Z"/>
          <w:rFonts w:asciiTheme="minorHAnsi" w:hAnsiTheme="minorHAnsi" w:cstheme="minorBidi"/>
          <w:sz w:val="22"/>
          <w:szCs w:val="22"/>
          <w:lang w:eastAsia="en-GB"/>
        </w:rPr>
      </w:pPr>
      <w:ins w:id="567" w:author="MCC" w:date="2021-12-16T23:16: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_Toc90589174 \h </w:instrText>
        </w:r>
      </w:ins>
      <w:r>
        <w:fldChar w:fldCharType="separate"/>
      </w:r>
      <w:ins w:id="568" w:author="MCC" w:date="2021-12-16T23:16:00Z">
        <w:r>
          <w:t>73</w:t>
        </w:r>
        <w:r>
          <w:fldChar w:fldCharType="end"/>
        </w:r>
      </w:ins>
    </w:p>
    <w:p w14:paraId="13655822" w14:textId="4A310A6D" w:rsidR="00B023C7" w:rsidRDefault="00B023C7">
      <w:pPr>
        <w:pStyle w:val="TOC5"/>
        <w:rPr>
          <w:ins w:id="569" w:author="MCC" w:date="2021-12-16T23:16:00Z"/>
          <w:rFonts w:asciiTheme="minorHAnsi" w:hAnsiTheme="minorHAnsi" w:cstheme="minorBidi"/>
          <w:sz w:val="22"/>
          <w:szCs w:val="22"/>
          <w:lang w:eastAsia="en-GB"/>
        </w:rPr>
      </w:pPr>
      <w:ins w:id="570" w:author="MCC" w:date="2021-12-16T23:16: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_Toc90589175 \h </w:instrText>
        </w:r>
      </w:ins>
      <w:r>
        <w:fldChar w:fldCharType="separate"/>
      </w:r>
      <w:ins w:id="571" w:author="MCC" w:date="2021-12-16T23:16:00Z">
        <w:r>
          <w:t>73</w:t>
        </w:r>
        <w:r>
          <w:fldChar w:fldCharType="end"/>
        </w:r>
      </w:ins>
    </w:p>
    <w:p w14:paraId="31F2C507" w14:textId="4B18968F" w:rsidR="00B023C7" w:rsidRDefault="00B023C7">
      <w:pPr>
        <w:pStyle w:val="TOC5"/>
        <w:rPr>
          <w:ins w:id="572" w:author="MCC" w:date="2021-12-16T23:16:00Z"/>
          <w:rFonts w:asciiTheme="minorHAnsi" w:hAnsiTheme="minorHAnsi" w:cstheme="minorBidi"/>
          <w:sz w:val="22"/>
          <w:szCs w:val="22"/>
          <w:lang w:eastAsia="en-GB"/>
        </w:rPr>
      </w:pPr>
      <w:ins w:id="573" w:author="MCC" w:date="2021-12-16T23:16: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_Toc90589176 \h </w:instrText>
        </w:r>
      </w:ins>
      <w:r>
        <w:fldChar w:fldCharType="separate"/>
      </w:r>
      <w:ins w:id="574" w:author="MCC" w:date="2021-12-16T23:16:00Z">
        <w:r>
          <w:t>74</w:t>
        </w:r>
        <w:r>
          <w:fldChar w:fldCharType="end"/>
        </w:r>
      </w:ins>
    </w:p>
    <w:p w14:paraId="497D6B9E" w14:textId="3D4C312D" w:rsidR="00B023C7" w:rsidRDefault="00B023C7">
      <w:pPr>
        <w:pStyle w:val="TOC4"/>
        <w:rPr>
          <w:ins w:id="575" w:author="MCC" w:date="2021-12-16T23:16:00Z"/>
          <w:rFonts w:asciiTheme="minorHAnsi" w:hAnsiTheme="minorHAnsi" w:cstheme="minorBidi"/>
          <w:sz w:val="22"/>
          <w:szCs w:val="22"/>
          <w:lang w:eastAsia="en-GB"/>
        </w:rPr>
      </w:pPr>
      <w:ins w:id="576" w:author="MCC" w:date="2021-12-16T23:16:00Z">
        <w:r>
          <w:t>6.4A.2.3</w:t>
        </w:r>
        <w:r>
          <w:rPr>
            <w:rFonts w:asciiTheme="minorHAnsi" w:hAnsiTheme="minorHAnsi" w:cstheme="minorBidi"/>
            <w:sz w:val="22"/>
            <w:szCs w:val="22"/>
            <w:lang w:eastAsia="en-GB"/>
          </w:rPr>
          <w:tab/>
        </w:r>
        <w:r>
          <w:t>Inband emissions</w:t>
        </w:r>
        <w:r>
          <w:tab/>
        </w:r>
        <w:r>
          <w:fldChar w:fldCharType="begin"/>
        </w:r>
        <w:r>
          <w:instrText xml:space="preserve"> PAGEREF _Toc90589177 \h </w:instrText>
        </w:r>
      </w:ins>
      <w:r>
        <w:fldChar w:fldCharType="separate"/>
      </w:r>
      <w:ins w:id="577" w:author="MCC" w:date="2021-12-16T23:16:00Z">
        <w:r>
          <w:t>74</w:t>
        </w:r>
        <w:r>
          <w:fldChar w:fldCharType="end"/>
        </w:r>
      </w:ins>
    </w:p>
    <w:p w14:paraId="6B967093" w14:textId="52362C09" w:rsidR="00B023C7" w:rsidRDefault="00B023C7">
      <w:pPr>
        <w:pStyle w:val="TOC5"/>
        <w:rPr>
          <w:ins w:id="578" w:author="MCC" w:date="2021-12-16T23:16:00Z"/>
          <w:rFonts w:asciiTheme="minorHAnsi" w:hAnsiTheme="minorHAnsi" w:cstheme="minorBidi"/>
          <w:sz w:val="22"/>
          <w:szCs w:val="22"/>
          <w:lang w:eastAsia="en-GB"/>
        </w:rPr>
      </w:pPr>
      <w:ins w:id="579" w:author="MCC" w:date="2021-12-16T23:16:00Z">
        <w:r>
          <w:t>6.4A.2.3.1</w:t>
        </w:r>
        <w:r>
          <w:rPr>
            <w:rFonts w:asciiTheme="minorHAnsi" w:hAnsiTheme="minorHAnsi" w:cstheme="minorBidi"/>
            <w:sz w:val="22"/>
            <w:szCs w:val="22"/>
            <w:lang w:eastAsia="en-GB"/>
          </w:rPr>
          <w:tab/>
        </w:r>
        <w:r>
          <w:t>General</w:t>
        </w:r>
        <w:r>
          <w:tab/>
        </w:r>
        <w:r>
          <w:fldChar w:fldCharType="begin"/>
        </w:r>
        <w:r>
          <w:instrText xml:space="preserve"> PAGEREF _Toc90589178 \h </w:instrText>
        </w:r>
      </w:ins>
      <w:r>
        <w:fldChar w:fldCharType="separate"/>
      </w:r>
      <w:ins w:id="580" w:author="MCC" w:date="2021-12-16T23:16:00Z">
        <w:r>
          <w:t>74</w:t>
        </w:r>
        <w:r>
          <w:fldChar w:fldCharType="end"/>
        </w:r>
      </w:ins>
    </w:p>
    <w:p w14:paraId="0569B1FD" w14:textId="74DCFF28" w:rsidR="00B023C7" w:rsidRDefault="00B023C7">
      <w:pPr>
        <w:pStyle w:val="TOC5"/>
        <w:rPr>
          <w:ins w:id="581" w:author="MCC" w:date="2021-12-16T23:16:00Z"/>
          <w:rFonts w:asciiTheme="minorHAnsi" w:hAnsiTheme="minorHAnsi" w:cstheme="minorBidi"/>
          <w:sz w:val="22"/>
          <w:szCs w:val="22"/>
          <w:lang w:eastAsia="en-GB"/>
        </w:rPr>
      </w:pPr>
      <w:ins w:id="582" w:author="MCC" w:date="2021-12-16T23:16: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_Toc90589179 \h </w:instrText>
        </w:r>
      </w:ins>
      <w:r>
        <w:fldChar w:fldCharType="separate"/>
      </w:r>
      <w:ins w:id="583" w:author="MCC" w:date="2021-12-16T23:16:00Z">
        <w:r>
          <w:t>74</w:t>
        </w:r>
        <w:r>
          <w:fldChar w:fldCharType="end"/>
        </w:r>
      </w:ins>
    </w:p>
    <w:p w14:paraId="42DDF0AE" w14:textId="7EC01B13" w:rsidR="00B023C7" w:rsidRDefault="00B023C7">
      <w:pPr>
        <w:pStyle w:val="TOC5"/>
        <w:rPr>
          <w:ins w:id="584" w:author="MCC" w:date="2021-12-16T23:16:00Z"/>
          <w:rFonts w:asciiTheme="minorHAnsi" w:hAnsiTheme="minorHAnsi" w:cstheme="minorBidi"/>
          <w:sz w:val="22"/>
          <w:szCs w:val="22"/>
          <w:lang w:eastAsia="en-GB"/>
        </w:rPr>
      </w:pPr>
      <w:ins w:id="585" w:author="MCC" w:date="2021-12-16T23:16: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_Toc90589180 \h </w:instrText>
        </w:r>
      </w:ins>
      <w:r>
        <w:fldChar w:fldCharType="separate"/>
      </w:r>
      <w:ins w:id="586" w:author="MCC" w:date="2021-12-16T23:16:00Z">
        <w:r>
          <w:t>75</w:t>
        </w:r>
        <w:r>
          <w:fldChar w:fldCharType="end"/>
        </w:r>
      </w:ins>
    </w:p>
    <w:p w14:paraId="57671EC6" w14:textId="1C763D03" w:rsidR="00B023C7" w:rsidRDefault="00B023C7">
      <w:pPr>
        <w:pStyle w:val="TOC5"/>
        <w:rPr>
          <w:ins w:id="587" w:author="MCC" w:date="2021-12-16T23:16:00Z"/>
          <w:rFonts w:asciiTheme="minorHAnsi" w:hAnsiTheme="minorHAnsi" w:cstheme="minorBidi"/>
          <w:sz w:val="22"/>
          <w:szCs w:val="22"/>
          <w:lang w:eastAsia="en-GB"/>
        </w:rPr>
      </w:pPr>
      <w:ins w:id="588" w:author="MCC" w:date="2021-12-16T23:16: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_Toc90589181 \h </w:instrText>
        </w:r>
      </w:ins>
      <w:r>
        <w:fldChar w:fldCharType="separate"/>
      </w:r>
      <w:ins w:id="589" w:author="MCC" w:date="2021-12-16T23:16:00Z">
        <w:r>
          <w:t>76</w:t>
        </w:r>
        <w:r>
          <w:fldChar w:fldCharType="end"/>
        </w:r>
      </w:ins>
    </w:p>
    <w:p w14:paraId="2A146A6C" w14:textId="2C86AA01" w:rsidR="00B023C7" w:rsidRDefault="00B023C7">
      <w:pPr>
        <w:pStyle w:val="TOC5"/>
        <w:rPr>
          <w:ins w:id="590" w:author="MCC" w:date="2021-12-16T23:16:00Z"/>
          <w:rFonts w:asciiTheme="minorHAnsi" w:hAnsiTheme="minorHAnsi" w:cstheme="minorBidi"/>
          <w:sz w:val="22"/>
          <w:szCs w:val="22"/>
          <w:lang w:eastAsia="en-GB"/>
        </w:rPr>
      </w:pPr>
      <w:ins w:id="591" w:author="MCC" w:date="2021-12-16T23:16: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_Toc90589182 \h </w:instrText>
        </w:r>
      </w:ins>
      <w:r>
        <w:fldChar w:fldCharType="separate"/>
      </w:r>
      <w:ins w:id="592" w:author="MCC" w:date="2021-12-16T23:16:00Z">
        <w:r>
          <w:t>76</w:t>
        </w:r>
        <w:r>
          <w:fldChar w:fldCharType="end"/>
        </w:r>
      </w:ins>
    </w:p>
    <w:p w14:paraId="6C437890" w14:textId="2689430D" w:rsidR="00B023C7" w:rsidRDefault="00B023C7">
      <w:pPr>
        <w:pStyle w:val="TOC4"/>
        <w:rPr>
          <w:ins w:id="593" w:author="MCC" w:date="2021-12-16T23:16:00Z"/>
          <w:rFonts w:asciiTheme="minorHAnsi" w:hAnsiTheme="minorHAnsi" w:cstheme="minorBidi"/>
          <w:sz w:val="22"/>
          <w:szCs w:val="22"/>
          <w:lang w:eastAsia="en-GB"/>
        </w:rPr>
      </w:pPr>
      <w:ins w:id="594" w:author="MCC" w:date="2021-12-16T23:16: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_Toc90589183 \h </w:instrText>
        </w:r>
      </w:ins>
      <w:r>
        <w:fldChar w:fldCharType="separate"/>
      </w:r>
      <w:ins w:id="595" w:author="MCC" w:date="2021-12-16T23:16:00Z">
        <w:r>
          <w:t>77</w:t>
        </w:r>
        <w:r>
          <w:fldChar w:fldCharType="end"/>
        </w:r>
      </w:ins>
    </w:p>
    <w:p w14:paraId="73752984" w14:textId="1F5438D5" w:rsidR="00B023C7" w:rsidRDefault="00B023C7">
      <w:pPr>
        <w:pStyle w:val="TOC2"/>
        <w:rPr>
          <w:ins w:id="596" w:author="MCC" w:date="2021-12-16T23:16:00Z"/>
          <w:rFonts w:asciiTheme="minorHAnsi" w:hAnsiTheme="minorHAnsi" w:cstheme="minorBidi"/>
          <w:sz w:val="22"/>
          <w:szCs w:val="22"/>
          <w:lang w:eastAsia="en-GB"/>
        </w:rPr>
      </w:pPr>
      <w:ins w:id="597" w:author="MCC" w:date="2021-12-16T23:16: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_Toc90589184 \h </w:instrText>
        </w:r>
      </w:ins>
      <w:r>
        <w:fldChar w:fldCharType="separate"/>
      </w:r>
      <w:ins w:id="598" w:author="MCC" w:date="2021-12-16T23:16:00Z">
        <w:r>
          <w:t>77</w:t>
        </w:r>
        <w:r>
          <w:fldChar w:fldCharType="end"/>
        </w:r>
      </w:ins>
    </w:p>
    <w:p w14:paraId="70C69ADF" w14:textId="48139F45" w:rsidR="00B023C7" w:rsidRDefault="00B023C7">
      <w:pPr>
        <w:pStyle w:val="TOC3"/>
        <w:rPr>
          <w:ins w:id="599" w:author="MCC" w:date="2021-12-16T23:16:00Z"/>
          <w:rFonts w:asciiTheme="minorHAnsi" w:hAnsiTheme="minorHAnsi" w:cstheme="minorBidi"/>
          <w:sz w:val="22"/>
          <w:szCs w:val="22"/>
          <w:lang w:eastAsia="en-GB"/>
        </w:rPr>
      </w:pPr>
      <w:ins w:id="600" w:author="MCC" w:date="2021-12-16T23:16:00Z">
        <w:r>
          <w:t>6.4D.0</w:t>
        </w:r>
        <w:r>
          <w:rPr>
            <w:rFonts w:asciiTheme="minorHAnsi" w:hAnsiTheme="minorHAnsi" w:cstheme="minorBidi"/>
            <w:sz w:val="22"/>
            <w:szCs w:val="22"/>
            <w:lang w:eastAsia="en-GB"/>
          </w:rPr>
          <w:tab/>
        </w:r>
        <w:r>
          <w:t>General</w:t>
        </w:r>
        <w:r>
          <w:tab/>
        </w:r>
        <w:r>
          <w:fldChar w:fldCharType="begin"/>
        </w:r>
        <w:r>
          <w:instrText xml:space="preserve"> PAGEREF _Toc90589185 \h </w:instrText>
        </w:r>
      </w:ins>
      <w:r>
        <w:fldChar w:fldCharType="separate"/>
      </w:r>
      <w:ins w:id="601" w:author="MCC" w:date="2021-12-16T23:16:00Z">
        <w:r>
          <w:t>77</w:t>
        </w:r>
        <w:r>
          <w:fldChar w:fldCharType="end"/>
        </w:r>
      </w:ins>
    </w:p>
    <w:p w14:paraId="0E3048D6" w14:textId="34052F9D" w:rsidR="00B023C7" w:rsidRDefault="00B023C7">
      <w:pPr>
        <w:pStyle w:val="TOC3"/>
        <w:rPr>
          <w:ins w:id="602" w:author="MCC" w:date="2021-12-16T23:16:00Z"/>
          <w:rFonts w:asciiTheme="minorHAnsi" w:hAnsiTheme="minorHAnsi" w:cstheme="minorBidi"/>
          <w:sz w:val="22"/>
          <w:szCs w:val="22"/>
          <w:lang w:eastAsia="en-GB"/>
        </w:rPr>
      </w:pPr>
      <w:ins w:id="603" w:author="MCC" w:date="2021-12-16T23:16:00Z">
        <w:r>
          <w:t>6.4D.1</w:t>
        </w:r>
        <w:r>
          <w:rPr>
            <w:rFonts w:asciiTheme="minorHAnsi" w:hAnsiTheme="minorHAnsi" w:cstheme="minorBidi"/>
            <w:sz w:val="22"/>
            <w:szCs w:val="22"/>
            <w:lang w:eastAsia="en-GB"/>
          </w:rPr>
          <w:tab/>
        </w:r>
        <w:r>
          <w:t>Frequency error for UL MIMO</w:t>
        </w:r>
        <w:r>
          <w:tab/>
        </w:r>
        <w:r>
          <w:fldChar w:fldCharType="begin"/>
        </w:r>
        <w:r>
          <w:instrText xml:space="preserve"> PAGEREF _Toc90589186 \h </w:instrText>
        </w:r>
      </w:ins>
      <w:r>
        <w:fldChar w:fldCharType="separate"/>
      </w:r>
      <w:ins w:id="604" w:author="MCC" w:date="2021-12-16T23:16:00Z">
        <w:r>
          <w:t>77</w:t>
        </w:r>
        <w:r>
          <w:fldChar w:fldCharType="end"/>
        </w:r>
      </w:ins>
    </w:p>
    <w:p w14:paraId="6D66FBE7" w14:textId="7C4B4294" w:rsidR="00B023C7" w:rsidRDefault="00B023C7">
      <w:pPr>
        <w:pStyle w:val="TOC3"/>
        <w:rPr>
          <w:ins w:id="605" w:author="MCC" w:date="2021-12-16T23:16:00Z"/>
          <w:rFonts w:asciiTheme="minorHAnsi" w:hAnsiTheme="minorHAnsi" w:cstheme="minorBidi"/>
          <w:sz w:val="22"/>
          <w:szCs w:val="22"/>
          <w:lang w:eastAsia="en-GB"/>
        </w:rPr>
      </w:pPr>
      <w:ins w:id="606" w:author="MCC" w:date="2021-12-16T23:16: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_Toc90589187 \h </w:instrText>
        </w:r>
      </w:ins>
      <w:r>
        <w:fldChar w:fldCharType="separate"/>
      </w:r>
      <w:ins w:id="607" w:author="MCC" w:date="2021-12-16T23:16:00Z">
        <w:r>
          <w:t>77</w:t>
        </w:r>
        <w:r>
          <w:fldChar w:fldCharType="end"/>
        </w:r>
      </w:ins>
    </w:p>
    <w:p w14:paraId="22DAB5AB" w14:textId="627FC794" w:rsidR="00B023C7" w:rsidRDefault="00B023C7">
      <w:pPr>
        <w:pStyle w:val="TOC3"/>
        <w:rPr>
          <w:ins w:id="608" w:author="MCC" w:date="2021-12-16T23:16:00Z"/>
          <w:rFonts w:asciiTheme="minorHAnsi" w:hAnsiTheme="minorHAnsi" w:cstheme="minorBidi"/>
          <w:sz w:val="22"/>
          <w:szCs w:val="22"/>
          <w:lang w:eastAsia="en-GB"/>
        </w:rPr>
      </w:pPr>
      <w:ins w:id="609" w:author="MCC" w:date="2021-12-16T23:16: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_Toc90589188 \h </w:instrText>
        </w:r>
      </w:ins>
      <w:r>
        <w:fldChar w:fldCharType="separate"/>
      </w:r>
      <w:ins w:id="610" w:author="MCC" w:date="2021-12-16T23:16:00Z">
        <w:r>
          <w:t>78</w:t>
        </w:r>
        <w:r>
          <w:fldChar w:fldCharType="end"/>
        </w:r>
      </w:ins>
    </w:p>
    <w:p w14:paraId="3B783890" w14:textId="79318040" w:rsidR="00B023C7" w:rsidRDefault="00B023C7">
      <w:pPr>
        <w:pStyle w:val="TOC3"/>
        <w:rPr>
          <w:ins w:id="611" w:author="MCC" w:date="2021-12-16T23:16:00Z"/>
          <w:rFonts w:asciiTheme="minorHAnsi" w:hAnsiTheme="minorHAnsi" w:cstheme="minorBidi"/>
          <w:sz w:val="22"/>
          <w:szCs w:val="22"/>
          <w:lang w:eastAsia="en-GB"/>
        </w:rPr>
      </w:pPr>
      <w:ins w:id="612" w:author="MCC" w:date="2021-12-16T23:16: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_Toc90589189 \h </w:instrText>
        </w:r>
      </w:ins>
      <w:r>
        <w:fldChar w:fldCharType="separate"/>
      </w:r>
      <w:ins w:id="613" w:author="MCC" w:date="2021-12-16T23:16:00Z">
        <w:r>
          <w:t>78</w:t>
        </w:r>
        <w:r>
          <w:fldChar w:fldCharType="end"/>
        </w:r>
      </w:ins>
    </w:p>
    <w:p w14:paraId="0E1EC52E" w14:textId="35CC1934" w:rsidR="00B023C7" w:rsidRDefault="00B023C7">
      <w:pPr>
        <w:pStyle w:val="TOC2"/>
        <w:rPr>
          <w:ins w:id="614" w:author="MCC" w:date="2021-12-16T23:16:00Z"/>
          <w:rFonts w:asciiTheme="minorHAnsi" w:hAnsiTheme="minorHAnsi" w:cstheme="minorBidi"/>
          <w:sz w:val="22"/>
          <w:szCs w:val="22"/>
          <w:lang w:eastAsia="en-GB"/>
        </w:rPr>
      </w:pPr>
      <w:ins w:id="615" w:author="MCC" w:date="2021-12-16T23:16:00Z">
        <w:r>
          <w:t>6.5</w:t>
        </w:r>
        <w:r>
          <w:rPr>
            <w:rFonts w:asciiTheme="minorHAnsi" w:hAnsiTheme="minorHAnsi" w:cstheme="minorBidi"/>
            <w:sz w:val="22"/>
            <w:szCs w:val="22"/>
            <w:lang w:eastAsia="en-GB"/>
          </w:rPr>
          <w:tab/>
        </w:r>
        <w:r>
          <w:t>Output RF spectrum emissions</w:t>
        </w:r>
        <w:r>
          <w:tab/>
        </w:r>
        <w:r>
          <w:fldChar w:fldCharType="begin"/>
        </w:r>
        <w:r>
          <w:instrText xml:space="preserve"> PAGEREF _Toc90589190 \h </w:instrText>
        </w:r>
      </w:ins>
      <w:r>
        <w:fldChar w:fldCharType="separate"/>
      </w:r>
      <w:ins w:id="616" w:author="MCC" w:date="2021-12-16T23:16:00Z">
        <w:r>
          <w:t>78</w:t>
        </w:r>
        <w:r>
          <w:fldChar w:fldCharType="end"/>
        </w:r>
      </w:ins>
    </w:p>
    <w:p w14:paraId="4D7F3985" w14:textId="41E31C18" w:rsidR="00B023C7" w:rsidRDefault="00B023C7">
      <w:pPr>
        <w:pStyle w:val="TOC3"/>
        <w:rPr>
          <w:ins w:id="617" w:author="MCC" w:date="2021-12-16T23:16:00Z"/>
          <w:rFonts w:asciiTheme="minorHAnsi" w:hAnsiTheme="minorHAnsi" w:cstheme="minorBidi"/>
          <w:sz w:val="22"/>
          <w:szCs w:val="22"/>
          <w:lang w:eastAsia="en-GB"/>
        </w:rPr>
      </w:pPr>
      <w:ins w:id="618" w:author="MCC" w:date="2021-12-16T23:16:00Z">
        <w:r>
          <w:t>6.5.1</w:t>
        </w:r>
        <w:r>
          <w:rPr>
            <w:rFonts w:asciiTheme="minorHAnsi" w:hAnsiTheme="minorHAnsi" w:cstheme="minorBidi"/>
            <w:sz w:val="22"/>
            <w:szCs w:val="22"/>
            <w:lang w:eastAsia="en-GB"/>
          </w:rPr>
          <w:tab/>
        </w:r>
        <w:r>
          <w:t>Occupied bandwidth</w:t>
        </w:r>
        <w:r>
          <w:tab/>
        </w:r>
        <w:r>
          <w:fldChar w:fldCharType="begin"/>
        </w:r>
        <w:r>
          <w:instrText xml:space="preserve"> PAGEREF _Toc90589191 \h </w:instrText>
        </w:r>
      </w:ins>
      <w:r>
        <w:fldChar w:fldCharType="separate"/>
      </w:r>
      <w:ins w:id="619" w:author="MCC" w:date="2021-12-16T23:16:00Z">
        <w:r>
          <w:t>78</w:t>
        </w:r>
        <w:r>
          <w:fldChar w:fldCharType="end"/>
        </w:r>
      </w:ins>
    </w:p>
    <w:p w14:paraId="24CE8BEB" w14:textId="76A59602" w:rsidR="00B023C7" w:rsidRDefault="00B023C7">
      <w:pPr>
        <w:pStyle w:val="TOC3"/>
        <w:rPr>
          <w:ins w:id="620" w:author="MCC" w:date="2021-12-16T23:16:00Z"/>
          <w:rFonts w:asciiTheme="minorHAnsi" w:hAnsiTheme="minorHAnsi" w:cstheme="minorBidi"/>
          <w:sz w:val="22"/>
          <w:szCs w:val="22"/>
          <w:lang w:eastAsia="en-GB"/>
        </w:rPr>
      </w:pPr>
      <w:ins w:id="621" w:author="MCC" w:date="2021-12-16T23:16:00Z">
        <w:r>
          <w:t>6.5.2</w:t>
        </w:r>
        <w:r>
          <w:rPr>
            <w:rFonts w:asciiTheme="minorHAnsi" w:hAnsiTheme="minorHAnsi" w:cstheme="minorBidi"/>
            <w:sz w:val="22"/>
            <w:szCs w:val="22"/>
            <w:lang w:eastAsia="en-GB"/>
          </w:rPr>
          <w:tab/>
        </w:r>
        <w:r>
          <w:t>Out of band emissions</w:t>
        </w:r>
        <w:r>
          <w:tab/>
        </w:r>
        <w:r>
          <w:fldChar w:fldCharType="begin"/>
        </w:r>
        <w:r>
          <w:instrText xml:space="preserve"> PAGEREF _Toc90589192 \h </w:instrText>
        </w:r>
      </w:ins>
      <w:r>
        <w:fldChar w:fldCharType="separate"/>
      </w:r>
      <w:ins w:id="622" w:author="MCC" w:date="2021-12-16T23:16:00Z">
        <w:r>
          <w:t>79</w:t>
        </w:r>
        <w:r>
          <w:fldChar w:fldCharType="end"/>
        </w:r>
      </w:ins>
    </w:p>
    <w:p w14:paraId="22DA7FBA" w14:textId="5F0F31DA" w:rsidR="00B023C7" w:rsidRDefault="00B023C7">
      <w:pPr>
        <w:pStyle w:val="TOC4"/>
        <w:rPr>
          <w:ins w:id="623" w:author="MCC" w:date="2021-12-16T23:16:00Z"/>
          <w:rFonts w:asciiTheme="minorHAnsi" w:hAnsiTheme="minorHAnsi" w:cstheme="minorBidi"/>
          <w:sz w:val="22"/>
          <w:szCs w:val="22"/>
          <w:lang w:eastAsia="en-GB"/>
        </w:rPr>
      </w:pPr>
      <w:ins w:id="624" w:author="MCC" w:date="2021-12-16T23:16:00Z">
        <w:r>
          <w:t>6.5.2.0</w:t>
        </w:r>
        <w:r>
          <w:rPr>
            <w:rFonts w:asciiTheme="minorHAnsi" w:hAnsiTheme="minorHAnsi" w:cstheme="minorBidi"/>
            <w:sz w:val="22"/>
            <w:szCs w:val="22"/>
            <w:lang w:eastAsia="en-GB"/>
          </w:rPr>
          <w:tab/>
        </w:r>
        <w:r>
          <w:t>General</w:t>
        </w:r>
        <w:r>
          <w:tab/>
        </w:r>
        <w:r>
          <w:fldChar w:fldCharType="begin"/>
        </w:r>
        <w:r>
          <w:instrText xml:space="preserve"> PAGEREF _Toc90589193 \h </w:instrText>
        </w:r>
      </w:ins>
      <w:r>
        <w:fldChar w:fldCharType="separate"/>
      </w:r>
      <w:ins w:id="625" w:author="MCC" w:date="2021-12-16T23:16:00Z">
        <w:r>
          <w:t>79</w:t>
        </w:r>
        <w:r>
          <w:fldChar w:fldCharType="end"/>
        </w:r>
      </w:ins>
    </w:p>
    <w:p w14:paraId="3362D5BE" w14:textId="19BCB92B" w:rsidR="00B023C7" w:rsidRDefault="00B023C7">
      <w:pPr>
        <w:pStyle w:val="TOC4"/>
        <w:rPr>
          <w:ins w:id="626" w:author="MCC" w:date="2021-12-16T23:16:00Z"/>
          <w:rFonts w:asciiTheme="minorHAnsi" w:hAnsiTheme="minorHAnsi" w:cstheme="minorBidi"/>
          <w:sz w:val="22"/>
          <w:szCs w:val="22"/>
          <w:lang w:eastAsia="en-GB"/>
        </w:rPr>
      </w:pPr>
      <w:ins w:id="627" w:author="MCC" w:date="2021-12-16T23:16:00Z">
        <w:r>
          <w:t>6.5.2.1</w:t>
        </w:r>
        <w:r>
          <w:rPr>
            <w:rFonts w:asciiTheme="minorHAnsi" w:hAnsiTheme="minorHAnsi" w:cstheme="minorBidi"/>
            <w:sz w:val="22"/>
            <w:szCs w:val="22"/>
            <w:lang w:eastAsia="en-GB"/>
          </w:rPr>
          <w:tab/>
        </w:r>
        <w:r>
          <w:t>Spectrum emission mask</w:t>
        </w:r>
        <w:r>
          <w:tab/>
        </w:r>
        <w:r>
          <w:fldChar w:fldCharType="begin"/>
        </w:r>
        <w:r>
          <w:instrText xml:space="preserve"> PAGEREF _Toc90589194 \h </w:instrText>
        </w:r>
      </w:ins>
      <w:r>
        <w:fldChar w:fldCharType="separate"/>
      </w:r>
      <w:ins w:id="628" w:author="MCC" w:date="2021-12-16T23:16:00Z">
        <w:r>
          <w:t>79</w:t>
        </w:r>
        <w:r>
          <w:fldChar w:fldCharType="end"/>
        </w:r>
      </w:ins>
    </w:p>
    <w:p w14:paraId="71AEA553" w14:textId="60F1719F" w:rsidR="00B023C7" w:rsidRDefault="00B023C7">
      <w:pPr>
        <w:pStyle w:val="TOC4"/>
        <w:rPr>
          <w:ins w:id="629" w:author="MCC" w:date="2021-12-16T23:16:00Z"/>
          <w:rFonts w:asciiTheme="minorHAnsi" w:hAnsiTheme="minorHAnsi" w:cstheme="minorBidi"/>
          <w:sz w:val="22"/>
          <w:szCs w:val="22"/>
          <w:lang w:eastAsia="en-GB"/>
        </w:rPr>
      </w:pPr>
      <w:ins w:id="630" w:author="MCC" w:date="2021-12-16T23:16:00Z">
        <w:r>
          <w:t>6.5.2.2</w:t>
        </w:r>
        <w:r>
          <w:rPr>
            <w:rFonts w:asciiTheme="minorHAnsi" w:hAnsiTheme="minorHAnsi" w:cstheme="minorBidi"/>
            <w:sz w:val="22"/>
            <w:szCs w:val="22"/>
            <w:lang w:eastAsia="en-GB"/>
          </w:rPr>
          <w:tab/>
        </w:r>
        <w:r>
          <w:t>Void</w:t>
        </w:r>
        <w:r>
          <w:tab/>
        </w:r>
        <w:r>
          <w:fldChar w:fldCharType="begin"/>
        </w:r>
        <w:r>
          <w:instrText xml:space="preserve"> PAGEREF _Toc90589195 \h </w:instrText>
        </w:r>
      </w:ins>
      <w:r>
        <w:fldChar w:fldCharType="separate"/>
      </w:r>
      <w:ins w:id="631" w:author="MCC" w:date="2021-12-16T23:16:00Z">
        <w:r>
          <w:t>79</w:t>
        </w:r>
        <w:r>
          <w:fldChar w:fldCharType="end"/>
        </w:r>
      </w:ins>
    </w:p>
    <w:p w14:paraId="5409500C" w14:textId="10945ED1" w:rsidR="00B023C7" w:rsidRDefault="00B023C7">
      <w:pPr>
        <w:pStyle w:val="TOC4"/>
        <w:rPr>
          <w:ins w:id="632" w:author="MCC" w:date="2021-12-16T23:16:00Z"/>
          <w:rFonts w:asciiTheme="minorHAnsi" w:hAnsiTheme="minorHAnsi" w:cstheme="minorBidi"/>
          <w:sz w:val="22"/>
          <w:szCs w:val="22"/>
          <w:lang w:eastAsia="en-GB"/>
        </w:rPr>
      </w:pPr>
      <w:ins w:id="633" w:author="MCC" w:date="2021-12-16T23:16: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_Toc90589196 \h </w:instrText>
        </w:r>
      </w:ins>
      <w:r>
        <w:fldChar w:fldCharType="separate"/>
      </w:r>
      <w:ins w:id="634" w:author="MCC" w:date="2021-12-16T23:16:00Z">
        <w:r>
          <w:t>79</w:t>
        </w:r>
        <w:r>
          <w:fldChar w:fldCharType="end"/>
        </w:r>
      </w:ins>
    </w:p>
    <w:p w14:paraId="0450AF9C" w14:textId="50B90FC8" w:rsidR="00B023C7" w:rsidRDefault="00B023C7">
      <w:pPr>
        <w:pStyle w:val="TOC3"/>
        <w:rPr>
          <w:ins w:id="635" w:author="MCC" w:date="2021-12-16T23:16:00Z"/>
          <w:rFonts w:asciiTheme="minorHAnsi" w:hAnsiTheme="minorHAnsi" w:cstheme="minorBidi"/>
          <w:sz w:val="22"/>
          <w:szCs w:val="22"/>
          <w:lang w:eastAsia="en-GB"/>
        </w:rPr>
      </w:pPr>
      <w:ins w:id="636" w:author="MCC" w:date="2021-12-16T23:16:00Z">
        <w:r>
          <w:t>6.5.3</w:t>
        </w:r>
        <w:r>
          <w:rPr>
            <w:rFonts w:asciiTheme="minorHAnsi" w:hAnsiTheme="minorHAnsi" w:cstheme="minorBidi"/>
            <w:sz w:val="22"/>
            <w:szCs w:val="22"/>
            <w:lang w:eastAsia="en-GB"/>
          </w:rPr>
          <w:tab/>
        </w:r>
        <w:r>
          <w:t>Spurious emissions</w:t>
        </w:r>
        <w:r>
          <w:tab/>
        </w:r>
        <w:r>
          <w:fldChar w:fldCharType="begin"/>
        </w:r>
        <w:r>
          <w:instrText xml:space="preserve"> PAGEREF _Toc90589197 \h </w:instrText>
        </w:r>
      </w:ins>
      <w:r>
        <w:fldChar w:fldCharType="separate"/>
      </w:r>
      <w:ins w:id="637" w:author="MCC" w:date="2021-12-16T23:16:00Z">
        <w:r>
          <w:t>80</w:t>
        </w:r>
        <w:r>
          <w:fldChar w:fldCharType="end"/>
        </w:r>
      </w:ins>
    </w:p>
    <w:p w14:paraId="266D9F95" w14:textId="7745EFB3" w:rsidR="00B023C7" w:rsidRDefault="00B023C7">
      <w:pPr>
        <w:pStyle w:val="TOC4"/>
        <w:rPr>
          <w:ins w:id="638" w:author="MCC" w:date="2021-12-16T23:16:00Z"/>
          <w:rFonts w:asciiTheme="minorHAnsi" w:hAnsiTheme="minorHAnsi" w:cstheme="minorBidi"/>
          <w:sz w:val="22"/>
          <w:szCs w:val="22"/>
          <w:lang w:eastAsia="en-GB"/>
        </w:rPr>
      </w:pPr>
      <w:ins w:id="639" w:author="MCC" w:date="2021-12-16T23:16: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_Toc90589198 \h </w:instrText>
        </w:r>
      </w:ins>
      <w:r>
        <w:fldChar w:fldCharType="separate"/>
      </w:r>
      <w:ins w:id="640" w:author="MCC" w:date="2021-12-16T23:16:00Z">
        <w:r>
          <w:t>81</w:t>
        </w:r>
        <w:r>
          <w:fldChar w:fldCharType="end"/>
        </w:r>
      </w:ins>
    </w:p>
    <w:p w14:paraId="568FDB8A" w14:textId="2257E68F" w:rsidR="00B023C7" w:rsidRDefault="00B023C7">
      <w:pPr>
        <w:pStyle w:val="TOC4"/>
        <w:rPr>
          <w:ins w:id="641" w:author="MCC" w:date="2021-12-16T23:16:00Z"/>
          <w:rFonts w:asciiTheme="minorHAnsi" w:hAnsiTheme="minorHAnsi" w:cstheme="minorBidi"/>
          <w:sz w:val="22"/>
          <w:szCs w:val="22"/>
          <w:lang w:eastAsia="en-GB"/>
        </w:rPr>
      </w:pPr>
      <w:ins w:id="642" w:author="MCC" w:date="2021-12-16T23:16:00Z">
        <w:r>
          <w:t>6.5.3.2</w:t>
        </w:r>
        <w:r>
          <w:rPr>
            <w:rFonts w:asciiTheme="minorHAnsi" w:hAnsiTheme="minorHAnsi" w:cstheme="minorBidi"/>
            <w:sz w:val="22"/>
            <w:szCs w:val="22"/>
            <w:lang w:eastAsia="en-GB"/>
          </w:rPr>
          <w:tab/>
        </w:r>
        <w:r w:rsidRPr="00980500">
          <w:rPr>
            <w:rFonts w:cs="Arial"/>
            <w:lang w:val="en-US" w:eastAsia="it-IT"/>
          </w:rPr>
          <w:t>Additional spurious emissions</w:t>
        </w:r>
        <w:r>
          <w:tab/>
        </w:r>
        <w:r>
          <w:fldChar w:fldCharType="begin"/>
        </w:r>
        <w:r>
          <w:instrText xml:space="preserve"> PAGEREF _Toc90589199 \h </w:instrText>
        </w:r>
      </w:ins>
      <w:r>
        <w:fldChar w:fldCharType="separate"/>
      </w:r>
      <w:ins w:id="643" w:author="MCC" w:date="2021-12-16T23:16:00Z">
        <w:r>
          <w:t>81</w:t>
        </w:r>
        <w:r>
          <w:fldChar w:fldCharType="end"/>
        </w:r>
      </w:ins>
    </w:p>
    <w:p w14:paraId="67E610C0" w14:textId="4709D9B5" w:rsidR="00B023C7" w:rsidRDefault="00B023C7">
      <w:pPr>
        <w:pStyle w:val="TOC5"/>
        <w:rPr>
          <w:ins w:id="644" w:author="MCC" w:date="2021-12-16T23:16:00Z"/>
          <w:rFonts w:asciiTheme="minorHAnsi" w:hAnsiTheme="minorHAnsi" w:cstheme="minorBidi"/>
          <w:sz w:val="22"/>
          <w:szCs w:val="22"/>
          <w:lang w:eastAsia="en-GB"/>
        </w:rPr>
      </w:pPr>
      <w:ins w:id="645" w:author="MCC" w:date="2021-12-16T23:16:00Z">
        <w:r>
          <w:t>6.5.3.2.1</w:t>
        </w:r>
        <w:r>
          <w:rPr>
            <w:rFonts w:asciiTheme="minorHAnsi" w:hAnsiTheme="minorHAnsi" w:cstheme="minorBidi"/>
            <w:sz w:val="22"/>
            <w:szCs w:val="22"/>
            <w:lang w:eastAsia="en-GB"/>
          </w:rPr>
          <w:tab/>
        </w:r>
        <w:r>
          <w:t>General</w:t>
        </w:r>
        <w:r>
          <w:tab/>
        </w:r>
        <w:r>
          <w:fldChar w:fldCharType="begin"/>
        </w:r>
        <w:r>
          <w:instrText xml:space="preserve"> PAGEREF _Toc90589200 \h </w:instrText>
        </w:r>
      </w:ins>
      <w:r>
        <w:fldChar w:fldCharType="separate"/>
      </w:r>
      <w:ins w:id="646" w:author="MCC" w:date="2021-12-16T23:16:00Z">
        <w:r>
          <w:t>81</w:t>
        </w:r>
        <w:r>
          <w:fldChar w:fldCharType="end"/>
        </w:r>
      </w:ins>
    </w:p>
    <w:p w14:paraId="001D8ADE" w14:textId="4347BB52" w:rsidR="00B023C7" w:rsidRDefault="00B023C7">
      <w:pPr>
        <w:pStyle w:val="TOC5"/>
        <w:rPr>
          <w:ins w:id="647" w:author="MCC" w:date="2021-12-16T23:16:00Z"/>
          <w:rFonts w:asciiTheme="minorHAnsi" w:hAnsiTheme="minorHAnsi" w:cstheme="minorBidi"/>
          <w:sz w:val="22"/>
          <w:szCs w:val="22"/>
          <w:lang w:eastAsia="en-GB"/>
        </w:rPr>
      </w:pPr>
      <w:ins w:id="648" w:author="MCC" w:date="2021-12-16T23:16:00Z">
        <w:r w:rsidRPr="00980500">
          <w:rPr>
            <w:lang w:val="en-US" w:eastAsia="it-IT"/>
          </w:rPr>
          <w:t>6.5.3.2.2</w:t>
        </w:r>
        <w:r>
          <w:rPr>
            <w:rFonts w:asciiTheme="minorHAnsi" w:hAnsiTheme="minorHAnsi" w:cstheme="minorBidi"/>
            <w:sz w:val="22"/>
            <w:szCs w:val="22"/>
            <w:lang w:eastAsia="en-GB"/>
          </w:rPr>
          <w:tab/>
        </w:r>
        <w:r w:rsidRPr="00980500">
          <w:rPr>
            <w:lang w:val="en-US" w:eastAsia="it-IT"/>
          </w:rPr>
          <w:t>Void</w:t>
        </w:r>
        <w:r>
          <w:tab/>
        </w:r>
        <w:r>
          <w:fldChar w:fldCharType="begin"/>
        </w:r>
        <w:r>
          <w:instrText xml:space="preserve"> PAGEREF _Toc90589201 \h </w:instrText>
        </w:r>
      </w:ins>
      <w:r>
        <w:fldChar w:fldCharType="separate"/>
      </w:r>
      <w:ins w:id="649" w:author="MCC" w:date="2021-12-16T23:16:00Z">
        <w:r>
          <w:t>81</w:t>
        </w:r>
        <w:r>
          <w:fldChar w:fldCharType="end"/>
        </w:r>
      </w:ins>
    </w:p>
    <w:p w14:paraId="08651675" w14:textId="598422B5" w:rsidR="00B023C7" w:rsidRDefault="00B023C7">
      <w:pPr>
        <w:pStyle w:val="TOC5"/>
        <w:rPr>
          <w:ins w:id="650" w:author="MCC" w:date="2021-12-16T23:16:00Z"/>
          <w:rFonts w:asciiTheme="minorHAnsi" w:hAnsiTheme="minorHAnsi" w:cstheme="minorBidi"/>
          <w:sz w:val="22"/>
          <w:szCs w:val="22"/>
          <w:lang w:eastAsia="en-GB"/>
        </w:rPr>
      </w:pPr>
      <w:ins w:id="651" w:author="MCC" w:date="2021-12-16T23:16:00Z">
        <w:r w:rsidRPr="00980500">
          <w:rPr>
            <w:lang w:val="en-US" w:eastAsia="it-IT"/>
          </w:rPr>
          <w:t>6.5.3.2.3</w:t>
        </w:r>
        <w:r>
          <w:rPr>
            <w:rFonts w:asciiTheme="minorHAnsi" w:hAnsiTheme="minorHAnsi" w:cstheme="minorBidi"/>
            <w:sz w:val="22"/>
            <w:szCs w:val="22"/>
            <w:lang w:eastAsia="en-GB"/>
          </w:rPr>
          <w:tab/>
        </w:r>
        <w:r w:rsidRPr="00980500">
          <w:rPr>
            <w:lang w:val="en-US" w:eastAsia="it-IT"/>
          </w:rPr>
          <w:t>Additional spurious emission requirements for NS_202</w:t>
        </w:r>
        <w:r>
          <w:tab/>
        </w:r>
        <w:r>
          <w:fldChar w:fldCharType="begin"/>
        </w:r>
        <w:r>
          <w:instrText xml:space="preserve"> PAGEREF _Toc90589202 \h </w:instrText>
        </w:r>
      </w:ins>
      <w:r>
        <w:fldChar w:fldCharType="separate"/>
      </w:r>
      <w:ins w:id="652" w:author="MCC" w:date="2021-12-16T23:16:00Z">
        <w:r>
          <w:t>81</w:t>
        </w:r>
        <w:r>
          <w:fldChar w:fldCharType="end"/>
        </w:r>
      </w:ins>
    </w:p>
    <w:p w14:paraId="291B35A3" w14:textId="6F8AC448" w:rsidR="00B023C7" w:rsidRDefault="00B023C7">
      <w:pPr>
        <w:pStyle w:val="TOC5"/>
        <w:rPr>
          <w:ins w:id="653" w:author="MCC" w:date="2021-12-16T23:16:00Z"/>
          <w:rFonts w:asciiTheme="minorHAnsi" w:hAnsiTheme="minorHAnsi" w:cstheme="minorBidi"/>
          <w:sz w:val="22"/>
          <w:szCs w:val="22"/>
          <w:lang w:eastAsia="en-GB"/>
        </w:rPr>
      </w:pPr>
      <w:ins w:id="654" w:author="MCC" w:date="2021-12-16T23:16:00Z">
        <w:r w:rsidRPr="00980500">
          <w:rPr>
            <w:lang w:val="en-US" w:eastAsia="it-IT"/>
          </w:rPr>
          <w:t>6.5.3.2.4</w:t>
        </w:r>
        <w:r>
          <w:rPr>
            <w:rFonts w:asciiTheme="minorHAnsi" w:hAnsiTheme="minorHAnsi" w:cstheme="minorBidi"/>
            <w:sz w:val="22"/>
            <w:szCs w:val="22"/>
            <w:lang w:eastAsia="en-GB"/>
          </w:rPr>
          <w:tab/>
        </w:r>
        <w:r w:rsidRPr="00980500">
          <w:rPr>
            <w:lang w:val="en-US" w:eastAsia="it-IT"/>
          </w:rPr>
          <w:t>Additional spurious emission requirements for NS_203</w:t>
        </w:r>
        <w:r>
          <w:tab/>
        </w:r>
        <w:r>
          <w:fldChar w:fldCharType="begin"/>
        </w:r>
        <w:r>
          <w:instrText xml:space="preserve"> PAGEREF _Toc90589203 \h </w:instrText>
        </w:r>
      </w:ins>
      <w:r>
        <w:fldChar w:fldCharType="separate"/>
      </w:r>
      <w:ins w:id="655" w:author="MCC" w:date="2021-12-16T23:16:00Z">
        <w:r>
          <w:t>82</w:t>
        </w:r>
        <w:r>
          <w:fldChar w:fldCharType="end"/>
        </w:r>
      </w:ins>
    </w:p>
    <w:p w14:paraId="13E579BC" w14:textId="25731B5F" w:rsidR="00B023C7" w:rsidRDefault="00B023C7">
      <w:pPr>
        <w:pStyle w:val="TOC2"/>
        <w:rPr>
          <w:ins w:id="656" w:author="MCC" w:date="2021-12-16T23:16:00Z"/>
          <w:rFonts w:asciiTheme="minorHAnsi" w:hAnsiTheme="minorHAnsi" w:cstheme="minorBidi"/>
          <w:sz w:val="22"/>
          <w:szCs w:val="22"/>
          <w:lang w:eastAsia="en-GB"/>
        </w:rPr>
      </w:pPr>
      <w:ins w:id="657" w:author="MCC" w:date="2021-12-16T23:16: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_Toc90589204 \h </w:instrText>
        </w:r>
      </w:ins>
      <w:r>
        <w:fldChar w:fldCharType="separate"/>
      </w:r>
      <w:ins w:id="658" w:author="MCC" w:date="2021-12-16T23:16:00Z">
        <w:r>
          <w:t>82</w:t>
        </w:r>
        <w:r>
          <w:fldChar w:fldCharType="end"/>
        </w:r>
      </w:ins>
    </w:p>
    <w:p w14:paraId="657BEF7C" w14:textId="0E9D5ACE" w:rsidR="00B023C7" w:rsidRDefault="00B023C7">
      <w:pPr>
        <w:pStyle w:val="TOC3"/>
        <w:rPr>
          <w:ins w:id="659" w:author="MCC" w:date="2021-12-16T23:16:00Z"/>
          <w:rFonts w:asciiTheme="minorHAnsi" w:hAnsiTheme="minorHAnsi" w:cstheme="minorBidi"/>
          <w:sz w:val="22"/>
          <w:szCs w:val="22"/>
          <w:lang w:eastAsia="en-GB"/>
        </w:rPr>
      </w:pPr>
      <w:ins w:id="660" w:author="MCC" w:date="2021-12-16T23:16:00Z">
        <w:r>
          <w:t>6.5A.1</w:t>
        </w:r>
        <w:r>
          <w:rPr>
            <w:rFonts w:asciiTheme="minorHAnsi" w:hAnsiTheme="minorHAnsi" w:cstheme="minorBidi"/>
            <w:sz w:val="22"/>
            <w:szCs w:val="22"/>
            <w:lang w:eastAsia="en-GB"/>
          </w:rPr>
          <w:tab/>
        </w:r>
        <w:r>
          <w:t>Occupied bandwidth for CA</w:t>
        </w:r>
        <w:r>
          <w:tab/>
        </w:r>
        <w:r>
          <w:fldChar w:fldCharType="begin"/>
        </w:r>
        <w:r>
          <w:instrText xml:space="preserve"> PAGEREF _Toc90589205 \h </w:instrText>
        </w:r>
      </w:ins>
      <w:r>
        <w:fldChar w:fldCharType="separate"/>
      </w:r>
      <w:ins w:id="661" w:author="MCC" w:date="2021-12-16T23:16:00Z">
        <w:r>
          <w:t>82</w:t>
        </w:r>
        <w:r>
          <w:fldChar w:fldCharType="end"/>
        </w:r>
      </w:ins>
    </w:p>
    <w:p w14:paraId="5E9F437F" w14:textId="5988DDF0" w:rsidR="00B023C7" w:rsidRDefault="00B023C7">
      <w:pPr>
        <w:pStyle w:val="TOC3"/>
        <w:rPr>
          <w:ins w:id="662" w:author="MCC" w:date="2021-12-16T23:16:00Z"/>
          <w:rFonts w:asciiTheme="minorHAnsi" w:hAnsiTheme="minorHAnsi" w:cstheme="minorBidi"/>
          <w:sz w:val="22"/>
          <w:szCs w:val="22"/>
          <w:lang w:eastAsia="en-GB"/>
        </w:rPr>
      </w:pPr>
      <w:ins w:id="663" w:author="MCC" w:date="2021-12-16T23:16:00Z">
        <w:r>
          <w:t>6.5A.2</w:t>
        </w:r>
        <w:r>
          <w:rPr>
            <w:rFonts w:asciiTheme="minorHAnsi" w:hAnsiTheme="minorHAnsi" w:cstheme="minorBidi"/>
            <w:sz w:val="22"/>
            <w:szCs w:val="22"/>
            <w:lang w:eastAsia="en-GB"/>
          </w:rPr>
          <w:tab/>
        </w:r>
        <w:r>
          <w:t>Out of band emissions</w:t>
        </w:r>
        <w:r>
          <w:tab/>
        </w:r>
        <w:r>
          <w:fldChar w:fldCharType="begin"/>
        </w:r>
        <w:r>
          <w:instrText xml:space="preserve"> PAGEREF _Toc90589206 \h </w:instrText>
        </w:r>
      </w:ins>
      <w:r>
        <w:fldChar w:fldCharType="separate"/>
      </w:r>
      <w:ins w:id="664" w:author="MCC" w:date="2021-12-16T23:16:00Z">
        <w:r>
          <w:t>82</w:t>
        </w:r>
        <w:r>
          <w:fldChar w:fldCharType="end"/>
        </w:r>
      </w:ins>
    </w:p>
    <w:p w14:paraId="1EED4065" w14:textId="556721A5" w:rsidR="00B023C7" w:rsidRDefault="00B023C7">
      <w:pPr>
        <w:pStyle w:val="TOC4"/>
        <w:rPr>
          <w:ins w:id="665" w:author="MCC" w:date="2021-12-16T23:16:00Z"/>
          <w:rFonts w:asciiTheme="minorHAnsi" w:hAnsiTheme="minorHAnsi" w:cstheme="minorBidi"/>
          <w:sz w:val="22"/>
          <w:szCs w:val="22"/>
          <w:lang w:eastAsia="en-GB"/>
        </w:rPr>
      </w:pPr>
      <w:ins w:id="666" w:author="MCC" w:date="2021-12-16T23:16: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_Toc90589207 \h </w:instrText>
        </w:r>
      </w:ins>
      <w:r>
        <w:fldChar w:fldCharType="separate"/>
      </w:r>
      <w:ins w:id="667" w:author="MCC" w:date="2021-12-16T23:16:00Z">
        <w:r>
          <w:t>82</w:t>
        </w:r>
        <w:r>
          <w:fldChar w:fldCharType="end"/>
        </w:r>
      </w:ins>
    </w:p>
    <w:p w14:paraId="0ECC33B1" w14:textId="3B5B51BF" w:rsidR="00B023C7" w:rsidRDefault="00B023C7">
      <w:pPr>
        <w:pStyle w:val="TOC4"/>
        <w:rPr>
          <w:ins w:id="668" w:author="MCC" w:date="2021-12-16T23:16:00Z"/>
          <w:rFonts w:asciiTheme="minorHAnsi" w:hAnsiTheme="minorHAnsi" w:cstheme="minorBidi"/>
          <w:sz w:val="22"/>
          <w:szCs w:val="22"/>
          <w:lang w:eastAsia="en-GB"/>
        </w:rPr>
      </w:pPr>
      <w:ins w:id="669" w:author="MCC" w:date="2021-12-16T23:16: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_Toc90589208 \h </w:instrText>
        </w:r>
      </w:ins>
      <w:r>
        <w:fldChar w:fldCharType="separate"/>
      </w:r>
      <w:ins w:id="670" w:author="MCC" w:date="2021-12-16T23:16:00Z">
        <w:r>
          <w:t>83</w:t>
        </w:r>
        <w:r>
          <w:fldChar w:fldCharType="end"/>
        </w:r>
      </w:ins>
    </w:p>
    <w:p w14:paraId="4AE7CE57" w14:textId="1D735B75" w:rsidR="00B023C7" w:rsidRDefault="00B023C7">
      <w:pPr>
        <w:pStyle w:val="TOC3"/>
        <w:rPr>
          <w:ins w:id="671" w:author="MCC" w:date="2021-12-16T23:16:00Z"/>
          <w:rFonts w:asciiTheme="minorHAnsi" w:hAnsiTheme="minorHAnsi" w:cstheme="minorBidi"/>
          <w:sz w:val="22"/>
          <w:szCs w:val="22"/>
          <w:lang w:eastAsia="en-GB"/>
        </w:rPr>
      </w:pPr>
      <w:ins w:id="672" w:author="MCC" w:date="2021-12-16T23:16:00Z">
        <w:r>
          <w:t>6.5A.3</w:t>
        </w:r>
        <w:r>
          <w:rPr>
            <w:rFonts w:asciiTheme="minorHAnsi" w:hAnsiTheme="minorHAnsi" w:cstheme="minorBidi"/>
            <w:sz w:val="22"/>
            <w:szCs w:val="22"/>
            <w:lang w:eastAsia="en-GB"/>
          </w:rPr>
          <w:tab/>
        </w:r>
        <w:r>
          <w:t>Spurious emissions for CA</w:t>
        </w:r>
        <w:r>
          <w:tab/>
        </w:r>
        <w:r>
          <w:fldChar w:fldCharType="begin"/>
        </w:r>
        <w:r>
          <w:instrText xml:space="preserve"> PAGEREF _Toc90589209 \h </w:instrText>
        </w:r>
      </w:ins>
      <w:r>
        <w:fldChar w:fldCharType="separate"/>
      </w:r>
      <w:ins w:id="673" w:author="MCC" w:date="2021-12-16T23:16:00Z">
        <w:r>
          <w:t>83</w:t>
        </w:r>
        <w:r>
          <w:fldChar w:fldCharType="end"/>
        </w:r>
      </w:ins>
    </w:p>
    <w:p w14:paraId="39E3AC8F" w14:textId="19964B4D" w:rsidR="00B023C7" w:rsidRDefault="00B023C7">
      <w:pPr>
        <w:pStyle w:val="TOC4"/>
        <w:rPr>
          <w:ins w:id="674" w:author="MCC" w:date="2021-12-16T23:16:00Z"/>
          <w:rFonts w:asciiTheme="minorHAnsi" w:hAnsiTheme="minorHAnsi" w:cstheme="minorBidi"/>
          <w:sz w:val="22"/>
          <w:szCs w:val="22"/>
          <w:lang w:eastAsia="en-GB"/>
        </w:rPr>
      </w:pPr>
      <w:ins w:id="675" w:author="MCC" w:date="2021-12-16T23:16: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_Toc90589210 \h </w:instrText>
        </w:r>
      </w:ins>
      <w:r>
        <w:fldChar w:fldCharType="separate"/>
      </w:r>
      <w:ins w:id="676" w:author="MCC" w:date="2021-12-16T23:16:00Z">
        <w:r>
          <w:t>83</w:t>
        </w:r>
        <w:r>
          <w:fldChar w:fldCharType="end"/>
        </w:r>
      </w:ins>
    </w:p>
    <w:p w14:paraId="6E5FB254" w14:textId="053375BB" w:rsidR="00B023C7" w:rsidRDefault="00B023C7">
      <w:pPr>
        <w:pStyle w:val="TOC4"/>
        <w:rPr>
          <w:ins w:id="677" w:author="MCC" w:date="2021-12-16T23:16:00Z"/>
          <w:rFonts w:asciiTheme="minorHAnsi" w:hAnsiTheme="minorHAnsi" w:cstheme="minorBidi"/>
          <w:sz w:val="22"/>
          <w:szCs w:val="22"/>
          <w:lang w:eastAsia="en-GB"/>
        </w:rPr>
      </w:pPr>
      <w:ins w:id="678" w:author="MCC" w:date="2021-12-16T23:16: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_Toc90589211 \h </w:instrText>
        </w:r>
      </w:ins>
      <w:r>
        <w:fldChar w:fldCharType="separate"/>
      </w:r>
      <w:ins w:id="679" w:author="MCC" w:date="2021-12-16T23:16:00Z">
        <w:r>
          <w:t>84</w:t>
        </w:r>
        <w:r>
          <w:fldChar w:fldCharType="end"/>
        </w:r>
      </w:ins>
    </w:p>
    <w:p w14:paraId="68492C2F" w14:textId="6088F2FF" w:rsidR="00B023C7" w:rsidRDefault="00B023C7">
      <w:pPr>
        <w:pStyle w:val="TOC5"/>
        <w:rPr>
          <w:ins w:id="680" w:author="MCC" w:date="2021-12-16T23:16:00Z"/>
          <w:rFonts w:asciiTheme="minorHAnsi" w:hAnsiTheme="minorHAnsi" w:cstheme="minorBidi"/>
          <w:sz w:val="22"/>
          <w:szCs w:val="22"/>
          <w:lang w:eastAsia="en-GB"/>
        </w:rPr>
      </w:pPr>
      <w:ins w:id="681" w:author="MCC" w:date="2021-12-16T23:16:00Z">
        <w:r>
          <w:t>6.5A.3.2.1</w:t>
        </w:r>
        <w:r>
          <w:rPr>
            <w:rFonts w:asciiTheme="minorHAnsi" w:hAnsiTheme="minorHAnsi" w:cstheme="minorBidi"/>
            <w:sz w:val="22"/>
            <w:szCs w:val="22"/>
            <w:lang w:eastAsia="en-GB"/>
          </w:rPr>
          <w:tab/>
        </w:r>
        <w:r>
          <w:t>General</w:t>
        </w:r>
        <w:r>
          <w:tab/>
        </w:r>
        <w:r>
          <w:fldChar w:fldCharType="begin"/>
        </w:r>
        <w:r>
          <w:instrText xml:space="preserve"> PAGEREF _Toc90589212 \h </w:instrText>
        </w:r>
      </w:ins>
      <w:r>
        <w:fldChar w:fldCharType="separate"/>
      </w:r>
      <w:ins w:id="682" w:author="MCC" w:date="2021-12-16T23:16:00Z">
        <w:r>
          <w:t>84</w:t>
        </w:r>
        <w:r>
          <w:fldChar w:fldCharType="end"/>
        </w:r>
      </w:ins>
    </w:p>
    <w:p w14:paraId="5A310806" w14:textId="6456D310" w:rsidR="00B023C7" w:rsidRDefault="00B023C7">
      <w:pPr>
        <w:pStyle w:val="TOC5"/>
        <w:rPr>
          <w:ins w:id="683" w:author="MCC" w:date="2021-12-16T23:16:00Z"/>
          <w:rFonts w:asciiTheme="minorHAnsi" w:hAnsiTheme="minorHAnsi" w:cstheme="minorBidi"/>
          <w:sz w:val="22"/>
          <w:szCs w:val="22"/>
          <w:lang w:eastAsia="en-GB"/>
        </w:rPr>
      </w:pPr>
      <w:ins w:id="684" w:author="MCC" w:date="2021-12-16T23:16:00Z">
        <w:r>
          <w:t>6.5A.3.2.2</w:t>
        </w:r>
        <w:r>
          <w:rPr>
            <w:rFonts w:asciiTheme="minorHAnsi" w:hAnsiTheme="minorHAnsi" w:cstheme="minorBidi"/>
            <w:sz w:val="22"/>
            <w:szCs w:val="22"/>
            <w:lang w:eastAsia="en-GB"/>
          </w:rPr>
          <w:tab/>
        </w:r>
        <w:r w:rsidRPr="00980500">
          <w:rPr>
            <w:lang w:val="en-US"/>
          </w:rPr>
          <w:t>Void</w:t>
        </w:r>
        <w:r>
          <w:tab/>
        </w:r>
        <w:r>
          <w:fldChar w:fldCharType="begin"/>
        </w:r>
        <w:r>
          <w:instrText xml:space="preserve"> PAGEREF _Toc90589213 \h </w:instrText>
        </w:r>
      </w:ins>
      <w:r>
        <w:fldChar w:fldCharType="separate"/>
      </w:r>
      <w:ins w:id="685" w:author="MCC" w:date="2021-12-16T23:16:00Z">
        <w:r>
          <w:t>84</w:t>
        </w:r>
        <w:r>
          <w:fldChar w:fldCharType="end"/>
        </w:r>
      </w:ins>
    </w:p>
    <w:p w14:paraId="260DBF2C" w14:textId="7F52E60F" w:rsidR="00B023C7" w:rsidRDefault="00B023C7">
      <w:pPr>
        <w:pStyle w:val="TOC5"/>
        <w:rPr>
          <w:ins w:id="686" w:author="MCC" w:date="2021-12-16T23:16:00Z"/>
          <w:rFonts w:asciiTheme="minorHAnsi" w:hAnsiTheme="minorHAnsi" w:cstheme="minorBidi"/>
          <w:sz w:val="22"/>
          <w:szCs w:val="22"/>
          <w:lang w:eastAsia="en-GB"/>
        </w:rPr>
      </w:pPr>
      <w:ins w:id="687" w:author="MCC" w:date="2021-12-16T23:16:00Z">
        <w:r>
          <w:t>6.5A.3.2.3</w:t>
        </w:r>
        <w:r>
          <w:rPr>
            <w:rFonts w:asciiTheme="minorHAnsi" w:hAnsiTheme="minorHAnsi" w:cstheme="minorBidi"/>
            <w:sz w:val="22"/>
            <w:szCs w:val="22"/>
            <w:lang w:eastAsia="en-GB"/>
          </w:rPr>
          <w:tab/>
        </w:r>
        <w:r w:rsidRPr="00980500">
          <w:rPr>
            <w:lang w:val="en-US"/>
          </w:rPr>
          <w:t>Additional spurious emission requirements for CA_NS_202</w:t>
        </w:r>
        <w:r>
          <w:tab/>
        </w:r>
        <w:r>
          <w:fldChar w:fldCharType="begin"/>
        </w:r>
        <w:r>
          <w:instrText xml:space="preserve"> PAGEREF _Toc90589214 \h </w:instrText>
        </w:r>
      </w:ins>
      <w:r>
        <w:fldChar w:fldCharType="separate"/>
      </w:r>
      <w:ins w:id="688" w:author="MCC" w:date="2021-12-16T23:16:00Z">
        <w:r>
          <w:t>84</w:t>
        </w:r>
        <w:r>
          <w:fldChar w:fldCharType="end"/>
        </w:r>
      </w:ins>
    </w:p>
    <w:p w14:paraId="786BD186" w14:textId="658DF049" w:rsidR="00B023C7" w:rsidRDefault="00B023C7">
      <w:pPr>
        <w:pStyle w:val="TOC5"/>
        <w:rPr>
          <w:ins w:id="689" w:author="MCC" w:date="2021-12-16T23:16:00Z"/>
          <w:rFonts w:asciiTheme="minorHAnsi" w:hAnsiTheme="minorHAnsi" w:cstheme="minorBidi"/>
          <w:sz w:val="22"/>
          <w:szCs w:val="22"/>
          <w:lang w:eastAsia="en-GB"/>
        </w:rPr>
      </w:pPr>
      <w:ins w:id="690" w:author="MCC" w:date="2021-12-16T23:16:00Z">
        <w:r>
          <w:t>6.5A.3.2.4</w:t>
        </w:r>
        <w:r>
          <w:rPr>
            <w:rFonts w:asciiTheme="minorHAnsi" w:hAnsiTheme="minorHAnsi" w:cstheme="minorBidi"/>
            <w:sz w:val="22"/>
            <w:szCs w:val="22"/>
            <w:lang w:eastAsia="en-GB"/>
          </w:rPr>
          <w:tab/>
        </w:r>
        <w:r w:rsidRPr="00980500">
          <w:rPr>
            <w:lang w:val="en-US"/>
          </w:rPr>
          <w:t>Additional spurious emission requirements for CA_NS_203</w:t>
        </w:r>
        <w:r>
          <w:tab/>
        </w:r>
        <w:r>
          <w:fldChar w:fldCharType="begin"/>
        </w:r>
        <w:r>
          <w:instrText xml:space="preserve"> PAGEREF _Toc90589215 \h </w:instrText>
        </w:r>
      </w:ins>
      <w:r>
        <w:fldChar w:fldCharType="separate"/>
      </w:r>
      <w:ins w:id="691" w:author="MCC" w:date="2021-12-16T23:16:00Z">
        <w:r>
          <w:t>84</w:t>
        </w:r>
        <w:r>
          <w:fldChar w:fldCharType="end"/>
        </w:r>
      </w:ins>
    </w:p>
    <w:p w14:paraId="5B51FA03" w14:textId="42A3A49F" w:rsidR="00B023C7" w:rsidRDefault="00B023C7">
      <w:pPr>
        <w:pStyle w:val="TOC2"/>
        <w:rPr>
          <w:ins w:id="692" w:author="MCC" w:date="2021-12-16T23:16:00Z"/>
          <w:rFonts w:asciiTheme="minorHAnsi" w:hAnsiTheme="minorHAnsi" w:cstheme="minorBidi"/>
          <w:sz w:val="22"/>
          <w:szCs w:val="22"/>
          <w:lang w:eastAsia="en-GB"/>
        </w:rPr>
      </w:pPr>
      <w:ins w:id="693" w:author="MCC" w:date="2021-12-16T23:16: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_Toc90589216 \h </w:instrText>
        </w:r>
      </w:ins>
      <w:r>
        <w:fldChar w:fldCharType="separate"/>
      </w:r>
      <w:ins w:id="694" w:author="MCC" w:date="2021-12-16T23:16:00Z">
        <w:r>
          <w:t>84</w:t>
        </w:r>
        <w:r>
          <w:fldChar w:fldCharType="end"/>
        </w:r>
      </w:ins>
    </w:p>
    <w:p w14:paraId="72F13A80" w14:textId="4BFE4B3E" w:rsidR="00B023C7" w:rsidRDefault="00B023C7">
      <w:pPr>
        <w:pStyle w:val="TOC3"/>
        <w:rPr>
          <w:ins w:id="695" w:author="MCC" w:date="2021-12-16T23:16:00Z"/>
          <w:rFonts w:asciiTheme="minorHAnsi" w:hAnsiTheme="minorHAnsi" w:cstheme="minorBidi"/>
          <w:sz w:val="22"/>
          <w:szCs w:val="22"/>
          <w:lang w:eastAsia="en-GB"/>
        </w:rPr>
      </w:pPr>
      <w:ins w:id="696" w:author="MCC" w:date="2021-12-16T23:16: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_Toc90589217 \h </w:instrText>
        </w:r>
      </w:ins>
      <w:r>
        <w:fldChar w:fldCharType="separate"/>
      </w:r>
      <w:ins w:id="697" w:author="MCC" w:date="2021-12-16T23:16:00Z">
        <w:r>
          <w:t>84</w:t>
        </w:r>
        <w:r>
          <w:fldChar w:fldCharType="end"/>
        </w:r>
      </w:ins>
    </w:p>
    <w:p w14:paraId="2B5E328B" w14:textId="3544D11F" w:rsidR="00B023C7" w:rsidRDefault="00B023C7">
      <w:pPr>
        <w:pStyle w:val="TOC3"/>
        <w:rPr>
          <w:ins w:id="698" w:author="MCC" w:date="2021-12-16T23:16:00Z"/>
          <w:rFonts w:asciiTheme="minorHAnsi" w:hAnsiTheme="minorHAnsi" w:cstheme="minorBidi"/>
          <w:sz w:val="22"/>
          <w:szCs w:val="22"/>
          <w:lang w:eastAsia="en-GB"/>
        </w:rPr>
      </w:pPr>
      <w:ins w:id="699" w:author="MCC" w:date="2021-12-16T23:16: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_Toc90589218 \h </w:instrText>
        </w:r>
      </w:ins>
      <w:r>
        <w:fldChar w:fldCharType="separate"/>
      </w:r>
      <w:ins w:id="700" w:author="MCC" w:date="2021-12-16T23:16:00Z">
        <w:r>
          <w:t>84</w:t>
        </w:r>
        <w:r>
          <w:fldChar w:fldCharType="end"/>
        </w:r>
      </w:ins>
    </w:p>
    <w:p w14:paraId="57C5C3A7" w14:textId="4370E653" w:rsidR="00B023C7" w:rsidRDefault="00B023C7">
      <w:pPr>
        <w:pStyle w:val="TOC3"/>
        <w:rPr>
          <w:ins w:id="701" w:author="MCC" w:date="2021-12-16T23:16:00Z"/>
          <w:rFonts w:asciiTheme="minorHAnsi" w:hAnsiTheme="minorHAnsi" w:cstheme="minorBidi"/>
          <w:sz w:val="22"/>
          <w:szCs w:val="22"/>
          <w:lang w:eastAsia="en-GB"/>
        </w:rPr>
      </w:pPr>
      <w:ins w:id="702" w:author="MCC" w:date="2021-12-16T23:16: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_Toc90589219 \h </w:instrText>
        </w:r>
      </w:ins>
      <w:r>
        <w:fldChar w:fldCharType="separate"/>
      </w:r>
      <w:ins w:id="703" w:author="MCC" w:date="2021-12-16T23:16:00Z">
        <w:r>
          <w:t>85</w:t>
        </w:r>
        <w:r>
          <w:fldChar w:fldCharType="end"/>
        </w:r>
      </w:ins>
    </w:p>
    <w:p w14:paraId="58EFD09B" w14:textId="32A04780" w:rsidR="00B023C7" w:rsidRDefault="00B023C7">
      <w:pPr>
        <w:pStyle w:val="TOC2"/>
        <w:rPr>
          <w:ins w:id="704" w:author="MCC" w:date="2021-12-16T23:16:00Z"/>
          <w:rFonts w:asciiTheme="minorHAnsi" w:hAnsiTheme="minorHAnsi" w:cstheme="minorBidi"/>
          <w:sz w:val="22"/>
          <w:szCs w:val="22"/>
          <w:lang w:eastAsia="en-GB"/>
        </w:rPr>
      </w:pPr>
      <w:ins w:id="705" w:author="MCC" w:date="2021-12-16T23:16: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_Toc90589220 \h </w:instrText>
        </w:r>
      </w:ins>
      <w:r>
        <w:fldChar w:fldCharType="separate"/>
      </w:r>
      <w:ins w:id="706" w:author="MCC" w:date="2021-12-16T23:16:00Z">
        <w:r>
          <w:t>85</w:t>
        </w:r>
        <w:r>
          <w:fldChar w:fldCharType="end"/>
        </w:r>
      </w:ins>
    </w:p>
    <w:p w14:paraId="0322BC94" w14:textId="5BEC2112" w:rsidR="00B023C7" w:rsidRDefault="00B023C7">
      <w:pPr>
        <w:pStyle w:val="TOC3"/>
        <w:rPr>
          <w:ins w:id="707" w:author="MCC" w:date="2021-12-16T23:16:00Z"/>
          <w:rFonts w:asciiTheme="minorHAnsi" w:hAnsiTheme="minorHAnsi" w:cstheme="minorBidi"/>
          <w:sz w:val="22"/>
          <w:szCs w:val="22"/>
          <w:lang w:eastAsia="en-GB"/>
        </w:rPr>
      </w:pPr>
      <w:ins w:id="708" w:author="MCC" w:date="2021-12-16T23:16:00Z">
        <w:r>
          <w:t>6.6.1</w:t>
        </w:r>
        <w:r>
          <w:rPr>
            <w:rFonts w:asciiTheme="minorHAnsi" w:hAnsiTheme="minorHAnsi" w:cstheme="minorBidi"/>
            <w:sz w:val="22"/>
            <w:szCs w:val="22"/>
            <w:lang w:eastAsia="en-GB"/>
          </w:rPr>
          <w:tab/>
        </w:r>
        <w:r>
          <w:t>General</w:t>
        </w:r>
        <w:r>
          <w:tab/>
        </w:r>
        <w:r>
          <w:fldChar w:fldCharType="begin"/>
        </w:r>
        <w:r>
          <w:instrText xml:space="preserve"> PAGEREF _Toc90589221 \h </w:instrText>
        </w:r>
      </w:ins>
      <w:r>
        <w:fldChar w:fldCharType="separate"/>
      </w:r>
      <w:ins w:id="709" w:author="MCC" w:date="2021-12-16T23:16:00Z">
        <w:r>
          <w:t>85</w:t>
        </w:r>
        <w:r>
          <w:fldChar w:fldCharType="end"/>
        </w:r>
      </w:ins>
    </w:p>
    <w:p w14:paraId="66A92D50" w14:textId="1902C375" w:rsidR="00B023C7" w:rsidRDefault="00B023C7">
      <w:pPr>
        <w:pStyle w:val="TOC3"/>
        <w:rPr>
          <w:ins w:id="710" w:author="MCC" w:date="2021-12-16T23:16:00Z"/>
          <w:rFonts w:asciiTheme="minorHAnsi" w:hAnsiTheme="minorHAnsi" w:cstheme="minorBidi"/>
          <w:sz w:val="22"/>
          <w:szCs w:val="22"/>
          <w:lang w:eastAsia="en-GB"/>
        </w:rPr>
      </w:pPr>
      <w:ins w:id="711" w:author="MCC" w:date="2021-12-16T23:16:00Z">
        <w:r>
          <w:t>6.6.2</w:t>
        </w:r>
        <w:r>
          <w:rPr>
            <w:rFonts w:asciiTheme="minorHAnsi" w:hAnsiTheme="minorHAnsi" w:cstheme="minorBidi"/>
            <w:sz w:val="22"/>
            <w:szCs w:val="22"/>
            <w:lang w:eastAsia="en-GB"/>
          </w:rPr>
          <w:tab/>
        </w:r>
        <w:r>
          <w:t>(Void)</w:t>
        </w:r>
        <w:r>
          <w:tab/>
        </w:r>
        <w:r>
          <w:fldChar w:fldCharType="begin"/>
        </w:r>
        <w:r>
          <w:instrText xml:space="preserve"> PAGEREF _Toc90589222 \h </w:instrText>
        </w:r>
      </w:ins>
      <w:r>
        <w:fldChar w:fldCharType="separate"/>
      </w:r>
      <w:ins w:id="712" w:author="MCC" w:date="2021-12-16T23:16:00Z">
        <w:r>
          <w:t>85</w:t>
        </w:r>
        <w:r>
          <w:fldChar w:fldCharType="end"/>
        </w:r>
      </w:ins>
    </w:p>
    <w:p w14:paraId="033C5513" w14:textId="3B3FFBF0" w:rsidR="00B023C7" w:rsidRDefault="00B023C7">
      <w:pPr>
        <w:pStyle w:val="TOC3"/>
        <w:rPr>
          <w:ins w:id="713" w:author="MCC" w:date="2021-12-16T23:16:00Z"/>
          <w:rFonts w:asciiTheme="minorHAnsi" w:hAnsiTheme="minorHAnsi" w:cstheme="minorBidi"/>
          <w:sz w:val="22"/>
          <w:szCs w:val="22"/>
          <w:lang w:eastAsia="en-GB"/>
        </w:rPr>
      </w:pPr>
      <w:ins w:id="714" w:author="MCC" w:date="2021-12-16T23:16:00Z">
        <w:r>
          <w:t>6.6.3</w:t>
        </w:r>
        <w:r>
          <w:rPr>
            <w:rFonts w:asciiTheme="minorHAnsi" w:hAnsiTheme="minorHAnsi" w:cstheme="minorBidi"/>
            <w:sz w:val="22"/>
            <w:szCs w:val="22"/>
            <w:lang w:eastAsia="en-GB"/>
          </w:rPr>
          <w:tab/>
        </w:r>
        <w:r>
          <w:t>(Void)</w:t>
        </w:r>
        <w:r>
          <w:tab/>
        </w:r>
        <w:r>
          <w:fldChar w:fldCharType="begin"/>
        </w:r>
        <w:r>
          <w:instrText xml:space="preserve"> PAGEREF _Toc90589223 \h </w:instrText>
        </w:r>
      </w:ins>
      <w:r>
        <w:fldChar w:fldCharType="separate"/>
      </w:r>
      <w:ins w:id="715" w:author="MCC" w:date="2021-12-16T23:16:00Z">
        <w:r>
          <w:t>85</w:t>
        </w:r>
        <w:r>
          <w:fldChar w:fldCharType="end"/>
        </w:r>
      </w:ins>
    </w:p>
    <w:p w14:paraId="3C985973" w14:textId="523DF53E" w:rsidR="00B023C7" w:rsidRDefault="00B023C7">
      <w:pPr>
        <w:pStyle w:val="TOC3"/>
        <w:rPr>
          <w:ins w:id="716" w:author="MCC" w:date="2021-12-16T23:16:00Z"/>
          <w:rFonts w:asciiTheme="minorHAnsi" w:hAnsiTheme="minorHAnsi" w:cstheme="minorBidi"/>
          <w:sz w:val="22"/>
          <w:szCs w:val="22"/>
          <w:lang w:eastAsia="en-GB"/>
        </w:rPr>
      </w:pPr>
      <w:ins w:id="717" w:author="MCC" w:date="2021-12-16T23:16: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_Toc90589224 \h </w:instrText>
        </w:r>
      </w:ins>
      <w:r>
        <w:fldChar w:fldCharType="separate"/>
      </w:r>
      <w:ins w:id="718" w:author="MCC" w:date="2021-12-16T23:16:00Z">
        <w:r>
          <w:t>85</w:t>
        </w:r>
        <w:r>
          <w:fldChar w:fldCharType="end"/>
        </w:r>
      </w:ins>
    </w:p>
    <w:p w14:paraId="3BAC5650" w14:textId="0C3D4E3A" w:rsidR="00B023C7" w:rsidRDefault="00B023C7">
      <w:pPr>
        <w:pStyle w:val="TOC4"/>
        <w:rPr>
          <w:ins w:id="719" w:author="MCC" w:date="2021-12-16T23:16:00Z"/>
          <w:rFonts w:asciiTheme="minorHAnsi" w:hAnsiTheme="minorHAnsi" w:cstheme="minorBidi"/>
          <w:sz w:val="22"/>
          <w:szCs w:val="22"/>
          <w:lang w:eastAsia="en-GB"/>
        </w:rPr>
      </w:pPr>
      <w:ins w:id="720" w:author="MCC" w:date="2021-12-16T23:16:00Z">
        <w:r>
          <w:t>6.6.4.1</w:t>
        </w:r>
        <w:r>
          <w:rPr>
            <w:rFonts w:asciiTheme="minorHAnsi" w:hAnsiTheme="minorHAnsi" w:cstheme="minorBidi"/>
            <w:sz w:val="22"/>
            <w:szCs w:val="22"/>
            <w:lang w:eastAsia="en-GB"/>
          </w:rPr>
          <w:tab/>
        </w:r>
        <w:r>
          <w:t>General</w:t>
        </w:r>
        <w:r>
          <w:tab/>
        </w:r>
        <w:r>
          <w:fldChar w:fldCharType="begin"/>
        </w:r>
        <w:r>
          <w:instrText xml:space="preserve"> PAGEREF _Toc90589225 \h </w:instrText>
        </w:r>
      </w:ins>
      <w:r>
        <w:fldChar w:fldCharType="separate"/>
      </w:r>
      <w:ins w:id="721" w:author="MCC" w:date="2021-12-16T23:16:00Z">
        <w:r>
          <w:t>85</w:t>
        </w:r>
        <w:r>
          <w:fldChar w:fldCharType="end"/>
        </w:r>
      </w:ins>
    </w:p>
    <w:p w14:paraId="5D781B1E" w14:textId="56B00F62" w:rsidR="00B023C7" w:rsidRDefault="00B023C7">
      <w:pPr>
        <w:pStyle w:val="TOC4"/>
        <w:rPr>
          <w:ins w:id="722" w:author="MCC" w:date="2021-12-16T23:16:00Z"/>
          <w:rFonts w:asciiTheme="minorHAnsi" w:hAnsiTheme="minorHAnsi" w:cstheme="minorBidi"/>
          <w:sz w:val="22"/>
          <w:szCs w:val="22"/>
          <w:lang w:eastAsia="en-GB"/>
        </w:rPr>
      </w:pPr>
      <w:ins w:id="723" w:author="MCC" w:date="2021-12-16T23:16: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_Toc90589226 \h </w:instrText>
        </w:r>
      </w:ins>
      <w:r>
        <w:fldChar w:fldCharType="separate"/>
      </w:r>
      <w:ins w:id="724" w:author="MCC" w:date="2021-12-16T23:16:00Z">
        <w:r>
          <w:t>85</w:t>
        </w:r>
        <w:r>
          <w:fldChar w:fldCharType="end"/>
        </w:r>
      </w:ins>
    </w:p>
    <w:p w14:paraId="63B548DB" w14:textId="7C9D0A84" w:rsidR="00B023C7" w:rsidRDefault="00B023C7">
      <w:pPr>
        <w:pStyle w:val="TOC4"/>
        <w:rPr>
          <w:ins w:id="725" w:author="MCC" w:date="2021-12-16T23:16:00Z"/>
          <w:rFonts w:asciiTheme="minorHAnsi" w:hAnsiTheme="minorHAnsi" w:cstheme="minorBidi"/>
          <w:sz w:val="22"/>
          <w:szCs w:val="22"/>
          <w:lang w:eastAsia="en-GB"/>
        </w:rPr>
      </w:pPr>
      <w:ins w:id="726" w:author="MCC" w:date="2021-12-16T23:16:00Z">
        <w:r>
          <w:t>6.6.4.3</w:t>
        </w:r>
        <w:r>
          <w:rPr>
            <w:rFonts w:asciiTheme="minorHAnsi" w:hAnsiTheme="minorHAnsi" w:cstheme="minorBidi"/>
            <w:sz w:val="22"/>
            <w:szCs w:val="22"/>
            <w:lang w:eastAsia="en-GB"/>
          </w:rPr>
          <w:tab/>
        </w:r>
        <w:r>
          <w:t>Side Conditions</w:t>
        </w:r>
        <w:r>
          <w:tab/>
        </w:r>
        <w:r>
          <w:fldChar w:fldCharType="begin"/>
        </w:r>
        <w:r>
          <w:instrText xml:space="preserve"> PAGEREF _Toc90589227 \h </w:instrText>
        </w:r>
      </w:ins>
      <w:r>
        <w:fldChar w:fldCharType="separate"/>
      </w:r>
      <w:ins w:id="727" w:author="MCC" w:date="2021-12-16T23:16:00Z">
        <w:r>
          <w:t>86</w:t>
        </w:r>
        <w:r>
          <w:fldChar w:fldCharType="end"/>
        </w:r>
      </w:ins>
    </w:p>
    <w:p w14:paraId="3CB8D62C" w14:textId="78927CB5" w:rsidR="00B023C7" w:rsidRDefault="00B023C7">
      <w:pPr>
        <w:pStyle w:val="TOC4"/>
        <w:rPr>
          <w:ins w:id="728" w:author="MCC" w:date="2021-12-16T23:16:00Z"/>
          <w:rFonts w:asciiTheme="minorHAnsi" w:hAnsiTheme="minorHAnsi" w:cstheme="minorBidi"/>
          <w:sz w:val="22"/>
          <w:szCs w:val="22"/>
          <w:lang w:eastAsia="en-GB"/>
        </w:rPr>
      </w:pPr>
      <w:ins w:id="729" w:author="MCC" w:date="2021-12-16T23:16: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_Toc90589228 \h </w:instrText>
        </w:r>
      </w:ins>
      <w:r>
        <w:fldChar w:fldCharType="separate"/>
      </w:r>
      <w:ins w:id="730" w:author="MCC" w:date="2021-12-16T23:16:00Z">
        <w:r>
          <w:t>86</w:t>
        </w:r>
        <w:r>
          <w:fldChar w:fldCharType="end"/>
        </w:r>
      </w:ins>
    </w:p>
    <w:p w14:paraId="19FD1CF2" w14:textId="4504A4E4" w:rsidR="00B023C7" w:rsidRDefault="00B023C7">
      <w:pPr>
        <w:pStyle w:val="TOC3"/>
        <w:rPr>
          <w:ins w:id="731" w:author="MCC" w:date="2021-12-16T23:16:00Z"/>
          <w:rFonts w:asciiTheme="minorHAnsi" w:hAnsiTheme="minorHAnsi" w:cstheme="minorBidi"/>
          <w:sz w:val="22"/>
          <w:szCs w:val="22"/>
          <w:lang w:eastAsia="en-GB"/>
        </w:rPr>
      </w:pPr>
      <w:ins w:id="732" w:author="MCC" w:date="2021-12-16T23:16:00Z">
        <w:r>
          <w:t>6.6.5</w:t>
        </w:r>
        <w:r>
          <w:rPr>
            <w:rFonts w:asciiTheme="minorHAnsi" w:hAnsiTheme="minorHAnsi" w:cstheme="minorBidi"/>
            <w:sz w:val="22"/>
            <w:szCs w:val="22"/>
            <w:lang w:eastAsia="en-GB"/>
          </w:rPr>
          <w:tab/>
        </w:r>
        <w:r>
          <w:t>(Void)</w:t>
        </w:r>
        <w:r>
          <w:tab/>
        </w:r>
        <w:r>
          <w:fldChar w:fldCharType="begin"/>
        </w:r>
        <w:r>
          <w:instrText xml:space="preserve"> PAGEREF _Toc90589229 \h </w:instrText>
        </w:r>
      </w:ins>
      <w:r>
        <w:fldChar w:fldCharType="separate"/>
      </w:r>
      <w:ins w:id="733" w:author="MCC" w:date="2021-12-16T23:16:00Z">
        <w:r>
          <w:t>87</w:t>
        </w:r>
        <w:r>
          <w:fldChar w:fldCharType="end"/>
        </w:r>
      </w:ins>
    </w:p>
    <w:p w14:paraId="1E4C23EB" w14:textId="34FAF001" w:rsidR="00B023C7" w:rsidRDefault="00B023C7">
      <w:pPr>
        <w:pStyle w:val="TOC2"/>
        <w:rPr>
          <w:ins w:id="734" w:author="MCC" w:date="2021-12-16T23:16:00Z"/>
          <w:rFonts w:asciiTheme="minorHAnsi" w:hAnsiTheme="minorHAnsi" w:cstheme="minorBidi"/>
          <w:sz w:val="22"/>
          <w:szCs w:val="22"/>
          <w:lang w:eastAsia="en-GB"/>
        </w:rPr>
      </w:pPr>
      <w:ins w:id="735" w:author="MCC" w:date="2021-12-16T23:16:00Z">
        <w:r>
          <w:t>6.6A</w:t>
        </w:r>
        <w:r>
          <w:rPr>
            <w:rFonts w:asciiTheme="minorHAnsi" w:hAnsiTheme="minorHAnsi" w:cstheme="minorBidi"/>
            <w:sz w:val="22"/>
            <w:szCs w:val="22"/>
            <w:lang w:eastAsia="en-GB"/>
          </w:rPr>
          <w:tab/>
        </w:r>
        <w:r>
          <w:t>Beam correspondence for CA</w:t>
        </w:r>
        <w:r>
          <w:tab/>
        </w:r>
        <w:r>
          <w:fldChar w:fldCharType="begin"/>
        </w:r>
        <w:r>
          <w:instrText xml:space="preserve"> PAGEREF _Toc90589230 \h </w:instrText>
        </w:r>
      </w:ins>
      <w:r>
        <w:fldChar w:fldCharType="separate"/>
      </w:r>
      <w:ins w:id="736" w:author="MCC" w:date="2021-12-16T23:16:00Z">
        <w:r>
          <w:t>87</w:t>
        </w:r>
        <w:r>
          <w:fldChar w:fldCharType="end"/>
        </w:r>
      </w:ins>
    </w:p>
    <w:p w14:paraId="6A0AA418" w14:textId="3BA103EB" w:rsidR="00B023C7" w:rsidRDefault="00B023C7">
      <w:pPr>
        <w:pStyle w:val="TOC1"/>
        <w:rPr>
          <w:ins w:id="737" w:author="MCC" w:date="2021-12-16T23:16:00Z"/>
          <w:rFonts w:asciiTheme="minorHAnsi" w:hAnsiTheme="minorHAnsi" w:cstheme="minorBidi"/>
          <w:szCs w:val="22"/>
          <w:lang w:eastAsia="en-GB"/>
        </w:rPr>
      </w:pPr>
      <w:ins w:id="738" w:author="MCC" w:date="2021-12-16T23:16:00Z">
        <w:r>
          <w:t>7</w:t>
        </w:r>
        <w:r>
          <w:rPr>
            <w:rFonts w:asciiTheme="minorHAnsi" w:hAnsiTheme="minorHAnsi" w:cstheme="minorBidi"/>
            <w:szCs w:val="22"/>
            <w:lang w:eastAsia="en-GB"/>
          </w:rPr>
          <w:tab/>
        </w:r>
        <w:r>
          <w:t>Receiver characteristics</w:t>
        </w:r>
        <w:r>
          <w:tab/>
        </w:r>
        <w:r>
          <w:fldChar w:fldCharType="begin"/>
        </w:r>
        <w:r>
          <w:instrText xml:space="preserve"> PAGEREF _Toc90589231 \h </w:instrText>
        </w:r>
      </w:ins>
      <w:r>
        <w:fldChar w:fldCharType="separate"/>
      </w:r>
      <w:ins w:id="739" w:author="MCC" w:date="2021-12-16T23:16:00Z">
        <w:r>
          <w:t>88</w:t>
        </w:r>
        <w:r>
          <w:fldChar w:fldCharType="end"/>
        </w:r>
      </w:ins>
    </w:p>
    <w:p w14:paraId="35460FA0" w14:textId="4776CB4F" w:rsidR="00B023C7" w:rsidRDefault="00B023C7">
      <w:pPr>
        <w:pStyle w:val="TOC2"/>
        <w:rPr>
          <w:ins w:id="740" w:author="MCC" w:date="2021-12-16T23:16:00Z"/>
          <w:rFonts w:asciiTheme="minorHAnsi" w:hAnsiTheme="minorHAnsi" w:cstheme="minorBidi"/>
          <w:sz w:val="22"/>
          <w:szCs w:val="22"/>
          <w:lang w:eastAsia="en-GB"/>
        </w:rPr>
      </w:pPr>
      <w:ins w:id="741" w:author="MCC" w:date="2021-12-16T23:16:00Z">
        <w:r>
          <w:t>7.1</w:t>
        </w:r>
        <w:r>
          <w:rPr>
            <w:rFonts w:asciiTheme="minorHAnsi" w:hAnsiTheme="minorHAnsi" w:cstheme="minorBidi"/>
            <w:sz w:val="22"/>
            <w:szCs w:val="22"/>
            <w:lang w:eastAsia="en-GB"/>
          </w:rPr>
          <w:tab/>
        </w:r>
        <w:r>
          <w:t>General</w:t>
        </w:r>
        <w:r>
          <w:tab/>
        </w:r>
        <w:r>
          <w:fldChar w:fldCharType="begin"/>
        </w:r>
        <w:r>
          <w:instrText xml:space="preserve"> PAGEREF _Toc90589232 \h </w:instrText>
        </w:r>
      </w:ins>
      <w:r>
        <w:fldChar w:fldCharType="separate"/>
      </w:r>
      <w:ins w:id="742" w:author="MCC" w:date="2021-12-16T23:16:00Z">
        <w:r>
          <w:t>88</w:t>
        </w:r>
        <w:r>
          <w:fldChar w:fldCharType="end"/>
        </w:r>
      </w:ins>
    </w:p>
    <w:p w14:paraId="5BD23DF9" w14:textId="1552436A" w:rsidR="00B023C7" w:rsidRDefault="00B023C7">
      <w:pPr>
        <w:pStyle w:val="TOC2"/>
        <w:rPr>
          <w:ins w:id="743" w:author="MCC" w:date="2021-12-16T23:16:00Z"/>
          <w:rFonts w:asciiTheme="minorHAnsi" w:hAnsiTheme="minorHAnsi" w:cstheme="minorBidi"/>
          <w:sz w:val="22"/>
          <w:szCs w:val="22"/>
          <w:lang w:eastAsia="en-GB"/>
        </w:rPr>
      </w:pPr>
      <w:ins w:id="744" w:author="MCC" w:date="2021-12-16T23:16:00Z">
        <w:r>
          <w:t>7.2</w:t>
        </w:r>
        <w:r>
          <w:rPr>
            <w:rFonts w:asciiTheme="minorHAnsi" w:hAnsiTheme="minorHAnsi" w:cstheme="minorBidi"/>
            <w:sz w:val="22"/>
            <w:szCs w:val="22"/>
            <w:lang w:eastAsia="en-GB"/>
          </w:rPr>
          <w:tab/>
        </w:r>
        <w:r>
          <w:t>Diversity characteristics</w:t>
        </w:r>
        <w:r>
          <w:tab/>
        </w:r>
        <w:r>
          <w:fldChar w:fldCharType="begin"/>
        </w:r>
        <w:r>
          <w:instrText xml:space="preserve"> PAGEREF _Toc90589233 \h </w:instrText>
        </w:r>
      </w:ins>
      <w:r>
        <w:fldChar w:fldCharType="separate"/>
      </w:r>
      <w:ins w:id="745" w:author="MCC" w:date="2021-12-16T23:16:00Z">
        <w:r>
          <w:t>88</w:t>
        </w:r>
        <w:r>
          <w:fldChar w:fldCharType="end"/>
        </w:r>
      </w:ins>
    </w:p>
    <w:p w14:paraId="2BA052EC" w14:textId="51A49B9F" w:rsidR="00B023C7" w:rsidRDefault="00B023C7">
      <w:pPr>
        <w:pStyle w:val="TOC2"/>
        <w:rPr>
          <w:ins w:id="746" w:author="MCC" w:date="2021-12-16T23:16:00Z"/>
          <w:rFonts w:asciiTheme="minorHAnsi" w:hAnsiTheme="minorHAnsi" w:cstheme="minorBidi"/>
          <w:sz w:val="22"/>
          <w:szCs w:val="22"/>
          <w:lang w:eastAsia="en-GB"/>
        </w:rPr>
      </w:pPr>
      <w:ins w:id="747" w:author="MCC" w:date="2021-12-16T23:16:00Z">
        <w:r>
          <w:t>7.3</w:t>
        </w:r>
        <w:r>
          <w:rPr>
            <w:rFonts w:asciiTheme="minorHAnsi" w:hAnsiTheme="minorHAnsi" w:cstheme="minorBidi"/>
            <w:sz w:val="22"/>
            <w:szCs w:val="22"/>
            <w:lang w:eastAsia="en-GB"/>
          </w:rPr>
          <w:tab/>
        </w:r>
        <w:r>
          <w:t>Reference sensitivity</w:t>
        </w:r>
        <w:r>
          <w:tab/>
        </w:r>
        <w:r>
          <w:fldChar w:fldCharType="begin"/>
        </w:r>
        <w:r>
          <w:instrText xml:space="preserve"> PAGEREF _Toc90589234 \h </w:instrText>
        </w:r>
      </w:ins>
      <w:r>
        <w:fldChar w:fldCharType="separate"/>
      </w:r>
      <w:ins w:id="748" w:author="MCC" w:date="2021-12-16T23:16:00Z">
        <w:r>
          <w:t>88</w:t>
        </w:r>
        <w:r>
          <w:fldChar w:fldCharType="end"/>
        </w:r>
      </w:ins>
    </w:p>
    <w:p w14:paraId="4099FCEE" w14:textId="4B8DF332" w:rsidR="00B023C7" w:rsidRDefault="00B023C7">
      <w:pPr>
        <w:pStyle w:val="TOC3"/>
        <w:rPr>
          <w:ins w:id="749" w:author="MCC" w:date="2021-12-16T23:16:00Z"/>
          <w:rFonts w:asciiTheme="minorHAnsi" w:hAnsiTheme="minorHAnsi" w:cstheme="minorBidi"/>
          <w:sz w:val="22"/>
          <w:szCs w:val="22"/>
          <w:lang w:eastAsia="en-GB"/>
        </w:rPr>
      </w:pPr>
      <w:ins w:id="750" w:author="MCC" w:date="2021-12-16T23:16:00Z">
        <w:r>
          <w:t>7.3.1</w:t>
        </w:r>
        <w:r>
          <w:rPr>
            <w:rFonts w:asciiTheme="minorHAnsi" w:hAnsiTheme="minorHAnsi" w:cstheme="minorBidi"/>
            <w:sz w:val="22"/>
            <w:szCs w:val="22"/>
            <w:lang w:eastAsia="en-GB"/>
          </w:rPr>
          <w:tab/>
        </w:r>
        <w:r>
          <w:t>General</w:t>
        </w:r>
        <w:r>
          <w:tab/>
        </w:r>
        <w:r>
          <w:fldChar w:fldCharType="begin"/>
        </w:r>
        <w:r>
          <w:instrText xml:space="preserve"> PAGEREF _Toc90589235 \h </w:instrText>
        </w:r>
      </w:ins>
      <w:r>
        <w:fldChar w:fldCharType="separate"/>
      </w:r>
      <w:ins w:id="751" w:author="MCC" w:date="2021-12-16T23:16:00Z">
        <w:r>
          <w:t>88</w:t>
        </w:r>
        <w:r>
          <w:fldChar w:fldCharType="end"/>
        </w:r>
      </w:ins>
    </w:p>
    <w:p w14:paraId="6E88FE17" w14:textId="2543E1A6" w:rsidR="00B023C7" w:rsidRDefault="00B023C7">
      <w:pPr>
        <w:pStyle w:val="TOC3"/>
        <w:rPr>
          <w:ins w:id="752" w:author="MCC" w:date="2021-12-16T23:16:00Z"/>
          <w:rFonts w:asciiTheme="minorHAnsi" w:hAnsiTheme="minorHAnsi" w:cstheme="minorBidi"/>
          <w:sz w:val="22"/>
          <w:szCs w:val="22"/>
          <w:lang w:eastAsia="en-GB"/>
        </w:rPr>
      </w:pPr>
      <w:ins w:id="753" w:author="MCC" w:date="2021-12-16T23:16: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_Toc90589236 \h </w:instrText>
        </w:r>
      </w:ins>
      <w:r>
        <w:fldChar w:fldCharType="separate"/>
      </w:r>
      <w:ins w:id="754" w:author="MCC" w:date="2021-12-16T23:16:00Z">
        <w:r>
          <w:t>88</w:t>
        </w:r>
        <w:r>
          <w:fldChar w:fldCharType="end"/>
        </w:r>
      </w:ins>
    </w:p>
    <w:p w14:paraId="1888AB13" w14:textId="74C544C8" w:rsidR="00B023C7" w:rsidRDefault="00B023C7">
      <w:pPr>
        <w:pStyle w:val="TOC4"/>
        <w:rPr>
          <w:ins w:id="755" w:author="MCC" w:date="2021-12-16T23:16:00Z"/>
          <w:rFonts w:asciiTheme="minorHAnsi" w:hAnsiTheme="minorHAnsi" w:cstheme="minorBidi"/>
          <w:sz w:val="22"/>
          <w:szCs w:val="22"/>
          <w:lang w:eastAsia="en-GB"/>
        </w:rPr>
      </w:pPr>
      <w:ins w:id="756" w:author="MCC" w:date="2021-12-16T23:16: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_Toc90589237 \h </w:instrText>
        </w:r>
      </w:ins>
      <w:r>
        <w:fldChar w:fldCharType="separate"/>
      </w:r>
      <w:ins w:id="757" w:author="MCC" w:date="2021-12-16T23:16:00Z">
        <w:r>
          <w:t>88</w:t>
        </w:r>
        <w:r>
          <w:fldChar w:fldCharType="end"/>
        </w:r>
      </w:ins>
    </w:p>
    <w:p w14:paraId="4E17AEF9" w14:textId="70FCFAEE" w:rsidR="00B023C7" w:rsidRDefault="00B023C7">
      <w:pPr>
        <w:pStyle w:val="TOC4"/>
        <w:rPr>
          <w:ins w:id="758" w:author="MCC" w:date="2021-12-16T23:16:00Z"/>
          <w:rFonts w:asciiTheme="minorHAnsi" w:hAnsiTheme="minorHAnsi" w:cstheme="minorBidi"/>
          <w:sz w:val="22"/>
          <w:szCs w:val="22"/>
          <w:lang w:eastAsia="en-GB"/>
        </w:rPr>
      </w:pPr>
      <w:ins w:id="759" w:author="MCC" w:date="2021-12-16T23:16: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_Toc90589238 \h </w:instrText>
        </w:r>
      </w:ins>
      <w:r>
        <w:fldChar w:fldCharType="separate"/>
      </w:r>
      <w:ins w:id="760" w:author="MCC" w:date="2021-12-16T23:16:00Z">
        <w:r>
          <w:t>89</w:t>
        </w:r>
        <w:r>
          <w:fldChar w:fldCharType="end"/>
        </w:r>
      </w:ins>
    </w:p>
    <w:p w14:paraId="7DA073B3" w14:textId="2430E9D1" w:rsidR="00B023C7" w:rsidRDefault="00B023C7">
      <w:pPr>
        <w:pStyle w:val="TOC4"/>
        <w:rPr>
          <w:ins w:id="761" w:author="MCC" w:date="2021-12-16T23:16:00Z"/>
          <w:rFonts w:asciiTheme="minorHAnsi" w:hAnsiTheme="minorHAnsi" w:cstheme="minorBidi"/>
          <w:sz w:val="22"/>
          <w:szCs w:val="22"/>
          <w:lang w:eastAsia="en-GB"/>
        </w:rPr>
      </w:pPr>
      <w:ins w:id="762" w:author="MCC" w:date="2021-12-16T23:16: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_Toc90589239 \h </w:instrText>
        </w:r>
      </w:ins>
      <w:r>
        <w:fldChar w:fldCharType="separate"/>
      </w:r>
      <w:ins w:id="763" w:author="MCC" w:date="2021-12-16T23:16:00Z">
        <w:r>
          <w:t>89</w:t>
        </w:r>
        <w:r>
          <w:fldChar w:fldCharType="end"/>
        </w:r>
      </w:ins>
    </w:p>
    <w:p w14:paraId="0F8393CA" w14:textId="2589CDB3" w:rsidR="00B023C7" w:rsidRDefault="00B023C7">
      <w:pPr>
        <w:pStyle w:val="TOC4"/>
        <w:rPr>
          <w:ins w:id="764" w:author="MCC" w:date="2021-12-16T23:16:00Z"/>
          <w:rFonts w:asciiTheme="minorHAnsi" w:hAnsiTheme="minorHAnsi" w:cstheme="minorBidi"/>
          <w:sz w:val="22"/>
          <w:szCs w:val="22"/>
          <w:lang w:eastAsia="en-GB"/>
        </w:rPr>
      </w:pPr>
      <w:ins w:id="765" w:author="MCC" w:date="2021-12-16T23:16: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_Toc90589240 \h </w:instrText>
        </w:r>
      </w:ins>
      <w:r>
        <w:fldChar w:fldCharType="separate"/>
      </w:r>
      <w:ins w:id="766" w:author="MCC" w:date="2021-12-16T23:16:00Z">
        <w:r>
          <w:t>89</w:t>
        </w:r>
        <w:r>
          <w:fldChar w:fldCharType="end"/>
        </w:r>
      </w:ins>
    </w:p>
    <w:p w14:paraId="45C9664D" w14:textId="03C107D1" w:rsidR="00B023C7" w:rsidRDefault="00B023C7">
      <w:pPr>
        <w:pStyle w:val="TOC3"/>
        <w:rPr>
          <w:ins w:id="767" w:author="MCC" w:date="2021-12-16T23:16:00Z"/>
          <w:rFonts w:asciiTheme="minorHAnsi" w:hAnsiTheme="minorHAnsi" w:cstheme="minorBidi"/>
          <w:sz w:val="22"/>
          <w:szCs w:val="22"/>
          <w:lang w:eastAsia="en-GB"/>
        </w:rPr>
      </w:pPr>
      <w:ins w:id="768" w:author="MCC" w:date="2021-12-16T23:16:00Z">
        <w:r w:rsidRPr="00980500">
          <w:rPr>
            <w:snapToGrid w:val="0"/>
          </w:rPr>
          <w:t>7.3.3</w:t>
        </w:r>
        <w:r>
          <w:rPr>
            <w:rFonts w:asciiTheme="minorHAnsi" w:hAnsiTheme="minorHAnsi" w:cstheme="minorBidi"/>
            <w:sz w:val="22"/>
            <w:szCs w:val="22"/>
            <w:lang w:eastAsia="en-GB"/>
          </w:rPr>
          <w:tab/>
        </w:r>
        <w:r w:rsidRPr="00980500">
          <w:rPr>
            <w:snapToGrid w:val="0"/>
          </w:rPr>
          <w:t>Void</w:t>
        </w:r>
        <w:r>
          <w:tab/>
        </w:r>
        <w:r>
          <w:fldChar w:fldCharType="begin"/>
        </w:r>
        <w:r>
          <w:instrText xml:space="preserve"> PAGEREF _Toc90589241 \h </w:instrText>
        </w:r>
      </w:ins>
      <w:r>
        <w:fldChar w:fldCharType="separate"/>
      </w:r>
      <w:ins w:id="769" w:author="MCC" w:date="2021-12-16T23:16:00Z">
        <w:r>
          <w:t>90</w:t>
        </w:r>
        <w:r>
          <w:fldChar w:fldCharType="end"/>
        </w:r>
      </w:ins>
    </w:p>
    <w:p w14:paraId="5A668178" w14:textId="3545C83B" w:rsidR="00B023C7" w:rsidRDefault="00B023C7">
      <w:pPr>
        <w:pStyle w:val="TOC3"/>
        <w:rPr>
          <w:ins w:id="770" w:author="MCC" w:date="2021-12-16T23:16:00Z"/>
          <w:rFonts w:asciiTheme="minorHAnsi" w:hAnsiTheme="minorHAnsi" w:cstheme="minorBidi"/>
          <w:sz w:val="22"/>
          <w:szCs w:val="22"/>
          <w:lang w:eastAsia="en-GB"/>
        </w:rPr>
      </w:pPr>
      <w:ins w:id="771" w:author="MCC" w:date="2021-12-16T23:16:00Z">
        <w:r>
          <w:t>7.3.4</w:t>
        </w:r>
        <w:r>
          <w:rPr>
            <w:rFonts w:asciiTheme="minorHAnsi" w:hAnsiTheme="minorHAnsi" w:cstheme="minorBidi"/>
            <w:sz w:val="22"/>
            <w:szCs w:val="22"/>
            <w:lang w:eastAsia="en-GB"/>
          </w:rPr>
          <w:tab/>
        </w:r>
        <w:r>
          <w:t>EIS spherical coverage</w:t>
        </w:r>
        <w:r>
          <w:tab/>
        </w:r>
        <w:r>
          <w:fldChar w:fldCharType="begin"/>
        </w:r>
        <w:r>
          <w:instrText xml:space="preserve"> PAGEREF _Toc90589242 \h </w:instrText>
        </w:r>
      </w:ins>
      <w:r>
        <w:fldChar w:fldCharType="separate"/>
      </w:r>
      <w:ins w:id="772" w:author="MCC" w:date="2021-12-16T23:16:00Z">
        <w:r>
          <w:t>90</w:t>
        </w:r>
        <w:r>
          <w:fldChar w:fldCharType="end"/>
        </w:r>
      </w:ins>
    </w:p>
    <w:p w14:paraId="2981CF35" w14:textId="729C3D5F" w:rsidR="00B023C7" w:rsidRDefault="00B023C7">
      <w:pPr>
        <w:pStyle w:val="TOC4"/>
        <w:rPr>
          <w:ins w:id="773" w:author="MCC" w:date="2021-12-16T23:16:00Z"/>
          <w:rFonts w:asciiTheme="minorHAnsi" w:hAnsiTheme="minorHAnsi" w:cstheme="minorBidi"/>
          <w:sz w:val="22"/>
          <w:szCs w:val="22"/>
          <w:lang w:eastAsia="en-GB"/>
        </w:rPr>
      </w:pPr>
      <w:ins w:id="774" w:author="MCC" w:date="2021-12-16T23:16: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_Toc90589243 \h </w:instrText>
        </w:r>
      </w:ins>
      <w:r>
        <w:fldChar w:fldCharType="separate"/>
      </w:r>
      <w:ins w:id="775" w:author="MCC" w:date="2021-12-16T23:16:00Z">
        <w:r>
          <w:t>91</w:t>
        </w:r>
        <w:r>
          <w:fldChar w:fldCharType="end"/>
        </w:r>
      </w:ins>
    </w:p>
    <w:p w14:paraId="73F6EC55" w14:textId="44D8C3E9" w:rsidR="00B023C7" w:rsidRDefault="00B023C7">
      <w:pPr>
        <w:pStyle w:val="TOC2"/>
        <w:rPr>
          <w:ins w:id="776" w:author="MCC" w:date="2021-12-16T23:16:00Z"/>
          <w:rFonts w:asciiTheme="minorHAnsi" w:hAnsiTheme="minorHAnsi" w:cstheme="minorBidi"/>
          <w:sz w:val="22"/>
          <w:szCs w:val="22"/>
          <w:lang w:eastAsia="en-GB"/>
        </w:rPr>
      </w:pPr>
      <w:ins w:id="777" w:author="MCC" w:date="2021-12-16T23:16:00Z">
        <w:r>
          <w:t>7.3A</w:t>
        </w:r>
        <w:r>
          <w:rPr>
            <w:rFonts w:asciiTheme="minorHAnsi" w:hAnsiTheme="minorHAnsi" w:cstheme="minorBidi"/>
            <w:sz w:val="22"/>
            <w:szCs w:val="22"/>
            <w:lang w:eastAsia="en-GB"/>
          </w:rPr>
          <w:tab/>
        </w:r>
        <w:r>
          <w:t>Reference sensitivity for CA</w:t>
        </w:r>
        <w:r>
          <w:tab/>
        </w:r>
        <w:r>
          <w:fldChar w:fldCharType="begin"/>
        </w:r>
        <w:r>
          <w:instrText xml:space="preserve"> PAGEREF _Toc90589244 \h </w:instrText>
        </w:r>
      </w:ins>
      <w:r>
        <w:fldChar w:fldCharType="separate"/>
      </w:r>
      <w:ins w:id="778" w:author="MCC" w:date="2021-12-16T23:16:00Z">
        <w:r>
          <w:t>92</w:t>
        </w:r>
        <w:r>
          <w:fldChar w:fldCharType="end"/>
        </w:r>
      </w:ins>
    </w:p>
    <w:p w14:paraId="62D56F0A" w14:textId="7011A510" w:rsidR="00B023C7" w:rsidRDefault="00B023C7">
      <w:pPr>
        <w:pStyle w:val="TOC3"/>
        <w:rPr>
          <w:ins w:id="779" w:author="MCC" w:date="2021-12-16T23:16:00Z"/>
          <w:rFonts w:asciiTheme="minorHAnsi" w:hAnsiTheme="minorHAnsi" w:cstheme="minorBidi"/>
          <w:sz w:val="22"/>
          <w:szCs w:val="22"/>
          <w:lang w:eastAsia="en-GB"/>
        </w:rPr>
      </w:pPr>
      <w:ins w:id="780" w:author="MCC" w:date="2021-12-16T23:16:00Z">
        <w:r>
          <w:t>7.3A.1</w:t>
        </w:r>
        <w:r>
          <w:rPr>
            <w:rFonts w:asciiTheme="minorHAnsi" w:hAnsiTheme="minorHAnsi" w:cstheme="minorBidi"/>
            <w:sz w:val="22"/>
            <w:szCs w:val="22"/>
            <w:lang w:eastAsia="en-GB"/>
          </w:rPr>
          <w:tab/>
        </w:r>
        <w:r>
          <w:t>General</w:t>
        </w:r>
        <w:r>
          <w:tab/>
        </w:r>
        <w:r>
          <w:fldChar w:fldCharType="begin"/>
        </w:r>
        <w:r>
          <w:instrText xml:space="preserve"> PAGEREF _Toc90589245 \h </w:instrText>
        </w:r>
      </w:ins>
      <w:r>
        <w:fldChar w:fldCharType="separate"/>
      </w:r>
      <w:ins w:id="781" w:author="MCC" w:date="2021-12-16T23:16:00Z">
        <w:r>
          <w:t>92</w:t>
        </w:r>
        <w:r>
          <w:fldChar w:fldCharType="end"/>
        </w:r>
      </w:ins>
    </w:p>
    <w:p w14:paraId="3111BDB5" w14:textId="18EC250C" w:rsidR="00B023C7" w:rsidRDefault="00B023C7">
      <w:pPr>
        <w:pStyle w:val="TOC3"/>
        <w:rPr>
          <w:ins w:id="782" w:author="MCC" w:date="2021-12-16T23:16:00Z"/>
          <w:rFonts w:asciiTheme="minorHAnsi" w:hAnsiTheme="minorHAnsi" w:cstheme="minorBidi"/>
          <w:sz w:val="22"/>
          <w:szCs w:val="22"/>
          <w:lang w:eastAsia="en-GB"/>
        </w:rPr>
      </w:pPr>
      <w:ins w:id="783" w:author="MCC" w:date="2021-12-16T23:16: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_Toc90589246 \h </w:instrText>
        </w:r>
      </w:ins>
      <w:r>
        <w:fldChar w:fldCharType="separate"/>
      </w:r>
      <w:ins w:id="784" w:author="MCC" w:date="2021-12-16T23:16:00Z">
        <w:r>
          <w:t>92</w:t>
        </w:r>
        <w:r>
          <w:fldChar w:fldCharType="end"/>
        </w:r>
      </w:ins>
    </w:p>
    <w:p w14:paraId="10A791E3" w14:textId="7E45D02D" w:rsidR="00B023C7" w:rsidRDefault="00B023C7">
      <w:pPr>
        <w:pStyle w:val="TOC4"/>
        <w:rPr>
          <w:ins w:id="785" w:author="MCC" w:date="2021-12-16T23:16:00Z"/>
          <w:rFonts w:asciiTheme="minorHAnsi" w:hAnsiTheme="minorHAnsi" w:cstheme="minorBidi"/>
          <w:sz w:val="22"/>
          <w:szCs w:val="22"/>
          <w:lang w:eastAsia="en-GB"/>
        </w:rPr>
      </w:pPr>
      <w:ins w:id="786" w:author="MCC" w:date="2021-12-16T23:16:00Z">
        <w:r>
          <w:t>7.3A.2.1</w:t>
        </w:r>
        <w:r>
          <w:rPr>
            <w:rFonts w:asciiTheme="minorHAnsi" w:hAnsiTheme="minorHAnsi" w:cstheme="minorBidi"/>
            <w:sz w:val="22"/>
            <w:szCs w:val="22"/>
            <w:lang w:eastAsia="en-GB"/>
          </w:rPr>
          <w:tab/>
        </w:r>
        <w:r>
          <w:t>Intra-band contiguous CA</w:t>
        </w:r>
        <w:r>
          <w:tab/>
        </w:r>
        <w:r>
          <w:fldChar w:fldCharType="begin"/>
        </w:r>
        <w:r>
          <w:instrText xml:space="preserve"> PAGEREF _Toc90589247 \h </w:instrText>
        </w:r>
      </w:ins>
      <w:r>
        <w:fldChar w:fldCharType="separate"/>
      </w:r>
      <w:ins w:id="787" w:author="MCC" w:date="2021-12-16T23:16:00Z">
        <w:r>
          <w:t>92</w:t>
        </w:r>
        <w:r>
          <w:fldChar w:fldCharType="end"/>
        </w:r>
      </w:ins>
    </w:p>
    <w:p w14:paraId="07946FBC" w14:textId="7AA0D7B9" w:rsidR="00B023C7" w:rsidRDefault="00B023C7">
      <w:pPr>
        <w:pStyle w:val="TOC2"/>
        <w:rPr>
          <w:ins w:id="788" w:author="MCC" w:date="2021-12-16T23:16:00Z"/>
          <w:rFonts w:asciiTheme="minorHAnsi" w:hAnsiTheme="minorHAnsi" w:cstheme="minorBidi"/>
          <w:sz w:val="22"/>
          <w:szCs w:val="22"/>
          <w:lang w:eastAsia="en-GB"/>
        </w:rPr>
      </w:pPr>
      <w:ins w:id="789" w:author="MCC" w:date="2021-12-16T23:16:00Z">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_Toc90589248 \h </w:instrText>
        </w:r>
      </w:ins>
      <w:r>
        <w:fldChar w:fldCharType="separate"/>
      </w:r>
      <w:ins w:id="790" w:author="MCC" w:date="2021-12-16T23:16:00Z">
        <w:r>
          <w:t>92</w:t>
        </w:r>
        <w:r>
          <w:fldChar w:fldCharType="end"/>
        </w:r>
      </w:ins>
    </w:p>
    <w:p w14:paraId="648F3099" w14:textId="34C0A590" w:rsidR="00B023C7" w:rsidRDefault="00B023C7">
      <w:pPr>
        <w:pStyle w:val="TOC2"/>
        <w:rPr>
          <w:ins w:id="791" w:author="MCC" w:date="2021-12-16T23:16:00Z"/>
          <w:rFonts w:asciiTheme="minorHAnsi" w:hAnsiTheme="minorHAnsi" w:cstheme="minorBidi"/>
          <w:sz w:val="22"/>
          <w:szCs w:val="22"/>
          <w:lang w:eastAsia="en-GB"/>
        </w:rPr>
      </w:pPr>
      <w:ins w:id="792" w:author="MCC" w:date="2021-12-16T23:16:00Z">
        <w:r>
          <w:t>7.4</w:t>
        </w:r>
        <w:r>
          <w:rPr>
            <w:rFonts w:asciiTheme="minorHAnsi" w:hAnsiTheme="minorHAnsi" w:cstheme="minorBidi"/>
            <w:sz w:val="22"/>
            <w:szCs w:val="22"/>
            <w:lang w:eastAsia="en-GB"/>
          </w:rPr>
          <w:tab/>
        </w:r>
        <w:r>
          <w:t>Maximum input level</w:t>
        </w:r>
        <w:r>
          <w:tab/>
        </w:r>
        <w:r>
          <w:fldChar w:fldCharType="begin"/>
        </w:r>
        <w:r>
          <w:instrText xml:space="preserve"> PAGEREF _Toc90589249 \h </w:instrText>
        </w:r>
      </w:ins>
      <w:r>
        <w:fldChar w:fldCharType="separate"/>
      </w:r>
      <w:ins w:id="793" w:author="MCC" w:date="2021-12-16T23:16:00Z">
        <w:r>
          <w:t>93</w:t>
        </w:r>
        <w:r>
          <w:fldChar w:fldCharType="end"/>
        </w:r>
      </w:ins>
    </w:p>
    <w:p w14:paraId="64484B5A" w14:textId="20BFA71E" w:rsidR="00B023C7" w:rsidRDefault="00B023C7">
      <w:pPr>
        <w:pStyle w:val="TOC2"/>
        <w:rPr>
          <w:ins w:id="794" w:author="MCC" w:date="2021-12-16T23:16:00Z"/>
          <w:rFonts w:asciiTheme="minorHAnsi" w:hAnsiTheme="minorHAnsi" w:cstheme="minorBidi"/>
          <w:sz w:val="22"/>
          <w:szCs w:val="22"/>
          <w:lang w:eastAsia="en-GB"/>
        </w:rPr>
      </w:pPr>
      <w:ins w:id="795" w:author="MCC" w:date="2021-12-16T23:16:00Z">
        <w:r>
          <w:t>7.4A</w:t>
        </w:r>
        <w:r>
          <w:rPr>
            <w:rFonts w:asciiTheme="minorHAnsi" w:hAnsiTheme="minorHAnsi" w:cstheme="minorBidi"/>
            <w:sz w:val="22"/>
            <w:szCs w:val="22"/>
            <w:lang w:eastAsia="en-GB"/>
          </w:rPr>
          <w:tab/>
        </w:r>
        <w:r>
          <w:t>Maximum input level for CA</w:t>
        </w:r>
        <w:r>
          <w:tab/>
        </w:r>
        <w:r>
          <w:fldChar w:fldCharType="begin"/>
        </w:r>
        <w:r>
          <w:instrText xml:space="preserve"> PAGEREF _Toc90589250 \h </w:instrText>
        </w:r>
      </w:ins>
      <w:r>
        <w:fldChar w:fldCharType="separate"/>
      </w:r>
      <w:ins w:id="796" w:author="MCC" w:date="2021-12-16T23:16:00Z">
        <w:r>
          <w:t>93</w:t>
        </w:r>
        <w:r>
          <w:fldChar w:fldCharType="end"/>
        </w:r>
      </w:ins>
    </w:p>
    <w:p w14:paraId="447F9981" w14:textId="0D5BB06C" w:rsidR="00B023C7" w:rsidRDefault="00B023C7">
      <w:pPr>
        <w:pStyle w:val="TOC2"/>
        <w:rPr>
          <w:ins w:id="797" w:author="MCC" w:date="2021-12-16T23:16:00Z"/>
          <w:rFonts w:asciiTheme="minorHAnsi" w:hAnsiTheme="minorHAnsi" w:cstheme="minorBidi"/>
          <w:sz w:val="22"/>
          <w:szCs w:val="22"/>
          <w:lang w:eastAsia="en-GB"/>
        </w:rPr>
      </w:pPr>
      <w:ins w:id="798" w:author="MCC" w:date="2021-12-16T23:16:00Z">
        <w:r>
          <w:t>7.4D</w:t>
        </w:r>
        <w:r>
          <w:rPr>
            <w:rFonts w:asciiTheme="minorHAnsi" w:hAnsiTheme="minorHAnsi" w:cstheme="minorBidi"/>
            <w:sz w:val="22"/>
            <w:szCs w:val="22"/>
            <w:lang w:eastAsia="en-GB"/>
          </w:rPr>
          <w:tab/>
        </w:r>
        <w:r>
          <w:t>Maximum input level for UL MIMO</w:t>
        </w:r>
        <w:r>
          <w:tab/>
        </w:r>
        <w:r>
          <w:fldChar w:fldCharType="begin"/>
        </w:r>
        <w:r>
          <w:instrText xml:space="preserve"> PAGEREF _Toc90589251 \h </w:instrText>
        </w:r>
      </w:ins>
      <w:r>
        <w:fldChar w:fldCharType="separate"/>
      </w:r>
      <w:ins w:id="799" w:author="MCC" w:date="2021-12-16T23:16:00Z">
        <w:r>
          <w:t>94</w:t>
        </w:r>
        <w:r>
          <w:fldChar w:fldCharType="end"/>
        </w:r>
      </w:ins>
    </w:p>
    <w:p w14:paraId="6E30D396" w14:textId="2E97D5F2" w:rsidR="00B023C7" w:rsidRDefault="00B023C7">
      <w:pPr>
        <w:pStyle w:val="TOC2"/>
        <w:rPr>
          <w:ins w:id="800" w:author="MCC" w:date="2021-12-16T23:16:00Z"/>
          <w:rFonts w:asciiTheme="minorHAnsi" w:hAnsiTheme="minorHAnsi" w:cstheme="minorBidi"/>
          <w:sz w:val="22"/>
          <w:szCs w:val="22"/>
          <w:lang w:eastAsia="en-GB"/>
        </w:rPr>
      </w:pPr>
      <w:ins w:id="801" w:author="MCC" w:date="2021-12-16T23:16:00Z">
        <w:r>
          <w:t>7.5</w:t>
        </w:r>
        <w:r>
          <w:rPr>
            <w:rFonts w:asciiTheme="minorHAnsi" w:hAnsiTheme="minorHAnsi" w:cstheme="minorBidi"/>
            <w:sz w:val="22"/>
            <w:szCs w:val="22"/>
            <w:lang w:eastAsia="en-GB"/>
          </w:rPr>
          <w:tab/>
        </w:r>
        <w:r>
          <w:t>Adjacent channel selectivity</w:t>
        </w:r>
        <w:r>
          <w:tab/>
        </w:r>
        <w:r>
          <w:fldChar w:fldCharType="begin"/>
        </w:r>
        <w:r>
          <w:instrText xml:space="preserve"> PAGEREF _Toc90589252 \h </w:instrText>
        </w:r>
      </w:ins>
      <w:r>
        <w:fldChar w:fldCharType="separate"/>
      </w:r>
      <w:ins w:id="802" w:author="MCC" w:date="2021-12-16T23:16:00Z">
        <w:r>
          <w:t>94</w:t>
        </w:r>
        <w:r>
          <w:fldChar w:fldCharType="end"/>
        </w:r>
      </w:ins>
    </w:p>
    <w:p w14:paraId="623206A5" w14:textId="1E3AD53A" w:rsidR="00B023C7" w:rsidRDefault="00B023C7">
      <w:pPr>
        <w:pStyle w:val="TOC2"/>
        <w:rPr>
          <w:ins w:id="803" w:author="MCC" w:date="2021-12-16T23:16:00Z"/>
          <w:rFonts w:asciiTheme="minorHAnsi" w:hAnsiTheme="minorHAnsi" w:cstheme="minorBidi"/>
          <w:sz w:val="22"/>
          <w:szCs w:val="22"/>
          <w:lang w:eastAsia="en-GB"/>
        </w:rPr>
      </w:pPr>
      <w:ins w:id="804" w:author="MCC" w:date="2021-12-16T23:16: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_Toc90589253 \h </w:instrText>
        </w:r>
      </w:ins>
      <w:r>
        <w:fldChar w:fldCharType="separate"/>
      </w:r>
      <w:ins w:id="805" w:author="MCC" w:date="2021-12-16T23:16:00Z">
        <w:r>
          <w:t>96</w:t>
        </w:r>
        <w:r>
          <w:fldChar w:fldCharType="end"/>
        </w:r>
      </w:ins>
    </w:p>
    <w:p w14:paraId="3435CA2C" w14:textId="10BD43D0" w:rsidR="00B023C7" w:rsidRDefault="00B023C7">
      <w:pPr>
        <w:pStyle w:val="TOC3"/>
        <w:rPr>
          <w:ins w:id="806" w:author="MCC" w:date="2021-12-16T23:16:00Z"/>
          <w:rFonts w:asciiTheme="minorHAnsi" w:hAnsiTheme="minorHAnsi" w:cstheme="minorBidi"/>
          <w:sz w:val="22"/>
          <w:szCs w:val="22"/>
          <w:lang w:eastAsia="en-GB"/>
        </w:rPr>
      </w:pPr>
      <w:ins w:id="807" w:author="MCC" w:date="2021-12-16T23:16: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_Toc90589254 \h </w:instrText>
        </w:r>
      </w:ins>
      <w:r>
        <w:fldChar w:fldCharType="separate"/>
      </w:r>
      <w:ins w:id="808" w:author="MCC" w:date="2021-12-16T23:16:00Z">
        <w:r>
          <w:t>96</w:t>
        </w:r>
        <w:r>
          <w:fldChar w:fldCharType="end"/>
        </w:r>
      </w:ins>
    </w:p>
    <w:p w14:paraId="0E99D8D9" w14:textId="64FF47C2" w:rsidR="00B023C7" w:rsidRDefault="00B023C7">
      <w:pPr>
        <w:pStyle w:val="TOC3"/>
        <w:rPr>
          <w:ins w:id="809" w:author="MCC" w:date="2021-12-16T23:16:00Z"/>
          <w:rFonts w:asciiTheme="minorHAnsi" w:hAnsiTheme="minorHAnsi" w:cstheme="minorBidi"/>
          <w:sz w:val="22"/>
          <w:szCs w:val="22"/>
          <w:lang w:eastAsia="en-GB"/>
        </w:rPr>
      </w:pPr>
      <w:ins w:id="810" w:author="MCC" w:date="2021-12-16T23:16: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_Toc90589255 \h </w:instrText>
        </w:r>
      </w:ins>
      <w:r>
        <w:fldChar w:fldCharType="separate"/>
      </w:r>
      <w:ins w:id="811" w:author="MCC" w:date="2021-12-16T23:16:00Z">
        <w:r>
          <w:t>97</w:t>
        </w:r>
        <w:r>
          <w:fldChar w:fldCharType="end"/>
        </w:r>
      </w:ins>
    </w:p>
    <w:p w14:paraId="3F20AEA9" w14:textId="483DC297" w:rsidR="00B023C7" w:rsidRDefault="00B023C7">
      <w:pPr>
        <w:pStyle w:val="TOC3"/>
        <w:rPr>
          <w:ins w:id="812" w:author="MCC" w:date="2021-12-16T23:16:00Z"/>
          <w:rFonts w:asciiTheme="minorHAnsi" w:hAnsiTheme="minorHAnsi" w:cstheme="minorBidi"/>
          <w:sz w:val="22"/>
          <w:szCs w:val="22"/>
          <w:lang w:eastAsia="en-GB"/>
        </w:rPr>
      </w:pPr>
      <w:ins w:id="813" w:author="MCC" w:date="2021-12-16T23:16: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_Toc90589256 \h </w:instrText>
        </w:r>
      </w:ins>
      <w:r>
        <w:fldChar w:fldCharType="separate"/>
      </w:r>
      <w:ins w:id="814" w:author="MCC" w:date="2021-12-16T23:16:00Z">
        <w:r>
          <w:t>97</w:t>
        </w:r>
        <w:r>
          <w:fldChar w:fldCharType="end"/>
        </w:r>
      </w:ins>
    </w:p>
    <w:p w14:paraId="63D95B37" w14:textId="443FCC23" w:rsidR="00B023C7" w:rsidRDefault="00B023C7">
      <w:pPr>
        <w:pStyle w:val="TOC2"/>
        <w:rPr>
          <w:ins w:id="815" w:author="MCC" w:date="2021-12-16T23:16:00Z"/>
          <w:rFonts w:asciiTheme="minorHAnsi" w:hAnsiTheme="minorHAnsi" w:cstheme="minorBidi"/>
          <w:sz w:val="22"/>
          <w:szCs w:val="22"/>
          <w:lang w:eastAsia="en-GB"/>
        </w:rPr>
      </w:pPr>
      <w:ins w:id="816" w:author="MCC" w:date="2021-12-16T23:16:00Z">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_Toc90589257 \h </w:instrText>
        </w:r>
      </w:ins>
      <w:r>
        <w:fldChar w:fldCharType="separate"/>
      </w:r>
      <w:ins w:id="817" w:author="MCC" w:date="2021-12-16T23:16:00Z">
        <w:r>
          <w:t>97</w:t>
        </w:r>
        <w:r>
          <w:fldChar w:fldCharType="end"/>
        </w:r>
      </w:ins>
    </w:p>
    <w:p w14:paraId="248D344F" w14:textId="4E4C4CD0" w:rsidR="00B023C7" w:rsidRDefault="00B023C7">
      <w:pPr>
        <w:pStyle w:val="TOC2"/>
        <w:rPr>
          <w:ins w:id="818" w:author="MCC" w:date="2021-12-16T23:16:00Z"/>
          <w:rFonts w:asciiTheme="minorHAnsi" w:hAnsiTheme="minorHAnsi" w:cstheme="minorBidi"/>
          <w:sz w:val="22"/>
          <w:szCs w:val="22"/>
          <w:lang w:eastAsia="en-GB"/>
        </w:rPr>
      </w:pPr>
      <w:ins w:id="819" w:author="MCC" w:date="2021-12-16T23:16:00Z">
        <w:r>
          <w:t>7.6</w:t>
        </w:r>
        <w:r>
          <w:rPr>
            <w:rFonts w:asciiTheme="minorHAnsi" w:hAnsiTheme="minorHAnsi" w:cstheme="minorBidi"/>
            <w:sz w:val="22"/>
            <w:szCs w:val="22"/>
            <w:lang w:eastAsia="en-GB"/>
          </w:rPr>
          <w:tab/>
        </w:r>
        <w:r>
          <w:t>Blocking characteristics</w:t>
        </w:r>
        <w:r>
          <w:tab/>
        </w:r>
        <w:r>
          <w:fldChar w:fldCharType="begin"/>
        </w:r>
        <w:r>
          <w:instrText xml:space="preserve"> PAGEREF _Toc90589258 \h </w:instrText>
        </w:r>
      </w:ins>
      <w:r>
        <w:fldChar w:fldCharType="separate"/>
      </w:r>
      <w:ins w:id="820" w:author="MCC" w:date="2021-12-16T23:16:00Z">
        <w:r>
          <w:t>97</w:t>
        </w:r>
        <w:r>
          <w:fldChar w:fldCharType="end"/>
        </w:r>
      </w:ins>
    </w:p>
    <w:p w14:paraId="581C80AE" w14:textId="12637D43" w:rsidR="00B023C7" w:rsidRDefault="00B023C7">
      <w:pPr>
        <w:pStyle w:val="TOC3"/>
        <w:rPr>
          <w:ins w:id="821" w:author="MCC" w:date="2021-12-16T23:16:00Z"/>
          <w:rFonts w:asciiTheme="minorHAnsi" w:hAnsiTheme="minorHAnsi" w:cstheme="minorBidi"/>
          <w:sz w:val="22"/>
          <w:szCs w:val="22"/>
          <w:lang w:eastAsia="en-GB"/>
        </w:rPr>
      </w:pPr>
      <w:ins w:id="822" w:author="MCC" w:date="2021-12-16T23:16:00Z">
        <w:r>
          <w:t>7.6.1</w:t>
        </w:r>
        <w:r>
          <w:rPr>
            <w:rFonts w:asciiTheme="minorHAnsi" w:hAnsiTheme="minorHAnsi" w:cstheme="minorBidi"/>
            <w:sz w:val="22"/>
            <w:szCs w:val="22"/>
            <w:lang w:eastAsia="en-GB"/>
          </w:rPr>
          <w:tab/>
        </w:r>
        <w:r>
          <w:t>General</w:t>
        </w:r>
        <w:r>
          <w:tab/>
        </w:r>
        <w:r>
          <w:fldChar w:fldCharType="begin"/>
        </w:r>
        <w:r>
          <w:instrText xml:space="preserve"> PAGEREF _Toc90589259 \h </w:instrText>
        </w:r>
      </w:ins>
      <w:r>
        <w:fldChar w:fldCharType="separate"/>
      </w:r>
      <w:ins w:id="823" w:author="MCC" w:date="2021-12-16T23:16:00Z">
        <w:r>
          <w:t>97</w:t>
        </w:r>
        <w:r>
          <w:fldChar w:fldCharType="end"/>
        </w:r>
      </w:ins>
    </w:p>
    <w:p w14:paraId="58818613" w14:textId="13CF0BD2" w:rsidR="00B023C7" w:rsidRDefault="00B023C7">
      <w:pPr>
        <w:pStyle w:val="TOC3"/>
        <w:rPr>
          <w:ins w:id="824" w:author="MCC" w:date="2021-12-16T23:16:00Z"/>
          <w:rFonts w:asciiTheme="minorHAnsi" w:hAnsiTheme="minorHAnsi" w:cstheme="minorBidi"/>
          <w:sz w:val="22"/>
          <w:szCs w:val="22"/>
          <w:lang w:eastAsia="en-GB"/>
        </w:rPr>
      </w:pPr>
      <w:ins w:id="825" w:author="MCC" w:date="2021-12-16T23:16:00Z">
        <w:r>
          <w:t>7.6.2</w:t>
        </w:r>
        <w:r>
          <w:rPr>
            <w:rFonts w:asciiTheme="minorHAnsi" w:hAnsiTheme="minorHAnsi" w:cstheme="minorBidi"/>
            <w:sz w:val="22"/>
            <w:szCs w:val="22"/>
            <w:lang w:eastAsia="en-GB"/>
          </w:rPr>
          <w:tab/>
        </w:r>
        <w:r>
          <w:t>In-band blocking</w:t>
        </w:r>
        <w:r>
          <w:tab/>
        </w:r>
        <w:r>
          <w:fldChar w:fldCharType="begin"/>
        </w:r>
        <w:r>
          <w:instrText xml:space="preserve"> PAGEREF _Toc90589260 \h </w:instrText>
        </w:r>
      </w:ins>
      <w:r>
        <w:fldChar w:fldCharType="separate"/>
      </w:r>
      <w:ins w:id="826" w:author="MCC" w:date="2021-12-16T23:16:00Z">
        <w:r>
          <w:t>98</w:t>
        </w:r>
        <w:r>
          <w:fldChar w:fldCharType="end"/>
        </w:r>
      </w:ins>
    </w:p>
    <w:p w14:paraId="7C017232" w14:textId="7998B8D3" w:rsidR="00B023C7" w:rsidRDefault="00B023C7">
      <w:pPr>
        <w:pStyle w:val="TOC3"/>
        <w:rPr>
          <w:ins w:id="827" w:author="MCC" w:date="2021-12-16T23:16:00Z"/>
          <w:rFonts w:asciiTheme="minorHAnsi" w:hAnsiTheme="minorHAnsi" w:cstheme="minorBidi"/>
          <w:sz w:val="22"/>
          <w:szCs w:val="22"/>
          <w:lang w:eastAsia="en-GB"/>
        </w:rPr>
      </w:pPr>
      <w:ins w:id="828" w:author="MCC" w:date="2021-12-16T23:16:00Z">
        <w:r>
          <w:t>7.6.3</w:t>
        </w:r>
        <w:r>
          <w:rPr>
            <w:rFonts w:asciiTheme="minorHAnsi" w:hAnsiTheme="minorHAnsi" w:cstheme="minorBidi"/>
            <w:sz w:val="22"/>
            <w:szCs w:val="22"/>
            <w:lang w:eastAsia="en-GB"/>
          </w:rPr>
          <w:tab/>
        </w:r>
        <w:r>
          <w:t>Void</w:t>
        </w:r>
        <w:r>
          <w:tab/>
        </w:r>
        <w:r>
          <w:fldChar w:fldCharType="begin"/>
        </w:r>
        <w:r>
          <w:instrText xml:space="preserve"> PAGEREF _Toc90589261 \h </w:instrText>
        </w:r>
      </w:ins>
      <w:r>
        <w:fldChar w:fldCharType="separate"/>
      </w:r>
      <w:ins w:id="829" w:author="MCC" w:date="2021-12-16T23:16:00Z">
        <w:r>
          <w:t>99</w:t>
        </w:r>
        <w:r>
          <w:fldChar w:fldCharType="end"/>
        </w:r>
      </w:ins>
    </w:p>
    <w:p w14:paraId="5E86EC90" w14:textId="0625E52B" w:rsidR="00B023C7" w:rsidRDefault="00B023C7">
      <w:pPr>
        <w:pStyle w:val="TOC2"/>
        <w:rPr>
          <w:ins w:id="830" w:author="MCC" w:date="2021-12-16T23:16:00Z"/>
          <w:rFonts w:asciiTheme="minorHAnsi" w:hAnsiTheme="minorHAnsi" w:cstheme="minorBidi"/>
          <w:sz w:val="22"/>
          <w:szCs w:val="22"/>
          <w:lang w:eastAsia="en-GB"/>
        </w:rPr>
      </w:pPr>
      <w:ins w:id="831" w:author="MCC" w:date="2021-12-16T23:16: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_Toc90589262 \h </w:instrText>
        </w:r>
      </w:ins>
      <w:r>
        <w:fldChar w:fldCharType="separate"/>
      </w:r>
      <w:ins w:id="832" w:author="MCC" w:date="2021-12-16T23:16:00Z">
        <w:r>
          <w:t>99</w:t>
        </w:r>
        <w:r>
          <w:fldChar w:fldCharType="end"/>
        </w:r>
      </w:ins>
    </w:p>
    <w:p w14:paraId="792E28A6" w14:textId="00E0AAB2" w:rsidR="00B023C7" w:rsidRDefault="00B023C7">
      <w:pPr>
        <w:pStyle w:val="TOC3"/>
        <w:rPr>
          <w:ins w:id="833" w:author="MCC" w:date="2021-12-16T23:16:00Z"/>
          <w:rFonts w:asciiTheme="minorHAnsi" w:hAnsiTheme="minorHAnsi" w:cstheme="minorBidi"/>
          <w:sz w:val="22"/>
          <w:szCs w:val="22"/>
          <w:lang w:eastAsia="en-GB"/>
        </w:rPr>
      </w:pPr>
      <w:ins w:id="834" w:author="MCC" w:date="2021-12-16T23:16:00Z">
        <w:r>
          <w:t>7.6A.1</w:t>
        </w:r>
        <w:r>
          <w:rPr>
            <w:rFonts w:asciiTheme="minorHAnsi" w:hAnsiTheme="minorHAnsi" w:cstheme="minorBidi"/>
            <w:sz w:val="22"/>
            <w:szCs w:val="22"/>
            <w:lang w:eastAsia="en-GB"/>
          </w:rPr>
          <w:tab/>
        </w:r>
        <w:r>
          <w:t>General</w:t>
        </w:r>
        <w:r>
          <w:tab/>
        </w:r>
        <w:r>
          <w:fldChar w:fldCharType="begin"/>
        </w:r>
        <w:r>
          <w:instrText xml:space="preserve"> PAGEREF _Toc90589263 \h </w:instrText>
        </w:r>
      </w:ins>
      <w:r>
        <w:fldChar w:fldCharType="separate"/>
      </w:r>
      <w:ins w:id="835" w:author="MCC" w:date="2021-12-16T23:16:00Z">
        <w:r>
          <w:t>99</w:t>
        </w:r>
        <w:r>
          <w:fldChar w:fldCharType="end"/>
        </w:r>
      </w:ins>
    </w:p>
    <w:p w14:paraId="7ADA6E6C" w14:textId="2CD242D0" w:rsidR="00B023C7" w:rsidRDefault="00B023C7">
      <w:pPr>
        <w:pStyle w:val="TOC3"/>
        <w:rPr>
          <w:ins w:id="836" w:author="MCC" w:date="2021-12-16T23:16:00Z"/>
          <w:rFonts w:asciiTheme="minorHAnsi" w:hAnsiTheme="minorHAnsi" w:cstheme="minorBidi"/>
          <w:sz w:val="22"/>
          <w:szCs w:val="22"/>
          <w:lang w:eastAsia="en-GB"/>
        </w:rPr>
      </w:pPr>
      <w:ins w:id="837" w:author="MCC" w:date="2021-12-16T23:16:00Z">
        <w:r>
          <w:t>7.6A.2</w:t>
        </w:r>
        <w:r>
          <w:rPr>
            <w:rFonts w:asciiTheme="minorHAnsi" w:hAnsiTheme="minorHAnsi" w:cstheme="minorBidi"/>
            <w:sz w:val="22"/>
            <w:szCs w:val="22"/>
            <w:lang w:eastAsia="en-GB"/>
          </w:rPr>
          <w:tab/>
        </w:r>
        <w:r>
          <w:t>In-band blocking</w:t>
        </w:r>
        <w:r>
          <w:tab/>
        </w:r>
        <w:r>
          <w:fldChar w:fldCharType="begin"/>
        </w:r>
        <w:r>
          <w:instrText xml:space="preserve"> PAGEREF _Toc90589264 \h </w:instrText>
        </w:r>
      </w:ins>
      <w:r>
        <w:fldChar w:fldCharType="separate"/>
      </w:r>
      <w:ins w:id="838" w:author="MCC" w:date="2021-12-16T23:16:00Z">
        <w:r>
          <w:t>99</w:t>
        </w:r>
        <w:r>
          <w:fldChar w:fldCharType="end"/>
        </w:r>
      </w:ins>
    </w:p>
    <w:p w14:paraId="28CB2AD5" w14:textId="5B7F817E" w:rsidR="00B023C7" w:rsidRDefault="00B023C7">
      <w:pPr>
        <w:pStyle w:val="TOC4"/>
        <w:rPr>
          <w:ins w:id="839" w:author="MCC" w:date="2021-12-16T23:16:00Z"/>
          <w:rFonts w:asciiTheme="minorHAnsi" w:hAnsiTheme="minorHAnsi" w:cstheme="minorBidi"/>
          <w:sz w:val="22"/>
          <w:szCs w:val="22"/>
          <w:lang w:eastAsia="en-GB"/>
        </w:rPr>
      </w:pPr>
      <w:ins w:id="840" w:author="MCC" w:date="2021-12-16T23:16: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_Toc90589265 \h </w:instrText>
        </w:r>
      </w:ins>
      <w:r>
        <w:fldChar w:fldCharType="separate"/>
      </w:r>
      <w:ins w:id="841" w:author="MCC" w:date="2021-12-16T23:16:00Z">
        <w:r>
          <w:t>99</w:t>
        </w:r>
        <w:r>
          <w:fldChar w:fldCharType="end"/>
        </w:r>
      </w:ins>
    </w:p>
    <w:p w14:paraId="15370220" w14:textId="25DADCDC" w:rsidR="00B023C7" w:rsidRDefault="00B023C7">
      <w:pPr>
        <w:pStyle w:val="TOC4"/>
        <w:rPr>
          <w:ins w:id="842" w:author="MCC" w:date="2021-12-16T23:16:00Z"/>
          <w:rFonts w:asciiTheme="minorHAnsi" w:hAnsiTheme="minorHAnsi" w:cstheme="minorBidi"/>
          <w:sz w:val="22"/>
          <w:szCs w:val="22"/>
          <w:lang w:eastAsia="en-GB"/>
        </w:rPr>
      </w:pPr>
      <w:ins w:id="843" w:author="MCC" w:date="2021-12-16T23:16: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_Toc90589266 \h </w:instrText>
        </w:r>
      </w:ins>
      <w:r>
        <w:fldChar w:fldCharType="separate"/>
      </w:r>
      <w:ins w:id="844" w:author="MCC" w:date="2021-12-16T23:16:00Z">
        <w:r>
          <w:t>100</w:t>
        </w:r>
        <w:r>
          <w:fldChar w:fldCharType="end"/>
        </w:r>
      </w:ins>
    </w:p>
    <w:p w14:paraId="7A5949CE" w14:textId="0D23EF71" w:rsidR="00B023C7" w:rsidRDefault="00B023C7">
      <w:pPr>
        <w:pStyle w:val="TOC4"/>
        <w:rPr>
          <w:ins w:id="845" w:author="MCC" w:date="2021-12-16T23:16:00Z"/>
          <w:rFonts w:asciiTheme="minorHAnsi" w:hAnsiTheme="minorHAnsi" w:cstheme="minorBidi"/>
          <w:sz w:val="22"/>
          <w:szCs w:val="22"/>
          <w:lang w:eastAsia="en-GB"/>
        </w:rPr>
      </w:pPr>
      <w:ins w:id="846" w:author="MCC" w:date="2021-12-16T23:16:00Z">
        <w:r w:rsidRPr="00980500">
          <w:rPr>
            <w:rFonts w:eastAsia="SimSun"/>
          </w:rPr>
          <w:t>7.6A.2.3</w:t>
        </w:r>
        <w:r>
          <w:rPr>
            <w:rFonts w:asciiTheme="minorHAnsi" w:hAnsiTheme="minorHAnsi" w:cstheme="minorBidi"/>
            <w:sz w:val="22"/>
            <w:szCs w:val="22"/>
            <w:lang w:eastAsia="en-GB"/>
          </w:rPr>
          <w:tab/>
        </w:r>
        <w:r w:rsidRPr="00980500">
          <w:rPr>
            <w:rFonts w:eastAsia="SimSun"/>
          </w:rPr>
          <w:t>void</w:t>
        </w:r>
        <w:r>
          <w:tab/>
        </w:r>
        <w:r>
          <w:fldChar w:fldCharType="begin"/>
        </w:r>
        <w:r>
          <w:instrText xml:space="preserve"> PAGEREF _Toc90589267 \h </w:instrText>
        </w:r>
      </w:ins>
      <w:r>
        <w:fldChar w:fldCharType="separate"/>
      </w:r>
      <w:ins w:id="847" w:author="MCC" w:date="2021-12-16T23:16:00Z">
        <w:r>
          <w:t>100</w:t>
        </w:r>
        <w:r>
          <w:fldChar w:fldCharType="end"/>
        </w:r>
      </w:ins>
    </w:p>
    <w:p w14:paraId="4E716F47" w14:textId="093FDD2A" w:rsidR="00B023C7" w:rsidRDefault="00B023C7">
      <w:pPr>
        <w:pStyle w:val="TOC2"/>
        <w:rPr>
          <w:ins w:id="848" w:author="MCC" w:date="2021-12-16T23:16:00Z"/>
          <w:rFonts w:asciiTheme="minorHAnsi" w:hAnsiTheme="minorHAnsi" w:cstheme="minorBidi"/>
          <w:sz w:val="22"/>
          <w:szCs w:val="22"/>
          <w:lang w:eastAsia="en-GB"/>
        </w:rPr>
      </w:pPr>
      <w:ins w:id="849" w:author="MCC" w:date="2021-12-16T23:16:00Z">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_Toc90589268 \h </w:instrText>
        </w:r>
      </w:ins>
      <w:r>
        <w:fldChar w:fldCharType="separate"/>
      </w:r>
      <w:ins w:id="850" w:author="MCC" w:date="2021-12-16T23:16:00Z">
        <w:r>
          <w:t>100</w:t>
        </w:r>
        <w:r>
          <w:fldChar w:fldCharType="end"/>
        </w:r>
      </w:ins>
    </w:p>
    <w:p w14:paraId="70C6D1FA" w14:textId="7F881248" w:rsidR="00B023C7" w:rsidRDefault="00B023C7">
      <w:pPr>
        <w:pStyle w:val="TOC2"/>
        <w:rPr>
          <w:ins w:id="851" w:author="MCC" w:date="2021-12-16T23:16:00Z"/>
          <w:rFonts w:asciiTheme="minorHAnsi" w:hAnsiTheme="minorHAnsi" w:cstheme="minorBidi"/>
          <w:sz w:val="22"/>
          <w:szCs w:val="22"/>
          <w:lang w:eastAsia="en-GB"/>
        </w:rPr>
      </w:pPr>
      <w:ins w:id="852" w:author="MCC" w:date="2021-12-16T23:16:00Z">
        <w:r>
          <w:t>7.7</w:t>
        </w:r>
        <w:r>
          <w:rPr>
            <w:rFonts w:asciiTheme="minorHAnsi" w:hAnsiTheme="minorHAnsi" w:cstheme="minorBidi"/>
            <w:sz w:val="22"/>
            <w:szCs w:val="22"/>
            <w:lang w:eastAsia="en-GB"/>
          </w:rPr>
          <w:tab/>
        </w:r>
        <w:r>
          <w:t>Void</w:t>
        </w:r>
        <w:r>
          <w:tab/>
        </w:r>
        <w:r>
          <w:fldChar w:fldCharType="begin"/>
        </w:r>
        <w:r>
          <w:instrText xml:space="preserve"> PAGEREF _Toc90589269 \h </w:instrText>
        </w:r>
      </w:ins>
      <w:r>
        <w:fldChar w:fldCharType="separate"/>
      </w:r>
      <w:ins w:id="853" w:author="MCC" w:date="2021-12-16T23:16:00Z">
        <w:r>
          <w:t>100</w:t>
        </w:r>
        <w:r>
          <w:fldChar w:fldCharType="end"/>
        </w:r>
      </w:ins>
    </w:p>
    <w:p w14:paraId="16726633" w14:textId="123EB3F1" w:rsidR="00B023C7" w:rsidRDefault="00B023C7">
      <w:pPr>
        <w:pStyle w:val="TOC2"/>
        <w:rPr>
          <w:ins w:id="854" w:author="MCC" w:date="2021-12-16T23:16:00Z"/>
          <w:rFonts w:asciiTheme="minorHAnsi" w:hAnsiTheme="minorHAnsi" w:cstheme="minorBidi"/>
          <w:sz w:val="22"/>
          <w:szCs w:val="22"/>
          <w:lang w:eastAsia="en-GB"/>
        </w:rPr>
      </w:pPr>
      <w:ins w:id="855" w:author="MCC" w:date="2021-12-16T23:16:00Z">
        <w:r>
          <w:t>7.8</w:t>
        </w:r>
        <w:r>
          <w:rPr>
            <w:rFonts w:asciiTheme="minorHAnsi" w:hAnsiTheme="minorHAnsi" w:cstheme="minorBidi"/>
            <w:sz w:val="22"/>
            <w:szCs w:val="22"/>
            <w:lang w:eastAsia="en-GB"/>
          </w:rPr>
          <w:tab/>
        </w:r>
        <w:r>
          <w:t>Void</w:t>
        </w:r>
        <w:r>
          <w:tab/>
        </w:r>
        <w:r>
          <w:fldChar w:fldCharType="begin"/>
        </w:r>
        <w:r>
          <w:instrText xml:space="preserve"> PAGEREF _Toc90589270 \h </w:instrText>
        </w:r>
      </w:ins>
      <w:r>
        <w:fldChar w:fldCharType="separate"/>
      </w:r>
      <w:ins w:id="856" w:author="MCC" w:date="2021-12-16T23:16:00Z">
        <w:r>
          <w:t>100</w:t>
        </w:r>
        <w:r>
          <w:fldChar w:fldCharType="end"/>
        </w:r>
      </w:ins>
    </w:p>
    <w:p w14:paraId="3DC7681A" w14:textId="642C61AA" w:rsidR="00B023C7" w:rsidRDefault="00B023C7">
      <w:pPr>
        <w:pStyle w:val="TOC2"/>
        <w:rPr>
          <w:ins w:id="857" w:author="MCC" w:date="2021-12-16T23:16:00Z"/>
          <w:rFonts w:asciiTheme="minorHAnsi" w:hAnsiTheme="minorHAnsi" w:cstheme="minorBidi"/>
          <w:sz w:val="22"/>
          <w:szCs w:val="22"/>
          <w:lang w:eastAsia="en-GB"/>
        </w:rPr>
      </w:pPr>
      <w:ins w:id="858" w:author="MCC" w:date="2021-12-16T23:16:00Z">
        <w:r>
          <w:t>7.9</w:t>
        </w:r>
        <w:r>
          <w:rPr>
            <w:rFonts w:asciiTheme="minorHAnsi" w:hAnsiTheme="minorHAnsi" w:cstheme="minorBidi"/>
            <w:sz w:val="22"/>
            <w:szCs w:val="22"/>
            <w:lang w:eastAsia="en-GB"/>
          </w:rPr>
          <w:tab/>
        </w:r>
        <w:r>
          <w:t>Spurious emissions</w:t>
        </w:r>
        <w:r>
          <w:tab/>
        </w:r>
        <w:r>
          <w:fldChar w:fldCharType="begin"/>
        </w:r>
        <w:r>
          <w:instrText xml:space="preserve"> PAGEREF _Toc90589271 \h </w:instrText>
        </w:r>
      </w:ins>
      <w:r>
        <w:fldChar w:fldCharType="separate"/>
      </w:r>
      <w:ins w:id="859" w:author="MCC" w:date="2021-12-16T23:16:00Z">
        <w:r>
          <w:t>100</w:t>
        </w:r>
        <w:r>
          <w:fldChar w:fldCharType="end"/>
        </w:r>
      </w:ins>
    </w:p>
    <w:p w14:paraId="25F1826A" w14:textId="73EC65E5" w:rsidR="00B023C7" w:rsidRDefault="00B023C7">
      <w:pPr>
        <w:pStyle w:val="TOC2"/>
        <w:rPr>
          <w:ins w:id="860" w:author="MCC" w:date="2021-12-16T23:16:00Z"/>
          <w:rFonts w:asciiTheme="minorHAnsi" w:hAnsiTheme="minorHAnsi" w:cstheme="minorBidi"/>
          <w:sz w:val="22"/>
          <w:szCs w:val="22"/>
          <w:lang w:eastAsia="en-GB"/>
        </w:rPr>
      </w:pPr>
      <w:ins w:id="861" w:author="MCC" w:date="2021-12-16T23:16:00Z">
        <w:r>
          <w:t>7.10</w:t>
        </w:r>
        <w:r>
          <w:rPr>
            <w:rFonts w:asciiTheme="minorHAnsi" w:hAnsiTheme="minorHAnsi" w:cstheme="minorBidi"/>
            <w:sz w:val="22"/>
            <w:szCs w:val="22"/>
            <w:lang w:eastAsia="en-GB"/>
          </w:rPr>
          <w:tab/>
        </w:r>
        <w:r>
          <w:t>Void</w:t>
        </w:r>
        <w:r>
          <w:tab/>
        </w:r>
        <w:r>
          <w:fldChar w:fldCharType="begin"/>
        </w:r>
        <w:r>
          <w:instrText xml:space="preserve"> PAGEREF _Toc90589272 \h </w:instrText>
        </w:r>
      </w:ins>
      <w:r>
        <w:fldChar w:fldCharType="separate"/>
      </w:r>
      <w:ins w:id="862" w:author="MCC" w:date="2021-12-16T23:16:00Z">
        <w:r>
          <w:t>100</w:t>
        </w:r>
        <w:r>
          <w:fldChar w:fldCharType="end"/>
        </w:r>
      </w:ins>
    </w:p>
    <w:p w14:paraId="3D24F599" w14:textId="6476993B" w:rsidR="00B023C7" w:rsidRDefault="00B023C7">
      <w:pPr>
        <w:pStyle w:val="TOC8"/>
        <w:rPr>
          <w:ins w:id="863" w:author="MCC" w:date="2021-12-16T23:16:00Z"/>
          <w:rFonts w:asciiTheme="minorHAnsi" w:hAnsiTheme="minorHAnsi" w:cstheme="minorBidi"/>
          <w:b w:val="0"/>
          <w:szCs w:val="22"/>
          <w:lang w:eastAsia="en-GB"/>
        </w:rPr>
      </w:pPr>
      <w:ins w:id="864" w:author="MCC" w:date="2021-12-16T23:16:00Z">
        <w:r>
          <w:t>Annex A (normative): Measurement channels</w:t>
        </w:r>
        <w:r>
          <w:tab/>
        </w:r>
        <w:r>
          <w:fldChar w:fldCharType="begin"/>
        </w:r>
        <w:r>
          <w:instrText xml:space="preserve"> PAGEREF _Toc90589273 \h </w:instrText>
        </w:r>
      </w:ins>
      <w:r>
        <w:fldChar w:fldCharType="separate"/>
      </w:r>
      <w:ins w:id="865" w:author="MCC" w:date="2021-12-16T23:16:00Z">
        <w:r>
          <w:t>101</w:t>
        </w:r>
        <w:r>
          <w:fldChar w:fldCharType="end"/>
        </w:r>
      </w:ins>
    </w:p>
    <w:p w14:paraId="4DEEC74C" w14:textId="7B5FF5BF" w:rsidR="00B023C7" w:rsidRDefault="00B023C7">
      <w:pPr>
        <w:pStyle w:val="TOC1"/>
        <w:rPr>
          <w:ins w:id="866" w:author="MCC" w:date="2021-12-16T23:16:00Z"/>
          <w:rFonts w:asciiTheme="minorHAnsi" w:hAnsiTheme="minorHAnsi" w:cstheme="minorBidi"/>
          <w:szCs w:val="22"/>
          <w:lang w:eastAsia="en-GB"/>
        </w:rPr>
      </w:pPr>
      <w:ins w:id="867" w:author="MCC" w:date="2021-12-16T23:16:00Z">
        <w:r>
          <w:t>A.1</w:t>
        </w:r>
        <w:r>
          <w:rPr>
            <w:rFonts w:asciiTheme="minorHAnsi" w:hAnsiTheme="minorHAnsi" w:cstheme="minorBidi"/>
            <w:szCs w:val="22"/>
            <w:lang w:eastAsia="en-GB"/>
          </w:rPr>
          <w:tab/>
        </w:r>
        <w:r>
          <w:t>General</w:t>
        </w:r>
        <w:r>
          <w:tab/>
        </w:r>
        <w:r>
          <w:fldChar w:fldCharType="begin"/>
        </w:r>
        <w:r>
          <w:instrText xml:space="preserve"> PAGEREF _Toc90589274 \h </w:instrText>
        </w:r>
      </w:ins>
      <w:r>
        <w:fldChar w:fldCharType="separate"/>
      </w:r>
      <w:ins w:id="868" w:author="MCC" w:date="2021-12-16T23:16:00Z">
        <w:r>
          <w:t>101</w:t>
        </w:r>
        <w:r>
          <w:fldChar w:fldCharType="end"/>
        </w:r>
      </w:ins>
    </w:p>
    <w:p w14:paraId="5C608AD8" w14:textId="6BCFF6A6" w:rsidR="00B023C7" w:rsidRDefault="00B023C7">
      <w:pPr>
        <w:pStyle w:val="TOC1"/>
        <w:rPr>
          <w:ins w:id="869" w:author="MCC" w:date="2021-12-16T23:16:00Z"/>
          <w:rFonts w:asciiTheme="minorHAnsi" w:hAnsiTheme="minorHAnsi" w:cstheme="minorBidi"/>
          <w:szCs w:val="22"/>
          <w:lang w:eastAsia="en-GB"/>
        </w:rPr>
      </w:pPr>
      <w:ins w:id="870" w:author="MCC" w:date="2021-12-16T23:16:00Z">
        <w:r>
          <w:t>A.2</w:t>
        </w:r>
        <w:r>
          <w:rPr>
            <w:rFonts w:asciiTheme="minorHAnsi" w:hAnsiTheme="minorHAnsi" w:cstheme="minorBidi"/>
            <w:szCs w:val="22"/>
            <w:lang w:eastAsia="en-GB"/>
          </w:rPr>
          <w:tab/>
        </w:r>
        <w:r>
          <w:t>UL reference measurement channels</w:t>
        </w:r>
        <w:r>
          <w:tab/>
        </w:r>
        <w:r>
          <w:fldChar w:fldCharType="begin"/>
        </w:r>
        <w:r>
          <w:instrText xml:space="preserve"> PAGEREF _Toc90589275 \h </w:instrText>
        </w:r>
      </w:ins>
      <w:r>
        <w:fldChar w:fldCharType="separate"/>
      </w:r>
      <w:ins w:id="871" w:author="MCC" w:date="2021-12-16T23:16:00Z">
        <w:r>
          <w:t>101</w:t>
        </w:r>
        <w:r>
          <w:fldChar w:fldCharType="end"/>
        </w:r>
      </w:ins>
    </w:p>
    <w:p w14:paraId="7EBB714F" w14:textId="71EAE837" w:rsidR="00B023C7" w:rsidRDefault="00B023C7">
      <w:pPr>
        <w:pStyle w:val="TOC2"/>
        <w:rPr>
          <w:ins w:id="872" w:author="MCC" w:date="2021-12-16T23:16:00Z"/>
          <w:rFonts w:asciiTheme="minorHAnsi" w:hAnsiTheme="minorHAnsi" w:cstheme="minorBidi"/>
          <w:sz w:val="22"/>
          <w:szCs w:val="22"/>
          <w:lang w:eastAsia="en-GB"/>
        </w:rPr>
      </w:pPr>
      <w:ins w:id="873" w:author="MCC" w:date="2021-12-16T23:16:00Z">
        <w:r>
          <w:t>A.2.1</w:t>
        </w:r>
        <w:r>
          <w:rPr>
            <w:rFonts w:asciiTheme="minorHAnsi" w:hAnsiTheme="minorHAnsi" w:cstheme="minorBidi"/>
            <w:sz w:val="22"/>
            <w:szCs w:val="22"/>
            <w:lang w:eastAsia="en-GB"/>
          </w:rPr>
          <w:tab/>
        </w:r>
        <w:r>
          <w:t>General</w:t>
        </w:r>
        <w:r>
          <w:tab/>
        </w:r>
        <w:r>
          <w:fldChar w:fldCharType="begin"/>
        </w:r>
        <w:r>
          <w:instrText xml:space="preserve"> PAGEREF _Toc90589276 \h </w:instrText>
        </w:r>
      </w:ins>
      <w:r>
        <w:fldChar w:fldCharType="separate"/>
      </w:r>
      <w:ins w:id="874" w:author="MCC" w:date="2021-12-16T23:16:00Z">
        <w:r>
          <w:t>101</w:t>
        </w:r>
        <w:r>
          <w:fldChar w:fldCharType="end"/>
        </w:r>
      </w:ins>
    </w:p>
    <w:p w14:paraId="77F6D2AA" w14:textId="6C2088A4" w:rsidR="00B023C7" w:rsidRDefault="00B023C7">
      <w:pPr>
        <w:pStyle w:val="TOC2"/>
        <w:rPr>
          <w:ins w:id="875" w:author="MCC" w:date="2021-12-16T23:16:00Z"/>
          <w:rFonts w:asciiTheme="minorHAnsi" w:hAnsiTheme="minorHAnsi" w:cstheme="minorBidi"/>
          <w:sz w:val="22"/>
          <w:szCs w:val="22"/>
          <w:lang w:eastAsia="en-GB"/>
        </w:rPr>
      </w:pPr>
      <w:ins w:id="876" w:author="MCC" w:date="2021-12-16T23:16:00Z">
        <w:r>
          <w:t>A.2.2</w:t>
        </w:r>
        <w:r>
          <w:rPr>
            <w:rFonts w:asciiTheme="minorHAnsi" w:hAnsiTheme="minorHAnsi" w:cstheme="minorBidi"/>
            <w:sz w:val="22"/>
            <w:szCs w:val="22"/>
            <w:lang w:eastAsia="en-GB"/>
          </w:rPr>
          <w:tab/>
        </w:r>
        <w:r>
          <w:t>Void</w:t>
        </w:r>
        <w:r>
          <w:tab/>
        </w:r>
        <w:r>
          <w:fldChar w:fldCharType="begin"/>
        </w:r>
        <w:r>
          <w:instrText xml:space="preserve"> PAGEREF _Toc90589277 \h </w:instrText>
        </w:r>
      </w:ins>
      <w:r>
        <w:fldChar w:fldCharType="separate"/>
      </w:r>
      <w:ins w:id="877" w:author="MCC" w:date="2021-12-16T23:16:00Z">
        <w:r>
          <w:t>101</w:t>
        </w:r>
        <w:r>
          <w:fldChar w:fldCharType="end"/>
        </w:r>
      </w:ins>
    </w:p>
    <w:p w14:paraId="52FCC469" w14:textId="1495F5BC" w:rsidR="00B023C7" w:rsidRDefault="00B023C7">
      <w:pPr>
        <w:pStyle w:val="TOC2"/>
        <w:rPr>
          <w:ins w:id="878" w:author="MCC" w:date="2021-12-16T23:16:00Z"/>
          <w:rFonts w:asciiTheme="minorHAnsi" w:hAnsiTheme="minorHAnsi" w:cstheme="minorBidi"/>
          <w:sz w:val="22"/>
          <w:szCs w:val="22"/>
          <w:lang w:eastAsia="en-GB"/>
        </w:rPr>
      </w:pPr>
      <w:ins w:id="879" w:author="MCC" w:date="2021-12-16T23:16: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_Toc90589278 \h </w:instrText>
        </w:r>
      </w:ins>
      <w:r>
        <w:fldChar w:fldCharType="separate"/>
      </w:r>
      <w:ins w:id="880" w:author="MCC" w:date="2021-12-16T23:16:00Z">
        <w:r>
          <w:t>102</w:t>
        </w:r>
        <w:r>
          <w:fldChar w:fldCharType="end"/>
        </w:r>
      </w:ins>
    </w:p>
    <w:p w14:paraId="4607C557" w14:textId="66E66E27" w:rsidR="00B023C7" w:rsidRDefault="00B023C7">
      <w:pPr>
        <w:pStyle w:val="TOC3"/>
        <w:rPr>
          <w:ins w:id="881" w:author="MCC" w:date="2021-12-16T23:16:00Z"/>
          <w:rFonts w:asciiTheme="minorHAnsi" w:hAnsiTheme="minorHAnsi" w:cstheme="minorBidi"/>
          <w:sz w:val="22"/>
          <w:szCs w:val="22"/>
          <w:lang w:eastAsia="en-GB"/>
        </w:rPr>
      </w:pPr>
      <w:ins w:id="882" w:author="MCC" w:date="2021-12-16T23:16:00Z">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_Toc90589279 \h </w:instrText>
        </w:r>
      </w:ins>
      <w:r>
        <w:fldChar w:fldCharType="separate"/>
      </w:r>
      <w:ins w:id="883" w:author="MCC" w:date="2021-12-16T23:16:00Z">
        <w:r>
          <w:t>102</w:t>
        </w:r>
        <w:r>
          <w:fldChar w:fldCharType="end"/>
        </w:r>
      </w:ins>
    </w:p>
    <w:p w14:paraId="332A623D" w14:textId="62F02276" w:rsidR="00B023C7" w:rsidRDefault="00B023C7">
      <w:pPr>
        <w:pStyle w:val="TOC3"/>
        <w:rPr>
          <w:ins w:id="884" w:author="MCC" w:date="2021-12-16T23:16:00Z"/>
          <w:rFonts w:asciiTheme="minorHAnsi" w:hAnsiTheme="minorHAnsi" w:cstheme="minorBidi"/>
          <w:sz w:val="22"/>
          <w:szCs w:val="22"/>
          <w:lang w:eastAsia="en-GB"/>
        </w:rPr>
      </w:pPr>
      <w:ins w:id="885" w:author="MCC" w:date="2021-12-16T23:16:00Z">
        <w:r>
          <w:t>A.2.3.2</w:t>
        </w:r>
        <w:r>
          <w:rPr>
            <w:rFonts w:asciiTheme="minorHAnsi" w:hAnsiTheme="minorHAnsi" w:cstheme="minorBidi"/>
            <w:sz w:val="22"/>
            <w:szCs w:val="22"/>
            <w:lang w:eastAsia="en-GB"/>
          </w:rPr>
          <w:tab/>
        </w:r>
        <w:r>
          <w:t>DFT-s-OFDM QPSK</w:t>
        </w:r>
        <w:r>
          <w:tab/>
        </w:r>
        <w:r>
          <w:fldChar w:fldCharType="begin"/>
        </w:r>
        <w:r>
          <w:instrText xml:space="preserve"> PAGEREF _Toc90589280 \h </w:instrText>
        </w:r>
      </w:ins>
      <w:r>
        <w:fldChar w:fldCharType="separate"/>
      </w:r>
      <w:ins w:id="886" w:author="MCC" w:date="2021-12-16T23:16:00Z">
        <w:r>
          <w:t>102</w:t>
        </w:r>
        <w:r>
          <w:fldChar w:fldCharType="end"/>
        </w:r>
      </w:ins>
    </w:p>
    <w:p w14:paraId="7C078A82" w14:textId="38CA0B07" w:rsidR="00B023C7" w:rsidRDefault="00B023C7">
      <w:pPr>
        <w:pStyle w:val="TOC3"/>
        <w:rPr>
          <w:ins w:id="887" w:author="MCC" w:date="2021-12-16T23:16:00Z"/>
          <w:rFonts w:asciiTheme="minorHAnsi" w:hAnsiTheme="minorHAnsi" w:cstheme="minorBidi"/>
          <w:sz w:val="22"/>
          <w:szCs w:val="22"/>
          <w:lang w:eastAsia="en-GB"/>
        </w:rPr>
      </w:pPr>
      <w:ins w:id="888" w:author="MCC" w:date="2021-12-16T23:16:00Z">
        <w:r>
          <w:t>A.2.3.3</w:t>
        </w:r>
        <w:r>
          <w:rPr>
            <w:rFonts w:asciiTheme="minorHAnsi" w:hAnsiTheme="minorHAnsi" w:cstheme="minorBidi"/>
            <w:sz w:val="22"/>
            <w:szCs w:val="22"/>
            <w:lang w:eastAsia="en-GB"/>
          </w:rPr>
          <w:tab/>
        </w:r>
        <w:r>
          <w:t>DFT-s-OFDM 16QAM</w:t>
        </w:r>
        <w:r>
          <w:tab/>
        </w:r>
        <w:r>
          <w:fldChar w:fldCharType="begin"/>
        </w:r>
        <w:r>
          <w:instrText xml:space="preserve"> PAGEREF _Toc90589281 \h </w:instrText>
        </w:r>
      </w:ins>
      <w:r>
        <w:fldChar w:fldCharType="separate"/>
      </w:r>
      <w:ins w:id="889" w:author="MCC" w:date="2021-12-16T23:16:00Z">
        <w:r>
          <w:t>103</w:t>
        </w:r>
        <w:r>
          <w:fldChar w:fldCharType="end"/>
        </w:r>
      </w:ins>
    </w:p>
    <w:p w14:paraId="4859A0F3" w14:textId="1801A4ED" w:rsidR="00B023C7" w:rsidRDefault="00B023C7">
      <w:pPr>
        <w:pStyle w:val="TOC3"/>
        <w:rPr>
          <w:ins w:id="890" w:author="MCC" w:date="2021-12-16T23:16:00Z"/>
          <w:rFonts w:asciiTheme="minorHAnsi" w:hAnsiTheme="minorHAnsi" w:cstheme="minorBidi"/>
          <w:sz w:val="22"/>
          <w:szCs w:val="22"/>
          <w:lang w:eastAsia="en-GB"/>
        </w:rPr>
      </w:pPr>
      <w:ins w:id="891" w:author="MCC" w:date="2021-12-16T23:16:00Z">
        <w:r>
          <w:t>A.2.3.4</w:t>
        </w:r>
        <w:r>
          <w:rPr>
            <w:rFonts w:asciiTheme="minorHAnsi" w:hAnsiTheme="minorHAnsi" w:cstheme="minorBidi"/>
            <w:sz w:val="22"/>
            <w:szCs w:val="22"/>
            <w:lang w:eastAsia="en-GB"/>
          </w:rPr>
          <w:tab/>
        </w:r>
        <w:r>
          <w:t>DFT-s-OFDM 64QAM</w:t>
        </w:r>
        <w:r>
          <w:tab/>
        </w:r>
        <w:r>
          <w:fldChar w:fldCharType="begin"/>
        </w:r>
        <w:r>
          <w:instrText xml:space="preserve"> PAGEREF _Toc90589282 \h </w:instrText>
        </w:r>
      </w:ins>
      <w:r>
        <w:fldChar w:fldCharType="separate"/>
      </w:r>
      <w:ins w:id="892" w:author="MCC" w:date="2021-12-16T23:16:00Z">
        <w:r>
          <w:t>103</w:t>
        </w:r>
        <w:r>
          <w:fldChar w:fldCharType="end"/>
        </w:r>
      </w:ins>
    </w:p>
    <w:p w14:paraId="318070B5" w14:textId="072991CE" w:rsidR="00B023C7" w:rsidRDefault="00B023C7">
      <w:pPr>
        <w:pStyle w:val="TOC3"/>
        <w:rPr>
          <w:ins w:id="893" w:author="MCC" w:date="2021-12-16T23:16:00Z"/>
          <w:rFonts w:asciiTheme="minorHAnsi" w:hAnsiTheme="minorHAnsi" w:cstheme="minorBidi"/>
          <w:sz w:val="22"/>
          <w:szCs w:val="22"/>
          <w:lang w:eastAsia="en-GB"/>
        </w:rPr>
      </w:pPr>
      <w:ins w:id="894" w:author="MCC" w:date="2021-12-16T23:16:00Z">
        <w:r>
          <w:t>A.2.3.5</w:t>
        </w:r>
        <w:r>
          <w:rPr>
            <w:rFonts w:asciiTheme="minorHAnsi" w:hAnsiTheme="minorHAnsi" w:cstheme="minorBidi"/>
            <w:sz w:val="22"/>
            <w:szCs w:val="22"/>
            <w:lang w:eastAsia="en-GB"/>
          </w:rPr>
          <w:tab/>
        </w:r>
        <w:r>
          <w:t>CP-OFDM QPSK</w:t>
        </w:r>
        <w:r>
          <w:tab/>
        </w:r>
        <w:r>
          <w:fldChar w:fldCharType="begin"/>
        </w:r>
        <w:r>
          <w:instrText xml:space="preserve"> PAGEREF _Toc90589283 \h </w:instrText>
        </w:r>
      </w:ins>
      <w:r>
        <w:fldChar w:fldCharType="separate"/>
      </w:r>
      <w:ins w:id="895" w:author="MCC" w:date="2021-12-16T23:16:00Z">
        <w:r>
          <w:t>104</w:t>
        </w:r>
        <w:r>
          <w:fldChar w:fldCharType="end"/>
        </w:r>
      </w:ins>
    </w:p>
    <w:p w14:paraId="27708ED8" w14:textId="459CEB23" w:rsidR="00B023C7" w:rsidRDefault="00B023C7">
      <w:pPr>
        <w:pStyle w:val="TOC3"/>
        <w:rPr>
          <w:ins w:id="896" w:author="MCC" w:date="2021-12-16T23:16:00Z"/>
          <w:rFonts w:asciiTheme="minorHAnsi" w:hAnsiTheme="minorHAnsi" w:cstheme="minorBidi"/>
          <w:sz w:val="22"/>
          <w:szCs w:val="22"/>
          <w:lang w:eastAsia="en-GB"/>
        </w:rPr>
      </w:pPr>
      <w:ins w:id="897" w:author="MCC" w:date="2021-12-16T23:16:00Z">
        <w:r>
          <w:t>A.2.3.6</w:t>
        </w:r>
        <w:r>
          <w:rPr>
            <w:rFonts w:asciiTheme="minorHAnsi" w:hAnsiTheme="minorHAnsi" w:cstheme="minorBidi"/>
            <w:sz w:val="22"/>
            <w:szCs w:val="22"/>
            <w:lang w:eastAsia="en-GB"/>
          </w:rPr>
          <w:tab/>
        </w:r>
        <w:r>
          <w:t>CP-OFDM 16QAM</w:t>
        </w:r>
        <w:r>
          <w:tab/>
        </w:r>
        <w:r>
          <w:fldChar w:fldCharType="begin"/>
        </w:r>
        <w:r>
          <w:instrText xml:space="preserve"> PAGEREF _Toc90589284 \h </w:instrText>
        </w:r>
      </w:ins>
      <w:r>
        <w:fldChar w:fldCharType="separate"/>
      </w:r>
      <w:ins w:id="898" w:author="MCC" w:date="2021-12-16T23:16:00Z">
        <w:r>
          <w:t>104</w:t>
        </w:r>
        <w:r>
          <w:fldChar w:fldCharType="end"/>
        </w:r>
      </w:ins>
    </w:p>
    <w:p w14:paraId="2424CC10" w14:textId="415FBA5E" w:rsidR="00B023C7" w:rsidRDefault="00B023C7">
      <w:pPr>
        <w:pStyle w:val="TOC3"/>
        <w:rPr>
          <w:ins w:id="899" w:author="MCC" w:date="2021-12-16T23:16:00Z"/>
          <w:rFonts w:asciiTheme="minorHAnsi" w:hAnsiTheme="minorHAnsi" w:cstheme="minorBidi"/>
          <w:sz w:val="22"/>
          <w:szCs w:val="22"/>
          <w:lang w:eastAsia="en-GB"/>
        </w:rPr>
      </w:pPr>
      <w:ins w:id="900" w:author="MCC" w:date="2021-12-16T23:16:00Z">
        <w:r>
          <w:t>A.2.3.7</w:t>
        </w:r>
        <w:r>
          <w:rPr>
            <w:rFonts w:asciiTheme="minorHAnsi" w:hAnsiTheme="minorHAnsi" w:cstheme="minorBidi"/>
            <w:sz w:val="22"/>
            <w:szCs w:val="22"/>
            <w:lang w:eastAsia="en-GB"/>
          </w:rPr>
          <w:tab/>
        </w:r>
        <w:r>
          <w:t>CP-OFDM 64QAM</w:t>
        </w:r>
        <w:r>
          <w:tab/>
        </w:r>
        <w:r>
          <w:fldChar w:fldCharType="begin"/>
        </w:r>
        <w:r>
          <w:instrText xml:space="preserve"> PAGEREF _Toc90589285 \h </w:instrText>
        </w:r>
      </w:ins>
      <w:r>
        <w:fldChar w:fldCharType="separate"/>
      </w:r>
      <w:ins w:id="901" w:author="MCC" w:date="2021-12-16T23:16:00Z">
        <w:r>
          <w:t>105</w:t>
        </w:r>
        <w:r>
          <w:fldChar w:fldCharType="end"/>
        </w:r>
      </w:ins>
    </w:p>
    <w:p w14:paraId="32B54241" w14:textId="5FC30F5E" w:rsidR="00B023C7" w:rsidRDefault="00B023C7">
      <w:pPr>
        <w:pStyle w:val="TOC1"/>
        <w:rPr>
          <w:ins w:id="902" w:author="MCC" w:date="2021-12-16T23:16:00Z"/>
          <w:rFonts w:asciiTheme="minorHAnsi" w:hAnsiTheme="minorHAnsi" w:cstheme="minorBidi"/>
          <w:szCs w:val="22"/>
          <w:lang w:eastAsia="en-GB"/>
        </w:rPr>
      </w:pPr>
      <w:ins w:id="903" w:author="MCC" w:date="2021-12-16T23:16:00Z">
        <w:r>
          <w:t>A.3</w:t>
        </w:r>
        <w:r>
          <w:rPr>
            <w:rFonts w:asciiTheme="minorHAnsi" w:hAnsiTheme="minorHAnsi" w:cstheme="minorBidi"/>
            <w:szCs w:val="22"/>
            <w:lang w:eastAsia="en-GB"/>
          </w:rPr>
          <w:tab/>
        </w:r>
        <w:r>
          <w:t>DL reference measurement channels</w:t>
        </w:r>
        <w:r>
          <w:tab/>
        </w:r>
        <w:r>
          <w:fldChar w:fldCharType="begin"/>
        </w:r>
        <w:r>
          <w:instrText xml:space="preserve"> PAGEREF _Toc90589286 \h </w:instrText>
        </w:r>
      </w:ins>
      <w:r>
        <w:fldChar w:fldCharType="separate"/>
      </w:r>
      <w:ins w:id="904" w:author="MCC" w:date="2021-12-16T23:16:00Z">
        <w:r>
          <w:t>106</w:t>
        </w:r>
        <w:r>
          <w:fldChar w:fldCharType="end"/>
        </w:r>
      </w:ins>
    </w:p>
    <w:p w14:paraId="6EBB732E" w14:textId="56487AB2" w:rsidR="00B023C7" w:rsidRDefault="00B023C7">
      <w:pPr>
        <w:pStyle w:val="TOC2"/>
        <w:rPr>
          <w:ins w:id="905" w:author="MCC" w:date="2021-12-16T23:16:00Z"/>
          <w:rFonts w:asciiTheme="minorHAnsi" w:hAnsiTheme="minorHAnsi" w:cstheme="minorBidi"/>
          <w:sz w:val="22"/>
          <w:szCs w:val="22"/>
          <w:lang w:eastAsia="en-GB"/>
        </w:rPr>
      </w:pPr>
      <w:ins w:id="906" w:author="MCC" w:date="2021-12-16T23:16:00Z">
        <w:r>
          <w:t>A.3.1</w:t>
        </w:r>
        <w:r>
          <w:rPr>
            <w:rFonts w:asciiTheme="minorHAnsi" w:hAnsiTheme="minorHAnsi" w:cstheme="minorBidi"/>
            <w:sz w:val="22"/>
            <w:szCs w:val="22"/>
            <w:lang w:eastAsia="en-GB"/>
          </w:rPr>
          <w:tab/>
        </w:r>
        <w:r>
          <w:t>General</w:t>
        </w:r>
        <w:r>
          <w:tab/>
        </w:r>
        <w:r>
          <w:fldChar w:fldCharType="begin"/>
        </w:r>
        <w:r>
          <w:instrText xml:space="preserve"> PAGEREF _Toc90589287 \h </w:instrText>
        </w:r>
      </w:ins>
      <w:r>
        <w:fldChar w:fldCharType="separate"/>
      </w:r>
      <w:ins w:id="907" w:author="MCC" w:date="2021-12-16T23:16:00Z">
        <w:r>
          <w:t>106</w:t>
        </w:r>
        <w:r>
          <w:fldChar w:fldCharType="end"/>
        </w:r>
      </w:ins>
    </w:p>
    <w:p w14:paraId="283E9510" w14:textId="52D8FEFA" w:rsidR="00B023C7" w:rsidRDefault="00B023C7">
      <w:pPr>
        <w:pStyle w:val="TOC2"/>
        <w:rPr>
          <w:ins w:id="908" w:author="MCC" w:date="2021-12-16T23:16:00Z"/>
          <w:rFonts w:asciiTheme="minorHAnsi" w:hAnsiTheme="minorHAnsi" w:cstheme="minorBidi"/>
          <w:sz w:val="22"/>
          <w:szCs w:val="22"/>
          <w:lang w:eastAsia="en-GB"/>
        </w:rPr>
      </w:pPr>
      <w:ins w:id="909" w:author="MCC" w:date="2021-12-16T23:16:00Z">
        <w:r>
          <w:t>A.3.2</w:t>
        </w:r>
        <w:r>
          <w:rPr>
            <w:rFonts w:asciiTheme="minorHAnsi" w:hAnsiTheme="minorHAnsi" w:cstheme="minorBidi"/>
            <w:sz w:val="22"/>
            <w:szCs w:val="22"/>
            <w:lang w:eastAsia="en-GB"/>
          </w:rPr>
          <w:tab/>
        </w:r>
        <w:r>
          <w:t>Void</w:t>
        </w:r>
        <w:r>
          <w:tab/>
        </w:r>
        <w:r>
          <w:fldChar w:fldCharType="begin"/>
        </w:r>
        <w:r>
          <w:instrText xml:space="preserve"> PAGEREF _Toc90589288 \h </w:instrText>
        </w:r>
      </w:ins>
      <w:r>
        <w:fldChar w:fldCharType="separate"/>
      </w:r>
      <w:ins w:id="910" w:author="MCC" w:date="2021-12-16T23:16:00Z">
        <w:r>
          <w:t>108</w:t>
        </w:r>
        <w:r>
          <w:fldChar w:fldCharType="end"/>
        </w:r>
      </w:ins>
    </w:p>
    <w:p w14:paraId="03E94947" w14:textId="41BACE95" w:rsidR="00B023C7" w:rsidRDefault="00B023C7">
      <w:pPr>
        <w:pStyle w:val="TOC2"/>
        <w:rPr>
          <w:ins w:id="911" w:author="MCC" w:date="2021-12-16T23:16:00Z"/>
          <w:rFonts w:asciiTheme="minorHAnsi" w:hAnsiTheme="minorHAnsi" w:cstheme="minorBidi"/>
          <w:sz w:val="22"/>
          <w:szCs w:val="22"/>
          <w:lang w:eastAsia="en-GB"/>
        </w:rPr>
      </w:pPr>
      <w:ins w:id="912" w:author="MCC" w:date="2021-12-16T23:16: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_Toc90589289 \h </w:instrText>
        </w:r>
      </w:ins>
      <w:r>
        <w:fldChar w:fldCharType="separate"/>
      </w:r>
      <w:ins w:id="913" w:author="MCC" w:date="2021-12-16T23:16:00Z">
        <w:r>
          <w:t>108</w:t>
        </w:r>
        <w:r>
          <w:fldChar w:fldCharType="end"/>
        </w:r>
      </w:ins>
    </w:p>
    <w:p w14:paraId="27ACE0B1" w14:textId="3AC49FA2" w:rsidR="00B023C7" w:rsidRDefault="00B023C7">
      <w:pPr>
        <w:pStyle w:val="TOC4"/>
        <w:rPr>
          <w:ins w:id="914" w:author="MCC" w:date="2021-12-16T23:16:00Z"/>
          <w:rFonts w:asciiTheme="minorHAnsi" w:hAnsiTheme="minorHAnsi" w:cstheme="minorBidi"/>
          <w:sz w:val="22"/>
          <w:szCs w:val="22"/>
          <w:lang w:eastAsia="en-GB"/>
        </w:rPr>
      </w:pPr>
      <w:ins w:id="915" w:author="MCC" w:date="2021-12-16T23:16:00Z">
        <w:r>
          <w:t>A.3.3.1 General</w:t>
        </w:r>
        <w:r>
          <w:tab/>
        </w:r>
        <w:r>
          <w:fldChar w:fldCharType="begin"/>
        </w:r>
        <w:r>
          <w:instrText xml:space="preserve"> PAGEREF _Toc90589290 \h </w:instrText>
        </w:r>
      </w:ins>
      <w:r>
        <w:fldChar w:fldCharType="separate"/>
      </w:r>
      <w:ins w:id="916" w:author="MCC" w:date="2021-12-16T23:16:00Z">
        <w:r>
          <w:t>108</w:t>
        </w:r>
        <w:r>
          <w:fldChar w:fldCharType="end"/>
        </w:r>
      </w:ins>
    </w:p>
    <w:p w14:paraId="2E34AD1C" w14:textId="25C0A3F4" w:rsidR="00B023C7" w:rsidRDefault="00B023C7">
      <w:pPr>
        <w:pStyle w:val="TOC4"/>
        <w:rPr>
          <w:ins w:id="917" w:author="MCC" w:date="2021-12-16T23:16:00Z"/>
          <w:rFonts w:asciiTheme="minorHAnsi" w:hAnsiTheme="minorHAnsi" w:cstheme="minorBidi"/>
          <w:sz w:val="22"/>
          <w:szCs w:val="22"/>
          <w:lang w:eastAsia="en-GB"/>
        </w:rPr>
      </w:pPr>
      <w:ins w:id="918" w:author="MCC" w:date="2021-12-16T23:16: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_Toc90589291 \h </w:instrText>
        </w:r>
      </w:ins>
      <w:r>
        <w:fldChar w:fldCharType="separate"/>
      </w:r>
      <w:ins w:id="919" w:author="MCC" w:date="2021-12-16T23:16:00Z">
        <w:r>
          <w:t>109</w:t>
        </w:r>
        <w:r>
          <w:fldChar w:fldCharType="end"/>
        </w:r>
      </w:ins>
    </w:p>
    <w:p w14:paraId="35E1D79A" w14:textId="09E704F1" w:rsidR="00B023C7" w:rsidRDefault="00B023C7">
      <w:pPr>
        <w:pStyle w:val="TOC4"/>
        <w:rPr>
          <w:ins w:id="920" w:author="MCC" w:date="2021-12-16T23:16:00Z"/>
          <w:rFonts w:asciiTheme="minorHAnsi" w:hAnsiTheme="minorHAnsi" w:cstheme="minorBidi"/>
          <w:sz w:val="22"/>
          <w:szCs w:val="22"/>
          <w:lang w:eastAsia="en-GB"/>
        </w:rPr>
      </w:pPr>
      <w:ins w:id="921" w:author="MCC" w:date="2021-12-16T23:16: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_Toc90589292 \h </w:instrText>
        </w:r>
      </w:ins>
      <w:r>
        <w:fldChar w:fldCharType="separate"/>
      </w:r>
      <w:ins w:id="922" w:author="MCC" w:date="2021-12-16T23:16:00Z">
        <w:r>
          <w:t>110</w:t>
        </w:r>
        <w:r>
          <w:fldChar w:fldCharType="end"/>
        </w:r>
      </w:ins>
    </w:p>
    <w:p w14:paraId="3418ECE9" w14:textId="5F1C82E5" w:rsidR="00B023C7" w:rsidRDefault="00B023C7">
      <w:pPr>
        <w:pStyle w:val="TOC4"/>
        <w:rPr>
          <w:ins w:id="923" w:author="MCC" w:date="2021-12-16T23:16:00Z"/>
          <w:rFonts w:asciiTheme="minorHAnsi" w:hAnsiTheme="minorHAnsi" w:cstheme="minorBidi"/>
          <w:sz w:val="22"/>
          <w:szCs w:val="22"/>
          <w:lang w:eastAsia="en-GB"/>
        </w:rPr>
      </w:pPr>
      <w:ins w:id="924" w:author="MCC" w:date="2021-12-16T23:16: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_Toc90589293 \h </w:instrText>
        </w:r>
      </w:ins>
      <w:r>
        <w:fldChar w:fldCharType="separate"/>
      </w:r>
      <w:ins w:id="925" w:author="MCC" w:date="2021-12-16T23:16:00Z">
        <w:r>
          <w:t>111</w:t>
        </w:r>
        <w:r>
          <w:fldChar w:fldCharType="end"/>
        </w:r>
      </w:ins>
    </w:p>
    <w:p w14:paraId="3B4588CD" w14:textId="4F5AE535" w:rsidR="00B023C7" w:rsidRDefault="00B023C7">
      <w:pPr>
        <w:pStyle w:val="TOC2"/>
        <w:rPr>
          <w:ins w:id="926" w:author="MCC" w:date="2021-12-16T23:16:00Z"/>
          <w:rFonts w:asciiTheme="minorHAnsi" w:hAnsiTheme="minorHAnsi" w:cstheme="minorBidi"/>
          <w:sz w:val="22"/>
          <w:szCs w:val="22"/>
          <w:lang w:eastAsia="en-GB"/>
        </w:rPr>
      </w:pPr>
      <w:ins w:id="927" w:author="MCC" w:date="2021-12-16T23:16:00Z">
        <w:r>
          <w:t>A.4</w:t>
        </w:r>
        <w:r>
          <w:rPr>
            <w:rFonts w:asciiTheme="minorHAnsi" w:hAnsiTheme="minorHAnsi" w:cstheme="minorBidi"/>
            <w:sz w:val="22"/>
            <w:szCs w:val="22"/>
            <w:lang w:eastAsia="en-GB"/>
          </w:rPr>
          <w:tab/>
        </w:r>
        <w:r>
          <w:t>Void</w:t>
        </w:r>
        <w:r>
          <w:tab/>
        </w:r>
        <w:r>
          <w:fldChar w:fldCharType="begin"/>
        </w:r>
        <w:r>
          <w:instrText xml:space="preserve"> PAGEREF _Toc90589294 \h </w:instrText>
        </w:r>
      </w:ins>
      <w:r>
        <w:fldChar w:fldCharType="separate"/>
      </w:r>
      <w:ins w:id="928" w:author="MCC" w:date="2021-12-16T23:16:00Z">
        <w:r>
          <w:t>113</w:t>
        </w:r>
        <w:r>
          <w:fldChar w:fldCharType="end"/>
        </w:r>
      </w:ins>
    </w:p>
    <w:p w14:paraId="759DF85C" w14:textId="4663E00F" w:rsidR="00B023C7" w:rsidRDefault="00B023C7">
      <w:pPr>
        <w:pStyle w:val="TOC2"/>
        <w:rPr>
          <w:ins w:id="929" w:author="MCC" w:date="2021-12-16T23:16:00Z"/>
          <w:rFonts w:asciiTheme="minorHAnsi" w:hAnsiTheme="minorHAnsi" w:cstheme="minorBidi"/>
          <w:sz w:val="22"/>
          <w:szCs w:val="22"/>
          <w:lang w:eastAsia="en-GB"/>
        </w:rPr>
      </w:pPr>
      <w:ins w:id="930" w:author="MCC" w:date="2021-12-16T23:16: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_Toc90589295 \h </w:instrText>
        </w:r>
      </w:ins>
      <w:r>
        <w:fldChar w:fldCharType="separate"/>
      </w:r>
      <w:ins w:id="931" w:author="MCC" w:date="2021-12-16T23:16:00Z">
        <w:r>
          <w:t>113</w:t>
        </w:r>
        <w:r>
          <w:fldChar w:fldCharType="end"/>
        </w:r>
      </w:ins>
    </w:p>
    <w:p w14:paraId="484DE419" w14:textId="7BBED186" w:rsidR="00B023C7" w:rsidRDefault="00B023C7">
      <w:pPr>
        <w:pStyle w:val="TOC3"/>
        <w:rPr>
          <w:ins w:id="932" w:author="MCC" w:date="2021-12-16T23:16:00Z"/>
          <w:rFonts w:asciiTheme="minorHAnsi" w:hAnsiTheme="minorHAnsi" w:cstheme="minorBidi"/>
          <w:sz w:val="22"/>
          <w:szCs w:val="22"/>
          <w:lang w:eastAsia="en-GB"/>
        </w:rPr>
      </w:pPr>
      <w:ins w:id="933" w:author="MCC" w:date="2021-12-16T23:16:00Z">
        <w:r>
          <w:t>A.5.1</w:t>
        </w:r>
        <w:r>
          <w:rPr>
            <w:rFonts w:asciiTheme="minorHAnsi" w:hAnsiTheme="minorHAnsi" w:cstheme="minorBidi"/>
            <w:sz w:val="22"/>
            <w:szCs w:val="22"/>
            <w:lang w:eastAsia="en-GB"/>
          </w:rPr>
          <w:tab/>
        </w:r>
        <w:r>
          <w:t>OCNG Patterns for FDD</w:t>
        </w:r>
        <w:r>
          <w:tab/>
        </w:r>
        <w:r>
          <w:fldChar w:fldCharType="begin"/>
        </w:r>
        <w:r>
          <w:instrText xml:space="preserve"> PAGEREF _Toc90589296 \h </w:instrText>
        </w:r>
      </w:ins>
      <w:r>
        <w:fldChar w:fldCharType="separate"/>
      </w:r>
      <w:ins w:id="934" w:author="MCC" w:date="2021-12-16T23:16:00Z">
        <w:r>
          <w:t>113</w:t>
        </w:r>
        <w:r>
          <w:fldChar w:fldCharType="end"/>
        </w:r>
      </w:ins>
    </w:p>
    <w:p w14:paraId="6F346487" w14:textId="789C4B43" w:rsidR="00B023C7" w:rsidRDefault="00B023C7">
      <w:pPr>
        <w:pStyle w:val="TOC3"/>
        <w:rPr>
          <w:ins w:id="935" w:author="MCC" w:date="2021-12-16T23:16:00Z"/>
          <w:rFonts w:asciiTheme="minorHAnsi" w:hAnsiTheme="minorHAnsi" w:cstheme="minorBidi"/>
          <w:sz w:val="22"/>
          <w:szCs w:val="22"/>
          <w:lang w:eastAsia="en-GB"/>
        </w:rPr>
      </w:pPr>
      <w:ins w:id="936" w:author="MCC" w:date="2021-12-16T23:16:00Z">
        <w:r>
          <w:t>A.5.2</w:t>
        </w:r>
        <w:r>
          <w:rPr>
            <w:rFonts w:asciiTheme="minorHAnsi" w:hAnsiTheme="minorHAnsi" w:cstheme="minorBidi"/>
            <w:sz w:val="22"/>
            <w:szCs w:val="22"/>
            <w:lang w:eastAsia="en-GB"/>
          </w:rPr>
          <w:tab/>
        </w:r>
        <w:r>
          <w:t>OCNG Patterns for TDD</w:t>
        </w:r>
        <w:r>
          <w:tab/>
        </w:r>
        <w:r>
          <w:fldChar w:fldCharType="begin"/>
        </w:r>
        <w:r>
          <w:instrText xml:space="preserve"> PAGEREF _Toc90589297 \h </w:instrText>
        </w:r>
      </w:ins>
      <w:r>
        <w:fldChar w:fldCharType="separate"/>
      </w:r>
      <w:ins w:id="937" w:author="MCC" w:date="2021-12-16T23:16:00Z">
        <w:r>
          <w:t>113</w:t>
        </w:r>
        <w:r>
          <w:fldChar w:fldCharType="end"/>
        </w:r>
      </w:ins>
    </w:p>
    <w:p w14:paraId="480179E4" w14:textId="1EE84E98" w:rsidR="00B023C7" w:rsidRDefault="00B023C7">
      <w:pPr>
        <w:pStyle w:val="TOC4"/>
        <w:rPr>
          <w:ins w:id="938" w:author="MCC" w:date="2021-12-16T23:16:00Z"/>
          <w:rFonts w:asciiTheme="minorHAnsi" w:hAnsiTheme="minorHAnsi" w:cstheme="minorBidi"/>
          <w:sz w:val="22"/>
          <w:szCs w:val="22"/>
          <w:lang w:eastAsia="en-GB"/>
        </w:rPr>
      </w:pPr>
      <w:ins w:id="939" w:author="MCC" w:date="2021-12-16T23:16: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_Toc90589298 \h </w:instrText>
        </w:r>
      </w:ins>
      <w:r>
        <w:fldChar w:fldCharType="separate"/>
      </w:r>
      <w:ins w:id="940" w:author="MCC" w:date="2021-12-16T23:16:00Z">
        <w:r>
          <w:t>113</w:t>
        </w:r>
        <w:r>
          <w:fldChar w:fldCharType="end"/>
        </w:r>
      </w:ins>
    </w:p>
    <w:p w14:paraId="7BADFA90" w14:textId="2A75E534" w:rsidR="00B023C7" w:rsidRDefault="00B023C7">
      <w:pPr>
        <w:pStyle w:val="TOC8"/>
        <w:rPr>
          <w:ins w:id="941" w:author="MCC" w:date="2021-12-16T23:16:00Z"/>
          <w:rFonts w:asciiTheme="minorHAnsi" w:hAnsiTheme="minorHAnsi" w:cstheme="minorBidi"/>
          <w:b w:val="0"/>
          <w:szCs w:val="22"/>
          <w:lang w:eastAsia="en-GB"/>
        </w:rPr>
      </w:pPr>
      <w:ins w:id="942" w:author="MCC" w:date="2021-12-16T23:16:00Z">
        <w:r>
          <w:t>Annex B (informative): Void</w:t>
        </w:r>
        <w:r>
          <w:tab/>
        </w:r>
        <w:r>
          <w:fldChar w:fldCharType="begin"/>
        </w:r>
        <w:r>
          <w:instrText xml:space="preserve"> PAGEREF _Toc90589299 \h </w:instrText>
        </w:r>
      </w:ins>
      <w:r>
        <w:fldChar w:fldCharType="separate"/>
      </w:r>
      <w:ins w:id="943" w:author="MCC" w:date="2021-12-16T23:16:00Z">
        <w:r>
          <w:t>114</w:t>
        </w:r>
        <w:r>
          <w:fldChar w:fldCharType="end"/>
        </w:r>
      </w:ins>
    </w:p>
    <w:p w14:paraId="5C72653D" w14:textId="5AA61B74" w:rsidR="00B023C7" w:rsidRDefault="00B023C7">
      <w:pPr>
        <w:pStyle w:val="TOC8"/>
        <w:rPr>
          <w:ins w:id="944" w:author="MCC" w:date="2021-12-16T23:16:00Z"/>
          <w:rFonts w:asciiTheme="minorHAnsi" w:hAnsiTheme="minorHAnsi" w:cstheme="minorBidi"/>
          <w:b w:val="0"/>
          <w:szCs w:val="22"/>
          <w:lang w:eastAsia="en-GB"/>
        </w:rPr>
      </w:pPr>
      <w:ins w:id="945" w:author="MCC" w:date="2021-12-16T23:16:00Z">
        <w:r>
          <w:t>Annex C (normative): Downlink physical channels</w:t>
        </w:r>
        <w:r>
          <w:tab/>
        </w:r>
        <w:r>
          <w:fldChar w:fldCharType="begin"/>
        </w:r>
        <w:r>
          <w:instrText xml:space="preserve"> PAGEREF _Toc90589300 \h </w:instrText>
        </w:r>
      </w:ins>
      <w:r>
        <w:fldChar w:fldCharType="separate"/>
      </w:r>
      <w:ins w:id="946" w:author="MCC" w:date="2021-12-16T23:16:00Z">
        <w:r>
          <w:t>115</w:t>
        </w:r>
        <w:r>
          <w:fldChar w:fldCharType="end"/>
        </w:r>
      </w:ins>
    </w:p>
    <w:p w14:paraId="2BA2C9FA" w14:textId="2BA124BF" w:rsidR="00B023C7" w:rsidRDefault="00B023C7">
      <w:pPr>
        <w:pStyle w:val="TOC1"/>
        <w:rPr>
          <w:ins w:id="947" w:author="MCC" w:date="2021-12-16T23:16:00Z"/>
          <w:rFonts w:asciiTheme="minorHAnsi" w:hAnsiTheme="minorHAnsi" w:cstheme="minorBidi"/>
          <w:szCs w:val="22"/>
          <w:lang w:eastAsia="en-GB"/>
        </w:rPr>
      </w:pPr>
      <w:ins w:id="948" w:author="MCC" w:date="2021-12-16T23:16:00Z">
        <w:r>
          <w:t>C.1</w:t>
        </w:r>
        <w:r>
          <w:rPr>
            <w:rFonts w:asciiTheme="minorHAnsi" w:hAnsiTheme="minorHAnsi" w:cstheme="minorBidi"/>
            <w:szCs w:val="22"/>
            <w:lang w:eastAsia="en-GB"/>
          </w:rPr>
          <w:tab/>
        </w:r>
        <w:r>
          <w:t>General</w:t>
        </w:r>
        <w:r>
          <w:tab/>
        </w:r>
        <w:r>
          <w:fldChar w:fldCharType="begin"/>
        </w:r>
        <w:r>
          <w:instrText xml:space="preserve"> PAGEREF _Toc90589301 \h </w:instrText>
        </w:r>
      </w:ins>
      <w:r>
        <w:fldChar w:fldCharType="separate"/>
      </w:r>
      <w:ins w:id="949" w:author="MCC" w:date="2021-12-16T23:16:00Z">
        <w:r>
          <w:t>115</w:t>
        </w:r>
        <w:r>
          <w:fldChar w:fldCharType="end"/>
        </w:r>
      </w:ins>
    </w:p>
    <w:p w14:paraId="1F2B361E" w14:textId="2D595543" w:rsidR="00B023C7" w:rsidRDefault="00B023C7">
      <w:pPr>
        <w:pStyle w:val="TOC1"/>
        <w:rPr>
          <w:ins w:id="950" w:author="MCC" w:date="2021-12-16T23:16:00Z"/>
          <w:rFonts w:asciiTheme="minorHAnsi" w:hAnsiTheme="minorHAnsi" w:cstheme="minorBidi"/>
          <w:szCs w:val="22"/>
          <w:lang w:eastAsia="en-GB"/>
        </w:rPr>
      </w:pPr>
      <w:ins w:id="951" w:author="MCC" w:date="2021-12-16T23:16:00Z">
        <w:r>
          <w:t>C.2</w:t>
        </w:r>
        <w:r>
          <w:rPr>
            <w:rFonts w:asciiTheme="minorHAnsi" w:hAnsiTheme="minorHAnsi" w:cstheme="minorBidi"/>
            <w:szCs w:val="22"/>
            <w:lang w:eastAsia="en-GB"/>
          </w:rPr>
          <w:tab/>
        </w:r>
        <w:r>
          <w:t>Setup</w:t>
        </w:r>
        <w:r>
          <w:tab/>
        </w:r>
        <w:r>
          <w:fldChar w:fldCharType="begin"/>
        </w:r>
        <w:r>
          <w:instrText xml:space="preserve"> PAGEREF _Toc90589302 \h </w:instrText>
        </w:r>
      </w:ins>
      <w:r>
        <w:fldChar w:fldCharType="separate"/>
      </w:r>
      <w:ins w:id="952" w:author="MCC" w:date="2021-12-16T23:16:00Z">
        <w:r>
          <w:t>115</w:t>
        </w:r>
        <w:r>
          <w:fldChar w:fldCharType="end"/>
        </w:r>
      </w:ins>
    </w:p>
    <w:p w14:paraId="57C7DC83" w14:textId="4622F23E" w:rsidR="00B023C7" w:rsidRDefault="00B023C7">
      <w:pPr>
        <w:pStyle w:val="TOC1"/>
        <w:rPr>
          <w:ins w:id="953" w:author="MCC" w:date="2021-12-16T23:16:00Z"/>
          <w:rFonts w:asciiTheme="minorHAnsi" w:hAnsiTheme="minorHAnsi" w:cstheme="minorBidi"/>
          <w:szCs w:val="22"/>
          <w:lang w:eastAsia="en-GB"/>
        </w:rPr>
      </w:pPr>
      <w:ins w:id="954" w:author="MCC" w:date="2021-12-16T23:16:00Z">
        <w:r>
          <w:t>C.3</w:t>
        </w:r>
        <w:r>
          <w:rPr>
            <w:rFonts w:asciiTheme="minorHAnsi" w:hAnsiTheme="minorHAnsi" w:cstheme="minorBidi"/>
            <w:szCs w:val="22"/>
            <w:lang w:eastAsia="en-GB"/>
          </w:rPr>
          <w:tab/>
        </w:r>
        <w:r>
          <w:t>Connection</w:t>
        </w:r>
        <w:r>
          <w:tab/>
        </w:r>
        <w:r>
          <w:fldChar w:fldCharType="begin"/>
        </w:r>
        <w:r>
          <w:instrText xml:space="preserve"> PAGEREF _Toc90589303 \h </w:instrText>
        </w:r>
      </w:ins>
      <w:r>
        <w:fldChar w:fldCharType="separate"/>
      </w:r>
      <w:ins w:id="955" w:author="MCC" w:date="2021-12-16T23:16:00Z">
        <w:r>
          <w:t>115</w:t>
        </w:r>
        <w:r>
          <w:fldChar w:fldCharType="end"/>
        </w:r>
      </w:ins>
    </w:p>
    <w:p w14:paraId="29636F99" w14:textId="38907718" w:rsidR="00B023C7" w:rsidRDefault="00B023C7">
      <w:pPr>
        <w:pStyle w:val="TOC2"/>
        <w:rPr>
          <w:ins w:id="956" w:author="MCC" w:date="2021-12-16T23:16:00Z"/>
          <w:rFonts w:asciiTheme="minorHAnsi" w:hAnsiTheme="minorHAnsi" w:cstheme="minorBidi"/>
          <w:sz w:val="22"/>
          <w:szCs w:val="22"/>
          <w:lang w:eastAsia="en-GB"/>
        </w:rPr>
      </w:pPr>
      <w:ins w:id="957" w:author="MCC" w:date="2021-12-16T23:16: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_Toc90589304 \h </w:instrText>
        </w:r>
      </w:ins>
      <w:r>
        <w:fldChar w:fldCharType="separate"/>
      </w:r>
      <w:ins w:id="958" w:author="MCC" w:date="2021-12-16T23:16:00Z">
        <w:r>
          <w:t>115</w:t>
        </w:r>
        <w:r>
          <w:fldChar w:fldCharType="end"/>
        </w:r>
      </w:ins>
    </w:p>
    <w:p w14:paraId="66BD0A89" w14:textId="49D9F31E" w:rsidR="00B023C7" w:rsidRDefault="00B023C7">
      <w:pPr>
        <w:pStyle w:val="TOC8"/>
        <w:rPr>
          <w:ins w:id="959" w:author="MCC" w:date="2021-12-16T23:16:00Z"/>
          <w:rFonts w:asciiTheme="minorHAnsi" w:hAnsiTheme="minorHAnsi" w:cstheme="minorBidi"/>
          <w:b w:val="0"/>
          <w:szCs w:val="22"/>
          <w:lang w:eastAsia="en-GB"/>
        </w:rPr>
      </w:pPr>
      <w:ins w:id="960" w:author="MCC" w:date="2021-12-16T23:16:00Z">
        <w:r>
          <w:t>Annex D (normative): Characteristics of the interfering signal</w:t>
        </w:r>
        <w:r>
          <w:tab/>
        </w:r>
        <w:r>
          <w:fldChar w:fldCharType="begin"/>
        </w:r>
        <w:r>
          <w:instrText xml:space="preserve"> PAGEREF _Toc90589305 \h </w:instrText>
        </w:r>
      </w:ins>
      <w:r>
        <w:fldChar w:fldCharType="separate"/>
      </w:r>
      <w:ins w:id="961" w:author="MCC" w:date="2021-12-16T23:16:00Z">
        <w:r>
          <w:t>116</w:t>
        </w:r>
        <w:r>
          <w:fldChar w:fldCharType="end"/>
        </w:r>
      </w:ins>
    </w:p>
    <w:p w14:paraId="7D4A0E52" w14:textId="4E83F213" w:rsidR="00B023C7" w:rsidRDefault="00B023C7">
      <w:pPr>
        <w:pStyle w:val="TOC1"/>
        <w:rPr>
          <w:ins w:id="962" w:author="MCC" w:date="2021-12-16T23:16:00Z"/>
          <w:rFonts w:asciiTheme="minorHAnsi" w:hAnsiTheme="minorHAnsi" w:cstheme="minorBidi"/>
          <w:szCs w:val="22"/>
          <w:lang w:eastAsia="en-GB"/>
        </w:rPr>
      </w:pPr>
      <w:ins w:id="963" w:author="MCC" w:date="2021-12-16T23:16:00Z">
        <w:r>
          <w:t>D.1</w:t>
        </w:r>
        <w:r>
          <w:rPr>
            <w:rFonts w:asciiTheme="minorHAnsi" w:hAnsiTheme="minorHAnsi" w:cstheme="minorBidi"/>
            <w:szCs w:val="22"/>
            <w:lang w:eastAsia="en-GB"/>
          </w:rPr>
          <w:tab/>
        </w:r>
        <w:r>
          <w:t>General</w:t>
        </w:r>
        <w:r>
          <w:tab/>
        </w:r>
        <w:r>
          <w:fldChar w:fldCharType="begin"/>
        </w:r>
        <w:r>
          <w:instrText xml:space="preserve"> PAGEREF _Toc90589306 \h </w:instrText>
        </w:r>
      </w:ins>
      <w:r>
        <w:fldChar w:fldCharType="separate"/>
      </w:r>
      <w:ins w:id="964" w:author="MCC" w:date="2021-12-16T23:16:00Z">
        <w:r>
          <w:t>116</w:t>
        </w:r>
        <w:r>
          <w:fldChar w:fldCharType="end"/>
        </w:r>
      </w:ins>
    </w:p>
    <w:p w14:paraId="1D1456DA" w14:textId="046C6B00" w:rsidR="00B023C7" w:rsidRDefault="00B023C7">
      <w:pPr>
        <w:pStyle w:val="TOC1"/>
        <w:rPr>
          <w:ins w:id="965" w:author="MCC" w:date="2021-12-16T23:16:00Z"/>
          <w:rFonts w:asciiTheme="minorHAnsi" w:hAnsiTheme="minorHAnsi" w:cstheme="minorBidi"/>
          <w:szCs w:val="22"/>
          <w:lang w:eastAsia="en-GB"/>
        </w:rPr>
      </w:pPr>
      <w:ins w:id="966" w:author="MCC" w:date="2021-12-16T23:16:00Z">
        <w:r>
          <w:t>D.2</w:t>
        </w:r>
        <w:r>
          <w:rPr>
            <w:rFonts w:asciiTheme="minorHAnsi" w:hAnsiTheme="minorHAnsi" w:cstheme="minorBidi"/>
            <w:szCs w:val="22"/>
            <w:lang w:eastAsia="en-GB"/>
          </w:rPr>
          <w:tab/>
        </w:r>
        <w:r>
          <w:t>Interference signals</w:t>
        </w:r>
        <w:r>
          <w:tab/>
        </w:r>
        <w:r>
          <w:fldChar w:fldCharType="begin"/>
        </w:r>
        <w:r>
          <w:instrText xml:space="preserve"> PAGEREF _Toc90589307 \h </w:instrText>
        </w:r>
      </w:ins>
      <w:r>
        <w:fldChar w:fldCharType="separate"/>
      </w:r>
      <w:ins w:id="967" w:author="MCC" w:date="2021-12-16T23:16:00Z">
        <w:r>
          <w:t>116</w:t>
        </w:r>
        <w:r>
          <w:fldChar w:fldCharType="end"/>
        </w:r>
      </w:ins>
    </w:p>
    <w:p w14:paraId="3054B4CD" w14:textId="651F5E4E" w:rsidR="00B023C7" w:rsidRDefault="00B023C7">
      <w:pPr>
        <w:pStyle w:val="TOC8"/>
        <w:rPr>
          <w:ins w:id="968" w:author="MCC" w:date="2021-12-16T23:16:00Z"/>
          <w:rFonts w:asciiTheme="minorHAnsi" w:hAnsiTheme="minorHAnsi" w:cstheme="minorBidi"/>
          <w:b w:val="0"/>
          <w:szCs w:val="22"/>
          <w:lang w:eastAsia="en-GB"/>
        </w:rPr>
      </w:pPr>
      <w:ins w:id="969" w:author="MCC" w:date="2021-12-16T23:16:00Z">
        <w:r>
          <w:t>Annex E (normative): Environmental conditions</w:t>
        </w:r>
        <w:r>
          <w:tab/>
        </w:r>
        <w:r>
          <w:fldChar w:fldCharType="begin"/>
        </w:r>
        <w:r>
          <w:instrText xml:space="preserve"> PAGEREF _Toc90589308 \h </w:instrText>
        </w:r>
      </w:ins>
      <w:r>
        <w:fldChar w:fldCharType="separate"/>
      </w:r>
      <w:ins w:id="970" w:author="MCC" w:date="2021-12-16T23:16:00Z">
        <w:r>
          <w:t>117</w:t>
        </w:r>
        <w:r>
          <w:fldChar w:fldCharType="end"/>
        </w:r>
      </w:ins>
    </w:p>
    <w:p w14:paraId="3CA8DA84" w14:textId="4481B061" w:rsidR="00B023C7" w:rsidRDefault="00B023C7">
      <w:pPr>
        <w:pStyle w:val="TOC1"/>
        <w:rPr>
          <w:ins w:id="971" w:author="MCC" w:date="2021-12-16T23:16:00Z"/>
          <w:rFonts w:asciiTheme="minorHAnsi" w:hAnsiTheme="minorHAnsi" w:cstheme="minorBidi"/>
          <w:szCs w:val="22"/>
          <w:lang w:eastAsia="en-GB"/>
        </w:rPr>
      </w:pPr>
      <w:ins w:id="972" w:author="MCC" w:date="2021-12-16T23:16:00Z">
        <w:r>
          <w:t>E.1</w:t>
        </w:r>
        <w:r>
          <w:rPr>
            <w:rFonts w:asciiTheme="minorHAnsi" w:hAnsiTheme="minorHAnsi" w:cstheme="minorBidi"/>
            <w:szCs w:val="22"/>
            <w:lang w:eastAsia="en-GB"/>
          </w:rPr>
          <w:tab/>
        </w:r>
        <w:r>
          <w:t>General</w:t>
        </w:r>
        <w:r>
          <w:tab/>
        </w:r>
        <w:r>
          <w:fldChar w:fldCharType="begin"/>
        </w:r>
        <w:r>
          <w:instrText xml:space="preserve"> PAGEREF _Toc90589309 \h </w:instrText>
        </w:r>
      </w:ins>
      <w:r>
        <w:fldChar w:fldCharType="separate"/>
      </w:r>
      <w:ins w:id="973" w:author="MCC" w:date="2021-12-16T23:16:00Z">
        <w:r>
          <w:t>117</w:t>
        </w:r>
        <w:r>
          <w:fldChar w:fldCharType="end"/>
        </w:r>
      </w:ins>
    </w:p>
    <w:p w14:paraId="34D3BCB7" w14:textId="765A424D" w:rsidR="00B023C7" w:rsidRDefault="00B023C7">
      <w:pPr>
        <w:pStyle w:val="TOC1"/>
        <w:rPr>
          <w:ins w:id="974" w:author="MCC" w:date="2021-12-16T23:16:00Z"/>
          <w:rFonts w:asciiTheme="minorHAnsi" w:hAnsiTheme="minorHAnsi" w:cstheme="minorBidi"/>
          <w:szCs w:val="22"/>
          <w:lang w:eastAsia="en-GB"/>
        </w:rPr>
      </w:pPr>
      <w:ins w:id="975" w:author="MCC" w:date="2021-12-16T23:16:00Z">
        <w:r>
          <w:t>E.2</w:t>
        </w:r>
        <w:r>
          <w:rPr>
            <w:rFonts w:asciiTheme="minorHAnsi" w:hAnsiTheme="minorHAnsi" w:cstheme="minorBidi"/>
            <w:szCs w:val="22"/>
            <w:lang w:eastAsia="en-GB"/>
          </w:rPr>
          <w:tab/>
        </w:r>
        <w:r>
          <w:t>Environmental</w:t>
        </w:r>
        <w:r>
          <w:tab/>
        </w:r>
        <w:r>
          <w:fldChar w:fldCharType="begin"/>
        </w:r>
        <w:r>
          <w:instrText xml:space="preserve"> PAGEREF _Toc90589310 \h </w:instrText>
        </w:r>
      </w:ins>
      <w:r>
        <w:fldChar w:fldCharType="separate"/>
      </w:r>
      <w:ins w:id="976" w:author="MCC" w:date="2021-12-16T23:16:00Z">
        <w:r>
          <w:t>117</w:t>
        </w:r>
        <w:r>
          <w:fldChar w:fldCharType="end"/>
        </w:r>
      </w:ins>
    </w:p>
    <w:p w14:paraId="39FB8C40" w14:textId="38A071C8" w:rsidR="00B023C7" w:rsidRDefault="00B023C7">
      <w:pPr>
        <w:pStyle w:val="TOC2"/>
        <w:rPr>
          <w:ins w:id="977" w:author="MCC" w:date="2021-12-16T23:16:00Z"/>
          <w:rFonts w:asciiTheme="minorHAnsi" w:hAnsiTheme="minorHAnsi" w:cstheme="minorBidi"/>
          <w:sz w:val="22"/>
          <w:szCs w:val="22"/>
          <w:lang w:eastAsia="en-GB"/>
        </w:rPr>
      </w:pPr>
      <w:ins w:id="978" w:author="MCC" w:date="2021-12-16T23:16:00Z">
        <w:r>
          <w:t>E.2.1</w:t>
        </w:r>
        <w:r>
          <w:rPr>
            <w:rFonts w:asciiTheme="minorHAnsi" w:hAnsiTheme="minorHAnsi" w:cstheme="minorBidi"/>
            <w:sz w:val="22"/>
            <w:szCs w:val="22"/>
            <w:lang w:eastAsia="en-GB"/>
          </w:rPr>
          <w:tab/>
        </w:r>
        <w:r>
          <w:t>Temperature</w:t>
        </w:r>
        <w:r>
          <w:tab/>
        </w:r>
        <w:r>
          <w:fldChar w:fldCharType="begin"/>
        </w:r>
        <w:r>
          <w:instrText xml:space="preserve"> PAGEREF _Toc90589311 \h </w:instrText>
        </w:r>
      </w:ins>
      <w:r>
        <w:fldChar w:fldCharType="separate"/>
      </w:r>
      <w:ins w:id="979" w:author="MCC" w:date="2021-12-16T23:16:00Z">
        <w:r>
          <w:t>117</w:t>
        </w:r>
        <w:r>
          <w:fldChar w:fldCharType="end"/>
        </w:r>
      </w:ins>
    </w:p>
    <w:p w14:paraId="02404FF1" w14:textId="720BB494" w:rsidR="00B023C7" w:rsidRDefault="00B023C7">
      <w:pPr>
        <w:pStyle w:val="TOC2"/>
        <w:rPr>
          <w:ins w:id="980" w:author="MCC" w:date="2021-12-16T23:16:00Z"/>
          <w:rFonts w:asciiTheme="minorHAnsi" w:hAnsiTheme="minorHAnsi" w:cstheme="minorBidi"/>
          <w:sz w:val="22"/>
          <w:szCs w:val="22"/>
          <w:lang w:eastAsia="en-GB"/>
        </w:rPr>
      </w:pPr>
      <w:ins w:id="981" w:author="MCC" w:date="2021-12-16T23:16:00Z">
        <w:r>
          <w:t>E.2.2</w:t>
        </w:r>
        <w:r>
          <w:rPr>
            <w:rFonts w:asciiTheme="minorHAnsi" w:hAnsiTheme="minorHAnsi" w:cstheme="minorBidi"/>
            <w:sz w:val="22"/>
            <w:szCs w:val="22"/>
            <w:lang w:eastAsia="en-GB"/>
          </w:rPr>
          <w:tab/>
        </w:r>
        <w:r>
          <w:t>Voltage</w:t>
        </w:r>
        <w:r>
          <w:tab/>
        </w:r>
        <w:r>
          <w:fldChar w:fldCharType="begin"/>
        </w:r>
        <w:r>
          <w:instrText xml:space="preserve"> PAGEREF _Toc90589312 \h </w:instrText>
        </w:r>
      </w:ins>
      <w:r>
        <w:fldChar w:fldCharType="separate"/>
      </w:r>
      <w:ins w:id="982" w:author="MCC" w:date="2021-12-16T23:16:00Z">
        <w:r>
          <w:t>117</w:t>
        </w:r>
        <w:r>
          <w:fldChar w:fldCharType="end"/>
        </w:r>
      </w:ins>
    </w:p>
    <w:p w14:paraId="7847781C" w14:textId="1024F4FC" w:rsidR="00B023C7" w:rsidRDefault="00B023C7">
      <w:pPr>
        <w:pStyle w:val="TOC2"/>
        <w:rPr>
          <w:ins w:id="983" w:author="MCC" w:date="2021-12-16T23:16:00Z"/>
          <w:rFonts w:asciiTheme="minorHAnsi" w:hAnsiTheme="minorHAnsi" w:cstheme="minorBidi"/>
          <w:sz w:val="22"/>
          <w:szCs w:val="22"/>
          <w:lang w:eastAsia="en-GB"/>
        </w:rPr>
      </w:pPr>
      <w:ins w:id="984" w:author="MCC" w:date="2021-12-16T23:16:00Z">
        <w:r>
          <w:t>E.2.3</w:t>
        </w:r>
        <w:r>
          <w:rPr>
            <w:rFonts w:asciiTheme="minorHAnsi" w:hAnsiTheme="minorHAnsi" w:cstheme="minorBidi"/>
            <w:sz w:val="22"/>
            <w:szCs w:val="22"/>
            <w:lang w:eastAsia="en-GB"/>
          </w:rPr>
          <w:tab/>
        </w:r>
        <w:r>
          <w:t>Void</w:t>
        </w:r>
        <w:r>
          <w:tab/>
        </w:r>
        <w:r>
          <w:fldChar w:fldCharType="begin"/>
        </w:r>
        <w:r>
          <w:instrText xml:space="preserve"> PAGEREF _Toc90589313 \h </w:instrText>
        </w:r>
      </w:ins>
      <w:r>
        <w:fldChar w:fldCharType="separate"/>
      </w:r>
      <w:ins w:id="985" w:author="MCC" w:date="2021-12-16T23:16:00Z">
        <w:r>
          <w:t>118</w:t>
        </w:r>
        <w:r>
          <w:fldChar w:fldCharType="end"/>
        </w:r>
      </w:ins>
    </w:p>
    <w:p w14:paraId="68D7C6C7" w14:textId="54B1637C" w:rsidR="00B023C7" w:rsidRDefault="00B023C7">
      <w:pPr>
        <w:pStyle w:val="TOC8"/>
        <w:rPr>
          <w:ins w:id="986" w:author="MCC" w:date="2021-12-16T23:16:00Z"/>
          <w:rFonts w:asciiTheme="minorHAnsi" w:hAnsiTheme="minorHAnsi" w:cstheme="minorBidi"/>
          <w:b w:val="0"/>
          <w:szCs w:val="22"/>
          <w:lang w:eastAsia="en-GB"/>
        </w:rPr>
      </w:pPr>
      <w:ins w:id="987" w:author="MCC" w:date="2021-12-16T23:16:00Z">
        <w:r>
          <w:t>Annex F (normative): Transmit modulation</w:t>
        </w:r>
        <w:r>
          <w:tab/>
        </w:r>
        <w:r>
          <w:fldChar w:fldCharType="begin"/>
        </w:r>
        <w:r>
          <w:instrText xml:space="preserve"> PAGEREF _Toc90589314 \h </w:instrText>
        </w:r>
      </w:ins>
      <w:r>
        <w:fldChar w:fldCharType="separate"/>
      </w:r>
      <w:ins w:id="988" w:author="MCC" w:date="2021-12-16T23:16:00Z">
        <w:r>
          <w:t>119</w:t>
        </w:r>
        <w:r>
          <w:fldChar w:fldCharType="end"/>
        </w:r>
      </w:ins>
    </w:p>
    <w:p w14:paraId="38F1B3C2" w14:textId="738FF47D" w:rsidR="00B023C7" w:rsidRDefault="00B023C7">
      <w:pPr>
        <w:pStyle w:val="TOC1"/>
        <w:rPr>
          <w:ins w:id="989" w:author="MCC" w:date="2021-12-16T23:16:00Z"/>
          <w:rFonts w:asciiTheme="minorHAnsi" w:hAnsiTheme="minorHAnsi" w:cstheme="minorBidi"/>
          <w:szCs w:val="22"/>
          <w:lang w:eastAsia="en-GB"/>
        </w:rPr>
      </w:pPr>
      <w:ins w:id="990" w:author="MCC" w:date="2021-12-16T23:16:00Z">
        <w:r>
          <w:t>F.1</w:t>
        </w:r>
        <w:r>
          <w:rPr>
            <w:rFonts w:asciiTheme="minorHAnsi" w:hAnsiTheme="minorHAnsi" w:cstheme="minorBidi"/>
            <w:szCs w:val="22"/>
            <w:lang w:eastAsia="en-GB"/>
          </w:rPr>
          <w:tab/>
        </w:r>
        <w:r>
          <w:t>Measurement Point</w:t>
        </w:r>
        <w:r>
          <w:tab/>
        </w:r>
        <w:r>
          <w:fldChar w:fldCharType="begin"/>
        </w:r>
        <w:r>
          <w:instrText xml:space="preserve"> PAGEREF _Toc90589315 \h </w:instrText>
        </w:r>
      </w:ins>
      <w:r>
        <w:fldChar w:fldCharType="separate"/>
      </w:r>
      <w:ins w:id="991" w:author="MCC" w:date="2021-12-16T23:16:00Z">
        <w:r>
          <w:t>119</w:t>
        </w:r>
        <w:r>
          <w:fldChar w:fldCharType="end"/>
        </w:r>
      </w:ins>
    </w:p>
    <w:p w14:paraId="2B89EFCC" w14:textId="031373CD" w:rsidR="00B023C7" w:rsidRDefault="00B023C7">
      <w:pPr>
        <w:pStyle w:val="TOC2"/>
        <w:rPr>
          <w:ins w:id="992" w:author="MCC" w:date="2021-12-16T23:16:00Z"/>
          <w:rFonts w:asciiTheme="minorHAnsi" w:hAnsiTheme="minorHAnsi" w:cstheme="minorBidi"/>
          <w:sz w:val="22"/>
          <w:szCs w:val="22"/>
          <w:lang w:eastAsia="en-GB"/>
        </w:rPr>
      </w:pPr>
      <w:ins w:id="993" w:author="MCC" w:date="2021-12-16T23:16: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_Toc90589316 \h </w:instrText>
        </w:r>
      </w:ins>
      <w:r>
        <w:fldChar w:fldCharType="separate"/>
      </w:r>
      <w:ins w:id="994" w:author="MCC" w:date="2021-12-16T23:16:00Z">
        <w:r>
          <w:t>119</w:t>
        </w:r>
        <w:r>
          <w:fldChar w:fldCharType="end"/>
        </w:r>
      </w:ins>
    </w:p>
    <w:p w14:paraId="65C1222D" w14:textId="329E390F" w:rsidR="00B023C7" w:rsidRDefault="00B023C7">
      <w:pPr>
        <w:pStyle w:val="TOC1"/>
        <w:rPr>
          <w:ins w:id="995" w:author="MCC" w:date="2021-12-16T23:16:00Z"/>
          <w:rFonts w:asciiTheme="minorHAnsi" w:hAnsiTheme="minorHAnsi" w:cstheme="minorBidi"/>
          <w:szCs w:val="22"/>
          <w:lang w:eastAsia="en-GB"/>
        </w:rPr>
      </w:pPr>
      <w:ins w:id="996" w:author="MCC" w:date="2021-12-16T23:16:00Z">
        <w:r>
          <w:t>F.3</w:t>
        </w:r>
        <w:r>
          <w:rPr>
            <w:rFonts w:asciiTheme="minorHAnsi" w:hAnsiTheme="minorHAnsi" w:cstheme="minorBidi"/>
            <w:szCs w:val="22"/>
            <w:lang w:eastAsia="en-GB"/>
          </w:rPr>
          <w:tab/>
        </w:r>
        <w:r>
          <w:t>Basic in-band emissions measurement</w:t>
        </w:r>
        <w:r>
          <w:tab/>
        </w:r>
        <w:r>
          <w:fldChar w:fldCharType="begin"/>
        </w:r>
        <w:r>
          <w:instrText xml:space="preserve"> PAGEREF _Toc90589317 \h </w:instrText>
        </w:r>
      </w:ins>
      <w:r>
        <w:fldChar w:fldCharType="separate"/>
      </w:r>
      <w:ins w:id="997" w:author="MCC" w:date="2021-12-16T23:16:00Z">
        <w:r>
          <w:t>119</w:t>
        </w:r>
        <w:r>
          <w:fldChar w:fldCharType="end"/>
        </w:r>
      </w:ins>
    </w:p>
    <w:p w14:paraId="3D48F39C" w14:textId="71BE1202" w:rsidR="00B023C7" w:rsidRDefault="00B023C7">
      <w:pPr>
        <w:pStyle w:val="TOC1"/>
        <w:rPr>
          <w:ins w:id="998" w:author="MCC" w:date="2021-12-16T23:16:00Z"/>
          <w:rFonts w:asciiTheme="minorHAnsi" w:hAnsiTheme="minorHAnsi" w:cstheme="minorBidi"/>
          <w:szCs w:val="22"/>
          <w:lang w:eastAsia="en-GB"/>
        </w:rPr>
      </w:pPr>
      <w:ins w:id="999" w:author="MCC" w:date="2021-12-16T23:16:00Z">
        <w:r>
          <w:t>F.4</w:t>
        </w:r>
        <w:r>
          <w:rPr>
            <w:rFonts w:asciiTheme="minorHAnsi" w:hAnsiTheme="minorHAnsi" w:cstheme="minorBidi"/>
            <w:szCs w:val="22"/>
            <w:lang w:eastAsia="en-GB"/>
          </w:rPr>
          <w:tab/>
        </w:r>
        <w:r>
          <w:t>Modified signal under test</w:t>
        </w:r>
        <w:r>
          <w:tab/>
        </w:r>
        <w:r>
          <w:fldChar w:fldCharType="begin"/>
        </w:r>
        <w:r>
          <w:instrText xml:space="preserve"> PAGEREF _Toc90589318 \h </w:instrText>
        </w:r>
      </w:ins>
      <w:r>
        <w:fldChar w:fldCharType="separate"/>
      </w:r>
      <w:ins w:id="1000" w:author="MCC" w:date="2021-12-16T23:16:00Z">
        <w:r>
          <w:t>120</w:t>
        </w:r>
        <w:r>
          <w:fldChar w:fldCharType="end"/>
        </w:r>
      </w:ins>
    </w:p>
    <w:p w14:paraId="32B68AA7" w14:textId="48BF7595" w:rsidR="00B023C7" w:rsidRDefault="00B023C7">
      <w:pPr>
        <w:pStyle w:val="TOC1"/>
        <w:rPr>
          <w:ins w:id="1001" w:author="MCC" w:date="2021-12-16T23:16:00Z"/>
          <w:rFonts w:asciiTheme="minorHAnsi" w:hAnsiTheme="minorHAnsi" w:cstheme="minorBidi"/>
          <w:szCs w:val="22"/>
          <w:lang w:eastAsia="en-GB"/>
        </w:rPr>
      </w:pPr>
      <w:ins w:id="1002" w:author="MCC" w:date="2021-12-16T23:16:00Z">
        <w:r>
          <w:t>F.5</w:t>
        </w:r>
        <w:r>
          <w:rPr>
            <w:rFonts w:asciiTheme="minorHAnsi" w:hAnsiTheme="minorHAnsi" w:cstheme="minorBidi"/>
            <w:szCs w:val="22"/>
            <w:lang w:eastAsia="en-GB"/>
          </w:rPr>
          <w:tab/>
        </w:r>
        <w:r>
          <w:t>Window length</w:t>
        </w:r>
        <w:r>
          <w:tab/>
        </w:r>
        <w:r>
          <w:fldChar w:fldCharType="begin"/>
        </w:r>
        <w:r>
          <w:instrText xml:space="preserve"> PAGEREF _Toc90589319 \h </w:instrText>
        </w:r>
      </w:ins>
      <w:r>
        <w:fldChar w:fldCharType="separate"/>
      </w:r>
      <w:ins w:id="1003" w:author="MCC" w:date="2021-12-16T23:16:00Z">
        <w:r>
          <w:t>122</w:t>
        </w:r>
        <w:r>
          <w:fldChar w:fldCharType="end"/>
        </w:r>
      </w:ins>
    </w:p>
    <w:p w14:paraId="1FF2007C" w14:textId="04440F0F" w:rsidR="00B023C7" w:rsidRDefault="00B023C7">
      <w:pPr>
        <w:pStyle w:val="TOC2"/>
        <w:rPr>
          <w:ins w:id="1004" w:author="MCC" w:date="2021-12-16T23:16:00Z"/>
          <w:rFonts w:asciiTheme="minorHAnsi" w:hAnsiTheme="minorHAnsi" w:cstheme="minorBidi"/>
          <w:sz w:val="22"/>
          <w:szCs w:val="22"/>
          <w:lang w:eastAsia="en-GB"/>
        </w:rPr>
      </w:pPr>
      <w:ins w:id="1005" w:author="MCC" w:date="2021-12-16T23:16:00Z">
        <w:r>
          <w:t>F.5.1</w:t>
        </w:r>
        <w:r>
          <w:rPr>
            <w:rFonts w:asciiTheme="minorHAnsi" w:hAnsiTheme="minorHAnsi" w:cstheme="minorBidi"/>
            <w:sz w:val="22"/>
            <w:szCs w:val="22"/>
            <w:lang w:eastAsia="en-GB"/>
          </w:rPr>
          <w:tab/>
        </w:r>
        <w:r>
          <w:t>Timing offset</w:t>
        </w:r>
        <w:r>
          <w:tab/>
        </w:r>
        <w:r>
          <w:fldChar w:fldCharType="begin"/>
        </w:r>
        <w:r>
          <w:instrText xml:space="preserve"> PAGEREF _Toc90589320 \h </w:instrText>
        </w:r>
      </w:ins>
      <w:r>
        <w:fldChar w:fldCharType="separate"/>
      </w:r>
      <w:ins w:id="1006" w:author="MCC" w:date="2021-12-16T23:16:00Z">
        <w:r>
          <w:t>122</w:t>
        </w:r>
        <w:r>
          <w:fldChar w:fldCharType="end"/>
        </w:r>
      </w:ins>
    </w:p>
    <w:p w14:paraId="22096A64" w14:textId="0C15F805" w:rsidR="00B023C7" w:rsidRDefault="00B023C7">
      <w:pPr>
        <w:pStyle w:val="TOC2"/>
        <w:rPr>
          <w:ins w:id="1007" w:author="MCC" w:date="2021-12-16T23:16:00Z"/>
          <w:rFonts w:asciiTheme="minorHAnsi" w:hAnsiTheme="minorHAnsi" w:cstheme="minorBidi"/>
          <w:sz w:val="22"/>
          <w:szCs w:val="22"/>
          <w:lang w:eastAsia="en-GB"/>
        </w:rPr>
      </w:pPr>
      <w:ins w:id="1008" w:author="MCC" w:date="2021-12-16T23:16:00Z">
        <w:r>
          <w:t>F.5.2</w:t>
        </w:r>
        <w:r>
          <w:rPr>
            <w:rFonts w:asciiTheme="minorHAnsi" w:hAnsiTheme="minorHAnsi" w:cstheme="minorBidi"/>
            <w:sz w:val="22"/>
            <w:szCs w:val="22"/>
            <w:lang w:eastAsia="en-GB"/>
          </w:rPr>
          <w:tab/>
        </w:r>
        <w:r>
          <w:t>Window length</w:t>
        </w:r>
        <w:r>
          <w:tab/>
        </w:r>
        <w:r>
          <w:fldChar w:fldCharType="begin"/>
        </w:r>
        <w:r>
          <w:instrText xml:space="preserve"> PAGEREF _Toc90589321 \h </w:instrText>
        </w:r>
      </w:ins>
      <w:r>
        <w:fldChar w:fldCharType="separate"/>
      </w:r>
      <w:ins w:id="1009" w:author="MCC" w:date="2021-12-16T23:16:00Z">
        <w:r>
          <w:t>122</w:t>
        </w:r>
        <w:r>
          <w:fldChar w:fldCharType="end"/>
        </w:r>
      </w:ins>
    </w:p>
    <w:p w14:paraId="5E4353E5" w14:textId="339B75ED" w:rsidR="00B023C7" w:rsidRDefault="00B023C7">
      <w:pPr>
        <w:pStyle w:val="TOC2"/>
        <w:rPr>
          <w:ins w:id="1010" w:author="MCC" w:date="2021-12-16T23:16:00Z"/>
          <w:rFonts w:asciiTheme="minorHAnsi" w:hAnsiTheme="minorHAnsi" w:cstheme="minorBidi"/>
          <w:sz w:val="22"/>
          <w:szCs w:val="22"/>
          <w:lang w:eastAsia="en-GB"/>
        </w:rPr>
      </w:pPr>
      <w:ins w:id="1011" w:author="MCC" w:date="2021-12-16T23:16:00Z">
        <w:r>
          <w:t>F.5.3</w:t>
        </w:r>
        <w:r>
          <w:rPr>
            <w:rFonts w:asciiTheme="minorHAnsi" w:hAnsiTheme="minorHAnsi" w:cstheme="minorBidi"/>
            <w:sz w:val="22"/>
            <w:szCs w:val="22"/>
            <w:lang w:eastAsia="en-GB"/>
          </w:rPr>
          <w:tab/>
        </w:r>
        <w:r>
          <w:t>Window length for normal CP</w:t>
        </w:r>
        <w:r>
          <w:tab/>
        </w:r>
        <w:r>
          <w:fldChar w:fldCharType="begin"/>
        </w:r>
        <w:r>
          <w:instrText xml:space="preserve"> PAGEREF _Toc90589322 \h </w:instrText>
        </w:r>
      </w:ins>
      <w:r>
        <w:fldChar w:fldCharType="separate"/>
      </w:r>
      <w:ins w:id="1012" w:author="MCC" w:date="2021-12-16T23:16:00Z">
        <w:r>
          <w:t>122</w:t>
        </w:r>
        <w:r>
          <w:fldChar w:fldCharType="end"/>
        </w:r>
      </w:ins>
    </w:p>
    <w:p w14:paraId="57F662AA" w14:textId="382EF71E" w:rsidR="00B023C7" w:rsidRDefault="00B023C7">
      <w:pPr>
        <w:pStyle w:val="TOC2"/>
        <w:rPr>
          <w:ins w:id="1013" w:author="MCC" w:date="2021-12-16T23:16:00Z"/>
          <w:rFonts w:asciiTheme="minorHAnsi" w:hAnsiTheme="minorHAnsi" w:cstheme="minorBidi"/>
          <w:sz w:val="22"/>
          <w:szCs w:val="22"/>
          <w:lang w:eastAsia="en-GB"/>
        </w:rPr>
      </w:pPr>
      <w:ins w:id="1014" w:author="MCC" w:date="2021-12-16T23:16: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_Toc90589323 \h </w:instrText>
        </w:r>
      </w:ins>
      <w:r>
        <w:fldChar w:fldCharType="separate"/>
      </w:r>
      <w:ins w:id="1015" w:author="MCC" w:date="2021-12-16T23:16:00Z">
        <w:r>
          <w:t>123</w:t>
        </w:r>
        <w:r>
          <w:fldChar w:fldCharType="end"/>
        </w:r>
      </w:ins>
    </w:p>
    <w:p w14:paraId="2233F1DF" w14:textId="513CA6CC" w:rsidR="00B023C7" w:rsidRDefault="00B023C7">
      <w:pPr>
        <w:pStyle w:val="TOC2"/>
        <w:rPr>
          <w:ins w:id="1016" w:author="MCC" w:date="2021-12-16T23:16:00Z"/>
          <w:rFonts w:asciiTheme="minorHAnsi" w:hAnsiTheme="minorHAnsi" w:cstheme="minorBidi"/>
          <w:sz w:val="22"/>
          <w:szCs w:val="22"/>
          <w:lang w:eastAsia="en-GB"/>
        </w:rPr>
      </w:pPr>
      <w:ins w:id="1017" w:author="MCC" w:date="2021-12-16T23:16:00Z">
        <w:r>
          <w:t>F.5.5</w:t>
        </w:r>
        <w:r>
          <w:rPr>
            <w:rFonts w:asciiTheme="minorHAnsi" w:hAnsiTheme="minorHAnsi" w:cstheme="minorBidi"/>
            <w:sz w:val="22"/>
            <w:szCs w:val="22"/>
            <w:lang w:eastAsia="en-GB"/>
          </w:rPr>
          <w:tab/>
        </w:r>
        <w:r>
          <w:t>Window length for PRACH</w:t>
        </w:r>
        <w:r>
          <w:tab/>
        </w:r>
        <w:r>
          <w:fldChar w:fldCharType="begin"/>
        </w:r>
        <w:r>
          <w:instrText xml:space="preserve"> PAGEREF _Toc90589324 \h </w:instrText>
        </w:r>
      </w:ins>
      <w:r>
        <w:fldChar w:fldCharType="separate"/>
      </w:r>
      <w:ins w:id="1018" w:author="MCC" w:date="2021-12-16T23:16:00Z">
        <w:r>
          <w:t>123</w:t>
        </w:r>
        <w:r>
          <w:fldChar w:fldCharType="end"/>
        </w:r>
      </w:ins>
    </w:p>
    <w:p w14:paraId="3DD2B0E2" w14:textId="5C9DA5B6" w:rsidR="00B023C7" w:rsidRDefault="00B023C7">
      <w:pPr>
        <w:pStyle w:val="TOC1"/>
        <w:rPr>
          <w:ins w:id="1019" w:author="MCC" w:date="2021-12-16T23:16:00Z"/>
          <w:rFonts w:asciiTheme="minorHAnsi" w:hAnsiTheme="minorHAnsi" w:cstheme="minorBidi"/>
          <w:szCs w:val="22"/>
          <w:lang w:eastAsia="en-GB"/>
        </w:rPr>
      </w:pPr>
      <w:ins w:id="1020" w:author="MCC" w:date="2021-12-16T23:16:00Z">
        <w:r>
          <w:lastRenderedPageBreak/>
          <w:t>F.6</w:t>
        </w:r>
        <w:r>
          <w:rPr>
            <w:rFonts w:asciiTheme="minorHAnsi" w:hAnsiTheme="minorHAnsi" w:cstheme="minorBidi"/>
            <w:szCs w:val="22"/>
            <w:lang w:eastAsia="en-GB"/>
          </w:rPr>
          <w:tab/>
        </w:r>
        <w:r>
          <w:t>Averaged EVM</w:t>
        </w:r>
        <w:r>
          <w:tab/>
        </w:r>
        <w:r>
          <w:fldChar w:fldCharType="begin"/>
        </w:r>
        <w:r>
          <w:instrText xml:space="preserve"> PAGEREF _Toc90589325 \h </w:instrText>
        </w:r>
      </w:ins>
      <w:r>
        <w:fldChar w:fldCharType="separate"/>
      </w:r>
      <w:ins w:id="1021" w:author="MCC" w:date="2021-12-16T23:16:00Z">
        <w:r>
          <w:t>124</w:t>
        </w:r>
        <w:r>
          <w:fldChar w:fldCharType="end"/>
        </w:r>
      </w:ins>
    </w:p>
    <w:p w14:paraId="56D8A2C5" w14:textId="7703E36E" w:rsidR="00B023C7" w:rsidRDefault="00B023C7">
      <w:pPr>
        <w:pStyle w:val="TOC1"/>
        <w:rPr>
          <w:ins w:id="1022" w:author="MCC" w:date="2021-12-16T23:16:00Z"/>
          <w:rFonts w:asciiTheme="minorHAnsi" w:hAnsiTheme="minorHAnsi" w:cstheme="minorBidi"/>
          <w:szCs w:val="22"/>
          <w:lang w:eastAsia="en-GB"/>
        </w:rPr>
      </w:pPr>
      <w:ins w:id="1023" w:author="MCC" w:date="2021-12-16T23:16:00Z">
        <w:r>
          <w:t>F.7</w:t>
        </w:r>
        <w:r>
          <w:rPr>
            <w:rFonts w:asciiTheme="minorHAnsi" w:hAnsiTheme="minorHAnsi" w:cstheme="minorBidi"/>
            <w:szCs w:val="22"/>
            <w:lang w:eastAsia="en-GB"/>
          </w:rPr>
          <w:tab/>
        </w:r>
        <w:r>
          <w:t>Spectrum Flatness</w:t>
        </w:r>
        <w:r>
          <w:tab/>
        </w:r>
        <w:r>
          <w:fldChar w:fldCharType="begin"/>
        </w:r>
        <w:r>
          <w:instrText xml:space="preserve"> PAGEREF _Toc90589326 \h </w:instrText>
        </w:r>
      </w:ins>
      <w:r>
        <w:fldChar w:fldCharType="separate"/>
      </w:r>
      <w:ins w:id="1024" w:author="MCC" w:date="2021-12-16T23:16:00Z">
        <w:r>
          <w:t>125</w:t>
        </w:r>
        <w:r>
          <w:fldChar w:fldCharType="end"/>
        </w:r>
      </w:ins>
    </w:p>
    <w:p w14:paraId="4FE94325" w14:textId="65A987CD" w:rsidR="00B023C7" w:rsidRDefault="00B023C7">
      <w:pPr>
        <w:pStyle w:val="TOC8"/>
        <w:rPr>
          <w:ins w:id="1025" w:author="MCC" w:date="2021-12-16T23:16:00Z"/>
          <w:rFonts w:asciiTheme="minorHAnsi" w:hAnsiTheme="minorHAnsi" w:cstheme="minorBidi"/>
          <w:b w:val="0"/>
          <w:szCs w:val="22"/>
          <w:lang w:eastAsia="en-GB"/>
        </w:rPr>
      </w:pPr>
      <w:ins w:id="1026" w:author="MCC" w:date="2021-12-16T23:16:00Z">
        <w:r>
          <w:t>Annex G (informative): Void</w:t>
        </w:r>
        <w:r>
          <w:tab/>
        </w:r>
        <w:r>
          <w:fldChar w:fldCharType="begin"/>
        </w:r>
        <w:r>
          <w:instrText xml:space="preserve"> PAGEREF _Toc90589327 \h </w:instrText>
        </w:r>
      </w:ins>
      <w:r>
        <w:fldChar w:fldCharType="separate"/>
      </w:r>
      <w:ins w:id="1027" w:author="MCC" w:date="2021-12-16T23:16:00Z">
        <w:r>
          <w:t>125</w:t>
        </w:r>
        <w:r>
          <w:fldChar w:fldCharType="end"/>
        </w:r>
      </w:ins>
    </w:p>
    <w:p w14:paraId="42C1CBA4" w14:textId="1E5945D4" w:rsidR="00B023C7" w:rsidRDefault="00B023C7">
      <w:pPr>
        <w:pStyle w:val="TOC1"/>
        <w:rPr>
          <w:ins w:id="1028" w:author="MCC" w:date="2021-12-16T23:16:00Z"/>
          <w:rFonts w:asciiTheme="minorHAnsi" w:hAnsiTheme="minorHAnsi" w:cstheme="minorBidi"/>
          <w:szCs w:val="22"/>
          <w:lang w:eastAsia="en-GB"/>
        </w:rPr>
      </w:pPr>
      <w:ins w:id="1029" w:author="MCC" w:date="2021-12-16T23:16:00Z">
        <w:r>
          <w:t>Annex H (Normative)</w:t>
        </w:r>
        <w:r>
          <w:tab/>
        </w:r>
        <w:r>
          <w:fldChar w:fldCharType="begin"/>
        </w:r>
        <w:r>
          <w:instrText xml:space="preserve"> PAGEREF _Toc90589328 \h </w:instrText>
        </w:r>
      </w:ins>
      <w:r>
        <w:fldChar w:fldCharType="separate"/>
      </w:r>
      <w:ins w:id="1030" w:author="MCC" w:date="2021-12-16T23:16:00Z">
        <w:r>
          <w:t>125</w:t>
        </w:r>
        <w:r>
          <w:fldChar w:fldCharType="end"/>
        </w:r>
      </w:ins>
    </w:p>
    <w:p w14:paraId="1FAE2D52" w14:textId="7159CB64" w:rsidR="00B023C7" w:rsidRDefault="00B023C7">
      <w:pPr>
        <w:pStyle w:val="TOC1"/>
        <w:rPr>
          <w:ins w:id="1031" w:author="MCC" w:date="2021-12-16T23:16:00Z"/>
          <w:rFonts w:asciiTheme="minorHAnsi" w:hAnsiTheme="minorHAnsi" w:cstheme="minorBidi"/>
          <w:szCs w:val="22"/>
          <w:lang w:eastAsia="en-GB"/>
        </w:rPr>
      </w:pPr>
      <w:ins w:id="1032" w:author="MCC" w:date="2021-12-16T23:16:00Z">
        <w:r>
          <w:t>Modified MPR behavior</w:t>
        </w:r>
        <w:r>
          <w:tab/>
        </w:r>
        <w:r>
          <w:fldChar w:fldCharType="begin"/>
        </w:r>
        <w:r>
          <w:instrText xml:space="preserve"> PAGEREF _Toc90589329 \h </w:instrText>
        </w:r>
      </w:ins>
      <w:r>
        <w:fldChar w:fldCharType="separate"/>
      </w:r>
      <w:ins w:id="1033" w:author="MCC" w:date="2021-12-16T23:16:00Z">
        <w:r>
          <w:t>125</w:t>
        </w:r>
        <w:r>
          <w:fldChar w:fldCharType="end"/>
        </w:r>
      </w:ins>
    </w:p>
    <w:p w14:paraId="780D54FD" w14:textId="7CE6F45A" w:rsidR="00B023C7" w:rsidRDefault="00B023C7">
      <w:pPr>
        <w:pStyle w:val="TOC1"/>
        <w:rPr>
          <w:ins w:id="1034" w:author="MCC" w:date="2021-12-16T23:16:00Z"/>
          <w:rFonts w:asciiTheme="minorHAnsi" w:hAnsiTheme="minorHAnsi" w:cstheme="minorBidi"/>
          <w:szCs w:val="22"/>
          <w:lang w:eastAsia="en-GB"/>
        </w:rPr>
      </w:pPr>
      <w:ins w:id="1035" w:author="MCC" w:date="2021-12-16T23:16:00Z">
        <w:r>
          <w:t>H.1</w:t>
        </w:r>
        <w:r>
          <w:rPr>
            <w:rFonts w:asciiTheme="minorHAnsi" w:hAnsiTheme="minorHAnsi" w:cstheme="minorBidi"/>
            <w:szCs w:val="22"/>
            <w:lang w:eastAsia="en-GB"/>
          </w:rPr>
          <w:tab/>
        </w:r>
        <w:r>
          <w:t>Indication of modified MPR behavior</w:t>
        </w:r>
        <w:r>
          <w:tab/>
        </w:r>
        <w:r>
          <w:fldChar w:fldCharType="begin"/>
        </w:r>
        <w:r>
          <w:instrText xml:space="preserve"> PAGEREF _Toc90589330 \h </w:instrText>
        </w:r>
      </w:ins>
      <w:r>
        <w:fldChar w:fldCharType="separate"/>
      </w:r>
      <w:ins w:id="1036" w:author="MCC" w:date="2021-12-16T23:16:00Z">
        <w:r>
          <w:t>125</w:t>
        </w:r>
        <w:r>
          <w:fldChar w:fldCharType="end"/>
        </w:r>
      </w:ins>
    </w:p>
    <w:p w14:paraId="32826293" w14:textId="5A4ABB85" w:rsidR="00B023C7" w:rsidRDefault="00B023C7">
      <w:pPr>
        <w:pStyle w:val="TOC8"/>
        <w:rPr>
          <w:ins w:id="1037" w:author="MCC" w:date="2021-12-16T23:16:00Z"/>
          <w:rFonts w:asciiTheme="minorHAnsi" w:hAnsiTheme="minorHAnsi" w:cstheme="minorBidi"/>
          <w:b w:val="0"/>
          <w:szCs w:val="22"/>
          <w:lang w:eastAsia="en-GB"/>
        </w:rPr>
      </w:pPr>
      <w:ins w:id="1038" w:author="MCC" w:date="2021-12-16T23:16:00Z">
        <w:r>
          <w:t>Annex I (informative): Void</w:t>
        </w:r>
        <w:r>
          <w:tab/>
        </w:r>
        <w:r>
          <w:fldChar w:fldCharType="begin"/>
        </w:r>
        <w:r>
          <w:instrText xml:space="preserve"> PAGEREF _Toc90589331 \h </w:instrText>
        </w:r>
      </w:ins>
      <w:r>
        <w:fldChar w:fldCharType="separate"/>
      </w:r>
      <w:ins w:id="1039" w:author="MCC" w:date="2021-12-16T23:16:00Z">
        <w:r>
          <w:t>126</w:t>
        </w:r>
        <w:r>
          <w:fldChar w:fldCharType="end"/>
        </w:r>
      </w:ins>
    </w:p>
    <w:p w14:paraId="4F0C7433" w14:textId="64F3DB7F" w:rsidR="00B023C7" w:rsidRDefault="00B023C7">
      <w:pPr>
        <w:pStyle w:val="TOC8"/>
        <w:rPr>
          <w:ins w:id="1040" w:author="MCC" w:date="2021-12-16T23:16:00Z"/>
          <w:rFonts w:asciiTheme="minorHAnsi" w:hAnsiTheme="minorHAnsi" w:cstheme="minorBidi"/>
          <w:b w:val="0"/>
          <w:szCs w:val="22"/>
          <w:lang w:eastAsia="en-GB"/>
        </w:rPr>
      </w:pPr>
      <w:ins w:id="1041" w:author="MCC" w:date="2021-12-16T23:16:00Z">
        <w:r>
          <w:t>Annex J (normative): UE coordinate system</w:t>
        </w:r>
        <w:r>
          <w:tab/>
        </w:r>
        <w:r>
          <w:fldChar w:fldCharType="begin"/>
        </w:r>
        <w:r>
          <w:instrText xml:space="preserve"> PAGEREF _Toc90589332 \h </w:instrText>
        </w:r>
      </w:ins>
      <w:r>
        <w:fldChar w:fldCharType="separate"/>
      </w:r>
      <w:ins w:id="1042" w:author="MCC" w:date="2021-12-16T23:16:00Z">
        <w:r>
          <w:t>127</w:t>
        </w:r>
        <w:r>
          <w:fldChar w:fldCharType="end"/>
        </w:r>
      </w:ins>
    </w:p>
    <w:p w14:paraId="2BD2975A" w14:textId="7A6F8652" w:rsidR="00B023C7" w:rsidRDefault="00B023C7">
      <w:pPr>
        <w:pStyle w:val="TOC1"/>
        <w:rPr>
          <w:ins w:id="1043" w:author="MCC" w:date="2021-12-16T23:16:00Z"/>
          <w:rFonts w:asciiTheme="minorHAnsi" w:hAnsiTheme="minorHAnsi" w:cstheme="minorBidi"/>
          <w:szCs w:val="22"/>
          <w:lang w:eastAsia="en-GB"/>
        </w:rPr>
      </w:pPr>
      <w:ins w:id="1044" w:author="MCC" w:date="2021-12-16T23:16:00Z">
        <w:r>
          <w:t>J.1</w:t>
        </w:r>
        <w:r>
          <w:rPr>
            <w:rFonts w:asciiTheme="minorHAnsi" w:hAnsiTheme="minorHAnsi" w:cstheme="minorBidi"/>
            <w:szCs w:val="22"/>
            <w:lang w:eastAsia="en-GB"/>
          </w:rPr>
          <w:tab/>
        </w:r>
        <w:r>
          <w:t>Reference coordinate system</w:t>
        </w:r>
        <w:r>
          <w:tab/>
        </w:r>
        <w:r>
          <w:fldChar w:fldCharType="begin"/>
        </w:r>
        <w:r>
          <w:instrText xml:space="preserve"> PAGEREF _Toc90589333 \h </w:instrText>
        </w:r>
      </w:ins>
      <w:r>
        <w:fldChar w:fldCharType="separate"/>
      </w:r>
      <w:ins w:id="1045" w:author="MCC" w:date="2021-12-16T23:16:00Z">
        <w:r>
          <w:t>127</w:t>
        </w:r>
        <w:r>
          <w:fldChar w:fldCharType="end"/>
        </w:r>
      </w:ins>
    </w:p>
    <w:p w14:paraId="490534D5" w14:textId="480A23C8" w:rsidR="00B023C7" w:rsidRDefault="00B023C7">
      <w:pPr>
        <w:pStyle w:val="TOC1"/>
        <w:rPr>
          <w:ins w:id="1046" w:author="MCC" w:date="2021-12-16T23:16:00Z"/>
          <w:rFonts w:asciiTheme="minorHAnsi" w:hAnsiTheme="minorHAnsi" w:cstheme="minorBidi"/>
          <w:szCs w:val="22"/>
          <w:lang w:eastAsia="en-GB"/>
        </w:rPr>
      </w:pPr>
      <w:ins w:id="1047" w:author="MCC" w:date="2021-12-16T23:16:00Z">
        <w:r>
          <w:t>J.2</w:t>
        </w:r>
        <w:r>
          <w:rPr>
            <w:rFonts w:asciiTheme="minorHAnsi" w:hAnsiTheme="minorHAnsi" w:cstheme="minorBidi"/>
            <w:szCs w:val="22"/>
            <w:lang w:eastAsia="en-GB"/>
          </w:rPr>
          <w:tab/>
        </w:r>
        <w:r>
          <w:t>Test conditions and angle definitions</w:t>
        </w:r>
        <w:r>
          <w:tab/>
        </w:r>
        <w:r>
          <w:fldChar w:fldCharType="begin"/>
        </w:r>
        <w:r>
          <w:instrText xml:space="preserve"> PAGEREF _Toc90589334 \h </w:instrText>
        </w:r>
      </w:ins>
      <w:r>
        <w:fldChar w:fldCharType="separate"/>
      </w:r>
      <w:ins w:id="1048" w:author="MCC" w:date="2021-12-16T23:16:00Z">
        <w:r>
          <w:t>128</w:t>
        </w:r>
        <w:r>
          <w:fldChar w:fldCharType="end"/>
        </w:r>
      </w:ins>
    </w:p>
    <w:p w14:paraId="67C8A0C0" w14:textId="2CEAAD42" w:rsidR="00B023C7" w:rsidRDefault="00B023C7">
      <w:pPr>
        <w:pStyle w:val="TOC1"/>
        <w:rPr>
          <w:ins w:id="1049" w:author="MCC" w:date="2021-12-16T23:16:00Z"/>
          <w:rFonts w:asciiTheme="minorHAnsi" w:hAnsiTheme="minorHAnsi" w:cstheme="minorBidi"/>
          <w:szCs w:val="22"/>
          <w:lang w:eastAsia="en-GB"/>
        </w:rPr>
      </w:pPr>
      <w:ins w:id="1050" w:author="MCC" w:date="2021-12-16T23:16:00Z">
        <w:r>
          <w:t>J.3</w:t>
        </w:r>
        <w:r>
          <w:rPr>
            <w:rFonts w:asciiTheme="minorHAnsi" w:hAnsiTheme="minorHAnsi" w:cstheme="minorBidi"/>
            <w:szCs w:val="22"/>
            <w:lang w:eastAsia="en-GB"/>
          </w:rPr>
          <w:tab/>
        </w:r>
        <w:r>
          <w:t>DUT positioning guidelines</w:t>
        </w:r>
        <w:r>
          <w:tab/>
        </w:r>
        <w:r>
          <w:fldChar w:fldCharType="begin"/>
        </w:r>
        <w:r>
          <w:instrText xml:space="preserve"> PAGEREF _Toc90589335 \h </w:instrText>
        </w:r>
      </w:ins>
      <w:r>
        <w:fldChar w:fldCharType="separate"/>
      </w:r>
      <w:ins w:id="1051" w:author="MCC" w:date="2021-12-16T23:16:00Z">
        <w:r>
          <w:t>132</w:t>
        </w:r>
        <w:r>
          <w:fldChar w:fldCharType="end"/>
        </w:r>
      </w:ins>
    </w:p>
    <w:p w14:paraId="16CBC9A2" w14:textId="71EC165F" w:rsidR="00B023C7" w:rsidRDefault="00B023C7">
      <w:pPr>
        <w:pStyle w:val="TOC8"/>
        <w:rPr>
          <w:ins w:id="1052" w:author="MCC" w:date="2021-12-16T23:16:00Z"/>
          <w:rFonts w:asciiTheme="minorHAnsi" w:hAnsiTheme="minorHAnsi" w:cstheme="minorBidi"/>
          <w:b w:val="0"/>
          <w:szCs w:val="22"/>
          <w:lang w:eastAsia="en-GB"/>
        </w:rPr>
      </w:pPr>
      <w:ins w:id="1053" w:author="MCC" w:date="2021-12-16T23:16:00Z">
        <w:r>
          <w:t>Annex K (informative): Void</w:t>
        </w:r>
        <w:r>
          <w:tab/>
        </w:r>
        <w:r>
          <w:fldChar w:fldCharType="begin"/>
        </w:r>
        <w:r>
          <w:instrText xml:space="preserve"> PAGEREF _Toc90589336 \h </w:instrText>
        </w:r>
      </w:ins>
      <w:r>
        <w:fldChar w:fldCharType="separate"/>
      </w:r>
      <w:ins w:id="1054" w:author="MCC" w:date="2021-12-16T23:16:00Z">
        <w:r>
          <w:t>133</w:t>
        </w:r>
        <w:r>
          <w:fldChar w:fldCharType="end"/>
        </w:r>
      </w:ins>
    </w:p>
    <w:p w14:paraId="23030433" w14:textId="2D48F9DE" w:rsidR="00B023C7" w:rsidRDefault="00B023C7">
      <w:pPr>
        <w:pStyle w:val="TOC8"/>
        <w:rPr>
          <w:ins w:id="1055" w:author="MCC" w:date="2021-12-16T23:16:00Z"/>
          <w:rFonts w:asciiTheme="minorHAnsi" w:hAnsiTheme="minorHAnsi" w:cstheme="minorBidi"/>
          <w:b w:val="0"/>
          <w:szCs w:val="22"/>
          <w:lang w:eastAsia="en-GB"/>
        </w:rPr>
      </w:pPr>
      <w:ins w:id="1056" w:author="MCC" w:date="2021-12-16T23:16:00Z">
        <w:r>
          <w:t>Annex L (informative): Change history</w:t>
        </w:r>
        <w:r>
          <w:tab/>
        </w:r>
        <w:r>
          <w:fldChar w:fldCharType="begin"/>
        </w:r>
        <w:r>
          <w:instrText xml:space="preserve"> PAGEREF _Toc90589337 \h </w:instrText>
        </w:r>
      </w:ins>
      <w:r>
        <w:fldChar w:fldCharType="separate"/>
      </w:r>
      <w:ins w:id="1057" w:author="MCC" w:date="2021-12-16T23:16:00Z">
        <w:r>
          <w:t>134</w:t>
        </w:r>
        <w:r>
          <w:fldChar w:fldCharType="end"/>
        </w:r>
      </w:ins>
    </w:p>
    <w:p w14:paraId="755CBC4A" w14:textId="67C7DD9E" w:rsidR="001D0429" w:rsidRPr="007513A5" w:rsidRDefault="00B023C7" w:rsidP="001D0429">
      <w:ins w:id="1058" w:author="MCC" w:date="2021-12-16T23:16:00Z">
        <w:r>
          <w:fldChar w:fldCharType="end"/>
        </w:r>
      </w:ins>
    </w:p>
    <w:p w14:paraId="01B05947" w14:textId="77777777" w:rsidR="001D0429" w:rsidRPr="007513A5" w:rsidRDefault="001D0429" w:rsidP="001D0429">
      <w:pPr>
        <w:pStyle w:val="Heading1"/>
      </w:pPr>
      <w:r w:rsidRPr="007513A5">
        <w:br w:type="page"/>
      </w:r>
      <w:bookmarkStart w:id="1059" w:name="_Toc21339256"/>
      <w:bookmarkStart w:id="1060" w:name="_Toc29804473"/>
      <w:bookmarkStart w:id="1061" w:name="_Toc36548043"/>
      <w:bookmarkStart w:id="1062" w:name="_Toc37253261"/>
      <w:bookmarkStart w:id="1063" w:name="_Toc37253593"/>
      <w:bookmarkStart w:id="1064" w:name="_Toc37321362"/>
      <w:bookmarkStart w:id="1065" w:name="_Toc37322547"/>
      <w:bookmarkStart w:id="1066" w:name="_Toc45889415"/>
      <w:bookmarkStart w:id="1067" w:name="_Toc52203606"/>
      <w:bookmarkStart w:id="1068" w:name="_Toc53172396"/>
      <w:bookmarkStart w:id="1069" w:name="_Toc61118154"/>
      <w:bookmarkStart w:id="1070" w:name="_Toc67922950"/>
      <w:bookmarkStart w:id="1071" w:name="_Toc75295613"/>
      <w:bookmarkStart w:id="1072" w:name="_Toc76510038"/>
      <w:bookmarkStart w:id="1073" w:name="_Toc83130742"/>
      <w:bookmarkStart w:id="1074" w:name="_Toc90588988"/>
      <w:r w:rsidRPr="007513A5">
        <w:lastRenderedPageBreak/>
        <w:t>Foreword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075" w:name="_Toc21339257"/>
      <w:bookmarkStart w:id="1076" w:name="_Toc29804474"/>
      <w:bookmarkStart w:id="1077" w:name="_Toc36548044"/>
      <w:bookmarkStart w:id="1078" w:name="_Toc37253262"/>
      <w:bookmarkStart w:id="1079" w:name="_Toc37253594"/>
      <w:bookmarkStart w:id="1080" w:name="_Toc37321363"/>
      <w:bookmarkStart w:id="1081" w:name="_Toc37322548"/>
      <w:bookmarkStart w:id="1082" w:name="_Toc45889416"/>
      <w:bookmarkStart w:id="1083" w:name="_Toc52203607"/>
      <w:bookmarkStart w:id="1084" w:name="_Toc53172397"/>
      <w:bookmarkStart w:id="1085" w:name="_Toc61118155"/>
      <w:bookmarkStart w:id="1086" w:name="_Toc67922951"/>
      <w:bookmarkStart w:id="1087" w:name="_Toc75295614"/>
      <w:bookmarkStart w:id="1088" w:name="_Toc76510039"/>
      <w:bookmarkStart w:id="1089" w:name="_Toc83130743"/>
      <w:bookmarkStart w:id="1090" w:name="_Toc90588989"/>
      <w:r w:rsidRPr="007513A5">
        <w:lastRenderedPageBreak/>
        <w:t>1</w:t>
      </w:r>
      <w:r w:rsidRPr="007513A5">
        <w:tab/>
        <w:t>Scope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091" w:name="_Toc21339258"/>
      <w:bookmarkStart w:id="1092" w:name="_Toc29804475"/>
      <w:bookmarkStart w:id="1093" w:name="_Toc36548045"/>
      <w:bookmarkStart w:id="1094" w:name="_Toc37253263"/>
      <w:bookmarkStart w:id="1095" w:name="_Toc37253595"/>
      <w:bookmarkStart w:id="1096" w:name="_Toc37321364"/>
      <w:bookmarkStart w:id="1097" w:name="_Toc37322549"/>
      <w:bookmarkStart w:id="1098" w:name="_Toc45889417"/>
      <w:bookmarkStart w:id="1099" w:name="_Toc52203608"/>
      <w:bookmarkStart w:id="1100" w:name="_Toc53172398"/>
      <w:bookmarkStart w:id="1101" w:name="_Toc61118156"/>
      <w:bookmarkStart w:id="1102" w:name="_Toc67922952"/>
      <w:bookmarkStart w:id="1103" w:name="_Toc75295615"/>
      <w:bookmarkStart w:id="1104" w:name="_Toc76510040"/>
      <w:bookmarkStart w:id="1105" w:name="_Toc83130744"/>
      <w:bookmarkStart w:id="1106" w:name="_Toc90588990"/>
      <w:r w:rsidRPr="007513A5">
        <w:t>2</w:t>
      </w:r>
      <w:r w:rsidRPr="007513A5">
        <w:tab/>
        <w:t>References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107" w:name="OLE_LINK2"/>
      <w:bookmarkStart w:id="1108" w:name="OLE_LINK3"/>
      <w:bookmarkStart w:id="110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107"/>
    <w:bookmarkEnd w:id="1108"/>
    <w:bookmarkEnd w:id="110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110" w:name="_Toc21339259"/>
      <w:bookmarkStart w:id="1111" w:name="_Toc29804476"/>
      <w:bookmarkStart w:id="1112" w:name="_Toc36548046"/>
      <w:bookmarkStart w:id="1113" w:name="_Toc37253264"/>
      <w:bookmarkStart w:id="1114" w:name="_Toc37253596"/>
      <w:bookmarkStart w:id="1115" w:name="_Toc37321365"/>
      <w:bookmarkStart w:id="1116" w:name="_Toc37322550"/>
      <w:bookmarkStart w:id="1117" w:name="_Toc45889418"/>
      <w:bookmarkStart w:id="1118" w:name="_Toc52203609"/>
      <w:bookmarkStart w:id="1119" w:name="_Toc53172399"/>
      <w:bookmarkStart w:id="1120" w:name="_Toc61118157"/>
      <w:bookmarkStart w:id="1121" w:name="_Toc67922953"/>
      <w:bookmarkStart w:id="1122" w:name="_Toc75295616"/>
      <w:bookmarkStart w:id="1123" w:name="_Toc76510041"/>
      <w:bookmarkStart w:id="1124" w:name="_Toc83130745"/>
      <w:bookmarkStart w:id="1125" w:name="_Toc90588991"/>
      <w:r w:rsidRPr="007513A5">
        <w:lastRenderedPageBreak/>
        <w:t>3</w:t>
      </w:r>
      <w:r w:rsidRPr="007513A5">
        <w:tab/>
        <w:t>Definitions, symbols and abbreviations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58E80F23" w14:textId="77777777" w:rsidR="00044CC7" w:rsidRPr="007513A5" w:rsidRDefault="00044CC7">
      <w:pPr>
        <w:pStyle w:val="Heading2"/>
      </w:pPr>
      <w:bookmarkStart w:id="1126" w:name="_Toc21339260"/>
      <w:bookmarkStart w:id="1127" w:name="_Toc29804477"/>
      <w:bookmarkStart w:id="1128" w:name="_Toc36548047"/>
      <w:bookmarkStart w:id="1129" w:name="_Toc37253265"/>
      <w:bookmarkStart w:id="1130" w:name="_Toc37253597"/>
      <w:bookmarkStart w:id="1131" w:name="_Toc37321366"/>
      <w:bookmarkStart w:id="1132" w:name="_Toc37322551"/>
      <w:bookmarkStart w:id="1133" w:name="_Toc45889419"/>
      <w:bookmarkStart w:id="1134" w:name="_Toc52203610"/>
      <w:bookmarkStart w:id="1135" w:name="_Toc53172400"/>
      <w:bookmarkStart w:id="1136" w:name="_Toc61118158"/>
      <w:bookmarkStart w:id="1137" w:name="_Toc67922954"/>
      <w:bookmarkStart w:id="1138" w:name="_Toc75295617"/>
      <w:bookmarkStart w:id="1139" w:name="_Toc76510042"/>
      <w:bookmarkStart w:id="1140" w:name="_Toc83130746"/>
      <w:bookmarkStart w:id="1141" w:name="_Toc90588992"/>
      <w:r w:rsidRPr="007513A5">
        <w:t>3.1</w:t>
      </w:r>
      <w:r w:rsidRPr="007513A5">
        <w:tab/>
        <w:t>Definitions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999A3C1" w14:textId="77777777" w:rsidR="00044CC7" w:rsidRPr="007513A5" w:rsidRDefault="00044CC7">
      <w:r w:rsidRPr="007513A5">
        <w:t xml:space="preserve">For the purposes of the present document, the terms and definitions given in </w:t>
      </w:r>
      <w:bookmarkStart w:id="1142" w:name="OLE_LINK6"/>
      <w:bookmarkStart w:id="1143" w:name="OLE_LINK7"/>
      <w:bookmarkStart w:id="1144" w:name="OLE_LINK8"/>
      <w:r w:rsidRPr="007513A5">
        <w:t xml:space="preserve">3GPP </w:t>
      </w:r>
      <w:bookmarkEnd w:id="1142"/>
      <w:bookmarkEnd w:id="1143"/>
      <w:bookmarkEnd w:id="1144"/>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145" w:name="_Toc21339261"/>
      <w:bookmarkStart w:id="1146" w:name="_Toc29804478"/>
      <w:bookmarkStart w:id="1147" w:name="_Toc36548048"/>
      <w:bookmarkStart w:id="1148" w:name="_Toc37253266"/>
      <w:bookmarkStart w:id="1149" w:name="_Toc37253598"/>
      <w:bookmarkStart w:id="1150" w:name="_Toc37321367"/>
      <w:bookmarkStart w:id="1151" w:name="_Toc37322552"/>
      <w:bookmarkStart w:id="1152" w:name="_Toc45889420"/>
      <w:bookmarkStart w:id="1153" w:name="_Toc52203611"/>
      <w:bookmarkStart w:id="1154" w:name="_Toc53172401"/>
      <w:bookmarkStart w:id="1155" w:name="_Toc61118159"/>
      <w:bookmarkStart w:id="1156" w:name="_Toc67922955"/>
      <w:bookmarkStart w:id="1157" w:name="_Toc75295618"/>
      <w:bookmarkStart w:id="1158" w:name="_Toc76510043"/>
      <w:bookmarkStart w:id="1159" w:name="_Toc83130747"/>
      <w:bookmarkStart w:id="1160" w:name="_Toc90588993"/>
      <w:r w:rsidRPr="007513A5">
        <w:t>3.2</w:t>
      </w:r>
      <w:r w:rsidRPr="007513A5">
        <w:tab/>
        <w:t>Symbols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16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161"/>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162" w:name="_Hlk501040394"/>
      <w:r w:rsidRPr="007513A5">
        <w:t>NR</w:t>
      </w:r>
      <w:r w:rsidRPr="007513A5">
        <w:rPr>
          <w:vertAlign w:val="subscript"/>
        </w:rPr>
        <w:t>ACLR</w:t>
      </w:r>
      <w:r w:rsidRPr="007513A5">
        <w:rPr>
          <w:vertAlign w:val="subscript"/>
        </w:rPr>
        <w:tab/>
      </w:r>
      <w:r w:rsidRPr="007513A5">
        <w:t>NR ACLR</w:t>
      </w:r>
    </w:p>
    <w:bookmarkEnd w:id="116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163" w:name="_Toc21339262"/>
      <w:bookmarkStart w:id="1164" w:name="_Toc29804479"/>
      <w:bookmarkStart w:id="1165" w:name="_Toc36548049"/>
      <w:bookmarkStart w:id="1166" w:name="_Toc37253267"/>
      <w:bookmarkStart w:id="1167" w:name="_Toc37253599"/>
      <w:bookmarkStart w:id="1168" w:name="_Toc37321368"/>
      <w:bookmarkStart w:id="1169" w:name="_Toc37322553"/>
      <w:bookmarkStart w:id="1170" w:name="_Toc45889421"/>
      <w:bookmarkStart w:id="1171" w:name="_Toc52203612"/>
      <w:bookmarkStart w:id="1172" w:name="_Toc53172402"/>
      <w:bookmarkStart w:id="1173" w:name="_Toc61118160"/>
      <w:bookmarkStart w:id="1174" w:name="_Toc67922956"/>
      <w:bookmarkStart w:id="1175" w:name="_Toc75295619"/>
      <w:bookmarkStart w:id="1176" w:name="_Toc76510044"/>
      <w:bookmarkStart w:id="1177" w:name="_Toc83130748"/>
      <w:bookmarkStart w:id="1178" w:name="_Toc90588994"/>
      <w:r w:rsidRPr="007513A5">
        <w:t>3.3</w:t>
      </w:r>
      <w:r w:rsidRPr="007513A5">
        <w:tab/>
        <w:t>Abbreviations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179" w:name="_Toc21339263"/>
      <w:bookmarkStart w:id="1180" w:name="_Toc29804480"/>
      <w:bookmarkStart w:id="1181" w:name="_Toc36548050"/>
      <w:bookmarkStart w:id="1182" w:name="_Toc37253268"/>
      <w:bookmarkStart w:id="1183" w:name="_Toc37253600"/>
      <w:bookmarkStart w:id="1184" w:name="_Toc37321369"/>
      <w:bookmarkStart w:id="1185" w:name="_Toc37322554"/>
      <w:bookmarkStart w:id="1186" w:name="_Toc45889422"/>
      <w:bookmarkStart w:id="1187" w:name="_Toc52203613"/>
      <w:bookmarkStart w:id="1188" w:name="_Toc53172403"/>
      <w:bookmarkStart w:id="1189" w:name="_Toc61118161"/>
      <w:bookmarkStart w:id="1190" w:name="_Toc67922957"/>
      <w:bookmarkStart w:id="1191" w:name="_Toc75295620"/>
      <w:bookmarkStart w:id="1192" w:name="_Toc76510045"/>
      <w:bookmarkStart w:id="1193" w:name="_Toc83130749"/>
      <w:bookmarkStart w:id="1194" w:name="_Toc90588995"/>
      <w:r w:rsidR="00044CC7" w:rsidRPr="007513A5">
        <w:lastRenderedPageBreak/>
        <w:t>4</w:t>
      </w:r>
      <w:r w:rsidR="00044CC7" w:rsidRPr="007513A5">
        <w:tab/>
        <w:t>General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5CD97C6F" w14:textId="77777777" w:rsidR="00044CC7" w:rsidRPr="007513A5" w:rsidRDefault="00044CC7">
      <w:pPr>
        <w:pStyle w:val="Heading2"/>
      </w:pPr>
      <w:bookmarkStart w:id="1195" w:name="_Toc21339264"/>
      <w:bookmarkStart w:id="1196" w:name="_Toc29804481"/>
      <w:bookmarkStart w:id="1197" w:name="_Toc36548051"/>
      <w:bookmarkStart w:id="1198" w:name="_Toc37253269"/>
      <w:bookmarkStart w:id="1199" w:name="_Toc37253601"/>
      <w:bookmarkStart w:id="1200" w:name="_Toc37321370"/>
      <w:bookmarkStart w:id="1201" w:name="_Toc37322555"/>
      <w:bookmarkStart w:id="1202" w:name="_Toc45889423"/>
      <w:bookmarkStart w:id="1203" w:name="_Toc52203614"/>
      <w:bookmarkStart w:id="1204" w:name="_Toc53172404"/>
      <w:bookmarkStart w:id="1205" w:name="_Toc61118162"/>
      <w:bookmarkStart w:id="1206" w:name="_Toc67922958"/>
      <w:bookmarkStart w:id="1207" w:name="_Toc75295621"/>
      <w:bookmarkStart w:id="1208" w:name="_Toc76510046"/>
      <w:bookmarkStart w:id="1209" w:name="_Toc83130750"/>
      <w:bookmarkStart w:id="1210" w:name="_Toc90588996"/>
      <w:r w:rsidRPr="007513A5">
        <w:t>4.1</w:t>
      </w:r>
      <w:r w:rsidRPr="007513A5">
        <w:tab/>
        <w:t>Relationship between minimum requirements and test requirements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211" w:name="_Toc21339265"/>
      <w:bookmarkStart w:id="1212" w:name="_Toc29804482"/>
      <w:bookmarkStart w:id="1213" w:name="_Toc36548052"/>
      <w:bookmarkStart w:id="1214" w:name="_Toc37253270"/>
      <w:bookmarkStart w:id="1215" w:name="_Toc37253602"/>
      <w:bookmarkStart w:id="1216" w:name="_Toc37321371"/>
      <w:bookmarkStart w:id="1217" w:name="_Toc37322556"/>
      <w:bookmarkStart w:id="1218" w:name="_Toc45889424"/>
      <w:bookmarkStart w:id="1219" w:name="_Toc52203615"/>
      <w:bookmarkStart w:id="1220" w:name="_Toc53172405"/>
      <w:bookmarkStart w:id="1221" w:name="_Toc61118163"/>
      <w:bookmarkStart w:id="1222" w:name="_Toc67922959"/>
      <w:bookmarkStart w:id="1223" w:name="_Toc75295622"/>
      <w:bookmarkStart w:id="1224" w:name="_Toc76510047"/>
      <w:bookmarkStart w:id="1225" w:name="_Toc83130751"/>
      <w:bookmarkStart w:id="1226" w:name="_Toc90588997"/>
      <w:r w:rsidRPr="007513A5">
        <w:t>4.2</w:t>
      </w:r>
      <w:r w:rsidRPr="007513A5">
        <w:tab/>
        <w:t>Applicability of minimum requirements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227"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227"/>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228" w:name="_Toc21339266"/>
      <w:bookmarkStart w:id="1229" w:name="_Toc29804483"/>
      <w:bookmarkStart w:id="1230" w:name="_Toc36548053"/>
      <w:bookmarkStart w:id="1231" w:name="_Toc37253271"/>
      <w:bookmarkStart w:id="1232" w:name="_Toc37253603"/>
      <w:bookmarkStart w:id="1233" w:name="_Toc37321372"/>
      <w:bookmarkStart w:id="1234" w:name="_Toc37322557"/>
      <w:bookmarkStart w:id="1235" w:name="_Toc45889425"/>
      <w:bookmarkStart w:id="1236" w:name="_Toc52203616"/>
      <w:bookmarkStart w:id="1237" w:name="_Toc53172406"/>
      <w:bookmarkStart w:id="1238" w:name="_Toc61118164"/>
      <w:bookmarkStart w:id="1239" w:name="_Toc67922960"/>
      <w:bookmarkStart w:id="1240" w:name="_Toc75295623"/>
      <w:bookmarkStart w:id="1241" w:name="_Toc76510048"/>
      <w:bookmarkStart w:id="1242" w:name="_Toc83130752"/>
      <w:bookmarkStart w:id="1243" w:name="_Toc90588998"/>
      <w:r w:rsidRPr="007513A5">
        <w:t>4.3</w:t>
      </w:r>
      <w:r w:rsidRPr="007513A5">
        <w:tab/>
        <w:t>Specification suffix information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244" w:name="_Toc21339267"/>
      <w:bookmarkStart w:id="1245" w:name="_Toc29804484"/>
      <w:bookmarkStart w:id="1246" w:name="_Toc36548054"/>
      <w:bookmarkStart w:id="1247" w:name="_Toc37253272"/>
      <w:bookmarkStart w:id="1248" w:name="_Toc37253604"/>
      <w:bookmarkStart w:id="1249" w:name="_Toc37321373"/>
      <w:bookmarkStart w:id="1250" w:name="_Toc37322558"/>
      <w:bookmarkStart w:id="1251" w:name="_Toc45889426"/>
      <w:bookmarkStart w:id="1252" w:name="_Toc52203617"/>
      <w:bookmarkStart w:id="1253" w:name="_Toc53172407"/>
      <w:bookmarkStart w:id="1254" w:name="_Toc61118165"/>
      <w:bookmarkStart w:id="1255" w:name="_Toc67922961"/>
      <w:bookmarkStart w:id="1256" w:name="_Toc75295624"/>
      <w:bookmarkStart w:id="1257" w:name="_Toc76510049"/>
      <w:bookmarkStart w:id="1258" w:name="_Toc83130753"/>
      <w:bookmarkStart w:id="1259" w:name="_Toc90588999"/>
      <w:r w:rsidR="00044CC7" w:rsidRPr="007513A5">
        <w:lastRenderedPageBreak/>
        <w:t>5</w:t>
      </w:r>
      <w:r w:rsidR="00044CC7" w:rsidRPr="007513A5">
        <w:tab/>
        <w:t>Operating bands and channel arrangement</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755AF19D" w14:textId="77777777" w:rsidR="00044CC7" w:rsidRPr="007513A5" w:rsidRDefault="00044CC7" w:rsidP="008D5287">
      <w:pPr>
        <w:pStyle w:val="Heading2"/>
      </w:pPr>
      <w:bookmarkStart w:id="1260" w:name="_Toc21339268"/>
      <w:bookmarkStart w:id="1261" w:name="_Toc29804485"/>
      <w:bookmarkStart w:id="1262" w:name="_Toc36548055"/>
      <w:bookmarkStart w:id="1263" w:name="_Toc37253273"/>
      <w:bookmarkStart w:id="1264" w:name="_Toc37253605"/>
      <w:bookmarkStart w:id="1265" w:name="_Toc37321374"/>
      <w:bookmarkStart w:id="1266" w:name="_Toc37322559"/>
      <w:bookmarkStart w:id="1267" w:name="_Toc45889427"/>
      <w:bookmarkStart w:id="1268" w:name="_Toc52203618"/>
      <w:bookmarkStart w:id="1269" w:name="_Toc53172408"/>
      <w:bookmarkStart w:id="1270" w:name="_Toc61118166"/>
      <w:bookmarkStart w:id="1271" w:name="_Toc67922962"/>
      <w:bookmarkStart w:id="1272" w:name="_Toc75295625"/>
      <w:bookmarkStart w:id="1273" w:name="_Toc76510050"/>
      <w:bookmarkStart w:id="1274" w:name="_Toc83130754"/>
      <w:bookmarkStart w:id="1275" w:name="_Toc90589000"/>
      <w:r w:rsidRPr="007513A5">
        <w:t>5.1</w:t>
      </w:r>
      <w:r w:rsidRPr="007513A5">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276" w:name="_Toc21339269"/>
      <w:bookmarkStart w:id="1277" w:name="_Toc29804486"/>
      <w:bookmarkStart w:id="1278" w:name="_Toc36548056"/>
      <w:bookmarkStart w:id="1279" w:name="_Toc37253274"/>
      <w:bookmarkStart w:id="1280" w:name="_Toc37253606"/>
      <w:bookmarkStart w:id="1281" w:name="_Toc37321375"/>
      <w:bookmarkStart w:id="1282" w:name="_Toc37322560"/>
      <w:bookmarkStart w:id="1283" w:name="_Toc45889428"/>
      <w:bookmarkStart w:id="1284" w:name="_Toc52203619"/>
      <w:bookmarkStart w:id="1285" w:name="_Toc53172409"/>
      <w:bookmarkStart w:id="1286" w:name="_Toc61118167"/>
      <w:bookmarkStart w:id="1287" w:name="_Toc67922963"/>
      <w:bookmarkStart w:id="1288" w:name="_Toc75295626"/>
      <w:bookmarkStart w:id="1289" w:name="_Toc76510051"/>
      <w:bookmarkStart w:id="1290" w:name="_Toc83130755"/>
      <w:bookmarkStart w:id="1291" w:name="_Toc90589001"/>
      <w:r w:rsidRPr="007513A5">
        <w:t>5.2</w:t>
      </w:r>
      <w:r w:rsidRPr="007513A5">
        <w:tab/>
        <w:t>Operating bands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292" w:name="_Toc21339270"/>
      <w:bookmarkStart w:id="1293" w:name="_Toc29804487"/>
      <w:bookmarkStart w:id="1294" w:name="_Toc36548057"/>
      <w:bookmarkStart w:id="1295" w:name="_Toc37253275"/>
      <w:bookmarkStart w:id="1296" w:name="_Toc37253607"/>
      <w:bookmarkStart w:id="1297" w:name="_Toc37321376"/>
      <w:bookmarkStart w:id="1298" w:name="_Toc37322561"/>
      <w:bookmarkStart w:id="1299" w:name="_Toc45889429"/>
      <w:bookmarkStart w:id="1300" w:name="_Toc52203620"/>
      <w:bookmarkStart w:id="1301" w:name="_Toc53172410"/>
      <w:bookmarkStart w:id="1302" w:name="_Toc61118168"/>
      <w:bookmarkStart w:id="1303" w:name="_Toc67922964"/>
      <w:bookmarkStart w:id="1304" w:name="_Toc75295627"/>
      <w:bookmarkStart w:id="1305" w:name="_Toc76510052"/>
      <w:bookmarkStart w:id="1306" w:name="_Toc83130756"/>
      <w:bookmarkStart w:id="1307" w:name="_Toc90589002"/>
      <w:r w:rsidRPr="007513A5">
        <w:t>5.2A</w:t>
      </w:r>
      <w:r w:rsidRPr="007513A5">
        <w:tab/>
        <w:t>Operating bands for CA</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1713ECA" w14:textId="77777777" w:rsidR="00044CC7" w:rsidRPr="007513A5" w:rsidRDefault="00044CC7" w:rsidP="008D5287">
      <w:pPr>
        <w:pStyle w:val="Heading3"/>
      </w:pPr>
      <w:bookmarkStart w:id="1308" w:name="_Toc21339271"/>
      <w:bookmarkStart w:id="1309" w:name="_Toc29804488"/>
      <w:bookmarkStart w:id="1310" w:name="_Toc36548058"/>
      <w:bookmarkStart w:id="1311" w:name="_Toc37253276"/>
      <w:bookmarkStart w:id="1312" w:name="_Toc37253608"/>
      <w:bookmarkStart w:id="1313" w:name="_Toc37321377"/>
      <w:bookmarkStart w:id="1314" w:name="_Toc37322562"/>
      <w:bookmarkStart w:id="1315" w:name="_Toc45889430"/>
      <w:bookmarkStart w:id="1316" w:name="_Toc52203621"/>
      <w:bookmarkStart w:id="1317" w:name="_Toc53172411"/>
      <w:bookmarkStart w:id="1318" w:name="_Toc61118169"/>
      <w:bookmarkStart w:id="1319" w:name="_Toc67922965"/>
      <w:bookmarkStart w:id="1320" w:name="_Toc75295628"/>
      <w:bookmarkStart w:id="1321" w:name="_Toc76510053"/>
      <w:bookmarkStart w:id="1322" w:name="_Toc83130757"/>
      <w:bookmarkStart w:id="1323" w:name="_Toc90589003"/>
      <w:r w:rsidRPr="007513A5">
        <w:t>5.2A.1</w:t>
      </w:r>
      <w:r w:rsidRPr="007513A5">
        <w:tab/>
        <w:t>Intra-band CA</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324" w:name="_Toc21339272"/>
      <w:bookmarkStart w:id="1325" w:name="_Toc29804489"/>
      <w:bookmarkStart w:id="1326" w:name="_Toc36548059"/>
      <w:bookmarkStart w:id="1327" w:name="_Toc37253277"/>
      <w:bookmarkStart w:id="1328" w:name="_Toc37253609"/>
      <w:bookmarkStart w:id="1329" w:name="_Toc37321378"/>
      <w:bookmarkStart w:id="1330" w:name="_Toc37322563"/>
      <w:bookmarkStart w:id="1331" w:name="_Toc45889431"/>
      <w:bookmarkStart w:id="1332" w:name="_Toc52203622"/>
      <w:bookmarkStart w:id="1333" w:name="_Toc53172412"/>
      <w:bookmarkStart w:id="1334" w:name="_Toc61118170"/>
      <w:bookmarkStart w:id="1335" w:name="_Toc67922966"/>
      <w:bookmarkStart w:id="1336" w:name="_Toc75295629"/>
      <w:bookmarkStart w:id="1337" w:name="_Toc76510054"/>
      <w:bookmarkStart w:id="1338" w:name="_Toc83130758"/>
      <w:bookmarkStart w:id="1339" w:name="_Toc90589004"/>
      <w:r w:rsidRPr="007513A5">
        <w:t>5.2A.2</w:t>
      </w:r>
      <w:r w:rsidRPr="007513A5">
        <w:tab/>
      </w:r>
      <w:r w:rsidR="00333122" w:rsidRPr="007513A5">
        <w:t>Void</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49176A0A" w14:textId="35B8CC4C" w:rsidR="00AA43A2" w:rsidRPr="007513A5" w:rsidRDefault="00546133">
      <w:pPr>
        <w:pStyle w:val="Heading2"/>
      </w:pPr>
      <w:bookmarkStart w:id="1340" w:name="_Toc21339273"/>
      <w:bookmarkStart w:id="1341" w:name="_Toc29804490"/>
      <w:bookmarkStart w:id="1342" w:name="_Toc36548060"/>
      <w:bookmarkStart w:id="1343" w:name="_Toc37253278"/>
      <w:bookmarkStart w:id="1344" w:name="_Toc37253610"/>
      <w:bookmarkStart w:id="1345" w:name="_Toc37321379"/>
      <w:bookmarkStart w:id="1346" w:name="_Toc37322564"/>
      <w:bookmarkStart w:id="1347" w:name="_Toc45889432"/>
      <w:bookmarkStart w:id="1348" w:name="_Toc52203623"/>
      <w:bookmarkStart w:id="1349" w:name="_Toc53172413"/>
      <w:bookmarkStart w:id="1350" w:name="_Toc61118171"/>
      <w:bookmarkStart w:id="1351" w:name="_Toc67922967"/>
      <w:bookmarkStart w:id="1352" w:name="_Toc75295630"/>
      <w:bookmarkStart w:id="1353" w:name="_Toc76510055"/>
      <w:bookmarkStart w:id="1354" w:name="_Toc83130759"/>
      <w:bookmarkStart w:id="1355" w:name="_Toc90589005"/>
      <w:r w:rsidRPr="007513A5">
        <w:t>5.2D</w:t>
      </w:r>
      <w:r w:rsidRPr="007513A5">
        <w:tab/>
        <w:t xml:space="preserve">Operating bands for </w:t>
      </w:r>
      <w:r w:rsidR="00820DA4" w:rsidRPr="007513A5">
        <w:t>UL MIMO</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356" w:name="_Toc21339274"/>
      <w:bookmarkStart w:id="1357" w:name="_Toc29804491"/>
      <w:bookmarkStart w:id="1358" w:name="_Toc36548061"/>
      <w:bookmarkStart w:id="1359" w:name="_Toc37253279"/>
      <w:bookmarkStart w:id="1360" w:name="_Toc37253611"/>
      <w:bookmarkStart w:id="1361" w:name="_Toc37321380"/>
      <w:bookmarkStart w:id="1362" w:name="_Toc37322565"/>
      <w:bookmarkStart w:id="1363" w:name="_Toc45889433"/>
      <w:bookmarkStart w:id="1364" w:name="_Toc52203624"/>
      <w:bookmarkStart w:id="1365" w:name="_Toc53172414"/>
      <w:bookmarkStart w:id="1366" w:name="_Toc61118172"/>
      <w:bookmarkStart w:id="1367" w:name="_Toc67922968"/>
      <w:bookmarkStart w:id="1368" w:name="_Toc75295631"/>
      <w:bookmarkStart w:id="1369" w:name="_Toc76510056"/>
      <w:bookmarkStart w:id="1370" w:name="_Toc83130760"/>
      <w:bookmarkStart w:id="1371" w:name="_Toc90589006"/>
      <w:r w:rsidRPr="007513A5">
        <w:t>5.3</w:t>
      </w:r>
      <w:r w:rsidRPr="007513A5">
        <w:tab/>
        <w:t>UE Channel bandwidth</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43396FF" w14:textId="77777777" w:rsidR="00044CC7" w:rsidRPr="007513A5" w:rsidRDefault="00044CC7" w:rsidP="008D5287">
      <w:pPr>
        <w:pStyle w:val="Heading3"/>
        <w:rPr>
          <w:rFonts w:eastAsia="Yu Mincho"/>
        </w:rPr>
      </w:pPr>
      <w:bookmarkStart w:id="1372" w:name="_Toc21339275"/>
      <w:bookmarkStart w:id="1373" w:name="_Toc29804492"/>
      <w:bookmarkStart w:id="1374" w:name="_Toc36548062"/>
      <w:bookmarkStart w:id="1375" w:name="_Toc37253280"/>
      <w:bookmarkStart w:id="1376" w:name="_Toc37253612"/>
      <w:bookmarkStart w:id="1377" w:name="_Toc37321381"/>
      <w:bookmarkStart w:id="1378" w:name="_Toc37322566"/>
      <w:bookmarkStart w:id="1379" w:name="_Toc45889434"/>
      <w:bookmarkStart w:id="1380" w:name="_Toc52203625"/>
      <w:bookmarkStart w:id="1381" w:name="_Toc53172415"/>
      <w:bookmarkStart w:id="1382" w:name="_Toc61118173"/>
      <w:bookmarkStart w:id="1383" w:name="_Toc67922969"/>
      <w:bookmarkStart w:id="1384" w:name="_Toc75295632"/>
      <w:bookmarkStart w:id="1385" w:name="_Toc76510057"/>
      <w:bookmarkStart w:id="1386" w:name="_Toc83130761"/>
      <w:bookmarkStart w:id="1387" w:name="_Toc90589007"/>
      <w:r w:rsidRPr="007513A5">
        <w:rPr>
          <w:rFonts w:eastAsia="Yu Mincho"/>
        </w:rPr>
        <w:t>5.3.1</w:t>
      </w:r>
      <w:r w:rsidRPr="007513A5">
        <w:rPr>
          <w:rFonts w:eastAsia="Yu Mincho"/>
        </w:rPr>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388" w:name="_Toc21339276"/>
      <w:bookmarkStart w:id="1389" w:name="_Toc29804493"/>
      <w:bookmarkStart w:id="1390" w:name="_Toc36548063"/>
      <w:bookmarkStart w:id="1391" w:name="_Toc37253281"/>
      <w:bookmarkStart w:id="1392" w:name="_Toc37253613"/>
      <w:bookmarkStart w:id="1393" w:name="_Toc37321382"/>
      <w:bookmarkStart w:id="1394" w:name="_Toc37322567"/>
      <w:bookmarkStart w:id="1395" w:name="_Toc45889435"/>
      <w:bookmarkStart w:id="1396" w:name="_Toc52203626"/>
      <w:bookmarkStart w:id="1397" w:name="_Toc53172416"/>
      <w:bookmarkStart w:id="1398" w:name="_Toc61118174"/>
      <w:bookmarkStart w:id="1399" w:name="_Toc67922970"/>
      <w:bookmarkStart w:id="1400" w:name="_Toc75295633"/>
      <w:bookmarkStart w:id="1401" w:name="_Toc76510058"/>
      <w:bookmarkStart w:id="1402" w:name="_Toc83130762"/>
      <w:bookmarkStart w:id="1403" w:name="_Toc90589008"/>
      <w:r w:rsidRPr="007513A5">
        <w:rPr>
          <w:rFonts w:eastAsia="Yu Mincho"/>
        </w:rPr>
        <w:t>5.3.2</w:t>
      </w:r>
      <w:r w:rsidRPr="007513A5">
        <w:rPr>
          <w:rFonts w:eastAsia="Yu Mincho"/>
        </w:rPr>
        <w:tab/>
        <w:t>Maximum transmission bandwidth configuration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404" w:name="_Toc21339277"/>
      <w:bookmarkStart w:id="1405" w:name="_Toc29804494"/>
      <w:bookmarkStart w:id="1406" w:name="_Toc36548064"/>
      <w:bookmarkStart w:id="1407" w:name="_Toc37253282"/>
      <w:bookmarkStart w:id="1408" w:name="_Toc37253614"/>
      <w:bookmarkStart w:id="1409" w:name="_Toc37321383"/>
      <w:bookmarkStart w:id="1410" w:name="_Toc37322568"/>
      <w:bookmarkStart w:id="1411" w:name="_Toc45889436"/>
      <w:bookmarkStart w:id="1412" w:name="_Toc52203627"/>
      <w:bookmarkStart w:id="1413" w:name="_Toc53172417"/>
      <w:bookmarkStart w:id="1414" w:name="_Toc61118175"/>
      <w:bookmarkStart w:id="1415" w:name="_Toc67922971"/>
      <w:bookmarkStart w:id="1416" w:name="_Toc75295634"/>
      <w:bookmarkStart w:id="1417" w:name="_Toc76510059"/>
      <w:bookmarkStart w:id="1418" w:name="_Toc83130763"/>
      <w:bookmarkStart w:id="1419" w:name="_Toc90589009"/>
      <w:r w:rsidRPr="007513A5">
        <w:rPr>
          <w:rFonts w:eastAsia="Yu Mincho"/>
        </w:rPr>
        <w:t>5.3.3</w:t>
      </w:r>
      <w:r w:rsidRPr="007513A5">
        <w:rPr>
          <w:rFonts w:eastAsia="Yu Mincho"/>
        </w:rPr>
        <w:tab/>
        <w:t>Minimum guardband and transmission bandwidth configuration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420" w:name="_Toc21339278"/>
      <w:bookmarkStart w:id="1421" w:name="_Toc29804495"/>
      <w:bookmarkStart w:id="1422" w:name="_Toc36548065"/>
      <w:bookmarkStart w:id="1423" w:name="_Toc37253283"/>
      <w:bookmarkStart w:id="1424" w:name="_Toc37253615"/>
      <w:bookmarkStart w:id="1425" w:name="_Toc37321384"/>
      <w:bookmarkStart w:id="1426" w:name="_Toc37322569"/>
      <w:bookmarkStart w:id="1427" w:name="_Toc45889437"/>
      <w:bookmarkStart w:id="1428" w:name="_Toc52203628"/>
      <w:bookmarkStart w:id="1429" w:name="_Toc53172418"/>
      <w:bookmarkStart w:id="1430" w:name="_Toc61118176"/>
      <w:bookmarkStart w:id="1431" w:name="_Toc67922972"/>
      <w:bookmarkStart w:id="1432" w:name="_Toc75295635"/>
      <w:bookmarkStart w:id="1433" w:name="_Toc76510060"/>
      <w:bookmarkStart w:id="1434" w:name="_Toc83130764"/>
      <w:bookmarkStart w:id="1435" w:name="_Toc90589010"/>
      <w:r w:rsidRPr="007513A5">
        <w:rPr>
          <w:rFonts w:eastAsia="Yu Mincho"/>
        </w:rPr>
        <w:t>5.3.4</w:t>
      </w:r>
      <w:r w:rsidRPr="007513A5">
        <w:rPr>
          <w:rFonts w:eastAsia="Yu Mincho"/>
        </w:rPr>
        <w:tab/>
        <w:t>RB alignment</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436" w:name="_Toc21339279"/>
      <w:bookmarkStart w:id="1437" w:name="_Toc29804496"/>
      <w:bookmarkStart w:id="1438" w:name="_Toc36548066"/>
      <w:bookmarkStart w:id="1439" w:name="_Toc37253284"/>
      <w:bookmarkStart w:id="1440" w:name="_Toc37253616"/>
      <w:bookmarkStart w:id="1441" w:name="_Toc37321385"/>
      <w:bookmarkStart w:id="1442" w:name="_Toc37322570"/>
      <w:bookmarkStart w:id="1443" w:name="_Toc45889438"/>
      <w:bookmarkStart w:id="1444" w:name="_Toc52203629"/>
      <w:bookmarkStart w:id="1445" w:name="_Toc53172419"/>
      <w:bookmarkStart w:id="1446" w:name="_Toc61118177"/>
      <w:bookmarkStart w:id="1447" w:name="_Toc67922973"/>
      <w:bookmarkStart w:id="1448" w:name="_Toc75295636"/>
      <w:bookmarkStart w:id="1449" w:name="_Toc76510061"/>
      <w:bookmarkStart w:id="1450" w:name="_Toc83130765"/>
      <w:bookmarkStart w:id="1451" w:name="_Toc90589011"/>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B55F38F" w14:textId="77777777" w:rsidR="00044CC7" w:rsidRPr="007513A5" w:rsidRDefault="00044CC7" w:rsidP="008D5287">
      <w:pPr>
        <w:pStyle w:val="Heading3"/>
      </w:pPr>
      <w:bookmarkStart w:id="1452" w:name="_Toc21339280"/>
      <w:bookmarkStart w:id="1453" w:name="_Toc29804497"/>
      <w:bookmarkStart w:id="1454" w:name="_Toc36548067"/>
      <w:bookmarkStart w:id="1455" w:name="_Toc37253285"/>
      <w:bookmarkStart w:id="1456" w:name="_Toc37253617"/>
      <w:bookmarkStart w:id="1457" w:name="_Toc37321386"/>
      <w:bookmarkStart w:id="1458" w:name="_Toc37322571"/>
      <w:bookmarkStart w:id="1459" w:name="_Toc45889439"/>
      <w:bookmarkStart w:id="1460" w:name="_Toc52203630"/>
      <w:bookmarkStart w:id="1461" w:name="_Toc53172420"/>
      <w:bookmarkStart w:id="1462" w:name="_Toc61118178"/>
      <w:bookmarkStart w:id="1463" w:name="_Toc67922974"/>
      <w:bookmarkStart w:id="1464" w:name="_Toc75295637"/>
      <w:bookmarkStart w:id="1465" w:name="_Toc76510062"/>
      <w:bookmarkStart w:id="1466" w:name="_Toc83130766"/>
      <w:bookmarkStart w:id="1467" w:name="_Toc90589012"/>
      <w:r w:rsidRPr="007513A5">
        <w:t>5.3A.1</w:t>
      </w:r>
      <w:r w:rsidRPr="007513A5">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B6D929C" w14:textId="61A5FF98" w:rsidR="00044CC7" w:rsidRPr="007513A5" w:rsidRDefault="00044CC7" w:rsidP="008D5287">
      <w:pPr>
        <w:pStyle w:val="Heading3"/>
      </w:pPr>
      <w:bookmarkStart w:id="1468" w:name="_Toc21339281"/>
      <w:bookmarkStart w:id="1469" w:name="_Toc29804498"/>
      <w:bookmarkStart w:id="1470" w:name="_Toc36548068"/>
      <w:bookmarkStart w:id="1471" w:name="_Toc37253286"/>
      <w:bookmarkStart w:id="1472" w:name="_Toc37253618"/>
      <w:bookmarkStart w:id="1473" w:name="_Toc37321387"/>
      <w:bookmarkStart w:id="1474" w:name="_Toc37322572"/>
      <w:bookmarkStart w:id="1475" w:name="_Toc45889440"/>
      <w:bookmarkStart w:id="1476" w:name="_Toc52203631"/>
      <w:bookmarkStart w:id="1477" w:name="_Toc53172421"/>
      <w:bookmarkStart w:id="1478" w:name="_Toc61118179"/>
      <w:bookmarkStart w:id="1479" w:name="_Toc67922975"/>
      <w:bookmarkStart w:id="1480" w:name="_Toc75295638"/>
      <w:bookmarkStart w:id="1481" w:name="_Toc76510063"/>
      <w:bookmarkStart w:id="1482" w:name="_Toc83130767"/>
      <w:bookmarkStart w:id="1483" w:name="_Toc90589013"/>
      <w:r w:rsidRPr="007513A5">
        <w:t>5.3A.2</w:t>
      </w:r>
      <w:r w:rsidRPr="007513A5">
        <w:tab/>
        <w:t>Minimum guardband and transmission bandwidth configuration for CA</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484" w:name="_Toc21339282"/>
      <w:bookmarkStart w:id="1485" w:name="_Toc29804499"/>
      <w:bookmarkStart w:id="1486" w:name="_Toc36548069"/>
      <w:bookmarkStart w:id="1487" w:name="_Toc37253287"/>
      <w:bookmarkStart w:id="1488" w:name="_Toc37253619"/>
      <w:bookmarkStart w:id="1489" w:name="_Toc37321388"/>
      <w:bookmarkStart w:id="1490" w:name="_Toc37322573"/>
      <w:bookmarkStart w:id="1491" w:name="_Toc45889441"/>
      <w:bookmarkStart w:id="1492" w:name="_Toc52203632"/>
      <w:bookmarkStart w:id="1493" w:name="_Toc53172422"/>
      <w:bookmarkStart w:id="1494" w:name="_Toc61118180"/>
      <w:bookmarkStart w:id="1495" w:name="_Toc67922976"/>
      <w:bookmarkStart w:id="1496" w:name="_Toc75295639"/>
      <w:bookmarkStart w:id="1497" w:name="_Toc76510064"/>
      <w:bookmarkStart w:id="1498" w:name="_Toc83130768"/>
      <w:bookmarkStart w:id="1499" w:name="_Toc90589014"/>
      <w:r w:rsidRPr="007513A5">
        <w:t>5.3A.3</w:t>
      </w:r>
      <w:r w:rsidRPr="007513A5">
        <w:tab/>
        <w:t xml:space="preserve">RB alignment with </w:t>
      </w:r>
      <w:r w:rsidR="007939C6" w:rsidRPr="007513A5">
        <w:t xml:space="preserve">different numerologies </w:t>
      </w:r>
      <w:r w:rsidRPr="007513A5">
        <w:t>for CA</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5401E3E6" w14:textId="77777777" w:rsidR="00044CC7" w:rsidRPr="007513A5" w:rsidRDefault="00044CC7" w:rsidP="008D5287">
      <w:pPr>
        <w:pStyle w:val="Heading3"/>
      </w:pPr>
      <w:bookmarkStart w:id="1500" w:name="_Toc21339283"/>
      <w:bookmarkStart w:id="1501" w:name="_Toc29804500"/>
      <w:bookmarkStart w:id="1502" w:name="_Toc36548070"/>
      <w:bookmarkStart w:id="1503" w:name="_Toc37253288"/>
      <w:bookmarkStart w:id="1504" w:name="_Toc37253620"/>
      <w:bookmarkStart w:id="1505" w:name="_Toc37321389"/>
      <w:bookmarkStart w:id="1506" w:name="_Toc37322574"/>
      <w:bookmarkStart w:id="1507" w:name="_Toc45889442"/>
      <w:bookmarkStart w:id="1508" w:name="_Toc52203633"/>
      <w:bookmarkStart w:id="1509" w:name="_Toc53172423"/>
      <w:bookmarkStart w:id="1510" w:name="_Toc61118181"/>
      <w:bookmarkStart w:id="1511" w:name="_Toc67922977"/>
      <w:bookmarkStart w:id="1512" w:name="_Toc75295640"/>
      <w:bookmarkStart w:id="1513" w:name="_Toc76510065"/>
      <w:bookmarkStart w:id="1514" w:name="_Toc83130769"/>
      <w:bookmarkStart w:id="1515" w:name="_Toc90589015"/>
      <w:r w:rsidRPr="007513A5">
        <w:t>5.3A.4</w:t>
      </w:r>
      <w:r w:rsidRPr="007513A5">
        <w:tab/>
        <w:t>UE channel bandwidth per operating band for CA</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151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151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1517" w:name="OLE_LINK21"/>
      <w:r w:rsidRPr="007513A5">
        <w:rPr>
          <w:rFonts w:eastAsia="SimSun"/>
          <w:lang w:eastAsia="ja-JP"/>
        </w:rPr>
        <w:t>lower edge of lowest component carrier and upper edge of highest component carrier</w:t>
      </w:r>
      <w:bookmarkEnd w:id="151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1518" w:name="_Toc21339284"/>
      <w:bookmarkStart w:id="1519" w:name="_Toc29804501"/>
      <w:bookmarkStart w:id="1520" w:name="_Toc36548071"/>
      <w:bookmarkStart w:id="1521" w:name="_Toc37253289"/>
      <w:bookmarkStart w:id="1522" w:name="_Toc37253621"/>
      <w:bookmarkStart w:id="1523" w:name="_Toc37321390"/>
      <w:bookmarkStart w:id="1524" w:name="_Toc37322575"/>
      <w:bookmarkStart w:id="1525" w:name="_Toc45889443"/>
      <w:bookmarkStart w:id="1526" w:name="_Toc52203634"/>
      <w:bookmarkStart w:id="1527" w:name="_Toc53172424"/>
      <w:bookmarkStart w:id="1528" w:name="_Toc61118182"/>
      <w:bookmarkStart w:id="1529" w:name="_Toc67922978"/>
      <w:bookmarkStart w:id="1530" w:name="_Toc75295641"/>
      <w:bookmarkStart w:id="1531" w:name="_Toc76510066"/>
      <w:bookmarkStart w:id="1532" w:name="_Toc83130770"/>
      <w:bookmarkStart w:id="1533" w:name="_Toc90589016"/>
      <w:r w:rsidRPr="007513A5">
        <w:t>5.3D</w:t>
      </w:r>
      <w:r w:rsidRPr="007513A5">
        <w:tab/>
        <w:t xml:space="preserve">Channel bandwidth for </w:t>
      </w:r>
      <w:r w:rsidR="00820DA4" w:rsidRPr="007513A5">
        <w:t>UL MIMO</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1534" w:name="_Toc21339285"/>
      <w:bookmarkStart w:id="1535" w:name="_Toc29804502"/>
      <w:bookmarkStart w:id="1536" w:name="_Toc36548072"/>
      <w:bookmarkStart w:id="1537" w:name="_Toc37253290"/>
      <w:bookmarkStart w:id="1538" w:name="_Toc37253622"/>
      <w:bookmarkStart w:id="1539" w:name="_Toc37321391"/>
      <w:bookmarkStart w:id="1540" w:name="_Toc37322576"/>
      <w:bookmarkStart w:id="1541" w:name="_Toc45889444"/>
      <w:bookmarkStart w:id="1542" w:name="_Toc52203635"/>
      <w:bookmarkStart w:id="1543" w:name="_Toc53172425"/>
      <w:bookmarkStart w:id="1544" w:name="_Toc61118183"/>
      <w:bookmarkStart w:id="1545" w:name="_Toc67922979"/>
      <w:bookmarkStart w:id="1546" w:name="_Toc75295642"/>
      <w:bookmarkStart w:id="1547" w:name="_Toc76510067"/>
      <w:bookmarkStart w:id="1548" w:name="_Toc83130771"/>
      <w:bookmarkStart w:id="1549" w:name="_Toc90589017"/>
      <w:r w:rsidRPr="007513A5">
        <w:t>5.4</w:t>
      </w:r>
      <w:r w:rsidRPr="007513A5">
        <w:tab/>
        <w:t>Channel arrangement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ADD7A29" w14:textId="77777777" w:rsidR="00044CC7" w:rsidRPr="007513A5" w:rsidRDefault="00044CC7" w:rsidP="008D5287">
      <w:pPr>
        <w:pStyle w:val="Heading3"/>
        <w:rPr>
          <w:rFonts w:eastAsia="Yu Mincho"/>
        </w:rPr>
      </w:pPr>
      <w:bookmarkStart w:id="1550" w:name="_Toc21339286"/>
      <w:bookmarkStart w:id="1551" w:name="_Toc29804503"/>
      <w:bookmarkStart w:id="1552" w:name="_Toc36548073"/>
      <w:bookmarkStart w:id="1553" w:name="_Toc37253291"/>
      <w:bookmarkStart w:id="1554" w:name="_Toc37253623"/>
      <w:bookmarkStart w:id="1555" w:name="_Toc37321392"/>
      <w:bookmarkStart w:id="1556" w:name="_Toc37322577"/>
      <w:bookmarkStart w:id="1557" w:name="_Toc45889445"/>
      <w:bookmarkStart w:id="1558" w:name="_Toc52203636"/>
      <w:bookmarkStart w:id="1559" w:name="_Toc53172426"/>
      <w:bookmarkStart w:id="1560" w:name="_Toc61118184"/>
      <w:bookmarkStart w:id="1561" w:name="_Toc67922980"/>
      <w:bookmarkStart w:id="1562" w:name="_Toc75295643"/>
      <w:bookmarkStart w:id="1563" w:name="_Toc76510068"/>
      <w:bookmarkStart w:id="1564" w:name="_Toc83130772"/>
      <w:bookmarkStart w:id="1565" w:name="_Toc9058901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DA44127" w14:textId="77777777" w:rsidR="00044CC7" w:rsidRPr="007513A5" w:rsidRDefault="00044CC7" w:rsidP="008D5287">
      <w:pPr>
        <w:pStyle w:val="Heading4"/>
        <w:rPr>
          <w:rFonts w:eastAsia="Yu Mincho"/>
        </w:rPr>
      </w:pPr>
      <w:bookmarkStart w:id="1566" w:name="_Toc21339287"/>
      <w:bookmarkStart w:id="1567" w:name="_Toc29804504"/>
      <w:bookmarkStart w:id="1568" w:name="_Toc36548074"/>
      <w:bookmarkStart w:id="1569" w:name="_Toc37253292"/>
      <w:bookmarkStart w:id="1570" w:name="_Toc37253624"/>
      <w:bookmarkStart w:id="1571" w:name="_Toc37321393"/>
      <w:bookmarkStart w:id="1572" w:name="_Toc37322578"/>
      <w:bookmarkStart w:id="1573" w:name="_Toc45889446"/>
      <w:bookmarkStart w:id="1574" w:name="_Toc52203637"/>
      <w:bookmarkStart w:id="1575" w:name="_Toc53172427"/>
      <w:bookmarkStart w:id="1576" w:name="_Toc61118185"/>
      <w:bookmarkStart w:id="1577" w:name="_Toc67922981"/>
      <w:bookmarkStart w:id="1578" w:name="_Toc75295644"/>
      <w:bookmarkStart w:id="1579" w:name="_Toc76510069"/>
      <w:bookmarkStart w:id="1580" w:name="_Toc83130773"/>
      <w:bookmarkStart w:id="1581" w:name="_Toc90589019"/>
      <w:r w:rsidRPr="007513A5">
        <w:rPr>
          <w:rFonts w:eastAsia="Yu Mincho"/>
        </w:rPr>
        <w:t>5.4.1.1</w:t>
      </w:r>
      <w:r w:rsidRPr="007513A5">
        <w:rPr>
          <w:rFonts w:eastAsia="Yu Mincho"/>
        </w:rPr>
        <w:tab/>
        <w:t>Channel spacing for adjacent NR carriers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582" w:name="_Toc21339288"/>
      <w:bookmarkStart w:id="1583" w:name="_Toc29804505"/>
      <w:bookmarkStart w:id="1584" w:name="_Toc36548075"/>
      <w:bookmarkStart w:id="1585" w:name="_Toc37253293"/>
      <w:bookmarkStart w:id="1586" w:name="_Toc37253625"/>
      <w:bookmarkStart w:id="1587" w:name="_Toc37321394"/>
      <w:bookmarkStart w:id="1588" w:name="_Toc37322579"/>
      <w:bookmarkStart w:id="1589" w:name="_Toc45889447"/>
      <w:bookmarkStart w:id="1590" w:name="_Toc52203638"/>
      <w:bookmarkStart w:id="1591" w:name="_Toc53172428"/>
      <w:bookmarkStart w:id="1592" w:name="_Toc61118186"/>
      <w:bookmarkStart w:id="1593" w:name="_Toc67922982"/>
      <w:bookmarkStart w:id="1594" w:name="_Toc75295645"/>
      <w:bookmarkStart w:id="1595" w:name="_Toc76510070"/>
      <w:bookmarkStart w:id="1596" w:name="_Toc83130774"/>
      <w:bookmarkStart w:id="1597" w:name="_Toc9058902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4693DAAE" w14:textId="77777777" w:rsidR="00044CC7" w:rsidRPr="007513A5" w:rsidRDefault="00044CC7" w:rsidP="008D5287">
      <w:pPr>
        <w:pStyle w:val="Heading4"/>
        <w:rPr>
          <w:rFonts w:eastAsia="Yu Mincho"/>
        </w:rPr>
      </w:pPr>
      <w:bookmarkStart w:id="1598" w:name="_Toc21339289"/>
      <w:bookmarkStart w:id="1599" w:name="_Toc29804506"/>
      <w:bookmarkStart w:id="1600" w:name="_Toc36548076"/>
      <w:bookmarkStart w:id="1601" w:name="_Toc37253294"/>
      <w:bookmarkStart w:id="1602" w:name="_Toc37253626"/>
      <w:bookmarkStart w:id="1603" w:name="_Toc37321395"/>
      <w:bookmarkStart w:id="1604" w:name="_Toc37322580"/>
      <w:bookmarkStart w:id="1605" w:name="_Toc45889448"/>
      <w:bookmarkStart w:id="1606" w:name="_Toc52203639"/>
      <w:bookmarkStart w:id="1607" w:name="_Toc53172429"/>
      <w:bookmarkStart w:id="1608" w:name="_Toc61118187"/>
      <w:bookmarkStart w:id="1609" w:name="_Toc67922983"/>
      <w:bookmarkStart w:id="1610" w:name="_Toc75295646"/>
      <w:bookmarkStart w:id="1611" w:name="_Toc76510071"/>
      <w:bookmarkStart w:id="1612" w:name="_Toc83130775"/>
      <w:bookmarkStart w:id="1613" w:name="_Toc90589021"/>
      <w:r w:rsidRPr="007513A5">
        <w:rPr>
          <w:rFonts w:eastAsia="Yu Mincho"/>
        </w:rPr>
        <w:t>5.4.2.1</w:t>
      </w:r>
      <w:r w:rsidRPr="007513A5">
        <w:rPr>
          <w:rFonts w:eastAsia="Yu Mincho"/>
        </w:rPr>
        <w:tab/>
      </w:r>
      <w:r w:rsidR="00920EFA" w:rsidRPr="007513A5">
        <w:rPr>
          <w:rFonts w:eastAsia="Yu Mincho"/>
        </w:rPr>
        <w:t>NR-ARFCN and channel raster</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614" w:name="_Toc21339290"/>
      <w:bookmarkStart w:id="1615" w:name="_Toc29804507"/>
      <w:bookmarkStart w:id="1616" w:name="_Toc36548077"/>
      <w:bookmarkStart w:id="1617" w:name="_Toc37253295"/>
      <w:bookmarkStart w:id="1618" w:name="_Toc37253627"/>
      <w:bookmarkStart w:id="1619" w:name="_Toc37321396"/>
      <w:bookmarkStart w:id="1620" w:name="_Toc37322581"/>
      <w:bookmarkStart w:id="1621" w:name="_Toc45889449"/>
      <w:bookmarkStart w:id="1622" w:name="_Toc52203640"/>
      <w:bookmarkStart w:id="1623" w:name="_Toc53172430"/>
      <w:bookmarkStart w:id="1624" w:name="_Toc61118188"/>
      <w:bookmarkStart w:id="1625" w:name="_Toc67922984"/>
      <w:bookmarkStart w:id="1626" w:name="_Toc75295647"/>
      <w:bookmarkStart w:id="1627" w:name="_Toc76510072"/>
      <w:bookmarkStart w:id="1628" w:name="_Toc83130776"/>
      <w:bookmarkStart w:id="1629" w:name="_Toc9058902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45pt" o:ole="">
                  <v:imagedata r:id="rId14" o:title=""/>
                </v:shape>
                <o:OLEObject Type="Embed" ProgID="Equation.3" ShapeID="_x0000_i1025" DrawAspect="Content" ObjectID="_1701201963"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701201964"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630" w:name="_Toc21339291"/>
      <w:bookmarkStart w:id="1631" w:name="_Toc29804508"/>
      <w:bookmarkStart w:id="1632" w:name="_Toc36548078"/>
      <w:bookmarkStart w:id="1633" w:name="_Toc37253296"/>
      <w:bookmarkStart w:id="1634" w:name="_Toc37253628"/>
      <w:bookmarkStart w:id="1635" w:name="_Toc37321397"/>
      <w:bookmarkStart w:id="1636" w:name="_Toc37322582"/>
      <w:bookmarkStart w:id="1637" w:name="_Toc45889450"/>
      <w:bookmarkStart w:id="1638" w:name="_Toc52203641"/>
      <w:bookmarkStart w:id="1639" w:name="_Toc53172431"/>
      <w:bookmarkStart w:id="1640" w:name="_Toc61118189"/>
      <w:bookmarkStart w:id="1641" w:name="_Toc67922985"/>
      <w:bookmarkStart w:id="1642" w:name="_Toc75295648"/>
      <w:bookmarkStart w:id="1643" w:name="_Toc76510073"/>
      <w:bookmarkStart w:id="1644" w:name="_Toc83130777"/>
      <w:bookmarkStart w:id="1645" w:name="_Toc90589023"/>
      <w:r w:rsidRPr="007513A5">
        <w:rPr>
          <w:rFonts w:eastAsia="Yu Mincho"/>
        </w:rPr>
        <w:t>5.4.2.3</w:t>
      </w:r>
      <w:r w:rsidRPr="007513A5">
        <w:rPr>
          <w:rFonts w:eastAsia="Yu Mincho"/>
        </w:rPr>
        <w:tab/>
        <w:t>Channel raster entries for each operating band</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646" w:name="_Toc21339292"/>
      <w:bookmarkStart w:id="1647" w:name="_Toc29804509"/>
      <w:bookmarkStart w:id="1648" w:name="_Toc36548079"/>
      <w:bookmarkStart w:id="1649" w:name="_Toc37253297"/>
      <w:bookmarkStart w:id="1650" w:name="_Toc37253629"/>
      <w:bookmarkStart w:id="1651" w:name="_Toc37321398"/>
      <w:bookmarkStart w:id="1652" w:name="_Toc37322583"/>
      <w:bookmarkStart w:id="1653" w:name="_Toc45889451"/>
      <w:bookmarkStart w:id="1654" w:name="_Toc52203642"/>
      <w:bookmarkStart w:id="1655" w:name="_Toc53172432"/>
      <w:bookmarkStart w:id="1656" w:name="_Toc61118190"/>
      <w:bookmarkStart w:id="1657" w:name="_Toc67922986"/>
      <w:bookmarkStart w:id="1658" w:name="_Toc75295649"/>
      <w:bookmarkStart w:id="1659" w:name="_Toc76510074"/>
      <w:bookmarkStart w:id="1660" w:name="_Toc83130778"/>
      <w:bookmarkStart w:id="1661" w:name="_Toc9058902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0F7A1E4" w14:textId="77777777" w:rsidR="00044CC7" w:rsidRPr="007513A5" w:rsidRDefault="00044CC7" w:rsidP="008D5287">
      <w:pPr>
        <w:pStyle w:val="Heading4"/>
        <w:rPr>
          <w:rFonts w:eastAsia="Yu Mincho"/>
        </w:rPr>
      </w:pPr>
      <w:bookmarkStart w:id="1662" w:name="_Toc21339293"/>
      <w:bookmarkStart w:id="1663" w:name="_Toc29804510"/>
      <w:bookmarkStart w:id="1664" w:name="_Toc36548080"/>
      <w:bookmarkStart w:id="1665" w:name="_Toc37253298"/>
      <w:bookmarkStart w:id="1666" w:name="_Toc37253630"/>
      <w:bookmarkStart w:id="1667" w:name="_Toc37321399"/>
      <w:bookmarkStart w:id="1668" w:name="_Toc37322584"/>
      <w:bookmarkStart w:id="1669" w:name="_Toc45889452"/>
      <w:bookmarkStart w:id="1670" w:name="_Toc52203643"/>
      <w:bookmarkStart w:id="1671" w:name="_Toc53172433"/>
      <w:bookmarkStart w:id="1672" w:name="_Toc61118191"/>
      <w:bookmarkStart w:id="1673" w:name="_Toc67922987"/>
      <w:bookmarkStart w:id="1674" w:name="_Toc75295650"/>
      <w:bookmarkStart w:id="1675" w:name="_Toc76510075"/>
      <w:bookmarkStart w:id="1676" w:name="_Toc83130779"/>
      <w:bookmarkStart w:id="1677" w:name="_Toc90589025"/>
      <w:r w:rsidRPr="007513A5">
        <w:rPr>
          <w:rFonts w:eastAsia="Yu Mincho"/>
        </w:rPr>
        <w:t>5.4.3.1</w:t>
      </w:r>
      <w:r w:rsidRPr="007513A5">
        <w:rPr>
          <w:rFonts w:eastAsia="Yu Mincho"/>
        </w:rPr>
        <w:tab/>
        <w:t>Synchronization raster and numbering</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678" w:name="_Toc21339294"/>
      <w:bookmarkStart w:id="1679" w:name="_Toc29804511"/>
      <w:bookmarkStart w:id="1680" w:name="_Toc36548081"/>
      <w:bookmarkStart w:id="1681" w:name="_Toc37253299"/>
      <w:bookmarkStart w:id="1682" w:name="_Toc37253631"/>
      <w:bookmarkStart w:id="1683" w:name="_Toc37321400"/>
      <w:bookmarkStart w:id="1684" w:name="_Toc37322585"/>
      <w:bookmarkStart w:id="1685" w:name="_Toc45889453"/>
      <w:bookmarkStart w:id="1686" w:name="_Toc52203644"/>
      <w:bookmarkStart w:id="1687" w:name="_Toc53172434"/>
      <w:bookmarkStart w:id="1688" w:name="_Toc61118192"/>
      <w:bookmarkStart w:id="1689" w:name="_Toc67922988"/>
      <w:bookmarkStart w:id="1690" w:name="_Toc75295651"/>
      <w:bookmarkStart w:id="1691" w:name="_Toc76510076"/>
      <w:bookmarkStart w:id="1692" w:name="_Toc83130780"/>
      <w:bookmarkStart w:id="1693" w:name="_Toc90589026"/>
      <w:r w:rsidRPr="007513A5">
        <w:rPr>
          <w:rFonts w:eastAsia="Yu Mincho"/>
        </w:rPr>
        <w:t>5.4.3.2</w:t>
      </w:r>
      <w:r w:rsidRPr="007513A5">
        <w:rPr>
          <w:rFonts w:eastAsia="Yu Mincho"/>
        </w:rPr>
        <w:tab/>
        <w:t>Synchronization raster to synchronization block resource element mapping</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149504B" w14:textId="0FB37C2F" w:rsidR="00C2116E" w:rsidRPr="007513A5" w:rsidRDefault="00C2116E" w:rsidP="00C2116E">
      <w:pPr>
        <w:rPr>
          <w:rFonts w:eastAsia="Yu Mincho"/>
        </w:rPr>
      </w:pPr>
      <w:bookmarkStart w:id="1694"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695" w:name="_Toc29804512"/>
      <w:bookmarkStart w:id="1696" w:name="_Toc36548082"/>
      <w:bookmarkStart w:id="1697" w:name="_Toc37253300"/>
      <w:bookmarkStart w:id="1698" w:name="_Toc37253632"/>
      <w:bookmarkStart w:id="1699" w:name="_Toc37321401"/>
      <w:bookmarkStart w:id="1700" w:name="_Toc37322586"/>
      <w:bookmarkStart w:id="1701" w:name="_Toc45889454"/>
      <w:bookmarkStart w:id="1702" w:name="_Toc52203645"/>
      <w:bookmarkStart w:id="1703" w:name="_Toc53172435"/>
      <w:bookmarkStart w:id="1704" w:name="_Toc61118193"/>
      <w:bookmarkStart w:id="1705" w:name="_Toc67922989"/>
      <w:bookmarkStart w:id="1706" w:name="_Toc75295652"/>
      <w:bookmarkStart w:id="1707" w:name="_Toc76510077"/>
      <w:bookmarkStart w:id="1708" w:name="_Toc83130781"/>
      <w:bookmarkStart w:id="1709" w:name="_Toc9058902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710" w:name="_Toc21339296"/>
      <w:bookmarkStart w:id="1711" w:name="_Toc29804513"/>
      <w:bookmarkStart w:id="1712" w:name="_Toc36548083"/>
      <w:bookmarkStart w:id="1713" w:name="_Toc37253301"/>
      <w:bookmarkStart w:id="1714" w:name="_Toc37253633"/>
      <w:bookmarkStart w:id="1715" w:name="_Toc37321402"/>
      <w:bookmarkStart w:id="1716" w:name="_Toc37322587"/>
      <w:bookmarkStart w:id="1717" w:name="_Toc45889455"/>
      <w:bookmarkStart w:id="1718" w:name="_Toc52203646"/>
      <w:bookmarkStart w:id="1719" w:name="_Toc53172436"/>
      <w:bookmarkStart w:id="1720" w:name="_Toc61118194"/>
      <w:bookmarkStart w:id="1721" w:name="_Toc67922990"/>
      <w:bookmarkStart w:id="1722" w:name="_Toc75295653"/>
      <w:bookmarkStart w:id="1723" w:name="_Toc76510078"/>
      <w:bookmarkStart w:id="1724" w:name="_Toc83130782"/>
      <w:bookmarkStart w:id="1725" w:name="_Toc90589028"/>
      <w:r w:rsidRPr="007513A5">
        <w:t>5.4A</w:t>
      </w:r>
      <w:r w:rsidRPr="007513A5">
        <w:tab/>
        <w:t>Channel arrangement for CA</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4138E58" w14:textId="77777777" w:rsidR="00044CC7" w:rsidRPr="007513A5" w:rsidRDefault="00044CC7" w:rsidP="008D5287">
      <w:pPr>
        <w:pStyle w:val="Heading3"/>
        <w:rPr>
          <w:rFonts w:eastAsia="Yu Mincho"/>
        </w:rPr>
      </w:pPr>
      <w:bookmarkStart w:id="1726" w:name="_Toc21339297"/>
      <w:bookmarkStart w:id="1727" w:name="_Toc29804514"/>
      <w:bookmarkStart w:id="1728" w:name="_Toc36548084"/>
      <w:bookmarkStart w:id="1729" w:name="_Toc37253302"/>
      <w:bookmarkStart w:id="1730" w:name="_Toc37253634"/>
      <w:bookmarkStart w:id="1731" w:name="_Toc37321403"/>
      <w:bookmarkStart w:id="1732" w:name="_Toc37322588"/>
      <w:bookmarkStart w:id="1733" w:name="_Toc45889456"/>
      <w:bookmarkStart w:id="1734" w:name="_Toc52203647"/>
      <w:bookmarkStart w:id="1735" w:name="_Toc53172437"/>
      <w:bookmarkStart w:id="1736" w:name="_Toc61118195"/>
      <w:bookmarkStart w:id="1737" w:name="_Toc67922991"/>
      <w:bookmarkStart w:id="1738" w:name="_Toc75295654"/>
      <w:bookmarkStart w:id="1739" w:name="_Toc76510079"/>
      <w:bookmarkStart w:id="1740" w:name="_Toc83130783"/>
      <w:bookmarkStart w:id="1741" w:name="_Toc9058902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701201965"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ins w:id="1742" w:author="ZTE_wubin" w:date="2021-09-26T16:36:00Z">
        <w:r>
          <w:t>least common multiple of channel raster and</w:t>
        </w:r>
        <w:r>
          <w:rPr>
            <w:rFonts w:hint="eastAsia"/>
            <w:lang w:val="en-US" w:eastAsia="zh-CN"/>
          </w:rPr>
          <w:t xml:space="preserve"> </w:t>
        </w:r>
      </w:ins>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1743" w:name="_Toc21339298"/>
      <w:bookmarkStart w:id="1744" w:name="_Toc29804515"/>
      <w:bookmarkStart w:id="1745" w:name="_Toc36548085"/>
      <w:bookmarkStart w:id="1746" w:name="_Toc37253303"/>
      <w:bookmarkStart w:id="1747" w:name="_Toc37253635"/>
      <w:bookmarkStart w:id="1748" w:name="_Toc37321404"/>
      <w:bookmarkStart w:id="1749" w:name="_Toc37322589"/>
      <w:bookmarkStart w:id="1750" w:name="_Toc45889457"/>
      <w:bookmarkStart w:id="1751" w:name="_Toc52203648"/>
      <w:bookmarkStart w:id="1752" w:name="_Toc53172438"/>
      <w:bookmarkStart w:id="1753" w:name="_Toc61118196"/>
      <w:bookmarkStart w:id="1754" w:name="_Toc67922992"/>
      <w:bookmarkStart w:id="1755" w:name="_Toc75295655"/>
      <w:bookmarkStart w:id="1756" w:name="_Toc76510080"/>
      <w:bookmarkStart w:id="1757" w:name="_Toc83130784"/>
      <w:bookmarkStart w:id="1758" w:name="_Toc90589030"/>
      <w:r w:rsidRPr="007513A5">
        <w:lastRenderedPageBreak/>
        <w:t>5.5</w:t>
      </w:r>
      <w:r w:rsidRPr="007513A5">
        <w:tab/>
        <w:t>Configurations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019196A" w14:textId="77777777" w:rsidR="00044CC7" w:rsidRPr="007513A5" w:rsidRDefault="00044CC7" w:rsidP="008D5287">
      <w:pPr>
        <w:pStyle w:val="Heading2"/>
      </w:pPr>
      <w:bookmarkStart w:id="1759" w:name="_Toc21339299"/>
      <w:bookmarkStart w:id="1760" w:name="_Toc29804516"/>
      <w:bookmarkStart w:id="1761" w:name="_Toc36548086"/>
      <w:bookmarkStart w:id="1762" w:name="_Toc37253304"/>
      <w:bookmarkStart w:id="1763" w:name="_Toc37253636"/>
      <w:bookmarkStart w:id="1764" w:name="_Toc37321405"/>
      <w:bookmarkStart w:id="1765" w:name="_Toc37322590"/>
      <w:bookmarkStart w:id="1766" w:name="_Toc45889458"/>
      <w:bookmarkStart w:id="1767" w:name="_Toc52203649"/>
      <w:bookmarkStart w:id="1768" w:name="_Toc53172439"/>
      <w:bookmarkStart w:id="1769" w:name="_Toc61118197"/>
      <w:bookmarkStart w:id="1770" w:name="_Toc67922993"/>
      <w:bookmarkStart w:id="1771" w:name="_Toc75295656"/>
      <w:bookmarkStart w:id="1772" w:name="_Toc76510081"/>
      <w:bookmarkStart w:id="1773" w:name="_Toc83130785"/>
      <w:bookmarkStart w:id="1774" w:name="_Toc90589031"/>
      <w:r w:rsidRPr="007513A5">
        <w:t>5.5A</w:t>
      </w:r>
      <w:r w:rsidRPr="007513A5">
        <w:tab/>
        <w:t>Configurations for CA</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DF0E7AE" w14:textId="77777777" w:rsidR="00044CC7" w:rsidRPr="007513A5" w:rsidRDefault="00044CC7" w:rsidP="008D5287">
      <w:pPr>
        <w:pStyle w:val="Heading3"/>
      </w:pPr>
      <w:bookmarkStart w:id="1775" w:name="_Toc21339300"/>
      <w:bookmarkStart w:id="1776" w:name="_Toc29804517"/>
      <w:bookmarkStart w:id="1777" w:name="_Toc36548087"/>
      <w:bookmarkStart w:id="1778" w:name="_Toc37253305"/>
      <w:bookmarkStart w:id="1779" w:name="_Toc37253637"/>
      <w:bookmarkStart w:id="1780" w:name="_Toc37321406"/>
      <w:bookmarkStart w:id="1781" w:name="_Toc37322591"/>
      <w:bookmarkStart w:id="1782" w:name="_Toc45889459"/>
      <w:bookmarkStart w:id="1783" w:name="_Toc52203650"/>
      <w:bookmarkStart w:id="1784" w:name="_Toc53172440"/>
      <w:bookmarkStart w:id="1785" w:name="_Toc61118198"/>
      <w:bookmarkStart w:id="1786" w:name="_Toc67922994"/>
      <w:bookmarkStart w:id="1787" w:name="_Toc75295657"/>
      <w:bookmarkStart w:id="1788" w:name="_Toc76510082"/>
      <w:bookmarkStart w:id="1789" w:name="_Toc83130786"/>
      <w:bookmarkStart w:id="1790" w:name="_Toc90589032"/>
      <w:r w:rsidRPr="007513A5">
        <w:t>5.5A.1</w:t>
      </w:r>
      <w:r w:rsidRPr="007513A5">
        <w:tab/>
        <w:t>Configurations for intra-band contiguous CA</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791"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791"/>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792" w:name="_Toc21339301"/>
      <w:bookmarkStart w:id="1793" w:name="_Toc29804518"/>
      <w:bookmarkStart w:id="1794" w:name="_Toc36548088"/>
      <w:bookmarkStart w:id="1795" w:name="_Toc37253306"/>
      <w:bookmarkStart w:id="1796" w:name="_Toc37253638"/>
      <w:bookmarkStart w:id="1797" w:name="_Toc37321407"/>
      <w:bookmarkStart w:id="1798" w:name="_Toc37322592"/>
      <w:bookmarkStart w:id="1799" w:name="_Toc45889460"/>
      <w:bookmarkStart w:id="1800" w:name="_Toc52203651"/>
      <w:bookmarkStart w:id="1801" w:name="_Toc53172441"/>
      <w:bookmarkStart w:id="1802" w:name="_Toc61118199"/>
      <w:bookmarkStart w:id="1803" w:name="_Toc67922995"/>
      <w:bookmarkStart w:id="1804" w:name="_Toc75295658"/>
      <w:bookmarkStart w:id="1805" w:name="_Toc76510083"/>
      <w:bookmarkStart w:id="1806" w:name="_Toc83130787"/>
      <w:bookmarkStart w:id="1807" w:name="_Toc90589033"/>
      <w:r w:rsidRPr="007513A5">
        <w:t>5.5A.2</w:t>
      </w:r>
      <w:r w:rsidRPr="007513A5">
        <w:tab/>
        <w:t>Configurations for intra-band non-contiguous CA</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1808" w:name="_Toc21339302"/>
      <w:bookmarkStart w:id="1809" w:name="_Toc29804519"/>
      <w:bookmarkStart w:id="1810" w:name="_Toc36548089"/>
      <w:bookmarkStart w:id="1811" w:name="_Toc37253307"/>
      <w:bookmarkStart w:id="1812" w:name="_Toc37253639"/>
      <w:bookmarkStart w:id="1813" w:name="_Toc37321408"/>
      <w:bookmarkStart w:id="1814" w:name="_Toc37322593"/>
      <w:bookmarkStart w:id="1815" w:name="_Toc45889461"/>
      <w:bookmarkStart w:id="1816" w:name="_Toc52203652"/>
      <w:bookmarkStart w:id="1817" w:name="_Toc53172442"/>
      <w:bookmarkStart w:id="1818" w:name="_Toc61118200"/>
      <w:bookmarkStart w:id="1819" w:name="_Toc67922996"/>
      <w:bookmarkStart w:id="1820" w:name="_Toc75295659"/>
      <w:bookmarkStart w:id="1821" w:name="_Toc76510084"/>
      <w:bookmarkStart w:id="1822" w:name="_Toc83130788"/>
      <w:bookmarkStart w:id="1823" w:name="_Toc90589034"/>
      <w:r w:rsidRPr="007513A5">
        <w:t>5.5D</w:t>
      </w:r>
      <w:r w:rsidRPr="007513A5">
        <w:tab/>
        <w:t xml:space="preserve">Configurations for </w:t>
      </w:r>
      <w:r w:rsidR="00820DA4" w:rsidRPr="007513A5">
        <w:t>UL MIMO</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824" w:name="_Toc21339303"/>
      <w:bookmarkStart w:id="1825" w:name="_Toc29804520"/>
      <w:bookmarkStart w:id="1826" w:name="_Toc36548090"/>
      <w:bookmarkStart w:id="1827" w:name="_Toc37253308"/>
      <w:bookmarkStart w:id="1828" w:name="_Toc37253640"/>
      <w:bookmarkStart w:id="1829" w:name="_Toc37321409"/>
      <w:bookmarkStart w:id="1830" w:name="_Toc37322594"/>
      <w:bookmarkStart w:id="1831" w:name="_Toc45889462"/>
      <w:bookmarkStart w:id="1832" w:name="_Toc52203653"/>
      <w:bookmarkStart w:id="1833" w:name="_Toc53172443"/>
      <w:bookmarkStart w:id="1834" w:name="_Toc61118201"/>
      <w:bookmarkStart w:id="1835" w:name="_Toc67922997"/>
      <w:bookmarkStart w:id="1836" w:name="_Toc75295660"/>
      <w:bookmarkStart w:id="1837" w:name="_Toc76510085"/>
      <w:bookmarkStart w:id="1838" w:name="_Toc83130789"/>
      <w:bookmarkStart w:id="1839" w:name="_Toc90589035"/>
      <w:r w:rsidRPr="007513A5">
        <w:lastRenderedPageBreak/>
        <w:t>6</w:t>
      </w:r>
      <w:r w:rsidRPr="007513A5">
        <w:tab/>
        <w:t>Transmitter characteristics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55D021CE" w14:textId="77777777" w:rsidR="00044CC7" w:rsidRPr="007513A5" w:rsidRDefault="00044CC7" w:rsidP="008D5287">
      <w:pPr>
        <w:pStyle w:val="Heading2"/>
      </w:pPr>
      <w:bookmarkStart w:id="1840" w:name="_Toc21339304"/>
      <w:bookmarkStart w:id="1841" w:name="_Toc29804521"/>
      <w:bookmarkStart w:id="1842" w:name="_Toc36548091"/>
      <w:bookmarkStart w:id="1843" w:name="_Toc37253309"/>
      <w:bookmarkStart w:id="1844" w:name="_Toc37253641"/>
      <w:bookmarkStart w:id="1845" w:name="_Toc37321410"/>
      <w:bookmarkStart w:id="1846" w:name="_Toc37322595"/>
      <w:bookmarkStart w:id="1847" w:name="_Toc45889463"/>
      <w:bookmarkStart w:id="1848" w:name="_Toc52203654"/>
      <w:bookmarkStart w:id="1849" w:name="_Toc53172444"/>
      <w:bookmarkStart w:id="1850" w:name="_Toc61118202"/>
      <w:bookmarkStart w:id="1851" w:name="_Toc67922998"/>
      <w:bookmarkStart w:id="1852" w:name="_Toc75295661"/>
      <w:bookmarkStart w:id="1853" w:name="_Toc76510086"/>
      <w:bookmarkStart w:id="1854" w:name="_Toc83130790"/>
      <w:bookmarkStart w:id="1855" w:name="_Toc90589036"/>
      <w:r w:rsidRPr="007513A5">
        <w:t>6.1</w:t>
      </w:r>
      <w:r w:rsidRPr="007513A5">
        <w:tab/>
        <w:t>General</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856"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856"/>
    </w:p>
    <w:p w14:paraId="21390756" w14:textId="77777777" w:rsidR="00044CC7" w:rsidRPr="007513A5" w:rsidRDefault="00044CC7" w:rsidP="008D5287">
      <w:pPr>
        <w:pStyle w:val="Heading2"/>
      </w:pPr>
      <w:bookmarkStart w:id="1857" w:name="_Toc21339305"/>
      <w:bookmarkStart w:id="1858" w:name="_Toc29804522"/>
      <w:bookmarkStart w:id="1859" w:name="_Toc36548092"/>
      <w:bookmarkStart w:id="1860" w:name="_Toc37253310"/>
      <w:bookmarkStart w:id="1861" w:name="_Toc37253642"/>
      <w:bookmarkStart w:id="1862" w:name="_Toc37321411"/>
      <w:bookmarkStart w:id="1863" w:name="_Toc37322596"/>
      <w:bookmarkStart w:id="1864" w:name="_Toc45889464"/>
      <w:bookmarkStart w:id="1865" w:name="_Toc52203655"/>
      <w:bookmarkStart w:id="1866" w:name="_Toc53172445"/>
      <w:bookmarkStart w:id="1867" w:name="_Toc61118203"/>
      <w:bookmarkStart w:id="1868" w:name="_Toc67922999"/>
      <w:bookmarkStart w:id="1869" w:name="_Toc75295662"/>
      <w:bookmarkStart w:id="1870" w:name="_Toc76510087"/>
      <w:bookmarkStart w:id="1871" w:name="_Toc83130791"/>
      <w:bookmarkStart w:id="1872" w:name="_Toc90589037"/>
      <w:r w:rsidRPr="007513A5">
        <w:t>6.2</w:t>
      </w:r>
      <w:r w:rsidRPr="007513A5">
        <w:tab/>
        <w:t>Transmitter power</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3DB4443" w14:textId="5EB27C24" w:rsidR="00044CC7" w:rsidRPr="007513A5" w:rsidRDefault="00044CC7" w:rsidP="008D5287">
      <w:pPr>
        <w:pStyle w:val="Heading3"/>
      </w:pPr>
      <w:bookmarkStart w:id="1873" w:name="_Toc21339306"/>
      <w:bookmarkStart w:id="1874" w:name="_Toc29804523"/>
      <w:bookmarkStart w:id="1875" w:name="_Toc36548093"/>
      <w:bookmarkStart w:id="1876" w:name="_Toc37253311"/>
      <w:bookmarkStart w:id="1877" w:name="_Toc37253643"/>
      <w:bookmarkStart w:id="1878" w:name="_Toc37321412"/>
      <w:bookmarkStart w:id="1879" w:name="_Toc37322597"/>
      <w:bookmarkStart w:id="1880" w:name="_Toc45889465"/>
      <w:bookmarkStart w:id="1881" w:name="_Toc52203656"/>
      <w:bookmarkStart w:id="1882" w:name="_Toc53172446"/>
      <w:bookmarkStart w:id="1883" w:name="_Toc61118204"/>
      <w:bookmarkStart w:id="1884" w:name="_Toc67923000"/>
      <w:bookmarkStart w:id="1885" w:name="_Toc75295663"/>
      <w:bookmarkStart w:id="1886" w:name="_Toc76510088"/>
      <w:bookmarkStart w:id="1887" w:name="_Toc83130792"/>
      <w:bookmarkStart w:id="1888" w:name="_Toc90589038"/>
      <w:r w:rsidRPr="007513A5">
        <w:t>6.2.1</w:t>
      </w:r>
      <w:r w:rsidRPr="007513A5">
        <w:tab/>
        <w:t>UE maximum output power</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0515A95" w14:textId="4A0531E4" w:rsidR="00BD0042" w:rsidRPr="007513A5" w:rsidRDefault="003A59D7" w:rsidP="003A59D7">
      <w:pPr>
        <w:pStyle w:val="Heading4"/>
      </w:pPr>
      <w:bookmarkStart w:id="1889" w:name="_Toc21339307"/>
      <w:bookmarkStart w:id="1890" w:name="_Toc29804524"/>
      <w:bookmarkStart w:id="1891" w:name="_Toc36548094"/>
      <w:bookmarkStart w:id="1892" w:name="_Toc37253312"/>
      <w:bookmarkStart w:id="1893" w:name="_Toc37253644"/>
      <w:bookmarkStart w:id="1894" w:name="_Toc37321413"/>
      <w:bookmarkStart w:id="1895" w:name="_Toc37322598"/>
      <w:bookmarkStart w:id="1896" w:name="_Toc45889466"/>
      <w:bookmarkStart w:id="1897" w:name="_Toc52203657"/>
      <w:bookmarkStart w:id="1898" w:name="_Toc53172447"/>
      <w:bookmarkStart w:id="1899" w:name="_Toc61118205"/>
      <w:bookmarkStart w:id="1900" w:name="_Toc67923001"/>
      <w:bookmarkStart w:id="1901" w:name="_Toc75295664"/>
      <w:bookmarkStart w:id="1902" w:name="_Toc76510089"/>
      <w:bookmarkStart w:id="1903" w:name="_Toc83130793"/>
      <w:bookmarkStart w:id="1904" w:name="_Toc90589039"/>
      <w:r w:rsidRPr="007513A5">
        <w:t>6.2.1.0</w:t>
      </w:r>
      <w:r w:rsidRPr="007513A5">
        <w:tab/>
        <w:t>General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905" w:name="_Toc21339308"/>
      <w:bookmarkStart w:id="1906" w:name="_Toc29804525"/>
      <w:bookmarkStart w:id="1907" w:name="_Toc36548095"/>
      <w:bookmarkStart w:id="1908" w:name="_Toc37253313"/>
      <w:bookmarkStart w:id="1909" w:name="_Toc37253645"/>
      <w:bookmarkStart w:id="1910" w:name="_Toc37321414"/>
      <w:bookmarkStart w:id="1911" w:name="_Toc37322599"/>
      <w:bookmarkStart w:id="1912" w:name="_Toc45889467"/>
      <w:bookmarkStart w:id="1913" w:name="_Toc52203658"/>
      <w:bookmarkStart w:id="1914" w:name="_Toc53172448"/>
      <w:bookmarkStart w:id="1915" w:name="_Toc61118206"/>
      <w:bookmarkStart w:id="1916" w:name="_Toc67923002"/>
      <w:bookmarkStart w:id="1917" w:name="_Toc75295665"/>
      <w:bookmarkStart w:id="1918" w:name="_Toc76510090"/>
      <w:bookmarkStart w:id="1919" w:name="_Toc83130794"/>
      <w:bookmarkStart w:id="1920" w:name="_Toc9058904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921"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921"/>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922" w:name="_Toc21339309"/>
      <w:bookmarkStart w:id="1923" w:name="_Toc29804526"/>
      <w:bookmarkStart w:id="1924" w:name="_Toc36548096"/>
      <w:bookmarkStart w:id="1925" w:name="_Toc37253314"/>
      <w:bookmarkStart w:id="1926" w:name="_Toc37253646"/>
      <w:bookmarkStart w:id="1927" w:name="_Toc37321415"/>
      <w:bookmarkStart w:id="1928" w:name="_Toc37322600"/>
      <w:bookmarkStart w:id="1929" w:name="_Toc45889468"/>
      <w:bookmarkStart w:id="1930" w:name="_Toc52203659"/>
      <w:bookmarkStart w:id="1931" w:name="_Toc53172449"/>
      <w:bookmarkStart w:id="1932" w:name="_Toc61118207"/>
      <w:bookmarkStart w:id="1933" w:name="_Toc67923003"/>
      <w:bookmarkStart w:id="1934" w:name="_Toc75295666"/>
      <w:bookmarkStart w:id="1935" w:name="_Toc76510091"/>
      <w:bookmarkStart w:id="1936" w:name="_Toc83130795"/>
      <w:bookmarkStart w:id="1937" w:name="_Toc9058904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938"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938"/>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939" w:name="_Toc21339310"/>
      <w:bookmarkStart w:id="1940" w:name="_Toc29804527"/>
      <w:bookmarkStart w:id="1941" w:name="_Toc36548097"/>
      <w:bookmarkStart w:id="1942" w:name="_Toc37253315"/>
      <w:bookmarkStart w:id="1943" w:name="_Toc37253647"/>
      <w:bookmarkStart w:id="1944" w:name="_Toc37321416"/>
      <w:bookmarkStart w:id="1945" w:name="_Toc37322601"/>
      <w:bookmarkStart w:id="1946" w:name="_Toc45889469"/>
      <w:bookmarkStart w:id="1947" w:name="_Toc52203660"/>
      <w:bookmarkStart w:id="1948" w:name="_Toc53172450"/>
      <w:bookmarkStart w:id="1949" w:name="_Toc61118208"/>
      <w:bookmarkStart w:id="1950" w:name="_Toc67923004"/>
      <w:bookmarkStart w:id="1951" w:name="_Toc75295667"/>
      <w:bookmarkStart w:id="1952" w:name="_Toc76510092"/>
      <w:bookmarkStart w:id="1953" w:name="_Toc83130796"/>
      <w:bookmarkStart w:id="1954" w:name="_Toc9058904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955"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955"/>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956" w:name="_Toc21339311"/>
      <w:bookmarkStart w:id="1957" w:name="_Toc29804528"/>
      <w:bookmarkStart w:id="1958" w:name="_Toc36548098"/>
      <w:bookmarkStart w:id="1959" w:name="_Toc37253316"/>
      <w:bookmarkStart w:id="1960" w:name="_Toc37253648"/>
      <w:bookmarkStart w:id="1961" w:name="_Toc37321417"/>
      <w:bookmarkStart w:id="1962" w:name="_Toc37322602"/>
      <w:bookmarkStart w:id="1963" w:name="_Toc45889470"/>
      <w:bookmarkStart w:id="1964" w:name="_Toc52203661"/>
      <w:bookmarkStart w:id="1965" w:name="_Toc53172451"/>
      <w:bookmarkStart w:id="1966" w:name="_Toc61118209"/>
      <w:bookmarkStart w:id="1967" w:name="_Toc67923005"/>
      <w:bookmarkStart w:id="1968" w:name="_Toc75295668"/>
      <w:bookmarkStart w:id="1969" w:name="_Toc76510093"/>
      <w:bookmarkStart w:id="1970" w:name="_Toc83130797"/>
      <w:bookmarkStart w:id="1971" w:name="_Toc9058904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972"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972"/>
    </w:tbl>
    <w:p w14:paraId="3F578878" w14:textId="77777777" w:rsidR="00323635" w:rsidRPr="007513A5" w:rsidRDefault="00323635" w:rsidP="009E3C26"/>
    <w:p w14:paraId="1C1B4946" w14:textId="77777777" w:rsidR="00422E84" w:rsidRPr="007513A5" w:rsidRDefault="00044CC7" w:rsidP="00217A0E">
      <w:pPr>
        <w:pStyle w:val="Heading3"/>
      </w:pPr>
      <w:bookmarkStart w:id="1973" w:name="_Toc21339312"/>
      <w:bookmarkStart w:id="1974" w:name="_Toc29804529"/>
      <w:bookmarkStart w:id="1975" w:name="_Toc36548099"/>
      <w:bookmarkStart w:id="1976" w:name="_Toc37253317"/>
      <w:bookmarkStart w:id="1977" w:name="_Toc37253649"/>
      <w:bookmarkStart w:id="1978" w:name="_Toc37321418"/>
      <w:bookmarkStart w:id="1979" w:name="_Toc37322603"/>
      <w:bookmarkStart w:id="1980" w:name="_Toc45889471"/>
      <w:bookmarkStart w:id="1981" w:name="_Toc52203662"/>
      <w:bookmarkStart w:id="1982" w:name="_Toc53172452"/>
      <w:bookmarkStart w:id="1983" w:name="_Toc61118210"/>
      <w:bookmarkStart w:id="1984" w:name="_Toc67923006"/>
      <w:bookmarkStart w:id="1985" w:name="_Toc75295669"/>
      <w:bookmarkStart w:id="1986" w:name="_Toc76510094"/>
      <w:bookmarkStart w:id="1987" w:name="_Toc83130798"/>
      <w:bookmarkStart w:id="1988" w:name="_Toc90589044"/>
      <w:r w:rsidRPr="007513A5">
        <w:t>6.2.2</w:t>
      </w:r>
      <w:r w:rsidR="00422E84" w:rsidRPr="007513A5">
        <w:tab/>
      </w:r>
      <w:r w:rsidR="00B2743F" w:rsidRPr="007513A5">
        <w:t>UE maximum output power reduction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989"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989"/>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990" w:name="_Toc21339313"/>
      <w:bookmarkStart w:id="1991" w:name="_Toc29804530"/>
      <w:bookmarkStart w:id="1992" w:name="_Toc36548100"/>
      <w:bookmarkStart w:id="1993" w:name="_Toc37253318"/>
      <w:bookmarkStart w:id="1994" w:name="_Toc37253650"/>
      <w:bookmarkStart w:id="1995" w:name="_Toc37321419"/>
      <w:bookmarkStart w:id="1996" w:name="_Toc37322604"/>
      <w:bookmarkStart w:id="1997" w:name="_Toc45889472"/>
      <w:bookmarkStart w:id="1998" w:name="_Toc52203663"/>
      <w:bookmarkStart w:id="1999" w:name="_Toc53172453"/>
      <w:bookmarkStart w:id="2000" w:name="_Toc61118211"/>
      <w:bookmarkStart w:id="2001" w:name="_Toc67923007"/>
      <w:bookmarkStart w:id="2002" w:name="_Toc75295670"/>
      <w:bookmarkStart w:id="2003" w:name="_Toc76510095"/>
      <w:bookmarkStart w:id="2004" w:name="_Toc83130799"/>
      <w:bookmarkStart w:id="2005" w:name="_Toc90589045"/>
      <w:r w:rsidRPr="007513A5">
        <w:t>6.2.2.1</w:t>
      </w:r>
      <w:r w:rsidRPr="007513A5">
        <w:tab/>
        <w:t>UE maximum output power reduction for power class 1</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2006" w:name="_Toc21339314"/>
      <w:bookmarkStart w:id="2007" w:name="_Toc29804531"/>
      <w:bookmarkStart w:id="2008" w:name="_Toc36548101"/>
      <w:bookmarkStart w:id="2009" w:name="_Toc37253319"/>
      <w:bookmarkStart w:id="2010" w:name="_Toc37253651"/>
      <w:bookmarkStart w:id="2011" w:name="_Toc37321420"/>
      <w:bookmarkStart w:id="2012" w:name="_Toc37322605"/>
      <w:bookmarkStart w:id="2013" w:name="_Toc45889473"/>
      <w:bookmarkStart w:id="2014" w:name="_Toc52203664"/>
      <w:bookmarkStart w:id="2015" w:name="_Toc53172454"/>
      <w:bookmarkStart w:id="2016" w:name="_Toc61118212"/>
      <w:bookmarkStart w:id="2017" w:name="_Toc67923008"/>
      <w:bookmarkStart w:id="2018" w:name="_Toc75295671"/>
      <w:bookmarkStart w:id="2019" w:name="_Toc76510096"/>
      <w:bookmarkStart w:id="2020" w:name="_Toc83130800"/>
      <w:bookmarkStart w:id="2021" w:name="_Toc90589046"/>
      <w:r w:rsidRPr="007513A5">
        <w:t>6.2.2.2</w:t>
      </w:r>
      <w:r w:rsidRPr="007513A5">
        <w:tab/>
        <w:t>UE maximum output power reduction for power class 2</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2022" w:name="_Toc21339315"/>
      <w:bookmarkStart w:id="2023" w:name="_Toc29804532"/>
      <w:bookmarkStart w:id="2024" w:name="_Toc36548102"/>
      <w:bookmarkStart w:id="2025" w:name="_Toc37253320"/>
      <w:bookmarkStart w:id="2026" w:name="_Toc37253652"/>
      <w:bookmarkStart w:id="2027" w:name="_Toc37321421"/>
      <w:bookmarkStart w:id="2028" w:name="_Toc37322606"/>
      <w:bookmarkStart w:id="2029" w:name="_Toc45889474"/>
      <w:bookmarkStart w:id="2030" w:name="_Toc52203665"/>
      <w:bookmarkStart w:id="2031" w:name="_Toc53172455"/>
      <w:bookmarkStart w:id="2032" w:name="_Toc61118213"/>
      <w:bookmarkStart w:id="2033" w:name="_Toc67923009"/>
      <w:bookmarkStart w:id="2034" w:name="_Toc75295672"/>
      <w:bookmarkStart w:id="2035" w:name="_Toc76510097"/>
      <w:bookmarkStart w:id="2036" w:name="_Toc83130801"/>
      <w:bookmarkStart w:id="2037" w:name="_Toc90589047"/>
      <w:r w:rsidRPr="007513A5">
        <w:lastRenderedPageBreak/>
        <w:t>6.2.2.3</w:t>
      </w:r>
      <w:r w:rsidRPr="007513A5">
        <w:tab/>
        <w:t>UE maximum output power reduction for power class 3</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2038" w:name="_Toc21339316"/>
      <w:bookmarkStart w:id="2039" w:name="_Toc29804533"/>
      <w:bookmarkStart w:id="2040" w:name="_Toc36548103"/>
      <w:bookmarkStart w:id="2041" w:name="_Toc37253321"/>
      <w:bookmarkStart w:id="2042" w:name="_Toc37253653"/>
      <w:bookmarkStart w:id="2043" w:name="_Toc37321422"/>
      <w:bookmarkStart w:id="2044" w:name="_Toc37322607"/>
      <w:bookmarkStart w:id="2045" w:name="_Toc45889475"/>
      <w:bookmarkStart w:id="2046" w:name="_Toc52203666"/>
      <w:bookmarkStart w:id="2047" w:name="_Toc53172456"/>
      <w:bookmarkStart w:id="2048" w:name="_Toc61118214"/>
      <w:bookmarkStart w:id="2049" w:name="_Toc67923010"/>
      <w:bookmarkStart w:id="2050" w:name="_Toc75295673"/>
      <w:bookmarkStart w:id="2051" w:name="_Toc76510098"/>
      <w:bookmarkStart w:id="2052" w:name="_Toc83130802"/>
      <w:bookmarkStart w:id="2053" w:name="_Toc90589048"/>
      <w:r w:rsidRPr="007513A5">
        <w:t>6.2.2.4</w:t>
      </w:r>
      <w:r w:rsidRPr="007513A5">
        <w:tab/>
        <w:t xml:space="preserve">UE maximum output power reduction for power class </w:t>
      </w:r>
      <w:r w:rsidR="00266686" w:rsidRPr="007513A5">
        <w:t>4</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2054" w:name="_Toc21339317"/>
      <w:bookmarkStart w:id="2055" w:name="_Toc29804534"/>
      <w:bookmarkStart w:id="2056" w:name="_Toc36548104"/>
      <w:bookmarkStart w:id="2057" w:name="_Toc37253322"/>
      <w:bookmarkStart w:id="2058" w:name="_Toc37253654"/>
      <w:bookmarkStart w:id="2059" w:name="_Toc37321423"/>
      <w:bookmarkStart w:id="2060" w:name="_Toc37322608"/>
      <w:bookmarkStart w:id="2061" w:name="_Toc45889476"/>
      <w:bookmarkStart w:id="2062" w:name="_Toc52203667"/>
      <w:bookmarkStart w:id="2063" w:name="_Toc53172457"/>
      <w:bookmarkStart w:id="2064" w:name="_Toc61118215"/>
      <w:bookmarkStart w:id="2065" w:name="_Toc67923011"/>
      <w:bookmarkStart w:id="2066" w:name="_Toc75295674"/>
      <w:bookmarkStart w:id="2067" w:name="_Toc76510099"/>
      <w:bookmarkStart w:id="2068" w:name="_Toc83130803"/>
      <w:bookmarkStart w:id="2069" w:name="_Toc90589049"/>
      <w:r w:rsidRPr="007513A5">
        <w:t>6.2.3</w:t>
      </w:r>
      <w:r w:rsidRPr="007513A5">
        <w:tab/>
        <w:t>UE maximum output power with additional requirements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2699A74" w14:textId="77777777" w:rsidR="004D1BB1" w:rsidRPr="007513A5" w:rsidRDefault="004D1BB1" w:rsidP="004D1BB1">
      <w:pPr>
        <w:pStyle w:val="Heading4"/>
      </w:pPr>
      <w:bookmarkStart w:id="2070" w:name="_Toc21339318"/>
      <w:bookmarkStart w:id="2071" w:name="_Toc29804535"/>
      <w:bookmarkStart w:id="2072" w:name="_Toc36548105"/>
      <w:bookmarkStart w:id="2073" w:name="_Toc37253323"/>
      <w:bookmarkStart w:id="2074" w:name="_Toc37253655"/>
      <w:bookmarkStart w:id="2075" w:name="_Toc37321424"/>
      <w:bookmarkStart w:id="2076" w:name="_Toc37322609"/>
      <w:bookmarkStart w:id="2077" w:name="_Toc45889477"/>
      <w:bookmarkStart w:id="2078" w:name="_Toc52203668"/>
      <w:bookmarkStart w:id="2079" w:name="_Toc53172458"/>
      <w:bookmarkStart w:id="2080" w:name="_Toc61118216"/>
      <w:bookmarkStart w:id="2081" w:name="_Toc67923012"/>
      <w:bookmarkStart w:id="2082" w:name="_Toc75295675"/>
      <w:bookmarkStart w:id="2083" w:name="_Toc76510100"/>
      <w:bookmarkStart w:id="2084" w:name="_Toc83130804"/>
      <w:bookmarkStart w:id="2085" w:name="_Toc90589050"/>
      <w:r w:rsidRPr="007513A5">
        <w:t>6.2.3.1</w:t>
      </w:r>
      <w:r w:rsidRPr="007513A5">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2086" w:name="_Hlk516051685"/>
      <w:r w:rsidRPr="007513A5">
        <w:t>Table 6.2.3.1-1</w:t>
      </w:r>
      <w:bookmarkEnd w:id="2086"/>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2087" w:name="_Toc21339319"/>
      <w:bookmarkStart w:id="2088" w:name="_Toc29804536"/>
      <w:bookmarkStart w:id="2089" w:name="_Toc36548106"/>
      <w:bookmarkStart w:id="2090" w:name="_Toc37253324"/>
      <w:bookmarkStart w:id="2091" w:name="_Toc37253656"/>
      <w:bookmarkStart w:id="2092" w:name="_Toc37321425"/>
      <w:bookmarkStart w:id="2093" w:name="_Toc37322610"/>
      <w:bookmarkStart w:id="2094" w:name="_Toc45889478"/>
      <w:bookmarkStart w:id="2095" w:name="_Toc52203669"/>
      <w:bookmarkStart w:id="2096" w:name="_Toc53172459"/>
      <w:bookmarkStart w:id="2097" w:name="_Toc61118217"/>
      <w:bookmarkStart w:id="2098" w:name="_Toc67923013"/>
      <w:bookmarkStart w:id="2099" w:name="_Toc75295676"/>
      <w:bookmarkStart w:id="2100" w:name="_Toc76510101"/>
      <w:bookmarkStart w:id="2101" w:name="_Toc83130805"/>
      <w:bookmarkStart w:id="2102" w:name="_Toc90589051"/>
      <w:r w:rsidRPr="007513A5">
        <w:t>6.2.3.2</w:t>
      </w:r>
      <w:r w:rsidRPr="007513A5">
        <w:tab/>
      </w:r>
      <w:r w:rsidRPr="0019697A">
        <w:t>Void</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9FC00AE" w14:textId="0351475A" w:rsidR="00ED31B2" w:rsidRPr="007513A5" w:rsidRDefault="00ED31B2" w:rsidP="00ED31B2">
      <w:pPr>
        <w:pStyle w:val="Heading5"/>
        <w:rPr>
          <w:noProof/>
          <w:snapToGrid w:val="0"/>
          <w:lang w:eastAsia="zh-CN"/>
        </w:rPr>
      </w:pPr>
      <w:bookmarkStart w:id="2103" w:name="_Toc21339320"/>
      <w:bookmarkStart w:id="2104" w:name="_Toc29804537"/>
      <w:bookmarkStart w:id="2105" w:name="_Toc36548107"/>
      <w:bookmarkStart w:id="2106" w:name="_Toc37253325"/>
      <w:bookmarkStart w:id="2107" w:name="_Toc37253657"/>
      <w:bookmarkStart w:id="2108" w:name="_Toc37321426"/>
      <w:bookmarkStart w:id="2109" w:name="_Toc37322611"/>
      <w:bookmarkStart w:id="2110" w:name="_Toc45889479"/>
      <w:bookmarkStart w:id="2111" w:name="_Toc52203670"/>
      <w:bookmarkStart w:id="2112" w:name="_Toc53172460"/>
      <w:bookmarkStart w:id="2113" w:name="_Toc61118218"/>
      <w:bookmarkStart w:id="2114" w:name="_Toc67923014"/>
      <w:bookmarkStart w:id="2115" w:name="_Toc75295677"/>
      <w:bookmarkStart w:id="2116" w:name="_Toc76510102"/>
      <w:bookmarkStart w:id="2117" w:name="_Toc83130806"/>
      <w:bookmarkStart w:id="2118" w:name="_Toc9058905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19" w:name="_Toc21339321"/>
      <w:bookmarkStart w:id="2120" w:name="_Toc29804538"/>
      <w:bookmarkStart w:id="2121" w:name="_Toc36548108"/>
      <w:bookmarkStart w:id="2122" w:name="_Toc37253326"/>
      <w:bookmarkStart w:id="2123" w:name="_Toc37253658"/>
      <w:bookmarkStart w:id="2124" w:name="_Toc37321427"/>
      <w:bookmarkStart w:id="2125" w:name="_Toc37322612"/>
      <w:bookmarkStart w:id="2126" w:name="_Toc45889480"/>
      <w:bookmarkStart w:id="2127" w:name="_Toc52203671"/>
      <w:bookmarkStart w:id="2128" w:name="_Toc53172461"/>
      <w:bookmarkStart w:id="2129" w:name="_Toc61118219"/>
      <w:bookmarkStart w:id="2130" w:name="_Toc67923015"/>
      <w:bookmarkStart w:id="2131" w:name="_Toc75295678"/>
      <w:bookmarkStart w:id="2132" w:name="_Toc76510103"/>
      <w:bookmarkStart w:id="2133" w:name="_Toc83130807"/>
      <w:bookmarkStart w:id="2134" w:name="_Toc90589053"/>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5" w:name="_Toc21339322"/>
      <w:bookmarkStart w:id="2136" w:name="_Toc29804539"/>
      <w:bookmarkStart w:id="2137" w:name="_Toc36548109"/>
      <w:bookmarkStart w:id="2138" w:name="_Toc37253327"/>
      <w:bookmarkStart w:id="2139" w:name="_Toc37253659"/>
      <w:bookmarkStart w:id="2140" w:name="_Toc37321428"/>
      <w:bookmarkStart w:id="2141" w:name="_Toc37322613"/>
      <w:bookmarkStart w:id="2142" w:name="_Toc45889481"/>
      <w:bookmarkStart w:id="2143" w:name="_Toc52203672"/>
      <w:bookmarkStart w:id="2144" w:name="_Toc53172462"/>
      <w:bookmarkStart w:id="2145" w:name="_Toc61118220"/>
      <w:bookmarkStart w:id="2146" w:name="_Toc67923016"/>
      <w:bookmarkStart w:id="2147" w:name="_Toc75295679"/>
      <w:bookmarkStart w:id="2148" w:name="_Toc76510104"/>
      <w:bookmarkStart w:id="2149" w:name="_Toc83130808"/>
      <w:bookmarkStart w:id="2150" w:name="_Toc9058905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2151" w:name="_Toc21339323"/>
      <w:bookmarkStart w:id="2152" w:name="_Toc29804540"/>
      <w:bookmarkStart w:id="2153" w:name="_Toc36548110"/>
      <w:bookmarkStart w:id="2154" w:name="_Toc37253328"/>
      <w:bookmarkStart w:id="2155" w:name="_Toc37253660"/>
      <w:bookmarkStart w:id="2156" w:name="_Toc37321429"/>
      <w:bookmarkStart w:id="2157" w:name="_Toc37322614"/>
      <w:bookmarkStart w:id="2158" w:name="_Toc45889482"/>
      <w:bookmarkStart w:id="2159" w:name="_Toc52203673"/>
      <w:bookmarkStart w:id="2160" w:name="_Toc53172463"/>
      <w:bookmarkStart w:id="2161" w:name="_Toc61118221"/>
      <w:bookmarkStart w:id="2162" w:name="_Toc67923017"/>
      <w:bookmarkStart w:id="2163" w:name="_Toc75295680"/>
      <w:bookmarkStart w:id="2164" w:name="_Toc76510105"/>
      <w:bookmarkStart w:id="2165" w:name="_Toc83130809"/>
      <w:bookmarkStart w:id="2166" w:name="_Toc21339324"/>
      <w:bookmarkStart w:id="2167" w:name="_Toc29804541"/>
      <w:bookmarkStart w:id="2168" w:name="_Toc36548111"/>
      <w:bookmarkStart w:id="2169" w:name="_Toc37253329"/>
      <w:bookmarkStart w:id="2170" w:name="_Toc37253661"/>
      <w:bookmarkStart w:id="2171" w:name="_Toc37321430"/>
      <w:bookmarkStart w:id="2172" w:name="_Toc37322615"/>
      <w:bookmarkStart w:id="2173" w:name="_Toc45889483"/>
      <w:bookmarkStart w:id="2174" w:name="_Toc52203674"/>
      <w:bookmarkStart w:id="2175" w:name="_Toc53172464"/>
      <w:bookmarkStart w:id="2176" w:name="_Toc90589055"/>
      <w:r w:rsidRPr="007513A5">
        <w:t>6.2.3.2.4</w:t>
      </w:r>
      <w:r w:rsidRPr="007513A5">
        <w:tab/>
      </w:r>
      <w:r w:rsidRPr="0019697A">
        <w:t>Void</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76"/>
    </w:p>
    <w:p w14:paraId="13E5660A" w14:textId="77777777" w:rsidR="00F316D7" w:rsidRPr="007513A5" w:rsidRDefault="00F316D7" w:rsidP="00ED31B2">
      <w:pPr>
        <w:pStyle w:val="Heading4"/>
      </w:pPr>
      <w:bookmarkStart w:id="2177" w:name="_Toc61118222"/>
      <w:bookmarkStart w:id="2178" w:name="_Toc67923018"/>
      <w:bookmarkStart w:id="2179" w:name="_Toc75295681"/>
      <w:bookmarkStart w:id="2180" w:name="_Toc76510106"/>
      <w:bookmarkStart w:id="2181" w:name="_Toc83130810"/>
      <w:bookmarkStart w:id="2182" w:name="_Toc90589056"/>
      <w:r w:rsidRPr="007513A5">
        <w:t>6.2.3.3</w:t>
      </w:r>
      <w:r w:rsidRPr="007513A5">
        <w:tab/>
        <w:t>A-MPR for NS_202</w:t>
      </w:r>
      <w:bookmarkEnd w:id="2166"/>
      <w:bookmarkEnd w:id="2167"/>
      <w:bookmarkEnd w:id="2168"/>
      <w:bookmarkEnd w:id="2169"/>
      <w:bookmarkEnd w:id="2170"/>
      <w:bookmarkEnd w:id="2171"/>
      <w:bookmarkEnd w:id="2172"/>
      <w:bookmarkEnd w:id="2173"/>
      <w:bookmarkEnd w:id="2174"/>
      <w:bookmarkEnd w:id="2175"/>
      <w:bookmarkEnd w:id="2177"/>
      <w:bookmarkEnd w:id="2178"/>
      <w:bookmarkEnd w:id="2179"/>
      <w:bookmarkEnd w:id="2180"/>
      <w:bookmarkEnd w:id="2181"/>
      <w:bookmarkEnd w:id="2182"/>
    </w:p>
    <w:p w14:paraId="628856D6" w14:textId="77777777" w:rsidR="00F316D7" w:rsidRPr="007513A5" w:rsidRDefault="00F316D7" w:rsidP="00ED31B2">
      <w:pPr>
        <w:pStyle w:val="Heading5"/>
      </w:pPr>
      <w:bookmarkStart w:id="2183" w:name="_Toc21339325"/>
      <w:bookmarkStart w:id="2184" w:name="_Toc29804542"/>
      <w:bookmarkStart w:id="2185" w:name="_Toc36548112"/>
      <w:bookmarkStart w:id="2186" w:name="_Toc37253330"/>
      <w:bookmarkStart w:id="2187" w:name="_Toc37253662"/>
      <w:bookmarkStart w:id="2188" w:name="_Toc37321431"/>
      <w:bookmarkStart w:id="2189" w:name="_Toc37322616"/>
      <w:bookmarkStart w:id="2190" w:name="_Toc45889484"/>
      <w:bookmarkStart w:id="2191" w:name="_Toc52203675"/>
      <w:bookmarkStart w:id="2192" w:name="_Toc53172465"/>
      <w:bookmarkStart w:id="2193" w:name="_Toc61118223"/>
      <w:bookmarkStart w:id="2194" w:name="_Toc67923019"/>
      <w:bookmarkStart w:id="2195" w:name="_Toc75295682"/>
      <w:bookmarkStart w:id="2196" w:name="_Toc76510107"/>
      <w:bookmarkStart w:id="2197" w:name="_Toc83130811"/>
      <w:bookmarkStart w:id="2198" w:name="_Toc90589057"/>
      <w:r w:rsidRPr="007513A5">
        <w:t>6.2.3.3.1</w:t>
      </w:r>
      <w:r w:rsidRPr="007513A5">
        <w:tab/>
        <w:t>A-MPR for NS_202 for power class 1</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199" w:name="_Toc21339326"/>
      <w:bookmarkStart w:id="2200" w:name="_Toc29804543"/>
      <w:bookmarkStart w:id="2201" w:name="_Toc36548113"/>
      <w:bookmarkStart w:id="2202" w:name="_Toc37253331"/>
      <w:bookmarkStart w:id="2203" w:name="_Toc37253663"/>
      <w:bookmarkStart w:id="2204" w:name="_Toc37321432"/>
      <w:bookmarkStart w:id="2205" w:name="_Toc37322617"/>
      <w:bookmarkStart w:id="2206" w:name="_Toc45889485"/>
      <w:bookmarkStart w:id="2207" w:name="_Toc52203676"/>
      <w:bookmarkStart w:id="2208" w:name="_Toc53172466"/>
      <w:bookmarkStart w:id="2209" w:name="_Toc61118224"/>
      <w:bookmarkStart w:id="2210" w:name="_Toc67923020"/>
      <w:bookmarkStart w:id="2211" w:name="_Toc75295683"/>
      <w:bookmarkStart w:id="2212" w:name="_Toc76510108"/>
      <w:bookmarkStart w:id="2213" w:name="_Toc83130812"/>
      <w:bookmarkStart w:id="2214" w:name="_Toc90589058"/>
      <w:r w:rsidRPr="007513A5">
        <w:t>6.2.3.3.2</w:t>
      </w:r>
      <w:r w:rsidRPr="007513A5">
        <w:tab/>
        <w:t>A-MPR for NS_202 for power class 2</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15" w:name="_Toc21339327"/>
      <w:bookmarkStart w:id="2216" w:name="_Toc29804544"/>
      <w:bookmarkStart w:id="2217" w:name="_Toc36548114"/>
      <w:bookmarkStart w:id="2218" w:name="_Toc37253332"/>
      <w:bookmarkStart w:id="2219" w:name="_Toc37253664"/>
      <w:bookmarkStart w:id="2220" w:name="_Toc37321433"/>
      <w:bookmarkStart w:id="2221" w:name="_Toc37322618"/>
      <w:bookmarkStart w:id="2222" w:name="_Toc45889486"/>
      <w:bookmarkStart w:id="2223" w:name="_Toc52203677"/>
      <w:bookmarkStart w:id="2224" w:name="_Toc53172467"/>
      <w:bookmarkStart w:id="2225" w:name="_Toc61118225"/>
      <w:bookmarkStart w:id="2226" w:name="_Toc67923021"/>
      <w:bookmarkStart w:id="2227" w:name="_Toc75295684"/>
      <w:bookmarkStart w:id="2228" w:name="_Toc76510109"/>
      <w:bookmarkStart w:id="2229" w:name="_Toc83130813"/>
      <w:bookmarkStart w:id="2230" w:name="_Toc90589059"/>
      <w:r w:rsidRPr="007513A5">
        <w:t>6.2.3.3.3</w:t>
      </w:r>
      <w:r w:rsidRPr="007513A5">
        <w:tab/>
        <w:t>A-MPR for NS_202 for power class 3</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231" w:name="_Toc21339328"/>
      <w:bookmarkStart w:id="2232" w:name="_Toc29804545"/>
      <w:bookmarkStart w:id="2233" w:name="_Toc36548115"/>
      <w:bookmarkStart w:id="2234" w:name="_Toc37253333"/>
      <w:bookmarkStart w:id="2235" w:name="_Toc37253665"/>
      <w:bookmarkStart w:id="2236" w:name="_Toc37321434"/>
      <w:bookmarkStart w:id="2237" w:name="_Toc37322619"/>
      <w:bookmarkStart w:id="2238" w:name="_Toc45889487"/>
      <w:bookmarkStart w:id="2239" w:name="_Toc52203678"/>
      <w:bookmarkStart w:id="2240" w:name="_Toc53172468"/>
      <w:bookmarkStart w:id="2241" w:name="_Toc61118226"/>
      <w:bookmarkStart w:id="2242" w:name="_Toc67923022"/>
      <w:bookmarkStart w:id="2243" w:name="_Toc75295685"/>
      <w:bookmarkStart w:id="2244" w:name="_Toc76510110"/>
      <w:bookmarkStart w:id="2245" w:name="_Toc83130814"/>
      <w:bookmarkStart w:id="2246" w:name="_Toc90589060"/>
      <w:r w:rsidRPr="007513A5">
        <w:t>6.2.3.3.4</w:t>
      </w:r>
      <w:r w:rsidRPr="007513A5">
        <w:tab/>
        <w:t>A-MPR for NS_202 for power class 4</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247" w:name="_Toc61118227"/>
      <w:bookmarkStart w:id="2248" w:name="_Toc67923023"/>
      <w:bookmarkStart w:id="2249" w:name="_Toc75295686"/>
      <w:bookmarkStart w:id="2250" w:name="_Toc76510111"/>
      <w:bookmarkStart w:id="2251" w:name="_Toc83130815"/>
      <w:bookmarkStart w:id="2252" w:name="_Toc90589061"/>
      <w:r w:rsidRPr="000231CE">
        <w:t>6.2.3.4</w:t>
      </w:r>
      <w:r w:rsidRPr="000231CE">
        <w:tab/>
        <w:t>A-MPR for NS_203</w:t>
      </w:r>
      <w:bookmarkEnd w:id="2247"/>
      <w:bookmarkEnd w:id="2248"/>
      <w:bookmarkEnd w:id="2249"/>
      <w:bookmarkEnd w:id="2250"/>
      <w:bookmarkEnd w:id="2251"/>
      <w:bookmarkEnd w:id="2252"/>
    </w:p>
    <w:p w14:paraId="7C8EE3BE" w14:textId="77777777" w:rsidR="00ED31B2" w:rsidRPr="000231CE" w:rsidRDefault="00ED31B2" w:rsidP="00ED31B2">
      <w:pPr>
        <w:pStyle w:val="Heading5"/>
        <w:rPr>
          <w:noProof/>
          <w:snapToGrid w:val="0"/>
          <w:lang w:eastAsia="zh-CN"/>
        </w:rPr>
      </w:pPr>
      <w:bookmarkStart w:id="2253" w:name="_Toc61118228"/>
      <w:bookmarkStart w:id="2254" w:name="_Toc67923024"/>
      <w:bookmarkStart w:id="2255" w:name="_Toc75295687"/>
      <w:bookmarkStart w:id="2256" w:name="_Toc76510112"/>
      <w:bookmarkStart w:id="2257" w:name="_Toc83130816"/>
      <w:bookmarkStart w:id="2258" w:name="_Toc90589062"/>
      <w:r w:rsidRPr="000231CE">
        <w:rPr>
          <w:noProof/>
          <w:snapToGrid w:val="0"/>
          <w:lang w:eastAsia="zh-CN"/>
        </w:rPr>
        <w:t>6.2.3.4.1</w:t>
      </w:r>
      <w:r w:rsidRPr="000231CE">
        <w:rPr>
          <w:noProof/>
          <w:snapToGrid w:val="0"/>
          <w:lang w:eastAsia="zh-CN"/>
        </w:rPr>
        <w:tab/>
        <w:t>A-MPR for NS_203 for power class 1</w:t>
      </w:r>
      <w:bookmarkEnd w:id="2253"/>
      <w:bookmarkEnd w:id="2254"/>
      <w:bookmarkEnd w:id="2255"/>
      <w:bookmarkEnd w:id="2256"/>
      <w:bookmarkEnd w:id="2257"/>
      <w:bookmarkEnd w:id="2258"/>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25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2260" w:name="_Toc61118229"/>
      <w:bookmarkStart w:id="2261" w:name="_Toc67923025"/>
      <w:bookmarkStart w:id="2262" w:name="_Toc75295688"/>
      <w:bookmarkStart w:id="2263" w:name="_Toc76510113"/>
      <w:bookmarkStart w:id="2264" w:name="_Toc83130817"/>
      <w:bookmarkStart w:id="2265" w:name="_Toc90589063"/>
      <w:bookmarkEnd w:id="2259"/>
      <w:r w:rsidRPr="000231CE">
        <w:rPr>
          <w:noProof/>
          <w:snapToGrid w:val="0"/>
          <w:lang w:eastAsia="zh-CN"/>
        </w:rPr>
        <w:t>6.2.3.4.2</w:t>
      </w:r>
      <w:r w:rsidRPr="000231CE">
        <w:rPr>
          <w:noProof/>
          <w:snapToGrid w:val="0"/>
          <w:lang w:eastAsia="zh-CN"/>
        </w:rPr>
        <w:tab/>
        <w:t>A-MPR for NS_203 for power class 2</w:t>
      </w:r>
      <w:bookmarkEnd w:id="2260"/>
      <w:bookmarkEnd w:id="2261"/>
      <w:bookmarkEnd w:id="2262"/>
      <w:bookmarkEnd w:id="2263"/>
      <w:bookmarkEnd w:id="2264"/>
      <w:bookmarkEnd w:id="2265"/>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2266" w:name="_Toc61118230"/>
      <w:bookmarkStart w:id="2267" w:name="_Toc67923026"/>
      <w:bookmarkStart w:id="2268" w:name="_Toc75295689"/>
      <w:bookmarkStart w:id="2269" w:name="_Toc76510114"/>
      <w:bookmarkStart w:id="2270" w:name="_Toc83130818"/>
      <w:bookmarkStart w:id="2271" w:name="_Toc90589064"/>
      <w:r w:rsidRPr="000231CE">
        <w:rPr>
          <w:noProof/>
          <w:snapToGrid w:val="0"/>
          <w:lang w:eastAsia="zh-CN"/>
        </w:rPr>
        <w:t>6.2.3.4.3</w:t>
      </w:r>
      <w:r w:rsidRPr="000231CE">
        <w:rPr>
          <w:noProof/>
          <w:snapToGrid w:val="0"/>
          <w:lang w:eastAsia="zh-CN"/>
        </w:rPr>
        <w:tab/>
        <w:t>A-MPR for NS_203 for power class 3</w:t>
      </w:r>
      <w:bookmarkEnd w:id="2266"/>
      <w:bookmarkEnd w:id="2267"/>
      <w:bookmarkEnd w:id="2268"/>
      <w:bookmarkEnd w:id="2269"/>
      <w:bookmarkEnd w:id="2270"/>
      <w:bookmarkEnd w:id="2271"/>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2272" w:name="_Toc61118231"/>
      <w:bookmarkStart w:id="2273" w:name="_Toc67923027"/>
      <w:bookmarkStart w:id="2274" w:name="_Toc75295690"/>
      <w:bookmarkStart w:id="2275" w:name="_Toc76510115"/>
      <w:bookmarkStart w:id="2276" w:name="_Toc83130819"/>
      <w:bookmarkStart w:id="2277" w:name="_Toc90589065"/>
      <w:r w:rsidRPr="000231CE">
        <w:t>6.2.3.4.4</w:t>
      </w:r>
      <w:r w:rsidRPr="000231CE">
        <w:tab/>
        <w:t>A-MPR for NS_203 for power class 4</w:t>
      </w:r>
      <w:bookmarkEnd w:id="2272"/>
      <w:bookmarkEnd w:id="2273"/>
      <w:bookmarkEnd w:id="2274"/>
      <w:bookmarkEnd w:id="2275"/>
      <w:bookmarkEnd w:id="2276"/>
      <w:bookmarkEnd w:id="2277"/>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278" w:name="_Toc21339329"/>
      <w:bookmarkStart w:id="2279" w:name="_Toc29804546"/>
      <w:bookmarkStart w:id="2280" w:name="_Toc36548116"/>
      <w:bookmarkStart w:id="2281" w:name="_Toc37253334"/>
      <w:bookmarkStart w:id="2282" w:name="_Toc37253666"/>
      <w:bookmarkStart w:id="2283" w:name="_Toc37321435"/>
      <w:bookmarkStart w:id="2284" w:name="_Toc37322620"/>
      <w:bookmarkStart w:id="2285" w:name="_Toc45889488"/>
      <w:bookmarkStart w:id="2286" w:name="_Toc52203679"/>
      <w:bookmarkStart w:id="2287" w:name="_Toc53172469"/>
      <w:bookmarkStart w:id="2288" w:name="_Toc61118232"/>
      <w:bookmarkStart w:id="2289" w:name="_Toc67923028"/>
      <w:bookmarkStart w:id="2290" w:name="_Toc75295691"/>
      <w:bookmarkStart w:id="2291" w:name="_Toc76510116"/>
      <w:bookmarkStart w:id="2292" w:name="_Toc83130820"/>
      <w:bookmarkStart w:id="2293" w:name="_Hlk528842194"/>
      <w:bookmarkStart w:id="2294" w:name="_Toc90589066"/>
      <w:r w:rsidRPr="007513A5">
        <w:t>6.2.4</w:t>
      </w:r>
      <w:r w:rsidRPr="007513A5">
        <w:tab/>
        <w:t>Configured transmitted power</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4"/>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lastRenderedPageBreak/>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293"/>
    </w:tbl>
    <w:p w14:paraId="0A0508BD" w14:textId="77777777" w:rsidR="00AA43A2" w:rsidRPr="007513A5" w:rsidRDefault="00AA43A2"/>
    <w:p w14:paraId="7E2D031D" w14:textId="77777777" w:rsidR="00AA43A2" w:rsidRPr="007513A5" w:rsidRDefault="0069355D">
      <w:pPr>
        <w:pStyle w:val="Heading2"/>
      </w:pPr>
      <w:bookmarkStart w:id="2295" w:name="_Toc21339330"/>
      <w:bookmarkStart w:id="2296" w:name="_Toc29804547"/>
      <w:bookmarkStart w:id="2297" w:name="_Toc36548117"/>
      <w:bookmarkStart w:id="2298" w:name="_Toc37253335"/>
      <w:bookmarkStart w:id="2299" w:name="_Toc37253667"/>
      <w:bookmarkStart w:id="2300" w:name="_Toc37321436"/>
      <w:bookmarkStart w:id="2301" w:name="_Toc37322621"/>
      <w:bookmarkStart w:id="2302" w:name="_Toc45889489"/>
      <w:bookmarkStart w:id="2303" w:name="_Toc52203680"/>
      <w:bookmarkStart w:id="2304" w:name="_Toc53172470"/>
      <w:bookmarkStart w:id="2305" w:name="_Toc61118233"/>
      <w:bookmarkStart w:id="2306" w:name="_Toc67923029"/>
      <w:bookmarkStart w:id="2307" w:name="_Toc75295692"/>
      <w:bookmarkStart w:id="2308" w:name="_Toc76510117"/>
      <w:bookmarkStart w:id="2309" w:name="_Toc83130821"/>
      <w:bookmarkStart w:id="2310" w:name="_Toc90589067"/>
      <w:r w:rsidRPr="007513A5">
        <w:t>6.2A</w:t>
      </w:r>
      <w:r w:rsidR="00272D91" w:rsidRPr="007513A5">
        <w:tab/>
        <w:t>Transmitter power for CA</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FDD622E" w14:textId="77777777" w:rsidR="00272D91" w:rsidRPr="007513A5" w:rsidRDefault="00272D91" w:rsidP="00272D91">
      <w:pPr>
        <w:pStyle w:val="Heading3"/>
      </w:pPr>
      <w:bookmarkStart w:id="2311" w:name="_Toc21339331"/>
      <w:bookmarkStart w:id="2312" w:name="_Toc29804548"/>
      <w:bookmarkStart w:id="2313" w:name="_Toc36548118"/>
      <w:bookmarkStart w:id="2314" w:name="_Toc37253336"/>
      <w:bookmarkStart w:id="2315" w:name="_Toc37253668"/>
      <w:bookmarkStart w:id="2316" w:name="_Toc37321437"/>
      <w:bookmarkStart w:id="2317" w:name="_Toc37322622"/>
      <w:bookmarkStart w:id="2318" w:name="_Toc45889490"/>
      <w:bookmarkStart w:id="2319" w:name="_Toc52203681"/>
      <w:bookmarkStart w:id="2320" w:name="_Toc53172471"/>
      <w:bookmarkStart w:id="2321" w:name="_Toc61118234"/>
      <w:bookmarkStart w:id="2322" w:name="_Toc67923030"/>
      <w:bookmarkStart w:id="2323" w:name="_Toc75295693"/>
      <w:bookmarkStart w:id="2324" w:name="_Toc76510118"/>
      <w:bookmarkStart w:id="2325" w:name="_Toc83130822"/>
      <w:bookmarkStart w:id="2326" w:name="_Toc90589068"/>
      <w:r w:rsidRPr="007513A5">
        <w:t>6.2</w:t>
      </w:r>
      <w:r w:rsidR="004176E8" w:rsidRPr="007513A5">
        <w:t>A</w:t>
      </w:r>
      <w:r w:rsidRPr="007513A5">
        <w:t>.1</w:t>
      </w:r>
      <w:r w:rsidR="00E536BB" w:rsidRPr="007513A5">
        <w:tab/>
      </w:r>
      <w:r w:rsidRPr="007513A5">
        <w:t>UE maximum output power for CA</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327" w:name="_Toc21339332"/>
      <w:bookmarkStart w:id="2328" w:name="_Toc29804549"/>
      <w:bookmarkStart w:id="2329" w:name="_Toc36548119"/>
      <w:bookmarkStart w:id="2330" w:name="_Toc37253337"/>
      <w:bookmarkStart w:id="2331" w:name="_Toc37253669"/>
      <w:bookmarkStart w:id="2332" w:name="_Toc37321438"/>
      <w:bookmarkStart w:id="2333" w:name="_Toc37322623"/>
      <w:bookmarkStart w:id="2334" w:name="_Toc45889491"/>
      <w:bookmarkStart w:id="2335" w:name="_Toc52203682"/>
      <w:bookmarkStart w:id="2336" w:name="_Toc53172472"/>
      <w:bookmarkStart w:id="2337" w:name="_Toc61118235"/>
      <w:bookmarkStart w:id="2338" w:name="_Toc67923031"/>
      <w:bookmarkStart w:id="2339" w:name="_Toc75295694"/>
      <w:bookmarkStart w:id="2340" w:name="_Toc76510119"/>
      <w:bookmarkStart w:id="2341" w:name="_Toc83130823"/>
      <w:bookmarkStart w:id="2342" w:name="_Hlk528843083"/>
      <w:bookmarkStart w:id="2343" w:name="_Toc90589069"/>
      <w:r w:rsidRPr="007513A5">
        <w:lastRenderedPageBreak/>
        <w:t>6.2A.2</w:t>
      </w:r>
      <w:r w:rsidR="00E536BB" w:rsidRPr="007513A5">
        <w:tab/>
      </w:r>
      <w:r w:rsidRPr="007513A5">
        <w:t>UE maximum output power reduction for CA</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3"/>
    </w:p>
    <w:p w14:paraId="708E6967" w14:textId="079156DF" w:rsidR="00CA3037" w:rsidRPr="007513A5" w:rsidRDefault="00CA3037" w:rsidP="00CE540C">
      <w:pPr>
        <w:pStyle w:val="Heading4"/>
      </w:pPr>
      <w:bookmarkStart w:id="2344" w:name="_Toc21339333"/>
      <w:bookmarkStart w:id="2345" w:name="_Toc29804550"/>
      <w:bookmarkStart w:id="2346" w:name="_Toc36548120"/>
      <w:bookmarkStart w:id="2347" w:name="_Toc37253338"/>
      <w:bookmarkStart w:id="2348" w:name="_Toc37253670"/>
      <w:bookmarkStart w:id="2349" w:name="_Toc37321439"/>
      <w:bookmarkStart w:id="2350" w:name="_Toc37322624"/>
      <w:bookmarkStart w:id="2351" w:name="_Toc45889492"/>
      <w:bookmarkStart w:id="2352" w:name="_Toc52203683"/>
      <w:bookmarkStart w:id="2353" w:name="_Toc53172473"/>
      <w:bookmarkStart w:id="2354" w:name="_Toc61118236"/>
      <w:bookmarkStart w:id="2355" w:name="_Toc67923032"/>
      <w:bookmarkStart w:id="2356" w:name="_Toc75295695"/>
      <w:bookmarkStart w:id="2357" w:name="_Toc76510120"/>
      <w:bookmarkStart w:id="2358" w:name="_Toc83130824"/>
      <w:bookmarkStart w:id="2359" w:name="_Toc90589070"/>
      <w:r w:rsidRPr="007513A5">
        <w:t>6.2A.2.1</w:t>
      </w:r>
      <w:r w:rsidRPr="007513A5">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360" w:name="_Toc21339334"/>
      <w:bookmarkStart w:id="2361" w:name="_Toc29804551"/>
      <w:bookmarkStart w:id="2362" w:name="_Toc36548121"/>
      <w:bookmarkStart w:id="2363" w:name="_Toc37253339"/>
      <w:bookmarkStart w:id="2364" w:name="_Toc37253671"/>
      <w:bookmarkStart w:id="2365" w:name="_Toc37321440"/>
      <w:bookmarkStart w:id="2366" w:name="_Toc37322625"/>
      <w:bookmarkStart w:id="2367" w:name="_Toc45889493"/>
      <w:bookmarkStart w:id="2368" w:name="_Toc52203684"/>
      <w:bookmarkStart w:id="2369"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370" w:name="_Toc61118237"/>
      <w:bookmarkStart w:id="2371" w:name="_Toc67923033"/>
      <w:bookmarkStart w:id="2372" w:name="_Toc75295696"/>
      <w:bookmarkStart w:id="2373" w:name="_Toc76510121"/>
      <w:bookmarkStart w:id="2374" w:name="_Toc83130825"/>
      <w:bookmarkStart w:id="2375" w:name="_Toc90589071"/>
      <w:r w:rsidRPr="007513A5">
        <w:t>6.2A.2.2</w:t>
      </w:r>
      <w:r w:rsidRPr="007513A5">
        <w:tab/>
        <w:t>Maximum output power reduction for power class 1</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376" w:name="_Toc21339335"/>
      <w:bookmarkStart w:id="2377" w:name="_Toc29804552"/>
      <w:bookmarkStart w:id="2378" w:name="_Toc36548122"/>
      <w:bookmarkStart w:id="2379" w:name="_Toc37253340"/>
      <w:bookmarkStart w:id="2380" w:name="_Toc37253672"/>
      <w:bookmarkStart w:id="2381" w:name="_Toc37321441"/>
      <w:bookmarkStart w:id="2382" w:name="_Toc37322626"/>
      <w:bookmarkStart w:id="2383" w:name="_Toc45889494"/>
      <w:bookmarkStart w:id="2384" w:name="_Toc52203685"/>
      <w:bookmarkStart w:id="2385"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386" w:name="_Toc61118238"/>
      <w:bookmarkStart w:id="2387" w:name="_Toc67923034"/>
      <w:bookmarkStart w:id="2388" w:name="_Toc75295697"/>
      <w:bookmarkStart w:id="2389" w:name="_Toc76510122"/>
      <w:bookmarkStart w:id="2390" w:name="_Toc83130826"/>
      <w:bookmarkStart w:id="2391" w:name="_Toc90589072"/>
      <w:r w:rsidRPr="007513A5">
        <w:t>6.2A.2.3</w:t>
      </w:r>
      <w:r w:rsidRPr="007513A5">
        <w:tab/>
        <w:t>Maximum output power reduction for power class 2</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392" w:name="_Toc21339336"/>
      <w:bookmarkStart w:id="2393" w:name="_Toc29804553"/>
      <w:bookmarkStart w:id="2394" w:name="_Toc36548123"/>
      <w:bookmarkStart w:id="2395" w:name="_Toc37253341"/>
      <w:bookmarkStart w:id="2396" w:name="_Toc37253673"/>
      <w:bookmarkStart w:id="2397" w:name="_Toc37321442"/>
      <w:bookmarkStart w:id="2398" w:name="_Toc37322627"/>
      <w:bookmarkStart w:id="2399" w:name="_Toc45889495"/>
      <w:bookmarkStart w:id="2400" w:name="_Toc52203686"/>
      <w:bookmarkStart w:id="2401" w:name="_Toc53172476"/>
      <w:bookmarkStart w:id="2402" w:name="_Toc61118239"/>
      <w:bookmarkStart w:id="2403" w:name="_Toc67923035"/>
      <w:bookmarkStart w:id="2404" w:name="_Toc75295698"/>
      <w:bookmarkStart w:id="2405" w:name="_Toc76510123"/>
      <w:bookmarkStart w:id="2406" w:name="_Toc83130827"/>
      <w:bookmarkStart w:id="2407" w:name="_Toc90589073"/>
      <w:r w:rsidRPr="007513A5">
        <w:t>6.2A.2.4</w:t>
      </w:r>
      <w:r w:rsidRPr="007513A5">
        <w:tab/>
        <w:t>Maximum output power reduction for power class 3</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408" w:name="_Toc21339337"/>
      <w:bookmarkStart w:id="2409" w:name="_Toc29804554"/>
      <w:bookmarkStart w:id="2410" w:name="_Toc36548124"/>
      <w:bookmarkStart w:id="2411" w:name="_Toc37253342"/>
      <w:bookmarkStart w:id="2412" w:name="_Toc37253674"/>
      <w:bookmarkStart w:id="2413" w:name="_Toc37321443"/>
      <w:bookmarkStart w:id="2414" w:name="_Toc37322628"/>
      <w:bookmarkStart w:id="2415" w:name="_Toc45889496"/>
      <w:bookmarkStart w:id="2416" w:name="_Toc52203687"/>
      <w:bookmarkStart w:id="2417"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418" w:name="_Toc61118240"/>
      <w:bookmarkStart w:id="2419" w:name="_Toc67923036"/>
      <w:bookmarkStart w:id="2420" w:name="_Toc75295699"/>
      <w:bookmarkStart w:id="2421" w:name="_Toc76510124"/>
      <w:bookmarkStart w:id="2422" w:name="_Toc83130828"/>
      <w:bookmarkStart w:id="2423" w:name="_Toc90589074"/>
      <w:r w:rsidRPr="007513A5">
        <w:t>6.2A.2.</w:t>
      </w:r>
      <w:r w:rsidR="00876D4A" w:rsidRPr="007513A5">
        <w:t>5</w:t>
      </w:r>
      <w:r w:rsidRPr="007513A5">
        <w:tab/>
        <w:t>Maximum output power reduction for power class 4</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424" w:name="_Toc21339338"/>
      <w:bookmarkStart w:id="2425" w:name="_Toc29804555"/>
      <w:bookmarkStart w:id="2426" w:name="_Toc36548125"/>
      <w:bookmarkStart w:id="2427" w:name="_Toc37253343"/>
      <w:bookmarkStart w:id="2428" w:name="_Toc37253675"/>
      <w:bookmarkStart w:id="2429" w:name="_Toc37321444"/>
      <w:bookmarkStart w:id="2430" w:name="_Toc37322629"/>
      <w:bookmarkStart w:id="2431" w:name="_Toc45889497"/>
      <w:bookmarkStart w:id="2432" w:name="_Toc52203688"/>
      <w:bookmarkStart w:id="2433" w:name="_Toc53172478"/>
      <w:bookmarkStart w:id="2434" w:name="_Toc61118241"/>
      <w:bookmarkStart w:id="2435" w:name="_Toc67923037"/>
      <w:bookmarkStart w:id="2436" w:name="_Toc75295700"/>
      <w:bookmarkStart w:id="2437" w:name="_Toc76510125"/>
      <w:bookmarkStart w:id="2438" w:name="_Toc83130829"/>
      <w:bookmarkStart w:id="2439" w:name="_Toc90589075"/>
      <w:r w:rsidRPr="007513A5">
        <w:t>6.2A.3</w:t>
      </w:r>
      <w:r w:rsidRPr="007513A5">
        <w:tab/>
        <w:t>UE maximum output power with additional requirements for CA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2159C20" w14:textId="1D6DB95B" w:rsidR="003B0F70" w:rsidRPr="007513A5" w:rsidRDefault="003B0F70" w:rsidP="00CE540C">
      <w:pPr>
        <w:pStyle w:val="Heading4"/>
      </w:pPr>
      <w:bookmarkStart w:id="2440" w:name="_Toc21339339"/>
      <w:bookmarkStart w:id="2441" w:name="_Toc29804556"/>
      <w:bookmarkStart w:id="2442" w:name="_Toc36548126"/>
      <w:bookmarkStart w:id="2443" w:name="_Toc37253344"/>
      <w:bookmarkStart w:id="2444" w:name="_Toc37253676"/>
      <w:bookmarkStart w:id="2445" w:name="_Toc37321445"/>
      <w:bookmarkStart w:id="2446" w:name="_Toc37322630"/>
      <w:bookmarkStart w:id="2447" w:name="_Toc45889498"/>
      <w:bookmarkStart w:id="2448" w:name="_Toc52203689"/>
      <w:bookmarkStart w:id="2449" w:name="_Toc53172479"/>
      <w:bookmarkStart w:id="2450" w:name="_Toc61118242"/>
      <w:bookmarkStart w:id="2451" w:name="_Toc67923038"/>
      <w:bookmarkStart w:id="2452" w:name="_Toc75295701"/>
      <w:bookmarkStart w:id="2453" w:name="_Toc76510126"/>
      <w:bookmarkStart w:id="2454" w:name="_Toc83130830"/>
      <w:bookmarkStart w:id="2455" w:name="_Toc90589076"/>
      <w:r w:rsidRPr="007513A5">
        <w:t>6.2A.3.1</w:t>
      </w:r>
      <w:r w:rsidRPr="007513A5">
        <w:tab/>
        <w:t>General</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456" w:name="_Toc21339340"/>
      <w:bookmarkStart w:id="2457" w:name="_Toc29804557"/>
      <w:bookmarkStart w:id="2458" w:name="_Toc36548127"/>
      <w:bookmarkStart w:id="2459" w:name="_Toc37253345"/>
      <w:bookmarkStart w:id="2460" w:name="_Toc37253677"/>
      <w:bookmarkStart w:id="2461" w:name="_Toc37321446"/>
      <w:bookmarkStart w:id="2462" w:name="_Toc37322631"/>
      <w:bookmarkStart w:id="2463" w:name="_Toc45889499"/>
      <w:bookmarkStart w:id="2464" w:name="_Toc52203690"/>
      <w:bookmarkStart w:id="2465" w:name="_Toc53172480"/>
      <w:bookmarkStart w:id="2466" w:name="_Toc61118243"/>
      <w:bookmarkStart w:id="2467" w:name="_Toc67923039"/>
      <w:bookmarkStart w:id="2468" w:name="_Toc75295702"/>
      <w:bookmarkStart w:id="2469" w:name="_Toc76510127"/>
      <w:bookmarkStart w:id="2470" w:name="_Toc83130831"/>
      <w:bookmarkStart w:id="2471" w:name="_Toc90589077"/>
      <w:r w:rsidRPr="007513A5">
        <w:t>6.2A.3.2</w:t>
      </w:r>
      <w:r w:rsidRPr="007513A5">
        <w:tab/>
      </w:r>
      <w:r w:rsidRPr="0019697A">
        <w:t>Void</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2D3C102" w14:textId="147AD9B2" w:rsidR="00ED31B2" w:rsidRPr="007513A5" w:rsidRDefault="00ED31B2" w:rsidP="00ED31B2">
      <w:pPr>
        <w:pStyle w:val="Heading5"/>
      </w:pPr>
      <w:bookmarkStart w:id="2472" w:name="_Toc21339341"/>
      <w:bookmarkStart w:id="2473" w:name="_Toc29804558"/>
      <w:bookmarkStart w:id="2474" w:name="_Toc36548128"/>
      <w:bookmarkStart w:id="2475" w:name="_Toc37253346"/>
      <w:bookmarkStart w:id="2476" w:name="_Toc37253678"/>
      <w:bookmarkStart w:id="2477" w:name="_Toc37321447"/>
      <w:bookmarkStart w:id="2478" w:name="_Toc37322632"/>
      <w:bookmarkStart w:id="2479" w:name="_Toc45889500"/>
      <w:bookmarkStart w:id="2480" w:name="_Toc52203691"/>
      <w:bookmarkStart w:id="2481" w:name="_Toc53172481"/>
      <w:bookmarkStart w:id="2482" w:name="_Toc61118244"/>
      <w:bookmarkStart w:id="2483" w:name="_Toc67923040"/>
      <w:bookmarkStart w:id="2484" w:name="_Toc75295703"/>
      <w:bookmarkStart w:id="2485" w:name="_Toc76510128"/>
      <w:bookmarkStart w:id="2486" w:name="_Toc83130832"/>
      <w:bookmarkStart w:id="2487" w:name="_Hlk59536509"/>
      <w:bookmarkStart w:id="2488" w:name="_Toc21339342"/>
      <w:bookmarkStart w:id="2489" w:name="_Toc29804559"/>
      <w:bookmarkStart w:id="2490" w:name="_Toc36548129"/>
      <w:bookmarkStart w:id="2491" w:name="_Toc37253347"/>
      <w:bookmarkStart w:id="2492" w:name="_Toc37253679"/>
      <w:bookmarkStart w:id="2493" w:name="_Toc37321448"/>
      <w:bookmarkStart w:id="2494" w:name="_Toc37322633"/>
      <w:bookmarkStart w:id="2495" w:name="_Toc45889501"/>
      <w:bookmarkStart w:id="2496" w:name="_Toc52203692"/>
      <w:bookmarkStart w:id="2497" w:name="_Toc53172482"/>
      <w:bookmarkStart w:id="2498" w:name="_Toc90589078"/>
      <w:r w:rsidRPr="007513A5">
        <w:t>6.2A.3.2.1</w:t>
      </w:r>
      <w:r w:rsidRPr="007513A5">
        <w:tab/>
      </w:r>
      <w:r w:rsidRPr="0019697A">
        <w:t>Void</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98"/>
    </w:p>
    <w:bookmarkEnd w:id="248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499" w:name="_Toc61118245"/>
      <w:bookmarkStart w:id="2500" w:name="_Toc67923041"/>
      <w:bookmarkStart w:id="2501" w:name="_Toc75295704"/>
      <w:bookmarkStart w:id="2502" w:name="_Toc76510129"/>
      <w:bookmarkStart w:id="2503" w:name="_Toc83130833"/>
      <w:bookmarkStart w:id="2504" w:name="_Toc90589079"/>
      <w:bookmarkEnd w:id="2488"/>
      <w:bookmarkEnd w:id="2489"/>
      <w:bookmarkEnd w:id="2490"/>
      <w:bookmarkEnd w:id="2491"/>
      <w:bookmarkEnd w:id="2492"/>
      <w:bookmarkEnd w:id="2493"/>
      <w:bookmarkEnd w:id="2494"/>
      <w:bookmarkEnd w:id="2495"/>
      <w:bookmarkEnd w:id="2496"/>
      <w:bookmarkEnd w:id="2497"/>
      <w:r w:rsidRPr="007513A5">
        <w:t>6.2A.3.2.2</w:t>
      </w:r>
      <w:r w:rsidRPr="007513A5">
        <w:tab/>
      </w:r>
      <w:r w:rsidRPr="0019697A">
        <w:t>Void</w:t>
      </w:r>
      <w:bookmarkEnd w:id="2499"/>
      <w:bookmarkEnd w:id="2500"/>
      <w:bookmarkEnd w:id="2501"/>
      <w:bookmarkEnd w:id="2502"/>
      <w:bookmarkEnd w:id="2503"/>
      <w:bookmarkEnd w:id="2504"/>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2505" w:name="_Toc21339343"/>
      <w:bookmarkStart w:id="2506" w:name="_Toc29804560"/>
      <w:bookmarkStart w:id="2507" w:name="_Toc36548130"/>
      <w:bookmarkStart w:id="2508" w:name="_Toc37253348"/>
      <w:bookmarkStart w:id="2509" w:name="_Toc37253680"/>
      <w:bookmarkStart w:id="2510" w:name="_Toc37321449"/>
      <w:bookmarkStart w:id="2511" w:name="_Toc37322634"/>
      <w:bookmarkStart w:id="2512" w:name="_Toc45889502"/>
      <w:bookmarkStart w:id="2513" w:name="_Toc52203693"/>
      <w:bookmarkStart w:id="2514" w:name="_Toc53172483"/>
      <w:bookmarkStart w:id="2515" w:name="_Toc61118246"/>
      <w:bookmarkStart w:id="2516" w:name="_Toc67923042"/>
      <w:bookmarkStart w:id="2517" w:name="_Toc75295705"/>
      <w:bookmarkStart w:id="2518" w:name="_Toc76510130"/>
      <w:bookmarkStart w:id="2519" w:name="_Toc83130834"/>
      <w:bookmarkStart w:id="2520" w:name="_Toc90589080"/>
      <w:r w:rsidRPr="007513A5">
        <w:t>6.2A.3.2.3</w:t>
      </w:r>
      <w:r w:rsidRPr="007513A5">
        <w:tab/>
      </w:r>
      <w:r w:rsidRPr="0019697A">
        <w:t>Void</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2521" w:name="_Toc21339344"/>
      <w:bookmarkStart w:id="2522" w:name="_Toc29804561"/>
      <w:bookmarkStart w:id="2523" w:name="_Toc36548131"/>
      <w:bookmarkStart w:id="2524" w:name="_Toc37253349"/>
      <w:bookmarkStart w:id="2525" w:name="_Toc37253681"/>
      <w:bookmarkStart w:id="2526" w:name="_Toc37321450"/>
      <w:bookmarkStart w:id="2527" w:name="_Toc37322635"/>
      <w:bookmarkStart w:id="2528" w:name="_Toc45889503"/>
      <w:bookmarkStart w:id="2529" w:name="_Toc52203694"/>
      <w:bookmarkStart w:id="2530" w:name="_Toc53172484"/>
      <w:bookmarkStart w:id="2531" w:name="_Toc61118247"/>
      <w:bookmarkStart w:id="2532" w:name="_Toc67923043"/>
      <w:bookmarkStart w:id="2533" w:name="_Toc75295706"/>
      <w:bookmarkStart w:id="2534" w:name="_Toc76510131"/>
      <w:bookmarkStart w:id="2535" w:name="_Toc83130835"/>
      <w:bookmarkStart w:id="2536" w:name="_Toc21339345"/>
      <w:bookmarkStart w:id="2537" w:name="_Toc29804562"/>
      <w:bookmarkStart w:id="2538" w:name="_Toc36548132"/>
      <w:bookmarkStart w:id="2539" w:name="_Toc37253350"/>
      <w:bookmarkStart w:id="2540" w:name="_Toc37253682"/>
      <w:bookmarkStart w:id="2541" w:name="_Toc37321451"/>
      <w:bookmarkStart w:id="2542" w:name="_Toc37322636"/>
      <w:bookmarkStart w:id="2543" w:name="_Toc45889504"/>
      <w:bookmarkStart w:id="2544" w:name="_Toc52203695"/>
      <w:bookmarkStart w:id="2545" w:name="_Toc53172485"/>
      <w:bookmarkStart w:id="2546" w:name="_Toc90589081"/>
      <w:r w:rsidRPr="007513A5">
        <w:t>6.2A.3.2.4</w:t>
      </w:r>
      <w:r w:rsidRPr="007513A5">
        <w:tab/>
      </w:r>
      <w:r w:rsidRPr="0019697A">
        <w:t>Void</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46"/>
    </w:p>
    <w:p w14:paraId="14D7C672" w14:textId="77777777" w:rsidR="007D3330" w:rsidRPr="007513A5" w:rsidRDefault="007D3330" w:rsidP="00257DEF">
      <w:pPr>
        <w:pStyle w:val="Heading4"/>
      </w:pPr>
      <w:bookmarkStart w:id="2547" w:name="_Toc61118248"/>
      <w:bookmarkStart w:id="2548" w:name="_Toc67923044"/>
      <w:bookmarkStart w:id="2549" w:name="_Toc75295707"/>
      <w:bookmarkStart w:id="2550" w:name="_Toc76510132"/>
      <w:bookmarkStart w:id="2551" w:name="_Toc83130836"/>
      <w:bookmarkStart w:id="2552" w:name="_Toc90589082"/>
      <w:r w:rsidRPr="007513A5">
        <w:t>6.2A.3.3</w:t>
      </w:r>
      <w:r w:rsidRPr="007513A5">
        <w:tab/>
        <w:t>A-MPR for CA_NS_202</w:t>
      </w:r>
      <w:bookmarkEnd w:id="2536"/>
      <w:bookmarkEnd w:id="2537"/>
      <w:bookmarkEnd w:id="2538"/>
      <w:bookmarkEnd w:id="2539"/>
      <w:bookmarkEnd w:id="2540"/>
      <w:bookmarkEnd w:id="2541"/>
      <w:bookmarkEnd w:id="2542"/>
      <w:bookmarkEnd w:id="2543"/>
      <w:bookmarkEnd w:id="2544"/>
      <w:bookmarkEnd w:id="2545"/>
      <w:bookmarkEnd w:id="2547"/>
      <w:bookmarkEnd w:id="2548"/>
      <w:bookmarkEnd w:id="2549"/>
      <w:bookmarkEnd w:id="2550"/>
      <w:bookmarkEnd w:id="2551"/>
      <w:bookmarkEnd w:id="2552"/>
    </w:p>
    <w:p w14:paraId="34E4ACED" w14:textId="432100B8" w:rsidR="007D3330" w:rsidRPr="007513A5" w:rsidRDefault="007D3330" w:rsidP="00ED31B2">
      <w:pPr>
        <w:pStyle w:val="Heading5"/>
      </w:pPr>
      <w:bookmarkStart w:id="2553" w:name="_Toc21339346"/>
      <w:bookmarkStart w:id="2554" w:name="_Toc29804563"/>
      <w:bookmarkStart w:id="2555" w:name="_Toc36548133"/>
      <w:bookmarkStart w:id="2556" w:name="_Toc37253351"/>
      <w:bookmarkStart w:id="2557" w:name="_Toc37253683"/>
      <w:bookmarkStart w:id="2558" w:name="_Toc37321452"/>
      <w:bookmarkStart w:id="2559" w:name="_Toc37322637"/>
      <w:bookmarkStart w:id="2560" w:name="_Toc45889505"/>
      <w:bookmarkStart w:id="2561" w:name="_Toc52203696"/>
      <w:bookmarkStart w:id="2562" w:name="_Toc53172486"/>
      <w:bookmarkStart w:id="2563" w:name="_Toc61118249"/>
      <w:bookmarkStart w:id="2564" w:name="_Toc67923045"/>
      <w:bookmarkStart w:id="2565" w:name="_Toc75295708"/>
      <w:bookmarkStart w:id="2566" w:name="_Toc76510133"/>
      <w:bookmarkStart w:id="2567" w:name="_Toc83130837"/>
      <w:bookmarkStart w:id="2568" w:name="_Toc90589083"/>
      <w:r w:rsidRPr="007513A5">
        <w:t>6.2A.3.3.1</w:t>
      </w:r>
      <w:r w:rsidRPr="007513A5">
        <w:tab/>
        <w:t>A-MPR for CA_NS_202 for power class 1</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569" w:name="_Toc21339347"/>
      <w:bookmarkStart w:id="2570" w:name="_Toc29804564"/>
      <w:bookmarkStart w:id="2571" w:name="_Toc36548134"/>
      <w:bookmarkStart w:id="2572" w:name="_Toc37253352"/>
      <w:bookmarkStart w:id="2573" w:name="_Toc37253684"/>
      <w:bookmarkStart w:id="2574" w:name="_Toc37321453"/>
      <w:bookmarkStart w:id="2575" w:name="_Toc37322638"/>
      <w:bookmarkStart w:id="2576" w:name="_Toc45889506"/>
      <w:bookmarkStart w:id="2577" w:name="_Toc52203697"/>
      <w:bookmarkStart w:id="2578" w:name="_Toc53172487"/>
      <w:bookmarkStart w:id="2579" w:name="_Toc61118250"/>
      <w:bookmarkStart w:id="2580" w:name="_Toc67923046"/>
      <w:bookmarkStart w:id="2581" w:name="_Toc75295709"/>
      <w:bookmarkStart w:id="2582" w:name="_Toc76510134"/>
      <w:bookmarkStart w:id="2583" w:name="_Toc83130838"/>
      <w:bookmarkStart w:id="2584" w:name="_Toc90589084"/>
      <w:r w:rsidRPr="007513A5">
        <w:t>6.2A.3.3.2</w:t>
      </w:r>
      <w:r w:rsidRPr="007513A5">
        <w:tab/>
        <w:t>A-MPR for CA_NS_202 for power class 2</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585" w:name="_Toc21339348"/>
      <w:bookmarkStart w:id="2586" w:name="_Toc29804565"/>
      <w:bookmarkStart w:id="2587" w:name="_Toc36548135"/>
      <w:bookmarkStart w:id="2588" w:name="_Toc37253353"/>
      <w:bookmarkStart w:id="2589" w:name="_Toc37253685"/>
      <w:bookmarkStart w:id="2590" w:name="_Toc37321454"/>
      <w:bookmarkStart w:id="2591" w:name="_Toc37322639"/>
      <w:bookmarkStart w:id="2592" w:name="_Toc45889507"/>
      <w:bookmarkStart w:id="2593" w:name="_Toc52203698"/>
      <w:bookmarkStart w:id="2594" w:name="_Toc53172488"/>
      <w:bookmarkStart w:id="2595" w:name="_Toc61118251"/>
      <w:bookmarkStart w:id="2596" w:name="_Toc67923047"/>
      <w:bookmarkStart w:id="2597" w:name="_Toc75295710"/>
      <w:bookmarkStart w:id="2598" w:name="_Toc76510135"/>
      <w:bookmarkStart w:id="2599" w:name="_Toc83130839"/>
      <w:bookmarkStart w:id="2600" w:name="_Toc90589085"/>
      <w:r w:rsidRPr="007513A5">
        <w:t>6.2A.3.3.3</w:t>
      </w:r>
      <w:r w:rsidRPr="007513A5">
        <w:tab/>
        <w:t>A-MPR for CA_NS_202 for power class 3</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B2F064B" w14:textId="191C093D" w:rsidR="00756382" w:rsidRPr="005B5DDF" w:rsidRDefault="00756382" w:rsidP="00756382">
      <w:pPr>
        <w:rPr>
          <w:rFonts w:eastAsia="Malgun Gothic"/>
        </w:rPr>
      </w:pPr>
      <w:bookmarkStart w:id="2601" w:name="_Toc21339349"/>
      <w:bookmarkStart w:id="2602" w:name="_Toc29804566"/>
      <w:bookmarkStart w:id="2603" w:name="_Toc36548136"/>
      <w:bookmarkStart w:id="2604" w:name="_Toc37253354"/>
      <w:bookmarkStart w:id="2605" w:name="_Toc37253686"/>
      <w:bookmarkStart w:id="2606" w:name="_Toc37321455"/>
      <w:bookmarkStart w:id="2607"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608" w:name="_Toc45889508"/>
      <w:bookmarkStart w:id="2609" w:name="_Toc52203699"/>
      <w:bookmarkStart w:id="2610" w:name="_Toc53172489"/>
      <w:bookmarkStart w:id="2611" w:name="_Toc61118252"/>
      <w:bookmarkStart w:id="2612" w:name="_Toc67923048"/>
      <w:bookmarkStart w:id="2613" w:name="_Toc75295711"/>
      <w:bookmarkStart w:id="2614" w:name="_Toc76510136"/>
      <w:bookmarkStart w:id="2615" w:name="_Toc83130840"/>
      <w:bookmarkStart w:id="2616" w:name="_Toc90589086"/>
      <w:r w:rsidRPr="007513A5">
        <w:t>6.2A.3.3.4</w:t>
      </w:r>
      <w:r w:rsidRPr="007513A5">
        <w:tab/>
        <w:t>A-MPR for CA_NS_202 for power class 4</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617" w:name="_Toc61118253"/>
      <w:bookmarkStart w:id="2618" w:name="_Toc67923049"/>
      <w:bookmarkStart w:id="2619" w:name="_Toc75295712"/>
      <w:bookmarkStart w:id="2620" w:name="_Toc76510137"/>
      <w:bookmarkStart w:id="2621" w:name="_Toc83130841"/>
      <w:bookmarkStart w:id="2622" w:name="_Toc90589087"/>
      <w:r w:rsidRPr="000231CE">
        <w:t>6.2A.3.4.1</w:t>
      </w:r>
      <w:r w:rsidRPr="000231CE">
        <w:tab/>
        <w:t>A-MPR for CA_NS_203 for power class 1</w:t>
      </w:r>
      <w:bookmarkEnd w:id="2617"/>
      <w:bookmarkEnd w:id="2618"/>
      <w:bookmarkEnd w:id="2619"/>
      <w:bookmarkEnd w:id="2620"/>
      <w:bookmarkEnd w:id="2621"/>
      <w:bookmarkEnd w:id="2622"/>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623" w:name="_Toc61118254"/>
      <w:bookmarkStart w:id="2624" w:name="_Toc67923050"/>
      <w:bookmarkStart w:id="2625" w:name="_Toc75295713"/>
      <w:bookmarkStart w:id="2626" w:name="_Toc76510138"/>
      <w:bookmarkStart w:id="2627" w:name="_Toc83130842"/>
      <w:bookmarkStart w:id="2628" w:name="_Toc90589088"/>
      <w:r w:rsidRPr="000231CE">
        <w:t>6.2A.3.4.2</w:t>
      </w:r>
      <w:r w:rsidRPr="000231CE">
        <w:tab/>
        <w:t>A-MPR for CA_NS_203 for power class 2</w:t>
      </w:r>
      <w:bookmarkEnd w:id="2623"/>
      <w:bookmarkEnd w:id="2624"/>
      <w:bookmarkEnd w:id="2625"/>
      <w:bookmarkEnd w:id="2626"/>
      <w:bookmarkEnd w:id="2627"/>
      <w:bookmarkEnd w:id="2628"/>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629" w:name="_Toc61118255"/>
      <w:bookmarkStart w:id="2630" w:name="_Toc67923051"/>
      <w:bookmarkStart w:id="2631" w:name="_Toc75295714"/>
      <w:bookmarkStart w:id="2632" w:name="_Toc76510139"/>
      <w:bookmarkStart w:id="2633" w:name="_Toc83130843"/>
      <w:bookmarkStart w:id="2634" w:name="_Toc90589089"/>
      <w:r w:rsidRPr="000231CE">
        <w:lastRenderedPageBreak/>
        <w:t>6.2A.3.4.3</w:t>
      </w:r>
      <w:r w:rsidRPr="000231CE">
        <w:tab/>
        <w:t>A-MPR for CA_NS_203 for power class 3</w:t>
      </w:r>
      <w:bookmarkEnd w:id="2629"/>
      <w:bookmarkEnd w:id="2630"/>
      <w:bookmarkEnd w:id="2631"/>
      <w:bookmarkEnd w:id="2632"/>
      <w:bookmarkEnd w:id="2633"/>
      <w:bookmarkEnd w:id="2634"/>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635" w:name="_Toc61118256"/>
      <w:bookmarkStart w:id="2636" w:name="_Toc67923052"/>
      <w:bookmarkStart w:id="2637" w:name="_Toc75295715"/>
      <w:bookmarkStart w:id="2638" w:name="_Toc76510140"/>
      <w:bookmarkStart w:id="2639" w:name="_Toc83130844"/>
      <w:bookmarkStart w:id="2640" w:name="_Toc90589090"/>
      <w:r w:rsidRPr="000231CE">
        <w:t>6.2A.3.4.4</w:t>
      </w:r>
      <w:r w:rsidRPr="000231CE">
        <w:tab/>
        <w:t>A-MPR for CA_NS_203 for power class 4</w:t>
      </w:r>
      <w:bookmarkEnd w:id="2635"/>
      <w:bookmarkEnd w:id="2636"/>
      <w:bookmarkEnd w:id="2637"/>
      <w:bookmarkEnd w:id="2638"/>
      <w:bookmarkEnd w:id="2639"/>
      <w:bookmarkEnd w:id="2640"/>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641" w:name="_Toc21339350"/>
      <w:bookmarkStart w:id="2642" w:name="_Toc29804567"/>
      <w:bookmarkStart w:id="2643" w:name="_Toc36548137"/>
      <w:bookmarkStart w:id="2644" w:name="_Toc37253355"/>
      <w:bookmarkStart w:id="2645" w:name="_Toc37253687"/>
      <w:bookmarkStart w:id="2646" w:name="_Toc37321456"/>
      <w:bookmarkStart w:id="2647" w:name="_Toc37322641"/>
      <w:bookmarkStart w:id="2648" w:name="_Toc45889509"/>
      <w:bookmarkStart w:id="2649" w:name="_Toc52203700"/>
      <w:bookmarkStart w:id="2650" w:name="_Toc53172490"/>
      <w:bookmarkStart w:id="2651" w:name="_Toc61118257"/>
      <w:bookmarkStart w:id="2652" w:name="_Toc67923053"/>
      <w:bookmarkStart w:id="2653" w:name="_Toc75295716"/>
      <w:bookmarkStart w:id="2654" w:name="_Toc76510141"/>
      <w:bookmarkStart w:id="2655" w:name="_Toc83130845"/>
      <w:bookmarkStart w:id="2656" w:name="_Toc90589091"/>
      <w:r w:rsidRPr="007513A5">
        <w:t>6.2A.4</w:t>
      </w:r>
      <w:r w:rsidRPr="007513A5">
        <w:tab/>
        <w:t>Configured transmitted power for CA</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657"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657"/>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658" w:name="_Toc21339351"/>
      <w:bookmarkStart w:id="2659" w:name="_Toc29804568"/>
      <w:bookmarkStart w:id="2660" w:name="_Toc36548138"/>
      <w:bookmarkStart w:id="2661" w:name="_Toc37253356"/>
      <w:bookmarkStart w:id="2662" w:name="_Toc37253688"/>
      <w:bookmarkStart w:id="2663" w:name="_Toc37321457"/>
      <w:bookmarkStart w:id="2664" w:name="_Toc37322642"/>
      <w:bookmarkStart w:id="2665" w:name="_Toc45889510"/>
      <w:bookmarkStart w:id="2666" w:name="_Toc52203701"/>
      <w:bookmarkStart w:id="2667" w:name="_Toc53172491"/>
      <w:bookmarkStart w:id="2668" w:name="_Toc61118258"/>
      <w:bookmarkStart w:id="2669" w:name="_Toc67923054"/>
      <w:bookmarkStart w:id="2670" w:name="_Toc75295717"/>
      <w:bookmarkStart w:id="2671" w:name="_Toc76510142"/>
      <w:bookmarkStart w:id="2672" w:name="_Toc83130846"/>
      <w:bookmarkStart w:id="2673" w:name="_Toc90589092"/>
      <w:bookmarkEnd w:id="2342"/>
      <w:r w:rsidRPr="007513A5">
        <w:lastRenderedPageBreak/>
        <w:t>6.2D</w:t>
      </w:r>
      <w:r w:rsidRPr="007513A5">
        <w:tab/>
        <w:t xml:space="preserve">Transmitter power for </w:t>
      </w:r>
      <w:r w:rsidR="00820DA4" w:rsidRPr="007513A5">
        <w:t>UL MIMO</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713B746" w14:textId="4A5B2787" w:rsidR="00676D92" w:rsidRPr="007513A5" w:rsidRDefault="00676D92" w:rsidP="00676D92">
      <w:pPr>
        <w:pStyle w:val="Heading3"/>
      </w:pPr>
      <w:bookmarkStart w:id="2674" w:name="_Toc21339352"/>
      <w:bookmarkStart w:id="2675" w:name="_Toc29804569"/>
      <w:bookmarkStart w:id="2676" w:name="_Toc36548139"/>
      <w:bookmarkStart w:id="2677" w:name="_Toc37253357"/>
      <w:bookmarkStart w:id="2678" w:name="_Toc37253689"/>
      <w:bookmarkStart w:id="2679" w:name="_Toc37321458"/>
      <w:bookmarkStart w:id="2680" w:name="_Toc37322643"/>
      <w:bookmarkStart w:id="2681" w:name="_Toc45889511"/>
      <w:bookmarkStart w:id="2682" w:name="_Toc52203702"/>
      <w:bookmarkStart w:id="2683" w:name="_Toc53172492"/>
      <w:bookmarkStart w:id="2684" w:name="_Toc61118259"/>
      <w:bookmarkStart w:id="2685" w:name="_Toc67923055"/>
      <w:bookmarkStart w:id="2686" w:name="_Toc75295718"/>
      <w:bookmarkStart w:id="2687" w:name="_Toc76510143"/>
      <w:bookmarkStart w:id="2688" w:name="_Toc83130847"/>
      <w:bookmarkStart w:id="2689" w:name="_Toc90589093"/>
      <w:r w:rsidRPr="007513A5">
        <w:t>6.2D.1</w:t>
      </w:r>
      <w:r w:rsidRPr="007513A5">
        <w:tab/>
        <w:t xml:space="preserve">UE maximum output power for </w:t>
      </w:r>
      <w:r w:rsidR="00820DA4" w:rsidRPr="007513A5">
        <w:t>UL MIMO</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B8C74E6" w14:textId="7D898C8B" w:rsidR="0036240C" w:rsidRPr="007513A5" w:rsidRDefault="0036240C" w:rsidP="0036240C">
      <w:pPr>
        <w:pStyle w:val="Heading4"/>
      </w:pPr>
      <w:bookmarkStart w:id="2690" w:name="_Toc21339353"/>
      <w:bookmarkStart w:id="2691" w:name="_Toc29804570"/>
      <w:bookmarkStart w:id="2692" w:name="_Toc36548140"/>
      <w:bookmarkStart w:id="2693" w:name="_Toc37253358"/>
      <w:bookmarkStart w:id="2694" w:name="_Toc37253690"/>
      <w:bookmarkStart w:id="2695" w:name="_Toc37321459"/>
      <w:bookmarkStart w:id="2696" w:name="_Toc37322644"/>
      <w:bookmarkStart w:id="2697" w:name="_Toc45889512"/>
      <w:bookmarkStart w:id="2698" w:name="_Toc52203703"/>
      <w:bookmarkStart w:id="2699" w:name="_Toc53172493"/>
      <w:bookmarkStart w:id="2700" w:name="_Toc61118260"/>
      <w:bookmarkStart w:id="2701" w:name="_Toc67923056"/>
      <w:bookmarkStart w:id="2702" w:name="_Toc75295719"/>
      <w:bookmarkStart w:id="2703" w:name="_Toc76510144"/>
      <w:bookmarkStart w:id="2704" w:name="_Toc83130848"/>
      <w:bookmarkStart w:id="2705" w:name="_Toc90589094"/>
      <w:r w:rsidRPr="007513A5">
        <w:t>6.2D.1.1</w:t>
      </w:r>
      <w:r w:rsidRPr="007513A5">
        <w:tab/>
        <w:t xml:space="preserve">UE maximum output power for </w:t>
      </w:r>
      <w:r w:rsidR="00820DA4" w:rsidRPr="007513A5">
        <w:t>UL MIMO</w:t>
      </w:r>
      <w:r w:rsidRPr="007513A5">
        <w:t xml:space="preserve"> for power class 1</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706" w:name="_Hlk4399347"/>
      <w:r w:rsidRPr="007513A5">
        <w:t>Table 6.2</w:t>
      </w:r>
      <w:r w:rsidRPr="007513A5">
        <w:rPr>
          <w:rFonts w:hint="eastAsia"/>
          <w:lang w:eastAsia="zh-CN"/>
        </w:rPr>
        <w:t>D</w:t>
      </w:r>
      <w:r w:rsidRPr="007513A5">
        <w:t>.1.1-</w:t>
      </w:r>
      <w:bookmarkEnd w:id="2706"/>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707" w:name="_Toc21339354"/>
      <w:bookmarkStart w:id="2708" w:name="_Toc29804571"/>
      <w:bookmarkStart w:id="2709" w:name="_Toc36548141"/>
      <w:bookmarkStart w:id="2710" w:name="_Toc37253359"/>
      <w:bookmarkStart w:id="2711" w:name="_Toc37253691"/>
      <w:bookmarkStart w:id="2712" w:name="_Toc37321460"/>
      <w:bookmarkStart w:id="2713" w:name="_Toc37322645"/>
      <w:bookmarkStart w:id="2714" w:name="_Toc45889513"/>
      <w:bookmarkStart w:id="2715" w:name="_Toc52203704"/>
      <w:bookmarkStart w:id="2716" w:name="_Toc53172494"/>
      <w:bookmarkStart w:id="2717" w:name="_Toc61118261"/>
      <w:bookmarkStart w:id="2718" w:name="_Toc67923057"/>
      <w:bookmarkStart w:id="2719" w:name="_Toc75295720"/>
      <w:bookmarkStart w:id="2720" w:name="_Toc76510145"/>
      <w:bookmarkStart w:id="2721" w:name="_Toc83130849"/>
      <w:bookmarkStart w:id="2722" w:name="_Toc9058909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723" w:name="_Toc21339355"/>
      <w:bookmarkStart w:id="2724" w:name="_Toc29804572"/>
      <w:bookmarkStart w:id="2725" w:name="_Toc36548142"/>
      <w:bookmarkStart w:id="2726" w:name="_Toc37253360"/>
      <w:bookmarkStart w:id="2727" w:name="_Toc37253692"/>
      <w:bookmarkStart w:id="2728" w:name="_Toc37321461"/>
      <w:bookmarkStart w:id="2729" w:name="_Toc37322646"/>
      <w:bookmarkStart w:id="2730" w:name="_Toc45889514"/>
      <w:bookmarkStart w:id="2731" w:name="_Toc52203705"/>
      <w:bookmarkStart w:id="2732" w:name="_Toc53172495"/>
      <w:bookmarkStart w:id="2733" w:name="_Toc61118262"/>
      <w:bookmarkStart w:id="2734" w:name="_Toc67923058"/>
      <w:bookmarkStart w:id="2735" w:name="_Toc75295721"/>
      <w:bookmarkStart w:id="2736" w:name="_Toc76510146"/>
      <w:bookmarkStart w:id="2737" w:name="_Toc83130850"/>
      <w:bookmarkStart w:id="2738" w:name="_Toc9058909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739" w:name="_Toc21339356"/>
      <w:bookmarkStart w:id="2740" w:name="_Toc29804573"/>
      <w:bookmarkStart w:id="2741" w:name="_Toc36548143"/>
      <w:bookmarkStart w:id="2742" w:name="_Toc37253361"/>
      <w:bookmarkStart w:id="2743" w:name="_Toc37253693"/>
      <w:bookmarkStart w:id="2744" w:name="_Toc37321462"/>
      <w:bookmarkStart w:id="2745" w:name="_Toc37322647"/>
      <w:bookmarkStart w:id="2746" w:name="_Toc45889515"/>
      <w:bookmarkStart w:id="2747" w:name="_Toc52203706"/>
      <w:bookmarkStart w:id="2748" w:name="_Toc53172496"/>
      <w:bookmarkStart w:id="2749" w:name="_Toc61118263"/>
      <w:bookmarkStart w:id="2750" w:name="_Toc67923059"/>
      <w:bookmarkStart w:id="2751" w:name="_Toc75295722"/>
      <w:bookmarkStart w:id="2752" w:name="_Toc76510147"/>
      <w:bookmarkStart w:id="2753" w:name="_Toc83130851"/>
      <w:bookmarkStart w:id="2754" w:name="_Toc90589097"/>
      <w:r w:rsidRPr="007513A5">
        <w:t>6.2D.1.4</w:t>
      </w:r>
      <w:r w:rsidRPr="007513A5">
        <w:tab/>
        <w:t xml:space="preserve">UE maximum output power for </w:t>
      </w:r>
      <w:r w:rsidR="00820DA4" w:rsidRPr="007513A5">
        <w:t>UL MIMO</w:t>
      </w:r>
      <w:r w:rsidRPr="007513A5">
        <w:t xml:space="preserve"> for power class 4</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755" w:name="_Toc21339357"/>
      <w:bookmarkStart w:id="2756" w:name="_Toc29804574"/>
      <w:bookmarkStart w:id="2757" w:name="_Toc36548144"/>
      <w:bookmarkStart w:id="2758" w:name="_Toc37253362"/>
      <w:bookmarkStart w:id="2759" w:name="_Toc37253694"/>
      <w:bookmarkStart w:id="2760" w:name="_Toc37321463"/>
      <w:bookmarkStart w:id="2761" w:name="_Toc37322648"/>
      <w:bookmarkStart w:id="2762" w:name="_Toc45889516"/>
      <w:bookmarkStart w:id="2763" w:name="_Toc52203707"/>
      <w:bookmarkStart w:id="2764" w:name="_Toc53172497"/>
      <w:bookmarkStart w:id="2765" w:name="_Toc61118264"/>
      <w:bookmarkStart w:id="2766" w:name="_Toc67923060"/>
      <w:bookmarkStart w:id="2767" w:name="_Toc75295723"/>
      <w:bookmarkStart w:id="2768" w:name="_Toc76510148"/>
      <w:bookmarkStart w:id="2769" w:name="_Toc83130852"/>
      <w:bookmarkStart w:id="2770" w:name="_Toc9058909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44577C7" w14:textId="0796760F" w:rsidR="00827049" w:rsidRPr="007513A5" w:rsidRDefault="00827049" w:rsidP="00827049">
      <w:pPr>
        <w:pStyle w:val="Heading4"/>
        <w:rPr>
          <w:lang w:eastAsia="ko-KR"/>
        </w:rPr>
      </w:pPr>
      <w:bookmarkStart w:id="2771" w:name="_Toc21339358"/>
      <w:bookmarkStart w:id="2772" w:name="_Toc29804575"/>
      <w:bookmarkStart w:id="2773" w:name="_Toc36548145"/>
      <w:bookmarkStart w:id="2774" w:name="_Toc37253363"/>
      <w:bookmarkStart w:id="2775" w:name="_Toc37253695"/>
      <w:bookmarkStart w:id="2776" w:name="_Toc37321464"/>
      <w:bookmarkStart w:id="2777" w:name="_Toc37322649"/>
      <w:bookmarkStart w:id="2778" w:name="_Toc45889517"/>
      <w:bookmarkStart w:id="2779" w:name="_Toc52203708"/>
      <w:bookmarkStart w:id="2780" w:name="_Toc53172498"/>
      <w:bookmarkStart w:id="2781" w:name="_Toc61118265"/>
      <w:bookmarkStart w:id="2782" w:name="_Toc67923061"/>
      <w:bookmarkStart w:id="2783" w:name="_Toc75295724"/>
      <w:bookmarkStart w:id="2784" w:name="_Toc76510149"/>
      <w:bookmarkStart w:id="2785" w:name="_Toc83130853"/>
      <w:bookmarkStart w:id="2786" w:name="_Toc9058909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787" w:name="_Toc21339359"/>
      <w:bookmarkStart w:id="2788" w:name="_Toc29804576"/>
      <w:bookmarkStart w:id="2789" w:name="_Toc36548146"/>
      <w:bookmarkStart w:id="2790" w:name="_Toc37253364"/>
      <w:bookmarkStart w:id="2791" w:name="_Toc37253696"/>
      <w:bookmarkStart w:id="2792" w:name="_Toc37321465"/>
      <w:bookmarkStart w:id="2793" w:name="_Toc37322650"/>
      <w:bookmarkStart w:id="2794" w:name="_Toc45889518"/>
      <w:bookmarkStart w:id="2795" w:name="_Toc52203709"/>
      <w:bookmarkStart w:id="2796" w:name="_Toc53172499"/>
      <w:bookmarkStart w:id="2797" w:name="_Toc61118266"/>
      <w:bookmarkStart w:id="2798" w:name="_Toc67923062"/>
      <w:bookmarkStart w:id="2799" w:name="_Toc75295725"/>
      <w:bookmarkStart w:id="2800" w:name="_Toc76510150"/>
      <w:bookmarkStart w:id="2801" w:name="_Toc83130854"/>
      <w:bookmarkStart w:id="2802" w:name="_Toc9058910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803" w:name="_Toc21339360"/>
      <w:bookmarkStart w:id="2804" w:name="_Toc29804577"/>
      <w:bookmarkStart w:id="2805" w:name="_Toc36548147"/>
      <w:bookmarkStart w:id="2806" w:name="_Toc37253365"/>
      <w:bookmarkStart w:id="2807" w:name="_Toc37253697"/>
      <w:bookmarkStart w:id="2808" w:name="_Toc37321466"/>
      <w:bookmarkStart w:id="2809" w:name="_Toc37322651"/>
      <w:bookmarkStart w:id="2810" w:name="_Toc45889519"/>
      <w:bookmarkStart w:id="2811" w:name="_Toc52203710"/>
      <w:bookmarkStart w:id="2812" w:name="_Toc53172500"/>
      <w:bookmarkStart w:id="2813" w:name="_Toc61118267"/>
      <w:bookmarkStart w:id="2814" w:name="_Toc67923063"/>
      <w:bookmarkStart w:id="2815" w:name="_Toc75295726"/>
      <w:bookmarkStart w:id="2816" w:name="_Toc76510151"/>
      <w:bookmarkStart w:id="2817" w:name="_Toc83130855"/>
      <w:bookmarkStart w:id="2818" w:name="_Toc9058910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819" w:name="_Toc21339361"/>
      <w:bookmarkStart w:id="2820" w:name="_Toc29804578"/>
      <w:bookmarkStart w:id="2821" w:name="_Toc36548148"/>
      <w:bookmarkStart w:id="2822" w:name="_Toc37253366"/>
      <w:bookmarkStart w:id="2823" w:name="_Toc37253698"/>
      <w:bookmarkStart w:id="2824" w:name="_Toc37321467"/>
      <w:bookmarkStart w:id="2825" w:name="_Toc37322652"/>
      <w:bookmarkStart w:id="2826" w:name="_Toc45889520"/>
      <w:bookmarkStart w:id="2827" w:name="_Toc52203711"/>
      <w:bookmarkStart w:id="2828" w:name="_Toc53172501"/>
      <w:bookmarkStart w:id="2829" w:name="_Toc61118268"/>
      <w:bookmarkStart w:id="2830" w:name="_Toc67923064"/>
      <w:bookmarkStart w:id="2831" w:name="_Toc75295727"/>
      <w:bookmarkStart w:id="2832" w:name="_Toc76510152"/>
      <w:bookmarkStart w:id="2833" w:name="_Toc83130856"/>
      <w:bookmarkStart w:id="2834" w:name="_Toc9058910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835" w:name="_Toc21339362"/>
      <w:bookmarkStart w:id="2836" w:name="_Toc29804579"/>
      <w:bookmarkStart w:id="2837" w:name="_Toc36548149"/>
      <w:bookmarkStart w:id="2838" w:name="_Toc37253367"/>
      <w:bookmarkStart w:id="2839" w:name="_Toc37253699"/>
      <w:bookmarkStart w:id="2840" w:name="_Toc37321468"/>
      <w:bookmarkStart w:id="2841" w:name="_Toc37322653"/>
      <w:bookmarkStart w:id="2842" w:name="_Toc45889521"/>
      <w:bookmarkStart w:id="2843" w:name="_Toc52203712"/>
      <w:bookmarkStart w:id="2844" w:name="_Toc53172502"/>
      <w:bookmarkStart w:id="2845" w:name="_Toc61118269"/>
      <w:bookmarkStart w:id="2846" w:name="_Toc67923065"/>
      <w:bookmarkStart w:id="2847" w:name="_Toc75295728"/>
      <w:bookmarkStart w:id="2848" w:name="_Toc76510153"/>
      <w:bookmarkStart w:id="2849" w:name="_Toc83130857"/>
      <w:bookmarkStart w:id="2850" w:name="_Toc9058910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EF44853" w14:textId="263A0822" w:rsidR="00827049" w:rsidRPr="007513A5" w:rsidRDefault="00827049" w:rsidP="00827049">
      <w:pPr>
        <w:pStyle w:val="Heading4"/>
        <w:rPr>
          <w:lang w:eastAsia="ko-KR"/>
        </w:rPr>
      </w:pPr>
      <w:bookmarkStart w:id="2851" w:name="_Toc21339363"/>
      <w:bookmarkStart w:id="2852" w:name="_Toc29804580"/>
      <w:bookmarkStart w:id="2853" w:name="_Toc36548150"/>
      <w:bookmarkStart w:id="2854" w:name="_Toc37253368"/>
      <w:bookmarkStart w:id="2855" w:name="_Toc37253700"/>
      <w:bookmarkStart w:id="2856" w:name="_Toc37321469"/>
      <w:bookmarkStart w:id="2857" w:name="_Toc37322654"/>
      <w:bookmarkStart w:id="2858" w:name="_Toc45889522"/>
      <w:bookmarkStart w:id="2859" w:name="_Toc52203713"/>
      <w:bookmarkStart w:id="2860" w:name="_Toc53172503"/>
      <w:bookmarkStart w:id="2861" w:name="_Toc61118270"/>
      <w:bookmarkStart w:id="2862" w:name="_Toc67923066"/>
      <w:bookmarkStart w:id="2863" w:name="_Toc75295729"/>
      <w:bookmarkStart w:id="2864" w:name="_Toc76510154"/>
      <w:bookmarkStart w:id="2865" w:name="_Toc83130858"/>
      <w:bookmarkStart w:id="2866" w:name="_Toc9058910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867" w:name="_Toc21339364"/>
      <w:bookmarkStart w:id="2868" w:name="_Toc29804581"/>
      <w:bookmarkStart w:id="2869" w:name="_Toc36548151"/>
      <w:bookmarkStart w:id="2870" w:name="_Toc37253369"/>
      <w:bookmarkStart w:id="2871" w:name="_Toc37253701"/>
      <w:bookmarkStart w:id="2872" w:name="_Toc37321470"/>
      <w:bookmarkStart w:id="2873" w:name="_Toc37322655"/>
      <w:bookmarkStart w:id="2874" w:name="_Toc45889523"/>
      <w:bookmarkStart w:id="2875" w:name="_Toc52203714"/>
      <w:bookmarkStart w:id="2876" w:name="_Toc53172504"/>
      <w:bookmarkStart w:id="2877" w:name="_Toc61118271"/>
      <w:bookmarkStart w:id="2878" w:name="_Toc67923067"/>
      <w:bookmarkStart w:id="2879" w:name="_Toc75295730"/>
      <w:bookmarkStart w:id="2880" w:name="_Toc76510155"/>
      <w:bookmarkStart w:id="2881" w:name="_Toc83130859"/>
      <w:bookmarkStart w:id="2882" w:name="_Toc9058910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883" w:name="_Toc21339365"/>
      <w:bookmarkStart w:id="2884" w:name="_Toc29804582"/>
      <w:bookmarkStart w:id="2885" w:name="_Toc36548152"/>
      <w:bookmarkStart w:id="2886" w:name="_Toc37253370"/>
      <w:bookmarkStart w:id="2887" w:name="_Toc37253702"/>
      <w:bookmarkStart w:id="2888" w:name="_Toc37321471"/>
      <w:bookmarkStart w:id="2889" w:name="_Toc37322656"/>
      <w:bookmarkStart w:id="2890" w:name="_Toc45889524"/>
      <w:bookmarkStart w:id="2891" w:name="_Toc52203715"/>
      <w:bookmarkStart w:id="2892" w:name="_Toc53172505"/>
      <w:bookmarkStart w:id="2893" w:name="_Toc61118272"/>
      <w:bookmarkStart w:id="2894" w:name="_Toc67923068"/>
      <w:bookmarkStart w:id="2895" w:name="_Toc75295731"/>
      <w:bookmarkStart w:id="2896" w:name="_Toc76510156"/>
      <w:bookmarkStart w:id="2897" w:name="_Toc83130860"/>
      <w:bookmarkStart w:id="2898" w:name="_Toc9058910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899" w:name="_Toc21339366"/>
      <w:bookmarkStart w:id="2900" w:name="_Toc29804583"/>
      <w:bookmarkStart w:id="2901" w:name="_Toc36548153"/>
      <w:bookmarkStart w:id="2902" w:name="_Toc37253371"/>
      <w:bookmarkStart w:id="2903" w:name="_Toc37253703"/>
      <w:bookmarkStart w:id="2904" w:name="_Toc37321472"/>
      <w:bookmarkStart w:id="2905" w:name="_Toc37322657"/>
      <w:bookmarkStart w:id="2906" w:name="_Toc45889525"/>
      <w:bookmarkStart w:id="2907" w:name="_Toc52203716"/>
      <w:bookmarkStart w:id="2908" w:name="_Toc53172506"/>
      <w:bookmarkStart w:id="2909" w:name="_Toc61118273"/>
      <w:bookmarkStart w:id="2910" w:name="_Toc67923069"/>
      <w:bookmarkStart w:id="2911" w:name="_Toc75295732"/>
      <w:bookmarkStart w:id="2912" w:name="_Toc76510157"/>
      <w:bookmarkStart w:id="2913" w:name="_Toc83130861"/>
      <w:bookmarkStart w:id="2914" w:name="_Toc9058910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915" w:name="_Toc21339367"/>
      <w:bookmarkStart w:id="2916" w:name="_Toc29804584"/>
      <w:bookmarkStart w:id="2917" w:name="_Toc36548154"/>
      <w:bookmarkStart w:id="2918" w:name="_Toc37253372"/>
      <w:bookmarkStart w:id="2919" w:name="_Toc37253704"/>
      <w:bookmarkStart w:id="2920" w:name="_Toc37321473"/>
      <w:bookmarkStart w:id="2921" w:name="_Toc37322658"/>
      <w:bookmarkStart w:id="2922" w:name="_Toc45889526"/>
      <w:bookmarkStart w:id="2923" w:name="_Toc52203717"/>
      <w:bookmarkStart w:id="2924" w:name="_Toc53172507"/>
      <w:bookmarkStart w:id="2925" w:name="_Toc61118274"/>
      <w:bookmarkStart w:id="2926" w:name="_Toc67923070"/>
      <w:bookmarkStart w:id="2927" w:name="_Toc75295733"/>
      <w:bookmarkStart w:id="2928" w:name="_Toc76510158"/>
      <w:bookmarkStart w:id="2929" w:name="_Toc83130862"/>
      <w:bookmarkStart w:id="2930" w:name="_Toc90589108"/>
      <w:r w:rsidRPr="007513A5">
        <w:t>6.2</w:t>
      </w:r>
      <w:r w:rsidR="00B53ED9" w:rsidRPr="007513A5">
        <w:t>D.</w:t>
      </w:r>
      <w:r w:rsidRPr="007513A5">
        <w:t>4</w:t>
      </w:r>
      <w:r w:rsidRPr="007513A5">
        <w:tab/>
        <w:t xml:space="preserve">Configured transmitted power for </w:t>
      </w:r>
      <w:r w:rsidR="00820DA4" w:rsidRPr="007513A5">
        <w:t>UL MIMO</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931" w:name="_Toc21339368"/>
      <w:bookmarkStart w:id="2932" w:name="_Toc29804585"/>
      <w:bookmarkStart w:id="2933" w:name="_Toc36548155"/>
      <w:bookmarkStart w:id="2934" w:name="_Toc37253373"/>
      <w:bookmarkStart w:id="2935" w:name="_Toc37253705"/>
      <w:bookmarkStart w:id="2936" w:name="_Toc37321474"/>
      <w:bookmarkStart w:id="2937" w:name="_Toc37322659"/>
      <w:bookmarkStart w:id="2938" w:name="_Toc45889527"/>
      <w:bookmarkStart w:id="2939" w:name="_Toc52203718"/>
      <w:bookmarkStart w:id="2940" w:name="_Toc53172508"/>
      <w:bookmarkStart w:id="2941" w:name="_Toc61118275"/>
      <w:bookmarkStart w:id="2942" w:name="_Toc67923071"/>
      <w:bookmarkStart w:id="2943" w:name="_Toc75295734"/>
      <w:bookmarkStart w:id="2944" w:name="_Toc76510159"/>
      <w:bookmarkStart w:id="2945" w:name="_Toc83130863"/>
      <w:bookmarkStart w:id="2946" w:name="_Toc90589109"/>
      <w:r w:rsidRPr="007513A5">
        <w:t>6.3</w:t>
      </w:r>
      <w:r w:rsidRPr="007513A5">
        <w:tab/>
        <w:t>Output power dynamics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CEA5B42" w14:textId="5A638411" w:rsidR="00044CC7" w:rsidRPr="007513A5" w:rsidRDefault="00044CC7" w:rsidP="008D5287">
      <w:pPr>
        <w:pStyle w:val="Heading3"/>
      </w:pPr>
      <w:bookmarkStart w:id="2947" w:name="_Toc21339369"/>
      <w:bookmarkStart w:id="2948" w:name="_Toc29804586"/>
      <w:bookmarkStart w:id="2949" w:name="_Toc36548156"/>
      <w:bookmarkStart w:id="2950" w:name="_Toc37253374"/>
      <w:bookmarkStart w:id="2951" w:name="_Toc37253706"/>
      <w:bookmarkStart w:id="2952" w:name="_Toc37321475"/>
      <w:bookmarkStart w:id="2953" w:name="_Toc37322660"/>
      <w:bookmarkStart w:id="2954" w:name="_Toc45889528"/>
      <w:bookmarkStart w:id="2955" w:name="_Toc52203719"/>
      <w:bookmarkStart w:id="2956" w:name="_Toc53172509"/>
      <w:bookmarkStart w:id="2957" w:name="_Toc61118276"/>
      <w:bookmarkStart w:id="2958" w:name="_Toc67923072"/>
      <w:bookmarkStart w:id="2959" w:name="_Toc75295735"/>
      <w:bookmarkStart w:id="2960" w:name="_Toc76510160"/>
      <w:bookmarkStart w:id="2961" w:name="_Toc83130864"/>
      <w:bookmarkStart w:id="2962" w:name="_Toc90589110"/>
      <w:r w:rsidRPr="007513A5">
        <w:t>6.3.1</w:t>
      </w:r>
      <w:r w:rsidRPr="007513A5">
        <w:tab/>
        <w:t>Minimum output power</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36CE5A8A" w14:textId="69168726" w:rsidR="006D48DF" w:rsidRPr="007513A5" w:rsidRDefault="006D48DF" w:rsidP="00617B38">
      <w:pPr>
        <w:pStyle w:val="Heading4"/>
      </w:pPr>
      <w:bookmarkStart w:id="2963" w:name="_Toc21339370"/>
      <w:bookmarkStart w:id="2964" w:name="_Toc29804587"/>
      <w:bookmarkStart w:id="2965" w:name="_Toc36548157"/>
      <w:bookmarkStart w:id="2966" w:name="_Toc37253375"/>
      <w:bookmarkStart w:id="2967" w:name="_Toc37253707"/>
      <w:bookmarkStart w:id="2968" w:name="_Toc37321476"/>
      <w:bookmarkStart w:id="2969" w:name="_Toc37322661"/>
      <w:bookmarkStart w:id="2970" w:name="_Toc45889529"/>
      <w:bookmarkStart w:id="2971" w:name="_Toc52203720"/>
      <w:bookmarkStart w:id="2972" w:name="_Toc53172510"/>
      <w:bookmarkStart w:id="2973" w:name="_Toc61118277"/>
      <w:bookmarkStart w:id="2974" w:name="_Toc67923073"/>
      <w:bookmarkStart w:id="2975" w:name="_Toc75295736"/>
      <w:bookmarkStart w:id="2976" w:name="_Toc76510161"/>
      <w:bookmarkStart w:id="2977" w:name="_Toc83130865"/>
      <w:bookmarkStart w:id="2978" w:name="_Toc90589111"/>
      <w:r w:rsidRPr="007513A5">
        <w:t>6.3.1.0</w:t>
      </w:r>
      <w:r w:rsidRPr="007513A5">
        <w:tab/>
        <w:t>General</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979" w:name="_Toc21339371"/>
      <w:bookmarkStart w:id="2980" w:name="_Toc29804588"/>
      <w:bookmarkStart w:id="2981" w:name="_Toc36548158"/>
      <w:bookmarkStart w:id="2982" w:name="_Toc37253376"/>
      <w:bookmarkStart w:id="2983" w:name="_Toc37253708"/>
      <w:bookmarkStart w:id="2984" w:name="_Toc37321477"/>
      <w:bookmarkStart w:id="2985" w:name="_Toc37322662"/>
      <w:bookmarkStart w:id="2986" w:name="_Toc45889530"/>
      <w:r>
        <w:t>The minimum output power is defined as the mean power in at least one sub frame (1ms).</w:t>
      </w:r>
    </w:p>
    <w:p w14:paraId="7E4EBAE2" w14:textId="77777777" w:rsidR="00863209" w:rsidRPr="007513A5" w:rsidRDefault="00863209" w:rsidP="00863209">
      <w:pPr>
        <w:pStyle w:val="Heading4"/>
      </w:pPr>
      <w:bookmarkStart w:id="2987" w:name="_Toc52203721"/>
      <w:bookmarkStart w:id="2988" w:name="_Toc53172511"/>
      <w:bookmarkStart w:id="2989" w:name="_Toc61118278"/>
      <w:bookmarkStart w:id="2990" w:name="_Toc67923074"/>
      <w:bookmarkStart w:id="2991" w:name="_Toc75295737"/>
      <w:bookmarkStart w:id="2992" w:name="_Toc76510162"/>
      <w:bookmarkStart w:id="2993" w:name="_Toc83130866"/>
      <w:bookmarkStart w:id="2994" w:name="_Toc90589112"/>
      <w:r w:rsidRPr="007513A5">
        <w:lastRenderedPageBreak/>
        <w:t>6.3.1.1</w:t>
      </w:r>
      <w:r w:rsidRPr="007513A5">
        <w:tab/>
        <w:t>Minimum output power for power class 1</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995" w:name="_Toc21339372"/>
      <w:bookmarkStart w:id="2996" w:name="_Toc29804589"/>
      <w:bookmarkStart w:id="2997" w:name="_Toc36548159"/>
      <w:bookmarkStart w:id="2998" w:name="_Toc37253377"/>
      <w:bookmarkStart w:id="2999" w:name="_Toc37253709"/>
      <w:bookmarkStart w:id="3000" w:name="_Toc37321478"/>
      <w:bookmarkStart w:id="3001" w:name="_Toc37322663"/>
      <w:bookmarkStart w:id="3002" w:name="_Toc45889531"/>
      <w:bookmarkStart w:id="3003" w:name="_Toc52203722"/>
      <w:bookmarkStart w:id="3004" w:name="_Toc53172512"/>
      <w:bookmarkStart w:id="3005" w:name="_Toc61118279"/>
      <w:bookmarkStart w:id="3006" w:name="_Toc67923075"/>
      <w:bookmarkStart w:id="3007" w:name="_Toc75295738"/>
      <w:bookmarkStart w:id="3008" w:name="_Toc76510163"/>
      <w:bookmarkStart w:id="3009" w:name="_Toc83130867"/>
      <w:bookmarkStart w:id="3010" w:name="_Toc90589113"/>
      <w:r w:rsidRPr="007513A5">
        <w:t>6.3.1.2</w:t>
      </w:r>
      <w:r w:rsidRPr="007513A5">
        <w:tab/>
        <w:t>Minimum output power for power class 2, 3, and 4</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011" w:name="_Toc21339373"/>
      <w:bookmarkStart w:id="3012" w:name="_Toc29804590"/>
      <w:bookmarkStart w:id="3013" w:name="_Toc36548160"/>
      <w:bookmarkStart w:id="3014" w:name="_Toc37253378"/>
      <w:bookmarkStart w:id="3015" w:name="_Toc37253710"/>
      <w:bookmarkStart w:id="3016" w:name="_Toc37321479"/>
      <w:bookmarkStart w:id="3017" w:name="_Toc37322664"/>
      <w:bookmarkStart w:id="3018" w:name="_Toc45889532"/>
      <w:bookmarkStart w:id="3019" w:name="_Toc52203723"/>
      <w:bookmarkStart w:id="3020" w:name="_Toc53172513"/>
      <w:bookmarkStart w:id="3021" w:name="_Toc61118280"/>
      <w:bookmarkStart w:id="3022" w:name="_Toc67923076"/>
      <w:bookmarkStart w:id="3023" w:name="_Toc75295739"/>
      <w:bookmarkStart w:id="3024" w:name="_Toc76510164"/>
      <w:bookmarkStart w:id="3025" w:name="_Toc83130868"/>
      <w:bookmarkStart w:id="3026" w:name="_Toc90589114"/>
      <w:r w:rsidRPr="007513A5">
        <w:t>6.3.2</w:t>
      </w:r>
      <w:r w:rsidRPr="007513A5">
        <w:tab/>
        <w:t>Transmit OFF power</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027" w:name="_Toc21339374"/>
      <w:bookmarkStart w:id="3028" w:name="_Toc29804591"/>
      <w:bookmarkStart w:id="3029" w:name="_Toc36548161"/>
      <w:bookmarkStart w:id="3030" w:name="_Toc37253379"/>
      <w:bookmarkStart w:id="3031" w:name="_Toc37253711"/>
      <w:bookmarkStart w:id="3032" w:name="_Toc37321480"/>
      <w:bookmarkStart w:id="3033" w:name="_Toc37322665"/>
      <w:bookmarkStart w:id="3034" w:name="_Toc45889533"/>
      <w:bookmarkStart w:id="3035" w:name="_Toc52203724"/>
      <w:bookmarkStart w:id="3036" w:name="_Toc53172514"/>
      <w:bookmarkStart w:id="3037" w:name="_Toc61118281"/>
      <w:bookmarkStart w:id="3038" w:name="_Toc67923077"/>
      <w:bookmarkStart w:id="3039" w:name="_Toc75295740"/>
      <w:bookmarkStart w:id="3040" w:name="_Toc76510165"/>
      <w:bookmarkStart w:id="3041" w:name="_Toc83130869"/>
      <w:bookmarkStart w:id="3042" w:name="_Toc90589115"/>
      <w:r w:rsidRPr="007513A5">
        <w:t>6.3.3</w:t>
      </w:r>
      <w:r w:rsidRPr="007513A5">
        <w:tab/>
        <w:t>Transmit ON/OFF time mask</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833AEE9" w14:textId="77777777" w:rsidR="00044CC7" w:rsidRPr="007513A5" w:rsidRDefault="00044CC7" w:rsidP="008D5287">
      <w:pPr>
        <w:pStyle w:val="Heading4"/>
      </w:pPr>
      <w:bookmarkStart w:id="3043" w:name="_Toc21339375"/>
      <w:bookmarkStart w:id="3044" w:name="_Toc29804592"/>
      <w:bookmarkStart w:id="3045" w:name="_Toc36548162"/>
      <w:bookmarkStart w:id="3046" w:name="_Toc37253380"/>
      <w:bookmarkStart w:id="3047" w:name="_Toc37253712"/>
      <w:bookmarkStart w:id="3048" w:name="_Toc37321481"/>
      <w:bookmarkStart w:id="3049" w:name="_Toc37322666"/>
      <w:bookmarkStart w:id="3050" w:name="_Toc45889534"/>
      <w:bookmarkStart w:id="3051" w:name="_Toc52203725"/>
      <w:bookmarkStart w:id="3052" w:name="_Toc53172515"/>
      <w:bookmarkStart w:id="3053" w:name="_Toc61118282"/>
      <w:bookmarkStart w:id="3054" w:name="_Toc67923078"/>
      <w:bookmarkStart w:id="3055" w:name="_Toc75295741"/>
      <w:bookmarkStart w:id="3056" w:name="_Toc76510166"/>
      <w:bookmarkStart w:id="3057" w:name="_Toc83130870"/>
      <w:bookmarkStart w:id="3058" w:name="_Toc90589116"/>
      <w:r w:rsidRPr="007513A5">
        <w:t>6.3.3.1</w:t>
      </w:r>
      <w:r w:rsidRPr="007513A5">
        <w:tab/>
        <w:t>General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059" w:name="_Toc21339376"/>
      <w:bookmarkStart w:id="3060" w:name="_Toc29804593"/>
      <w:bookmarkStart w:id="3061" w:name="_Toc36548163"/>
      <w:bookmarkStart w:id="3062" w:name="_Toc37253381"/>
      <w:bookmarkStart w:id="3063" w:name="_Toc37253713"/>
      <w:bookmarkStart w:id="3064" w:name="_Toc37321482"/>
      <w:bookmarkStart w:id="3065" w:name="_Toc37322667"/>
      <w:bookmarkStart w:id="3066" w:name="_Toc45889535"/>
      <w:bookmarkStart w:id="3067" w:name="_Toc52203726"/>
      <w:bookmarkStart w:id="3068" w:name="_Toc53172516"/>
      <w:bookmarkStart w:id="3069" w:name="_Toc61118283"/>
      <w:bookmarkStart w:id="3070" w:name="_Toc67923079"/>
      <w:bookmarkStart w:id="3071" w:name="_Toc75295742"/>
      <w:bookmarkStart w:id="3072" w:name="_Toc76510167"/>
      <w:bookmarkStart w:id="3073" w:name="_Toc83130871"/>
      <w:bookmarkStart w:id="3074" w:name="_Toc90589117"/>
      <w:r w:rsidRPr="007513A5">
        <w:t>6.3.3.2</w:t>
      </w:r>
      <w:r w:rsidRPr="007513A5">
        <w:tab/>
        <w:t>General ON/OFF time mask</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075" w:name="_Toc21339377"/>
      <w:bookmarkStart w:id="3076" w:name="_Toc29804594"/>
      <w:bookmarkStart w:id="3077" w:name="_Toc36548164"/>
      <w:bookmarkStart w:id="3078" w:name="_Toc37253382"/>
      <w:bookmarkStart w:id="3079" w:name="_Toc37253714"/>
      <w:bookmarkStart w:id="3080" w:name="_Toc37321483"/>
      <w:bookmarkStart w:id="3081" w:name="_Toc37322668"/>
      <w:bookmarkStart w:id="3082" w:name="_Toc45889536"/>
      <w:bookmarkStart w:id="3083" w:name="_Toc52203727"/>
      <w:bookmarkStart w:id="3084" w:name="_Toc53172517"/>
      <w:bookmarkStart w:id="3085" w:name="_Toc61118284"/>
      <w:bookmarkStart w:id="3086" w:name="_Toc67923080"/>
      <w:bookmarkStart w:id="3087" w:name="_Toc75295743"/>
      <w:bookmarkStart w:id="3088" w:name="_Toc76510168"/>
      <w:bookmarkStart w:id="3089" w:name="_Toc83130872"/>
      <w:bookmarkStart w:id="3090" w:name="_Toc90589118"/>
      <w:r w:rsidRPr="007513A5">
        <w:t>6.3.3.3</w:t>
      </w:r>
      <w:r w:rsidRPr="007513A5">
        <w:tab/>
        <w:t xml:space="preserve">Transmit power time mask for slot </w:t>
      </w:r>
      <w:r w:rsidR="006E0B68" w:rsidRPr="007513A5">
        <w:t xml:space="preserve">and short or long subslot </w:t>
      </w:r>
      <w:r w:rsidRPr="007513A5">
        <w:t>boundaries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091" w:name="_Toc21339378"/>
      <w:bookmarkStart w:id="3092" w:name="_Toc29804595"/>
      <w:bookmarkStart w:id="3093" w:name="_Toc36548165"/>
      <w:bookmarkStart w:id="3094" w:name="_Toc37253383"/>
      <w:bookmarkStart w:id="3095" w:name="_Toc37253715"/>
      <w:bookmarkStart w:id="3096" w:name="_Toc37321484"/>
      <w:bookmarkStart w:id="3097" w:name="_Toc37322669"/>
      <w:bookmarkStart w:id="3098" w:name="_Toc45889537"/>
      <w:bookmarkStart w:id="3099" w:name="_Toc52203728"/>
      <w:bookmarkStart w:id="3100" w:name="_Toc53172518"/>
      <w:bookmarkStart w:id="3101" w:name="_Toc61118285"/>
      <w:bookmarkStart w:id="3102" w:name="_Toc67923081"/>
      <w:bookmarkStart w:id="3103" w:name="_Toc75295744"/>
      <w:bookmarkStart w:id="3104" w:name="_Toc76510169"/>
      <w:bookmarkStart w:id="3105" w:name="_Toc83130873"/>
      <w:bookmarkStart w:id="3106" w:name="_Toc90589119"/>
      <w:r w:rsidRPr="007513A5">
        <w:t>6.3.3.4</w:t>
      </w:r>
      <w:r w:rsidRPr="007513A5">
        <w:tab/>
        <w:t>PRACH time mask</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107" w:name="_Toc21339379"/>
      <w:bookmarkStart w:id="3108" w:name="_Toc29804596"/>
      <w:bookmarkStart w:id="3109" w:name="_Toc36548166"/>
      <w:bookmarkStart w:id="3110" w:name="_Toc37253384"/>
      <w:bookmarkStart w:id="3111" w:name="_Toc37253716"/>
      <w:bookmarkStart w:id="3112" w:name="_Toc37321485"/>
      <w:bookmarkStart w:id="3113" w:name="_Toc37322670"/>
      <w:bookmarkStart w:id="3114" w:name="_Toc45889538"/>
      <w:bookmarkStart w:id="3115" w:name="_Toc52203729"/>
      <w:bookmarkStart w:id="3116" w:name="_Toc53172519"/>
      <w:bookmarkStart w:id="3117" w:name="_Toc61118286"/>
      <w:bookmarkStart w:id="3118" w:name="_Toc67923082"/>
      <w:bookmarkStart w:id="3119" w:name="_Toc75295745"/>
      <w:bookmarkStart w:id="3120" w:name="_Toc76510170"/>
      <w:bookmarkStart w:id="3121" w:name="_Toc83130874"/>
      <w:bookmarkStart w:id="3122" w:name="_Toc90589120"/>
      <w:r w:rsidRPr="007513A5">
        <w:t>6.3.3.5</w:t>
      </w:r>
      <w:r w:rsidRPr="007513A5">
        <w:tab/>
      </w:r>
      <w:r w:rsidR="00516BBB" w:rsidRPr="007513A5">
        <w:t>Void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32510143" w14:textId="77777777" w:rsidR="00044CC7" w:rsidRPr="007513A5" w:rsidRDefault="00044CC7" w:rsidP="008D5287">
      <w:pPr>
        <w:pStyle w:val="Heading4"/>
      </w:pPr>
      <w:bookmarkStart w:id="3123" w:name="_Toc21339380"/>
      <w:bookmarkStart w:id="3124" w:name="_Toc29804597"/>
      <w:bookmarkStart w:id="3125" w:name="_Toc36548167"/>
      <w:bookmarkStart w:id="3126" w:name="_Toc37253385"/>
      <w:bookmarkStart w:id="3127" w:name="_Toc37253717"/>
      <w:bookmarkStart w:id="3128" w:name="_Toc37321486"/>
      <w:bookmarkStart w:id="3129" w:name="_Toc37322671"/>
      <w:bookmarkStart w:id="3130" w:name="_Toc45889539"/>
      <w:bookmarkStart w:id="3131" w:name="_Toc52203730"/>
      <w:bookmarkStart w:id="3132" w:name="_Toc53172520"/>
      <w:bookmarkStart w:id="3133" w:name="_Toc61118287"/>
      <w:bookmarkStart w:id="3134" w:name="_Toc67923083"/>
      <w:bookmarkStart w:id="3135" w:name="_Toc75295746"/>
      <w:bookmarkStart w:id="3136" w:name="_Toc76510171"/>
      <w:bookmarkStart w:id="3137" w:name="_Toc83130875"/>
      <w:bookmarkStart w:id="3138" w:name="_Toc90589121"/>
      <w:r w:rsidRPr="007513A5">
        <w:t>6.3.3.6</w:t>
      </w:r>
      <w:r w:rsidRPr="007513A5">
        <w:tab/>
        <w:t>SRS time mask</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139" w:name="_Toc21339381"/>
      <w:bookmarkStart w:id="3140" w:name="_Toc29804598"/>
      <w:bookmarkStart w:id="3141" w:name="_Toc36548168"/>
      <w:bookmarkStart w:id="3142" w:name="_Toc37253386"/>
      <w:bookmarkStart w:id="3143" w:name="_Toc37253718"/>
      <w:bookmarkStart w:id="3144" w:name="_Toc37321487"/>
      <w:bookmarkStart w:id="3145" w:name="_Toc37322672"/>
      <w:bookmarkStart w:id="3146" w:name="_Toc45889540"/>
      <w:bookmarkStart w:id="3147" w:name="_Toc52203731"/>
      <w:bookmarkStart w:id="3148" w:name="_Toc53172521"/>
      <w:bookmarkStart w:id="3149" w:name="_Toc61118288"/>
      <w:bookmarkStart w:id="3150" w:name="_Toc67923084"/>
      <w:bookmarkStart w:id="3151" w:name="_Toc75295747"/>
      <w:bookmarkStart w:id="3152" w:name="_Toc76510172"/>
      <w:bookmarkStart w:id="3153" w:name="_Toc83130876"/>
      <w:bookmarkStart w:id="3154" w:name="_Toc90589122"/>
      <w:r w:rsidRPr="007513A5">
        <w:lastRenderedPageBreak/>
        <w:t>6.3.3.7</w:t>
      </w:r>
      <w:r w:rsidRPr="007513A5">
        <w:tab/>
        <w:t>PUSCH-PUCCH and PUSCH-SRS time masks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155" w:name="_Toc21339382"/>
      <w:bookmarkStart w:id="3156" w:name="_Toc29804599"/>
      <w:bookmarkStart w:id="3157" w:name="_Toc36548169"/>
      <w:bookmarkStart w:id="3158" w:name="_Toc37253387"/>
      <w:bookmarkStart w:id="3159" w:name="_Toc37253719"/>
      <w:bookmarkStart w:id="3160" w:name="_Toc37321488"/>
      <w:bookmarkStart w:id="3161" w:name="_Toc37322673"/>
      <w:bookmarkStart w:id="3162" w:name="_Toc45889541"/>
      <w:bookmarkStart w:id="3163" w:name="_Toc52203732"/>
      <w:bookmarkStart w:id="3164" w:name="_Toc53172522"/>
      <w:bookmarkStart w:id="3165" w:name="_Toc61118289"/>
      <w:bookmarkStart w:id="3166" w:name="_Toc67923085"/>
      <w:bookmarkStart w:id="3167" w:name="_Toc75295748"/>
      <w:bookmarkStart w:id="3168" w:name="_Toc76510173"/>
      <w:bookmarkStart w:id="3169" w:name="_Toc83130877"/>
      <w:bookmarkStart w:id="3170" w:name="_Toc90589123"/>
      <w:r w:rsidRPr="007513A5">
        <w:t>6.3.3.8</w:t>
      </w:r>
      <w:r w:rsidRPr="007513A5">
        <w:tab/>
        <w:t>Transmit power time mask for consecutive slot or long subslot transmission and short subslot transmission boundaries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3171" w:name="_Toc21339383"/>
      <w:bookmarkStart w:id="3172" w:name="_Toc29804600"/>
      <w:bookmarkStart w:id="3173" w:name="_Toc36548170"/>
      <w:bookmarkStart w:id="3174" w:name="_Toc37253388"/>
      <w:bookmarkStart w:id="3175" w:name="_Toc37253720"/>
      <w:bookmarkStart w:id="3176" w:name="_Toc37321489"/>
      <w:bookmarkStart w:id="3177" w:name="_Toc37322674"/>
      <w:bookmarkStart w:id="3178" w:name="_Toc45889542"/>
      <w:bookmarkStart w:id="3179" w:name="_Toc52203733"/>
      <w:bookmarkStart w:id="3180" w:name="_Toc53172523"/>
      <w:bookmarkStart w:id="3181" w:name="_Toc61118290"/>
      <w:bookmarkStart w:id="3182" w:name="_Toc67923086"/>
      <w:bookmarkStart w:id="3183" w:name="_Toc75295749"/>
      <w:bookmarkStart w:id="3184" w:name="_Toc76510174"/>
      <w:bookmarkStart w:id="3185" w:name="_Toc83130878"/>
      <w:bookmarkStart w:id="3186" w:name="_Toc90589124"/>
      <w:r w:rsidRPr="007513A5">
        <w:t>6.3.3.9</w:t>
      </w:r>
      <w:r w:rsidRPr="007513A5">
        <w:tab/>
        <w:t>Transmit power time mask for consecutive short subslot transmissions boundaries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3187" w:name="_Toc21339384"/>
      <w:bookmarkStart w:id="3188" w:name="_Toc29804601"/>
      <w:bookmarkStart w:id="3189" w:name="_Toc36548171"/>
      <w:bookmarkStart w:id="3190" w:name="_Toc37253389"/>
      <w:bookmarkStart w:id="3191" w:name="_Toc37253721"/>
      <w:bookmarkStart w:id="3192" w:name="_Toc37321490"/>
      <w:bookmarkStart w:id="3193" w:name="_Toc37322675"/>
      <w:bookmarkStart w:id="3194" w:name="_Toc45889543"/>
      <w:bookmarkStart w:id="3195" w:name="_Toc52203734"/>
      <w:bookmarkStart w:id="3196" w:name="_Toc53172524"/>
      <w:bookmarkStart w:id="3197" w:name="_Toc61118291"/>
      <w:bookmarkStart w:id="3198" w:name="_Toc67923087"/>
      <w:bookmarkStart w:id="3199" w:name="_Toc75295750"/>
      <w:bookmarkStart w:id="3200" w:name="_Toc76510175"/>
      <w:bookmarkStart w:id="3201" w:name="_Toc83130879"/>
      <w:bookmarkStart w:id="3202" w:name="_Toc90589125"/>
      <w:r w:rsidRPr="007513A5">
        <w:t>6.3.4</w:t>
      </w:r>
      <w:r w:rsidRPr="007513A5">
        <w:tab/>
        <w:t>Power control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C48ECBE" w14:textId="77777777" w:rsidR="00AA43A2" w:rsidRPr="007513A5" w:rsidRDefault="0093622D">
      <w:pPr>
        <w:pStyle w:val="Heading4"/>
      </w:pPr>
      <w:bookmarkStart w:id="3203" w:name="_Toc21339385"/>
      <w:bookmarkStart w:id="3204" w:name="_Toc29804602"/>
      <w:bookmarkStart w:id="3205" w:name="_Toc36548172"/>
      <w:bookmarkStart w:id="3206" w:name="_Toc37253390"/>
      <w:bookmarkStart w:id="3207" w:name="_Toc37253722"/>
      <w:bookmarkStart w:id="3208" w:name="_Toc37321491"/>
      <w:bookmarkStart w:id="3209" w:name="_Toc37322676"/>
      <w:bookmarkStart w:id="3210" w:name="_Toc45889544"/>
      <w:bookmarkStart w:id="3211" w:name="_Toc52203735"/>
      <w:bookmarkStart w:id="3212" w:name="_Toc53172525"/>
      <w:bookmarkStart w:id="3213" w:name="_Toc61118292"/>
      <w:bookmarkStart w:id="3214" w:name="_Toc67923088"/>
      <w:bookmarkStart w:id="3215" w:name="_Toc75295751"/>
      <w:bookmarkStart w:id="3216" w:name="_Toc76510176"/>
      <w:bookmarkStart w:id="3217" w:name="_Toc83130880"/>
      <w:bookmarkStart w:id="3218" w:name="_Toc90589126"/>
      <w:r w:rsidRPr="007513A5">
        <w:t>6.3.4.1</w:t>
      </w:r>
      <w:r w:rsidRPr="007513A5">
        <w:tab/>
        <w:t>General</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3219" w:name="_Toc21339386"/>
      <w:bookmarkStart w:id="3220" w:name="_Toc29804603"/>
      <w:bookmarkStart w:id="3221" w:name="_Toc36548173"/>
      <w:bookmarkStart w:id="3222" w:name="_Toc37253391"/>
      <w:bookmarkStart w:id="3223" w:name="_Toc37253723"/>
      <w:bookmarkStart w:id="3224" w:name="_Toc37321492"/>
      <w:bookmarkStart w:id="3225" w:name="_Toc37322677"/>
      <w:bookmarkStart w:id="3226" w:name="_Toc45889545"/>
      <w:bookmarkStart w:id="3227" w:name="_Toc52203736"/>
      <w:bookmarkStart w:id="3228" w:name="_Toc53172526"/>
      <w:bookmarkStart w:id="3229" w:name="_Toc61118293"/>
      <w:bookmarkStart w:id="3230" w:name="_Toc67923089"/>
      <w:bookmarkStart w:id="3231" w:name="_Toc75295752"/>
      <w:bookmarkStart w:id="3232" w:name="_Toc76510177"/>
      <w:bookmarkStart w:id="3233" w:name="_Toc83130881"/>
      <w:bookmarkStart w:id="3234" w:name="_Toc90589127"/>
      <w:r w:rsidRPr="007513A5">
        <w:t>6.3.4.2</w:t>
      </w:r>
      <w:r w:rsidRPr="007513A5">
        <w:tab/>
        <w:t>Absolute power tolerance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3235" w:name="_Toc21339387"/>
      <w:bookmarkStart w:id="3236" w:name="_Toc29804604"/>
      <w:bookmarkStart w:id="3237" w:name="_Toc36548174"/>
      <w:bookmarkStart w:id="3238" w:name="_Toc37253392"/>
      <w:bookmarkStart w:id="3239" w:name="_Toc37253724"/>
      <w:bookmarkStart w:id="3240" w:name="_Toc37321493"/>
      <w:bookmarkStart w:id="3241" w:name="_Toc37322678"/>
      <w:bookmarkStart w:id="3242" w:name="_Toc45889546"/>
      <w:bookmarkStart w:id="3243" w:name="_Toc52203737"/>
      <w:bookmarkStart w:id="3244" w:name="_Toc53172527"/>
      <w:bookmarkStart w:id="3245" w:name="_Toc61118294"/>
      <w:bookmarkStart w:id="3246" w:name="_Toc67923090"/>
      <w:bookmarkStart w:id="3247" w:name="_Toc75295753"/>
      <w:bookmarkStart w:id="3248" w:name="_Toc76510178"/>
      <w:bookmarkStart w:id="3249" w:name="_Toc83130882"/>
      <w:bookmarkStart w:id="3250" w:name="_Toc90589128"/>
      <w:r w:rsidRPr="007513A5">
        <w:lastRenderedPageBreak/>
        <w:t>6.3.4.3</w:t>
      </w:r>
      <w:r w:rsidRPr="007513A5">
        <w:tab/>
        <w:t>Relative power tolerance</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3251" w:name="_Toc21339388"/>
      <w:bookmarkStart w:id="3252" w:name="_Toc29804605"/>
      <w:bookmarkStart w:id="3253" w:name="_Toc36548175"/>
      <w:bookmarkStart w:id="3254" w:name="_Toc37253393"/>
      <w:bookmarkStart w:id="3255" w:name="_Toc37253725"/>
      <w:bookmarkStart w:id="3256" w:name="_Toc37321494"/>
      <w:bookmarkStart w:id="3257" w:name="_Toc37322679"/>
      <w:bookmarkStart w:id="3258" w:name="_Toc45889547"/>
      <w:bookmarkStart w:id="3259" w:name="_Toc52203738"/>
      <w:bookmarkStart w:id="3260" w:name="_Toc53172528"/>
      <w:bookmarkStart w:id="3261" w:name="_Toc61118295"/>
      <w:bookmarkStart w:id="3262" w:name="_Toc67923091"/>
      <w:bookmarkStart w:id="3263" w:name="_Toc75295754"/>
      <w:bookmarkStart w:id="3264" w:name="_Toc76510179"/>
      <w:bookmarkStart w:id="3265" w:name="_Toc83130883"/>
      <w:bookmarkStart w:id="3266" w:name="_Toc90589129"/>
      <w:r w:rsidRPr="007513A5">
        <w:t>6.3.4.4</w:t>
      </w:r>
      <w:r w:rsidRPr="007513A5">
        <w:tab/>
        <w:t>Aggregate power tolerance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ins w:id="3267" w:author="Chouli, Hassen" w:date="2021-10-01T08:57:00Z">
        <w:r w:rsidR="00170439">
          <w:t>&gt;</w:t>
        </w:r>
        <w:r w:rsidR="00170439" w:rsidRPr="007513A5">
          <w:t xml:space="preserve"> </w:t>
        </w:r>
      </w:ins>
      <w:r w:rsidR="00170439" w:rsidRPr="007513A5">
        <w:t>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3268" w:name="_Toc21339389"/>
      <w:bookmarkStart w:id="3269" w:name="_Toc29804606"/>
      <w:bookmarkStart w:id="3270" w:name="_Toc36548176"/>
      <w:bookmarkStart w:id="3271" w:name="_Toc37253394"/>
      <w:bookmarkStart w:id="3272" w:name="_Toc37253726"/>
      <w:bookmarkStart w:id="3273" w:name="_Toc37321495"/>
      <w:bookmarkStart w:id="3274" w:name="_Toc37322680"/>
      <w:bookmarkStart w:id="3275" w:name="_Toc45889548"/>
      <w:bookmarkStart w:id="3276" w:name="_Toc52203739"/>
      <w:bookmarkStart w:id="3277" w:name="_Toc53172529"/>
      <w:bookmarkStart w:id="3278" w:name="_Toc61118296"/>
      <w:bookmarkStart w:id="3279" w:name="_Toc67923092"/>
      <w:bookmarkStart w:id="3280" w:name="_Toc75295755"/>
      <w:bookmarkStart w:id="3281" w:name="_Toc76510180"/>
      <w:bookmarkStart w:id="3282" w:name="_Toc83130884"/>
      <w:bookmarkStart w:id="3283" w:name="_Toc90589130"/>
      <w:r w:rsidRPr="007513A5">
        <w:t>6.3A</w:t>
      </w:r>
      <w:r w:rsidRPr="007513A5">
        <w:tab/>
        <w:t>Output power dynamics for CA</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2333B18" w14:textId="6B2A9B93" w:rsidR="003342A1" w:rsidRPr="007513A5" w:rsidRDefault="003342A1" w:rsidP="003342A1">
      <w:pPr>
        <w:pStyle w:val="Heading3"/>
      </w:pPr>
      <w:bookmarkStart w:id="3284" w:name="_Toc21339390"/>
      <w:bookmarkStart w:id="3285" w:name="_Toc29804607"/>
      <w:bookmarkStart w:id="3286" w:name="_Toc36548177"/>
      <w:bookmarkStart w:id="3287" w:name="_Toc37253395"/>
      <w:bookmarkStart w:id="3288" w:name="_Toc37253727"/>
      <w:bookmarkStart w:id="3289" w:name="_Toc37321496"/>
      <w:bookmarkStart w:id="3290" w:name="_Toc37322681"/>
      <w:bookmarkStart w:id="3291" w:name="_Toc45889549"/>
      <w:bookmarkStart w:id="3292" w:name="_Toc52203740"/>
      <w:bookmarkStart w:id="3293" w:name="_Toc53172530"/>
      <w:bookmarkStart w:id="3294" w:name="_Toc61118297"/>
      <w:bookmarkStart w:id="3295" w:name="_Toc67923093"/>
      <w:bookmarkStart w:id="3296" w:name="_Toc75295756"/>
      <w:bookmarkStart w:id="3297" w:name="_Toc76510181"/>
      <w:bookmarkStart w:id="3298" w:name="_Toc83130885"/>
      <w:bookmarkStart w:id="3299" w:name="_Toc90589131"/>
      <w:r w:rsidRPr="007513A5">
        <w:t>6.3A.1</w:t>
      </w:r>
      <w:r w:rsidRPr="007513A5">
        <w:tab/>
        <w:t>Minimum output power for CA</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3300" w:name="_Toc21339391"/>
      <w:bookmarkStart w:id="3301" w:name="_Toc29804608"/>
      <w:bookmarkStart w:id="3302" w:name="_Toc36548178"/>
      <w:bookmarkStart w:id="3303" w:name="_Toc37253396"/>
      <w:bookmarkStart w:id="3304" w:name="_Toc37253728"/>
      <w:bookmarkStart w:id="3305" w:name="_Toc37321497"/>
      <w:bookmarkStart w:id="3306" w:name="_Toc37322682"/>
      <w:bookmarkStart w:id="3307" w:name="_Toc45889550"/>
      <w:bookmarkStart w:id="3308" w:name="_Toc52203741"/>
      <w:bookmarkStart w:id="3309" w:name="_Toc53172531"/>
      <w:bookmarkStart w:id="3310" w:name="_Toc61118298"/>
      <w:bookmarkStart w:id="3311" w:name="_Toc67923094"/>
      <w:bookmarkStart w:id="3312" w:name="_Toc75295757"/>
      <w:bookmarkStart w:id="3313" w:name="_Toc76510182"/>
      <w:bookmarkStart w:id="3314" w:name="_Toc83130886"/>
      <w:bookmarkStart w:id="3315" w:name="_Toc90589132"/>
      <w:r w:rsidRPr="007513A5">
        <w:t>6.3A.1.0</w:t>
      </w:r>
      <w:r w:rsidRPr="007513A5">
        <w:tab/>
        <w:t>General</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3316" w:name="_Hlk44328878"/>
      <w:bookmarkStart w:id="3317" w:name="_Hlk52203504"/>
      <w:bookmarkStart w:id="3318" w:name="_Toc21339392"/>
      <w:bookmarkStart w:id="3319" w:name="_Toc29804609"/>
      <w:bookmarkStart w:id="3320" w:name="_Toc36548179"/>
      <w:bookmarkStart w:id="3321" w:name="_Toc37253397"/>
      <w:bookmarkStart w:id="3322" w:name="_Toc37253729"/>
      <w:bookmarkStart w:id="3323" w:name="_Toc37321498"/>
      <w:bookmarkStart w:id="3324" w:name="_Toc37322683"/>
      <w:bookmarkStart w:id="3325" w:name="_Toc45889551"/>
      <w:r>
        <w:t xml:space="preserve">The minimum output power is defined as the mean power in at least </w:t>
      </w:r>
      <w:bookmarkEnd w:id="3316"/>
      <w:r>
        <w:t>one sub frame (1ms).</w:t>
      </w:r>
      <w:bookmarkEnd w:id="3317"/>
    </w:p>
    <w:p w14:paraId="1FF88AE4" w14:textId="77777777" w:rsidR="006D48DF" w:rsidRPr="007513A5" w:rsidRDefault="006D48DF" w:rsidP="00617B38">
      <w:pPr>
        <w:pStyle w:val="Heading4"/>
      </w:pPr>
      <w:bookmarkStart w:id="3326" w:name="_Toc52203742"/>
      <w:bookmarkStart w:id="3327" w:name="_Toc53172532"/>
      <w:bookmarkStart w:id="3328" w:name="_Toc61118299"/>
      <w:bookmarkStart w:id="3329" w:name="_Toc67923095"/>
      <w:bookmarkStart w:id="3330" w:name="_Toc75295758"/>
      <w:bookmarkStart w:id="3331" w:name="_Toc76510183"/>
      <w:bookmarkStart w:id="3332" w:name="_Toc83130887"/>
      <w:bookmarkStart w:id="3333" w:name="_Toc90589133"/>
      <w:r w:rsidRPr="007513A5">
        <w:t>6.3A.1.1</w:t>
      </w:r>
      <w:r w:rsidRPr="007513A5">
        <w:tab/>
        <w:t>Minimum output power for power class 1</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3334" w:name="_Toc21339393"/>
      <w:bookmarkStart w:id="3335" w:name="_Toc29804610"/>
      <w:bookmarkStart w:id="3336" w:name="_Toc36548180"/>
      <w:bookmarkStart w:id="3337" w:name="_Toc37253398"/>
      <w:bookmarkStart w:id="3338" w:name="_Toc37253730"/>
      <w:bookmarkStart w:id="3339" w:name="_Toc37321499"/>
      <w:bookmarkStart w:id="3340" w:name="_Toc37322684"/>
      <w:bookmarkStart w:id="3341" w:name="_Toc45889552"/>
      <w:bookmarkStart w:id="3342" w:name="_Toc52203743"/>
      <w:bookmarkStart w:id="3343" w:name="_Toc53172533"/>
      <w:bookmarkStart w:id="3344" w:name="_Toc61118300"/>
      <w:bookmarkStart w:id="3345" w:name="_Toc67923096"/>
      <w:bookmarkStart w:id="3346" w:name="_Toc75295759"/>
      <w:bookmarkStart w:id="3347" w:name="_Toc76510184"/>
      <w:bookmarkStart w:id="3348" w:name="_Toc83130888"/>
      <w:bookmarkStart w:id="3349" w:name="_Toc90589134"/>
      <w:r w:rsidRPr="007513A5">
        <w:t>6.3A.1.2</w:t>
      </w:r>
      <w:r w:rsidRPr="007513A5">
        <w:tab/>
        <w:t>Minimum output power for power class 2, 3, and 4</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3350" w:name="_Toc21339394"/>
      <w:bookmarkStart w:id="3351" w:name="_Toc29804611"/>
      <w:bookmarkStart w:id="3352" w:name="_Toc36548181"/>
      <w:bookmarkStart w:id="3353" w:name="_Toc37253399"/>
      <w:bookmarkStart w:id="3354" w:name="_Toc37253731"/>
      <w:bookmarkStart w:id="3355" w:name="_Toc37321500"/>
      <w:bookmarkStart w:id="3356" w:name="_Toc37322685"/>
      <w:bookmarkStart w:id="3357" w:name="_Toc45889553"/>
      <w:bookmarkStart w:id="3358" w:name="_Toc52203744"/>
      <w:bookmarkStart w:id="3359" w:name="_Toc53172534"/>
      <w:bookmarkStart w:id="3360" w:name="_Toc61118301"/>
      <w:bookmarkStart w:id="3361" w:name="_Toc67923097"/>
      <w:bookmarkStart w:id="3362" w:name="_Toc75295760"/>
      <w:bookmarkStart w:id="3363" w:name="_Toc76510185"/>
      <w:bookmarkStart w:id="3364" w:name="_Toc83130889"/>
      <w:bookmarkStart w:id="3365" w:name="_Toc90589135"/>
      <w:r w:rsidRPr="007513A5">
        <w:lastRenderedPageBreak/>
        <w:t>6.3A.2</w:t>
      </w:r>
      <w:r w:rsidRPr="007513A5">
        <w:tab/>
        <w:t>Transmit OFF power for 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3366" w:name="_Toc21339395"/>
      <w:bookmarkStart w:id="3367" w:name="_Toc29804612"/>
      <w:bookmarkStart w:id="3368" w:name="_Toc36548182"/>
      <w:bookmarkStart w:id="3369" w:name="_Toc37253400"/>
      <w:bookmarkStart w:id="3370" w:name="_Toc37253732"/>
      <w:bookmarkStart w:id="3371" w:name="_Toc37321501"/>
      <w:bookmarkStart w:id="3372" w:name="_Toc37322686"/>
      <w:bookmarkStart w:id="3373" w:name="_Toc45889554"/>
      <w:bookmarkStart w:id="3374" w:name="_Toc52203745"/>
      <w:bookmarkStart w:id="3375" w:name="_Toc53172535"/>
      <w:bookmarkStart w:id="3376" w:name="_Toc61118302"/>
      <w:bookmarkStart w:id="3377" w:name="_Toc67923098"/>
      <w:bookmarkStart w:id="3378" w:name="_Toc75295761"/>
      <w:bookmarkStart w:id="3379" w:name="_Toc76510186"/>
      <w:bookmarkStart w:id="3380" w:name="_Toc83130890"/>
      <w:bookmarkStart w:id="3381" w:name="_Toc90589136"/>
      <w:r w:rsidRPr="007513A5">
        <w:t>6.3A.3</w:t>
      </w:r>
      <w:r w:rsidRPr="007513A5">
        <w:tab/>
        <w:t>Transmit ON/OFF time mask for CA</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3382" w:name="_Toc21339396"/>
      <w:bookmarkStart w:id="3383" w:name="_Toc29804613"/>
      <w:bookmarkStart w:id="3384" w:name="_Toc36548183"/>
      <w:bookmarkStart w:id="3385" w:name="_Toc37253401"/>
      <w:bookmarkStart w:id="3386" w:name="_Toc37253733"/>
      <w:bookmarkStart w:id="3387" w:name="_Toc37321502"/>
      <w:bookmarkStart w:id="3388" w:name="_Toc37322687"/>
      <w:bookmarkStart w:id="3389" w:name="_Toc45889555"/>
      <w:bookmarkStart w:id="3390" w:name="_Toc52203746"/>
      <w:bookmarkStart w:id="3391" w:name="_Toc53172536"/>
      <w:bookmarkStart w:id="3392" w:name="_Toc61118303"/>
      <w:bookmarkStart w:id="3393" w:name="_Toc67923099"/>
      <w:bookmarkStart w:id="3394" w:name="_Toc75295762"/>
      <w:bookmarkStart w:id="3395" w:name="_Toc76510187"/>
      <w:bookmarkStart w:id="3396" w:name="_Toc83130891"/>
      <w:bookmarkStart w:id="3397" w:name="_Toc90589137"/>
      <w:r w:rsidRPr="007513A5">
        <w:t>6.3A.4</w:t>
      </w:r>
      <w:r w:rsidRPr="007513A5">
        <w:tab/>
        <w:t>Power control for CA</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7BFEFD4" w14:textId="77777777" w:rsidR="00376A09" w:rsidRPr="007513A5" w:rsidRDefault="00376A09" w:rsidP="00376A09">
      <w:pPr>
        <w:pStyle w:val="Heading4"/>
        <w:rPr>
          <w:rFonts w:eastAsia="Malgun Gothic"/>
        </w:rPr>
      </w:pPr>
      <w:bookmarkStart w:id="3398" w:name="_Toc21339397"/>
      <w:bookmarkStart w:id="3399" w:name="_Toc29804614"/>
      <w:bookmarkStart w:id="3400" w:name="_Toc36548184"/>
      <w:bookmarkStart w:id="3401" w:name="_Toc37253402"/>
      <w:bookmarkStart w:id="3402" w:name="_Toc37253734"/>
      <w:bookmarkStart w:id="3403" w:name="_Toc37321503"/>
      <w:bookmarkStart w:id="3404" w:name="_Toc37322688"/>
      <w:bookmarkStart w:id="3405" w:name="_Toc45889556"/>
      <w:bookmarkStart w:id="3406" w:name="_Toc52203747"/>
      <w:bookmarkStart w:id="3407" w:name="_Toc53172537"/>
      <w:bookmarkStart w:id="3408" w:name="_Toc61118304"/>
      <w:bookmarkStart w:id="3409" w:name="_Toc67923100"/>
      <w:bookmarkStart w:id="3410" w:name="_Toc75295763"/>
      <w:bookmarkStart w:id="3411" w:name="_Toc76510188"/>
      <w:bookmarkStart w:id="3412" w:name="_Toc83130892"/>
      <w:bookmarkStart w:id="3413" w:name="_Toc90589138"/>
      <w:r w:rsidRPr="007513A5">
        <w:rPr>
          <w:rFonts w:eastAsia="Malgun Gothic"/>
        </w:rPr>
        <w:t>6.3A.4.1</w:t>
      </w:r>
      <w:r w:rsidRPr="007513A5">
        <w:rPr>
          <w:rFonts w:eastAsia="Malgun Gothic"/>
        </w:rPr>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796084E2" w14:textId="58E1C2A7" w:rsidR="00376A09" w:rsidRPr="007513A5" w:rsidRDefault="00376A09" w:rsidP="00376A09">
      <w:pPr>
        <w:rPr>
          <w:rFonts w:eastAsia="Malgun Gothic"/>
        </w:rPr>
      </w:pPr>
      <w:bookmarkStart w:id="3414"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3414"/>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3415" w:name="_Toc21339398"/>
      <w:bookmarkStart w:id="3416" w:name="_Toc29804615"/>
      <w:bookmarkStart w:id="3417" w:name="_Toc36548185"/>
      <w:bookmarkStart w:id="3418" w:name="_Toc37253403"/>
      <w:bookmarkStart w:id="3419" w:name="_Toc37253735"/>
      <w:bookmarkStart w:id="3420" w:name="_Toc37321504"/>
      <w:bookmarkStart w:id="3421" w:name="_Toc37322689"/>
      <w:bookmarkStart w:id="3422" w:name="_Toc45889557"/>
      <w:bookmarkStart w:id="3423" w:name="_Toc52203748"/>
      <w:bookmarkStart w:id="3424" w:name="_Toc53172538"/>
      <w:bookmarkStart w:id="3425" w:name="_Toc61118305"/>
      <w:bookmarkStart w:id="3426" w:name="_Toc67923101"/>
      <w:bookmarkStart w:id="3427" w:name="_Toc75295764"/>
      <w:bookmarkStart w:id="3428" w:name="_Toc76510189"/>
      <w:bookmarkStart w:id="3429" w:name="_Toc83130893"/>
      <w:bookmarkStart w:id="3430" w:name="_Toc90589139"/>
      <w:r w:rsidRPr="007513A5">
        <w:t>6.3D</w:t>
      </w:r>
      <w:r w:rsidRPr="007513A5">
        <w:tab/>
        <w:t xml:space="preserve">Output power dynamics for </w:t>
      </w:r>
      <w:r w:rsidR="00820DA4" w:rsidRPr="007513A5">
        <w:t>UL MIMO</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5684574A" w14:textId="77777777" w:rsidR="0093518B" w:rsidRPr="00C04A08" w:rsidRDefault="0093518B" w:rsidP="0093518B">
      <w:pPr>
        <w:pStyle w:val="Heading3"/>
      </w:pPr>
      <w:bookmarkStart w:id="3431" w:name="_Toc83130894"/>
      <w:bookmarkStart w:id="3432" w:name="_Toc90589140"/>
      <w:r w:rsidRPr="00C04A08">
        <w:t>6.3D.</w:t>
      </w:r>
      <w:r>
        <w:t>0</w:t>
      </w:r>
      <w:r w:rsidRPr="00C04A08">
        <w:tab/>
      </w:r>
      <w:r>
        <w:t>General</w:t>
      </w:r>
      <w:bookmarkEnd w:id="3431"/>
      <w:bookmarkEnd w:id="3432"/>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3433" w:name="_Toc21339399"/>
      <w:bookmarkStart w:id="3434" w:name="_Toc29804616"/>
      <w:bookmarkStart w:id="3435" w:name="_Toc36548186"/>
      <w:bookmarkStart w:id="3436" w:name="_Toc37253404"/>
      <w:bookmarkStart w:id="3437" w:name="_Toc37253736"/>
      <w:bookmarkStart w:id="3438" w:name="_Toc37321505"/>
      <w:bookmarkStart w:id="3439" w:name="_Toc37322690"/>
      <w:bookmarkStart w:id="3440" w:name="_Toc45889558"/>
      <w:bookmarkStart w:id="3441" w:name="_Toc52203749"/>
      <w:bookmarkStart w:id="3442" w:name="_Toc53172539"/>
      <w:bookmarkStart w:id="3443" w:name="_Toc61118306"/>
      <w:bookmarkStart w:id="3444" w:name="_Toc67923102"/>
      <w:bookmarkStart w:id="3445" w:name="_Toc75295765"/>
      <w:bookmarkStart w:id="3446" w:name="_Toc76510190"/>
      <w:bookmarkStart w:id="3447" w:name="_Toc83130895"/>
      <w:bookmarkStart w:id="3448" w:name="_Toc90589141"/>
      <w:r w:rsidRPr="007513A5">
        <w:t>6.3D.1</w:t>
      </w:r>
      <w:r w:rsidR="00E536BB" w:rsidRPr="007513A5">
        <w:tab/>
      </w:r>
      <w:r w:rsidRPr="007513A5">
        <w:t xml:space="preserve">Minimum output power for </w:t>
      </w:r>
      <w:r w:rsidR="00820DA4" w:rsidRPr="007513A5">
        <w:t>UL MIMO</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7569A65B" w14:textId="77777777" w:rsidR="00280137" w:rsidRDefault="00280137" w:rsidP="00280137">
      <w:pPr>
        <w:pStyle w:val="Heading4"/>
      </w:pPr>
      <w:bookmarkStart w:id="3449" w:name="_Toc52203750"/>
      <w:bookmarkStart w:id="3450" w:name="_Toc53172540"/>
      <w:bookmarkStart w:id="3451" w:name="_Toc61118307"/>
      <w:bookmarkStart w:id="3452" w:name="_Toc67923103"/>
      <w:bookmarkStart w:id="3453" w:name="_Toc75295766"/>
      <w:bookmarkStart w:id="3454" w:name="_Toc76510191"/>
      <w:bookmarkStart w:id="3455" w:name="_Toc83130896"/>
      <w:bookmarkStart w:id="3456" w:name="_Toc21339400"/>
      <w:bookmarkStart w:id="3457" w:name="_Toc29804617"/>
      <w:bookmarkStart w:id="3458" w:name="_Toc36548187"/>
      <w:bookmarkStart w:id="3459" w:name="_Toc37253405"/>
      <w:bookmarkStart w:id="3460" w:name="_Toc37253737"/>
      <w:bookmarkStart w:id="3461" w:name="_Toc37321506"/>
      <w:bookmarkStart w:id="3462" w:name="_Toc37322691"/>
      <w:bookmarkStart w:id="3463" w:name="_Toc45889559"/>
      <w:bookmarkStart w:id="3464" w:name="_Toc90589142"/>
      <w:r>
        <w:t>6.3D.1.0</w:t>
      </w:r>
      <w:r>
        <w:tab/>
        <w:t>General</w:t>
      </w:r>
      <w:bookmarkEnd w:id="3449"/>
      <w:bookmarkEnd w:id="3450"/>
      <w:bookmarkEnd w:id="3451"/>
      <w:bookmarkEnd w:id="3452"/>
      <w:bookmarkEnd w:id="3453"/>
      <w:bookmarkEnd w:id="3454"/>
      <w:bookmarkEnd w:id="3455"/>
      <w:bookmarkEnd w:id="3464"/>
    </w:p>
    <w:p w14:paraId="531DAEC1" w14:textId="77777777" w:rsidR="0093518B" w:rsidRDefault="0093518B" w:rsidP="0093518B">
      <w:bookmarkStart w:id="3465" w:name="_Toc52203751"/>
      <w:bookmarkStart w:id="3466" w:name="_Toc53172541"/>
      <w:bookmarkStart w:id="3467" w:name="_Toc61118308"/>
      <w:bookmarkStart w:id="3468" w:name="_Toc67923104"/>
      <w:bookmarkStart w:id="3469" w:name="_Toc75295767"/>
      <w:bookmarkStart w:id="3470"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3471" w:name="_Toc83130897"/>
      <w:bookmarkStart w:id="3472" w:name="_Toc90589143"/>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3FED01B0" w14:textId="617B6FF0" w:rsidR="0093518B" w:rsidRPr="007513A5" w:rsidRDefault="0093518B" w:rsidP="0093518B">
      <w:pPr>
        <w:rPr>
          <w:lang w:eastAsia="zh-CN"/>
        </w:rPr>
      </w:pPr>
      <w:bookmarkStart w:id="3473" w:name="_Toc21339401"/>
      <w:bookmarkStart w:id="3474" w:name="_Toc29804618"/>
      <w:bookmarkStart w:id="3475" w:name="_Toc36548188"/>
      <w:bookmarkStart w:id="3476" w:name="_Toc37253406"/>
      <w:bookmarkStart w:id="3477" w:name="_Toc37253738"/>
      <w:bookmarkStart w:id="3478" w:name="_Toc37321507"/>
      <w:bookmarkStart w:id="3479" w:name="_Toc37322692"/>
      <w:bookmarkStart w:id="3480" w:name="_Toc45889560"/>
      <w:bookmarkStart w:id="3481" w:name="_Toc52203752"/>
      <w:bookmarkStart w:id="3482" w:name="_Toc53172542"/>
      <w:bookmarkStart w:id="3483" w:name="_Toc61118309"/>
      <w:bookmarkStart w:id="3484" w:name="_Toc67923105"/>
      <w:bookmarkStart w:id="3485" w:name="_Toc75295768"/>
      <w:bookmarkStart w:id="3486"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3487" w:name="_Toc83130898"/>
      <w:bookmarkStart w:id="3488" w:name="_Toc90589144"/>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A675210" w14:textId="3E794BD0" w:rsidR="0093518B" w:rsidRPr="007513A5" w:rsidRDefault="0093518B" w:rsidP="0093518B">
      <w:bookmarkStart w:id="3489" w:name="_Toc21339402"/>
      <w:bookmarkStart w:id="3490" w:name="_Toc29804619"/>
      <w:bookmarkStart w:id="3491" w:name="_Toc36548189"/>
      <w:bookmarkStart w:id="3492" w:name="_Toc37253407"/>
      <w:bookmarkStart w:id="3493" w:name="_Toc37253739"/>
      <w:bookmarkStart w:id="3494" w:name="_Toc37321508"/>
      <w:bookmarkStart w:id="3495" w:name="_Toc37322693"/>
      <w:bookmarkStart w:id="3496" w:name="_Toc45889561"/>
      <w:bookmarkStart w:id="3497" w:name="_Toc52203753"/>
      <w:bookmarkStart w:id="3498" w:name="_Toc53172543"/>
      <w:bookmarkStart w:id="3499" w:name="_Toc61118310"/>
      <w:bookmarkStart w:id="3500" w:name="_Toc67923106"/>
      <w:bookmarkStart w:id="3501" w:name="_Toc75295769"/>
      <w:bookmarkStart w:id="3502"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3503" w:name="_Toc83130899"/>
      <w:bookmarkStart w:id="3504" w:name="_Toc90589145"/>
      <w:r w:rsidRPr="007513A5">
        <w:t>6.3D.2</w:t>
      </w:r>
      <w:r w:rsidR="00E536BB" w:rsidRPr="007513A5">
        <w:tab/>
      </w:r>
      <w:r w:rsidRPr="007513A5">
        <w:t xml:space="preserve">Transmit OFF power for </w:t>
      </w:r>
      <w:r w:rsidR="00820DA4" w:rsidRPr="007513A5">
        <w:t>UL MIMO</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505" w:name="_Toc21339403"/>
      <w:bookmarkStart w:id="3506" w:name="_Toc29804620"/>
      <w:bookmarkStart w:id="3507" w:name="_Toc36548190"/>
      <w:bookmarkStart w:id="3508" w:name="_Toc37253408"/>
      <w:bookmarkStart w:id="3509" w:name="_Toc37253740"/>
      <w:bookmarkStart w:id="3510" w:name="_Toc37321509"/>
      <w:bookmarkStart w:id="3511" w:name="_Toc37322694"/>
      <w:bookmarkStart w:id="3512" w:name="_Toc45889562"/>
      <w:bookmarkStart w:id="3513" w:name="_Toc52203754"/>
      <w:bookmarkStart w:id="3514" w:name="_Toc53172544"/>
      <w:bookmarkStart w:id="3515" w:name="_Toc61118311"/>
      <w:bookmarkStart w:id="3516" w:name="_Toc67923107"/>
      <w:bookmarkStart w:id="3517" w:name="_Toc75295770"/>
      <w:bookmarkStart w:id="3518" w:name="_Toc76510195"/>
      <w:bookmarkStart w:id="3519" w:name="_Toc83130900"/>
      <w:bookmarkStart w:id="3520" w:name="_Toc90589146"/>
      <w:r w:rsidRPr="007513A5">
        <w:t>6.3D.3</w:t>
      </w:r>
      <w:r w:rsidRPr="007513A5">
        <w:tab/>
        <w:t xml:space="preserve">Transmit ON/OFF time mask for </w:t>
      </w:r>
      <w:r w:rsidR="00820DA4" w:rsidRPr="007513A5">
        <w:t>UL MIMO</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B4B2E81" w14:textId="79AF32D0" w:rsidR="0093518B" w:rsidRPr="00EA4C83" w:rsidRDefault="0093518B" w:rsidP="0093518B">
      <w:bookmarkStart w:id="3521" w:name="_Toc21339404"/>
      <w:bookmarkStart w:id="3522" w:name="_Toc29804621"/>
      <w:bookmarkStart w:id="3523" w:name="_Toc36548191"/>
      <w:bookmarkStart w:id="3524" w:name="_Toc37253409"/>
      <w:bookmarkStart w:id="3525" w:name="_Toc37253741"/>
      <w:bookmarkStart w:id="3526" w:name="_Toc37321510"/>
      <w:bookmarkStart w:id="3527" w:name="_Toc37322695"/>
      <w:bookmarkStart w:id="3528" w:name="_Toc45889563"/>
      <w:bookmarkStart w:id="3529" w:name="_Toc52203755"/>
      <w:bookmarkStart w:id="3530" w:name="_Toc53172545"/>
      <w:bookmarkStart w:id="3531" w:name="_Toc61118312"/>
      <w:bookmarkStart w:id="3532" w:name="_Toc67923108"/>
      <w:bookmarkStart w:id="3533" w:name="_Toc75295771"/>
      <w:bookmarkStart w:id="3534"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3535" w:name="_Toc83130901"/>
      <w:bookmarkStart w:id="3536" w:name="_Toc90589147"/>
      <w:r w:rsidRPr="007513A5">
        <w:t>6.4</w:t>
      </w:r>
      <w:r w:rsidRPr="007513A5">
        <w:tab/>
        <w:t>Transmit signal quality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A3EF3E3" w14:textId="77777777" w:rsidR="00044CC7" w:rsidRPr="007513A5" w:rsidRDefault="00044CC7" w:rsidP="008D5287">
      <w:pPr>
        <w:pStyle w:val="Heading3"/>
      </w:pPr>
      <w:bookmarkStart w:id="3537" w:name="_Toc21339405"/>
      <w:bookmarkStart w:id="3538" w:name="_Toc29804622"/>
      <w:bookmarkStart w:id="3539" w:name="_Toc36548192"/>
      <w:bookmarkStart w:id="3540" w:name="_Toc37253410"/>
      <w:bookmarkStart w:id="3541" w:name="_Toc37253742"/>
      <w:bookmarkStart w:id="3542" w:name="_Toc37321511"/>
      <w:bookmarkStart w:id="3543" w:name="_Toc37322696"/>
      <w:bookmarkStart w:id="3544" w:name="_Toc45889564"/>
      <w:bookmarkStart w:id="3545" w:name="_Toc52203756"/>
      <w:bookmarkStart w:id="3546" w:name="_Toc53172546"/>
      <w:bookmarkStart w:id="3547" w:name="_Toc61118313"/>
      <w:bookmarkStart w:id="3548" w:name="_Toc67923109"/>
      <w:bookmarkStart w:id="3549" w:name="_Toc75295772"/>
      <w:bookmarkStart w:id="3550" w:name="_Toc76510197"/>
      <w:bookmarkStart w:id="3551" w:name="_Toc83130902"/>
      <w:bookmarkStart w:id="3552" w:name="_Toc90589148"/>
      <w:r w:rsidRPr="007513A5">
        <w:t>6.4.1</w:t>
      </w:r>
      <w:r w:rsidRPr="007513A5">
        <w:tab/>
        <w:t>Frequency Error</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61684CE" w14:textId="4A7A1003" w:rsidR="00B01E15" w:rsidRPr="007513A5" w:rsidRDefault="00B01E15" w:rsidP="00B01E15">
      <w:bookmarkStart w:id="3553"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554" w:name="_Toc29804623"/>
      <w:bookmarkStart w:id="3555" w:name="_Toc36548193"/>
      <w:bookmarkStart w:id="3556" w:name="_Toc37253411"/>
      <w:bookmarkStart w:id="3557" w:name="_Toc37253743"/>
      <w:bookmarkStart w:id="3558" w:name="_Toc37321512"/>
      <w:bookmarkStart w:id="3559" w:name="_Toc37322697"/>
      <w:bookmarkStart w:id="3560" w:name="_Toc45889565"/>
      <w:bookmarkStart w:id="3561" w:name="_Toc52203757"/>
      <w:bookmarkStart w:id="3562" w:name="_Toc53172547"/>
      <w:bookmarkStart w:id="3563" w:name="_Toc61118314"/>
      <w:bookmarkStart w:id="3564" w:name="_Toc67923110"/>
      <w:bookmarkStart w:id="3565" w:name="_Toc75295773"/>
      <w:bookmarkStart w:id="3566" w:name="_Toc76510198"/>
      <w:bookmarkStart w:id="3567" w:name="_Toc83130903"/>
      <w:bookmarkStart w:id="3568" w:name="_Toc90589149"/>
      <w:r w:rsidRPr="007513A5">
        <w:lastRenderedPageBreak/>
        <w:t>6.4.2</w:t>
      </w:r>
      <w:r w:rsidRPr="007513A5">
        <w:tab/>
        <w:t>Transmit modulation quality</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0E8DC78" w14:textId="77777777" w:rsidR="004A4E95" w:rsidRPr="007513A5" w:rsidRDefault="004A4E95" w:rsidP="00315E79">
      <w:pPr>
        <w:pStyle w:val="Heading4"/>
      </w:pPr>
      <w:bookmarkStart w:id="3569" w:name="_Toc21339407"/>
      <w:bookmarkStart w:id="3570" w:name="_Toc29804624"/>
      <w:bookmarkStart w:id="3571" w:name="_Toc36548194"/>
      <w:bookmarkStart w:id="3572" w:name="_Toc37253412"/>
      <w:bookmarkStart w:id="3573" w:name="_Toc37253744"/>
      <w:bookmarkStart w:id="3574" w:name="_Toc37321513"/>
      <w:bookmarkStart w:id="3575" w:name="_Toc37322698"/>
      <w:bookmarkStart w:id="3576" w:name="_Toc45889566"/>
      <w:bookmarkStart w:id="3577" w:name="_Toc52203758"/>
      <w:bookmarkStart w:id="3578" w:name="_Toc53172548"/>
      <w:bookmarkStart w:id="3579" w:name="_Toc61118315"/>
      <w:bookmarkStart w:id="3580" w:name="_Toc67923111"/>
      <w:bookmarkStart w:id="3581" w:name="_Toc75295774"/>
      <w:bookmarkStart w:id="3582" w:name="_Toc76510199"/>
      <w:bookmarkStart w:id="3583" w:name="_Toc83130904"/>
      <w:bookmarkStart w:id="3584" w:name="_Toc90589150"/>
      <w:r w:rsidRPr="007513A5">
        <w:t>6.4.2.0</w:t>
      </w:r>
      <w:r w:rsidRPr="007513A5">
        <w:tab/>
        <w:t>General</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585"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585"/>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586" w:name="_Toc21339408"/>
      <w:bookmarkStart w:id="3587" w:name="_Toc29804625"/>
      <w:bookmarkStart w:id="3588" w:name="_Toc36548195"/>
      <w:bookmarkStart w:id="3589" w:name="_Toc37253413"/>
      <w:bookmarkStart w:id="3590" w:name="_Toc37253745"/>
      <w:bookmarkStart w:id="3591" w:name="_Toc37321514"/>
      <w:bookmarkStart w:id="3592" w:name="_Toc37322699"/>
      <w:bookmarkStart w:id="3593" w:name="_Toc45889567"/>
      <w:bookmarkStart w:id="3594" w:name="_Toc52203759"/>
      <w:bookmarkStart w:id="3595"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3596" w:name="_Toc61118316"/>
      <w:bookmarkStart w:id="3597" w:name="_Toc67923112"/>
      <w:bookmarkStart w:id="3598" w:name="_Toc75295775"/>
      <w:bookmarkStart w:id="3599" w:name="_Toc76510200"/>
      <w:bookmarkStart w:id="3600" w:name="_Toc83130905"/>
      <w:bookmarkStart w:id="3601" w:name="_Toc90589151"/>
      <w:r w:rsidRPr="007513A5">
        <w:t>6.4.2.1</w:t>
      </w:r>
      <w:r w:rsidR="00E536BB" w:rsidRPr="007513A5">
        <w:tab/>
      </w:r>
      <w:r w:rsidRPr="007513A5">
        <w:t>Error vector magnitude</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3602" w:name="_Toc21339409"/>
      <w:bookmarkStart w:id="3603" w:name="_Toc29804626"/>
      <w:bookmarkStart w:id="3604" w:name="_Toc36548196"/>
      <w:bookmarkStart w:id="3605" w:name="_Toc37253414"/>
      <w:bookmarkStart w:id="3606" w:name="_Toc37253746"/>
      <w:bookmarkStart w:id="3607" w:name="_Toc37321515"/>
      <w:bookmarkStart w:id="3608" w:name="_Toc37322700"/>
      <w:bookmarkStart w:id="3609" w:name="_Toc45889568"/>
      <w:bookmarkStart w:id="3610" w:name="_Toc52203760"/>
      <w:bookmarkStart w:id="3611" w:name="_Toc53172550"/>
      <w:bookmarkStart w:id="3612" w:name="_Toc61118317"/>
      <w:bookmarkStart w:id="3613" w:name="_Toc67923113"/>
      <w:bookmarkStart w:id="3614" w:name="_Toc75295776"/>
      <w:bookmarkStart w:id="3615" w:name="_Toc76510201"/>
      <w:bookmarkStart w:id="3616" w:name="_Toc83130906"/>
      <w:bookmarkStart w:id="3617" w:name="_Toc90589152"/>
      <w:r w:rsidRPr="007513A5">
        <w:t>6.4.2.2</w:t>
      </w:r>
      <w:r w:rsidRPr="007513A5">
        <w:tab/>
        <w:t>Carrier leakage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46E92082" w14:textId="77777777" w:rsidR="004A4E95" w:rsidRPr="007513A5" w:rsidRDefault="004A4E95" w:rsidP="004A4E95">
      <w:pPr>
        <w:pStyle w:val="Heading5"/>
      </w:pPr>
      <w:bookmarkStart w:id="3618" w:name="_Toc21339410"/>
      <w:bookmarkStart w:id="3619" w:name="_Toc29804627"/>
      <w:bookmarkStart w:id="3620" w:name="_Toc36548197"/>
      <w:bookmarkStart w:id="3621" w:name="_Toc37253415"/>
      <w:bookmarkStart w:id="3622" w:name="_Toc37253747"/>
      <w:bookmarkStart w:id="3623" w:name="_Toc37321516"/>
      <w:bookmarkStart w:id="3624" w:name="_Toc37322701"/>
      <w:bookmarkStart w:id="3625" w:name="_Toc45889569"/>
      <w:bookmarkStart w:id="3626" w:name="_Toc52203761"/>
      <w:bookmarkStart w:id="3627" w:name="_Toc53172551"/>
      <w:bookmarkStart w:id="3628" w:name="_Toc61118318"/>
      <w:bookmarkStart w:id="3629" w:name="_Toc67923114"/>
      <w:bookmarkStart w:id="3630" w:name="_Toc75295777"/>
      <w:bookmarkStart w:id="3631" w:name="_Toc76510202"/>
      <w:bookmarkStart w:id="3632" w:name="_Toc83130907"/>
      <w:bookmarkStart w:id="3633" w:name="_Toc90589153"/>
      <w:r w:rsidRPr="007513A5">
        <w:t>6.4.2.2.1</w:t>
      </w:r>
      <w:r w:rsidRPr="007513A5">
        <w:tab/>
        <w:t>General</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3634" w:name="_Toc21339411"/>
      <w:bookmarkStart w:id="3635" w:name="_Toc29804628"/>
      <w:bookmarkStart w:id="3636" w:name="_Toc36548198"/>
      <w:bookmarkStart w:id="3637" w:name="_Toc37253416"/>
      <w:bookmarkStart w:id="3638" w:name="_Toc37253748"/>
      <w:bookmarkStart w:id="3639" w:name="_Toc37321517"/>
      <w:bookmarkStart w:id="3640" w:name="_Toc37322702"/>
      <w:bookmarkStart w:id="3641" w:name="_Toc45889570"/>
      <w:bookmarkStart w:id="3642" w:name="_Toc52203762"/>
      <w:bookmarkStart w:id="3643" w:name="_Toc53172552"/>
      <w:bookmarkStart w:id="3644" w:name="_Toc61118319"/>
      <w:bookmarkStart w:id="3645" w:name="_Toc67923115"/>
      <w:bookmarkStart w:id="3646" w:name="_Toc75295778"/>
      <w:bookmarkStart w:id="3647" w:name="_Toc76510203"/>
      <w:bookmarkStart w:id="3648" w:name="_Toc83130908"/>
      <w:bookmarkStart w:id="3649" w:name="_Toc90589154"/>
      <w:r w:rsidRPr="007513A5">
        <w:t>6.4.2.2.2</w:t>
      </w:r>
      <w:r w:rsidRPr="007513A5">
        <w:tab/>
        <w:t>Carrier leakage for power class 1</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3650" w:name="_Toc21339412"/>
      <w:bookmarkStart w:id="3651" w:name="_Toc29804629"/>
      <w:bookmarkStart w:id="3652" w:name="_Toc36548199"/>
      <w:bookmarkStart w:id="3653" w:name="_Toc37253417"/>
      <w:bookmarkStart w:id="3654" w:name="_Toc37253749"/>
      <w:bookmarkStart w:id="3655" w:name="_Toc37321518"/>
      <w:bookmarkStart w:id="3656" w:name="_Toc37322703"/>
      <w:bookmarkStart w:id="3657" w:name="_Toc45889571"/>
      <w:bookmarkStart w:id="3658" w:name="_Toc52203763"/>
      <w:bookmarkStart w:id="3659" w:name="_Toc53172553"/>
      <w:bookmarkStart w:id="3660" w:name="_Toc61118320"/>
      <w:bookmarkStart w:id="3661" w:name="_Toc67923116"/>
      <w:bookmarkStart w:id="3662" w:name="_Toc75295779"/>
      <w:bookmarkStart w:id="3663" w:name="_Toc76510204"/>
      <w:bookmarkStart w:id="3664" w:name="_Toc83130909"/>
      <w:bookmarkStart w:id="3665" w:name="_Toc90589155"/>
      <w:r w:rsidRPr="007513A5">
        <w:t>6.4.2.2.3</w:t>
      </w:r>
      <w:r w:rsidRPr="007513A5">
        <w:tab/>
        <w:t>Carrier leakage for power class 2</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3666" w:name="_Toc21339413"/>
      <w:bookmarkStart w:id="3667" w:name="_Toc29804630"/>
      <w:bookmarkStart w:id="3668" w:name="_Toc36548200"/>
      <w:bookmarkStart w:id="3669" w:name="_Toc37253418"/>
      <w:bookmarkStart w:id="3670" w:name="_Toc37253750"/>
      <w:bookmarkStart w:id="3671" w:name="_Toc37321519"/>
      <w:bookmarkStart w:id="3672" w:name="_Toc37322704"/>
      <w:bookmarkStart w:id="3673" w:name="_Toc45889572"/>
      <w:bookmarkStart w:id="3674" w:name="_Toc52203764"/>
      <w:bookmarkStart w:id="3675" w:name="_Toc53172554"/>
      <w:bookmarkStart w:id="3676" w:name="_Toc61118321"/>
      <w:bookmarkStart w:id="3677" w:name="_Toc67923117"/>
      <w:bookmarkStart w:id="3678" w:name="_Toc75295780"/>
      <w:bookmarkStart w:id="3679" w:name="_Toc76510205"/>
      <w:bookmarkStart w:id="3680" w:name="_Toc83130910"/>
      <w:bookmarkStart w:id="3681" w:name="_Toc90589156"/>
      <w:r w:rsidRPr="007513A5">
        <w:t>6.4.2.2.4</w:t>
      </w:r>
      <w:r w:rsidRPr="007513A5">
        <w:tab/>
        <w:t>Carrier leakage for power class 3</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3682" w:name="_Toc21339414"/>
      <w:bookmarkStart w:id="3683" w:name="_Toc29804631"/>
      <w:bookmarkStart w:id="3684" w:name="_Toc36548201"/>
      <w:bookmarkStart w:id="3685" w:name="_Toc37253419"/>
      <w:bookmarkStart w:id="3686" w:name="_Toc37253751"/>
      <w:bookmarkStart w:id="3687" w:name="_Toc37321520"/>
      <w:bookmarkStart w:id="3688" w:name="_Toc37322705"/>
      <w:bookmarkStart w:id="3689" w:name="_Toc45889573"/>
      <w:bookmarkStart w:id="3690" w:name="_Toc52203765"/>
      <w:bookmarkStart w:id="3691" w:name="_Toc53172555"/>
      <w:bookmarkStart w:id="3692" w:name="_Toc61118322"/>
      <w:bookmarkStart w:id="3693" w:name="_Toc67923118"/>
      <w:bookmarkStart w:id="3694" w:name="_Toc75295781"/>
      <w:bookmarkStart w:id="3695" w:name="_Toc76510206"/>
      <w:bookmarkStart w:id="3696" w:name="_Toc83130911"/>
      <w:bookmarkStart w:id="3697" w:name="_Toc90589157"/>
      <w:r w:rsidRPr="007513A5">
        <w:lastRenderedPageBreak/>
        <w:t>6.4.2.2.5</w:t>
      </w:r>
      <w:r w:rsidRPr="007513A5">
        <w:tab/>
        <w:t>Carrier leakage for power class 4</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3698" w:name="_Toc21339415"/>
      <w:bookmarkStart w:id="3699" w:name="_Toc29804632"/>
      <w:bookmarkStart w:id="3700" w:name="_Toc36548202"/>
      <w:bookmarkStart w:id="3701" w:name="_Toc37253420"/>
      <w:bookmarkStart w:id="3702" w:name="_Toc37253752"/>
      <w:bookmarkStart w:id="3703" w:name="_Toc37321521"/>
      <w:bookmarkStart w:id="3704" w:name="_Toc37322706"/>
      <w:bookmarkStart w:id="3705" w:name="_Toc45889574"/>
      <w:bookmarkStart w:id="3706" w:name="_Toc52203766"/>
      <w:bookmarkStart w:id="3707" w:name="_Toc53172556"/>
      <w:bookmarkStart w:id="3708" w:name="_Toc61118323"/>
      <w:bookmarkStart w:id="3709" w:name="_Toc67923119"/>
      <w:bookmarkStart w:id="3710" w:name="_Toc75295782"/>
      <w:bookmarkStart w:id="3711" w:name="_Toc76510207"/>
      <w:bookmarkStart w:id="3712" w:name="_Toc83130912"/>
      <w:bookmarkStart w:id="3713" w:name="_Toc90589158"/>
      <w:r w:rsidRPr="007513A5">
        <w:t>6.4.2.3</w:t>
      </w:r>
      <w:r w:rsidRPr="007513A5">
        <w:tab/>
        <w:t>In-band emissions</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6D8D5D21" w14:textId="77777777" w:rsidR="004A4E95" w:rsidRPr="007513A5" w:rsidRDefault="004A4E95" w:rsidP="00315E79">
      <w:pPr>
        <w:pStyle w:val="Heading5"/>
      </w:pPr>
      <w:bookmarkStart w:id="3714" w:name="_Toc21339416"/>
      <w:bookmarkStart w:id="3715" w:name="_Toc29804633"/>
      <w:bookmarkStart w:id="3716" w:name="_Toc36548203"/>
      <w:bookmarkStart w:id="3717" w:name="_Toc37253421"/>
      <w:bookmarkStart w:id="3718" w:name="_Toc37253753"/>
      <w:bookmarkStart w:id="3719" w:name="_Toc37321522"/>
      <w:bookmarkStart w:id="3720" w:name="_Toc37322707"/>
      <w:bookmarkStart w:id="3721" w:name="_Toc45889575"/>
      <w:bookmarkStart w:id="3722" w:name="_Toc52203767"/>
      <w:bookmarkStart w:id="3723" w:name="_Toc53172557"/>
      <w:bookmarkStart w:id="3724" w:name="_Toc61118324"/>
      <w:bookmarkStart w:id="3725" w:name="_Toc67923120"/>
      <w:bookmarkStart w:id="3726" w:name="_Toc75295783"/>
      <w:bookmarkStart w:id="3727" w:name="_Toc76510208"/>
      <w:bookmarkStart w:id="3728" w:name="_Toc83130913"/>
      <w:bookmarkStart w:id="3729" w:name="_Toc90589159"/>
      <w:r w:rsidRPr="007513A5">
        <w:t>6.4.2.3.1</w:t>
      </w:r>
      <w:r w:rsidRPr="007513A5">
        <w:tab/>
        <w:t>General</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730" w:name="_Toc21339417"/>
      <w:bookmarkStart w:id="3731" w:name="_Toc29804634"/>
      <w:bookmarkStart w:id="3732" w:name="_Toc36548204"/>
      <w:bookmarkStart w:id="3733" w:name="_Toc37253422"/>
      <w:bookmarkStart w:id="3734" w:name="_Toc37253754"/>
      <w:bookmarkStart w:id="3735" w:name="_Toc37321523"/>
      <w:bookmarkStart w:id="3736" w:name="_Toc37322708"/>
      <w:bookmarkStart w:id="3737" w:name="_Toc45889576"/>
      <w:bookmarkStart w:id="3738" w:name="_Toc52203768"/>
      <w:bookmarkStart w:id="3739" w:name="_Toc53172558"/>
      <w:bookmarkStart w:id="3740" w:name="_Toc61118325"/>
      <w:bookmarkStart w:id="3741" w:name="_Toc67923121"/>
      <w:bookmarkStart w:id="3742" w:name="_Toc75295784"/>
      <w:bookmarkStart w:id="3743" w:name="_Toc76510209"/>
      <w:bookmarkStart w:id="3744" w:name="_Toc83130914"/>
      <w:bookmarkStart w:id="3745" w:name="_Toc90589160"/>
      <w:r w:rsidRPr="007513A5">
        <w:t>6.4.2.3.2</w:t>
      </w:r>
      <w:r w:rsidRPr="007513A5">
        <w:tab/>
        <w:t>In-band emissions for power class 1</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6855927E" w14:textId="3DDB740C" w:rsidR="004A4E95" w:rsidRPr="007513A5" w:rsidRDefault="004A4E95" w:rsidP="004A4E95">
      <w:pPr>
        <w:rPr>
          <w:rFonts w:cs="v5.0.0"/>
        </w:rPr>
      </w:pPr>
      <w:bookmarkStart w:id="3746"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746"/>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B023C7"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747" w:name="_Toc21339418"/>
      <w:bookmarkStart w:id="3748" w:name="_Toc29804635"/>
      <w:bookmarkStart w:id="3749" w:name="_Toc36548205"/>
      <w:bookmarkStart w:id="3750" w:name="_Toc37253423"/>
      <w:bookmarkStart w:id="3751" w:name="_Toc37253755"/>
      <w:bookmarkStart w:id="3752" w:name="_Toc37321524"/>
      <w:bookmarkStart w:id="3753" w:name="_Toc37322709"/>
      <w:bookmarkStart w:id="3754" w:name="_Toc45889577"/>
      <w:bookmarkStart w:id="3755" w:name="_Toc52203769"/>
      <w:bookmarkStart w:id="3756" w:name="_Toc53172559"/>
      <w:bookmarkStart w:id="3757" w:name="_Toc61118326"/>
      <w:bookmarkStart w:id="3758" w:name="_Toc67923122"/>
      <w:bookmarkStart w:id="3759" w:name="_Toc75295785"/>
      <w:bookmarkStart w:id="3760" w:name="_Toc76510210"/>
      <w:bookmarkStart w:id="3761" w:name="_Toc83130915"/>
      <w:bookmarkStart w:id="3762" w:name="_Toc90589161"/>
      <w:r w:rsidRPr="007513A5">
        <w:t>6.4.2.3.3</w:t>
      </w:r>
      <w:r w:rsidRPr="007513A5">
        <w:tab/>
      </w:r>
      <w:r w:rsidRPr="007513A5">
        <w:rPr>
          <w:rFonts w:eastAsia="Malgun Gothic"/>
          <w:sz w:val="24"/>
        </w:rPr>
        <w:t>In-band emissions for power class 2</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B023C7"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763" w:name="_Toc21339419"/>
      <w:bookmarkStart w:id="3764" w:name="_Toc29804636"/>
      <w:bookmarkStart w:id="3765" w:name="_Toc36548206"/>
      <w:bookmarkStart w:id="3766" w:name="_Toc37253424"/>
      <w:bookmarkStart w:id="3767" w:name="_Toc37253756"/>
      <w:bookmarkStart w:id="3768" w:name="_Toc37321525"/>
      <w:bookmarkStart w:id="3769" w:name="_Toc37322710"/>
      <w:bookmarkStart w:id="3770" w:name="_Toc45889578"/>
      <w:bookmarkStart w:id="3771" w:name="_Toc52203770"/>
      <w:bookmarkStart w:id="3772" w:name="_Toc53172560"/>
      <w:bookmarkStart w:id="3773" w:name="_Toc61118327"/>
      <w:bookmarkStart w:id="3774" w:name="_Toc67923123"/>
      <w:bookmarkStart w:id="3775" w:name="_Toc75295786"/>
      <w:bookmarkStart w:id="3776" w:name="_Toc76510211"/>
      <w:bookmarkStart w:id="3777" w:name="_Toc83130916"/>
      <w:bookmarkStart w:id="3778" w:name="_Toc90589162"/>
      <w:r w:rsidRPr="007513A5">
        <w:t>6.4.2.3.4</w:t>
      </w:r>
      <w:r w:rsidRPr="007513A5">
        <w:tab/>
      </w:r>
      <w:r w:rsidRPr="007513A5">
        <w:rPr>
          <w:rFonts w:eastAsia="Malgun Gothic"/>
          <w:sz w:val="24"/>
        </w:rPr>
        <w:t>In-band emissions for power class 3</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B023C7"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779" w:name="_Toc21339420"/>
      <w:bookmarkStart w:id="3780" w:name="_Toc29804637"/>
      <w:bookmarkStart w:id="3781" w:name="_Toc36548207"/>
      <w:bookmarkStart w:id="3782" w:name="_Toc37253425"/>
      <w:bookmarkStart w:id="3783" w:name="_Toc37253757"/>
      <w:bookmarkStart w:id="3784" w:name="_Toc37321526"/>
      <w:bookmarkStart w:id="3785" w:name="_Toc37322711"/>
      <w:bookmarkStart w:id="3786" w:name="_Toc45889579"/>
      <w:bookmarkStart w:id="3787" w:name="_Toc52203771"/>
      <w:bookmarkStart w:id="3788" w:name="_Toc53172561"/>
      <w:bookmarkStart w:id="3789" w:name="_Toc61118328"/>
      <w:bookmarkStart w:id="3790" w:name="_Toc67923124"/>
      <w:bookmarkStart w:id="3791" w:name="_Toc75295787"/>
      <w:bookmarkStart w:id="3792" w:name="_Toc76510212"/>
      <w:bookmarkStart w:id="3793" w:name="_Toc83130917"/>
      <w:bookmarkStart w:id="3794" w:name="_Toc90589163"/>
      <w:r w:rsidRPr="007513A5">
        <w:t>6.4.2.3.5</w:t>
      </w:r>
      <w:r w:rsidRPr="007513A5">
        <w:tab/>
      </w:r>
      <w:r w:rsidRPr="007513A5">
        <w:rPr>
          <w:rFonts w:eastAsia="Malgun Gothic"/>
          <w:sz w:val="24"/>
        </w:rPr>
        <w:t>In-band emissions for power class 4</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B023C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795" w:name="_Toc21339421"/>
      <w:bookmarkStart w:id="3796" w:name="_Toc29804638"/>
      <w:bookmarkStart w:id="3797" w:name="_Toc36548208"/>
      <w:bookmarkStart w:id="3798" w:name="_Toc37253426"/>
      <w:bookmarkStart w:id="3799" w:name="_Toc37253758"/>
      <w:bookmarkStart w:id="3800" w:name="_Toc37321527"/>
      <w:bookmarkStart w:id="3801" w:name="_Toc37322712"/>
      <w:bookmarkStart w:id="3802" w:name="_Toc45889580"/>
      <w:bookmarkStart w:id="3803" w:name="_Toc52203772"/>
      <w:bookmarkStart w:id="3804" w:name="_Toc53172562"/>
      <w:bookmarkStart w:id="3805" w:name="_Toc61118329"/>
      <w:bookmarkStart w:id="3806" w:name="_Toc67923125"/>
      <w:bookmarkStart w:id="3807" w:name="_Toc75295788"/>
      <w:bookmarkStart w:id="3808" w:name="_Toc76510213"/>
      <w:bookmarkStart w:id="3809" w:name="_Toc83130918"/>
      <w:bookmarkStart w:id="3810" w:name="_Toc90589164"/>
      <w:r w:rsidRPr="007513A5">
        <w:t>6.4.2.4</w:t>
      </w:r>
      <w:r w:rsidRPr="007513A5">
        <w:tab/>
        <w:t>EVM equalizer spectrum flatness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811" w:name="_Toc21339422"/>
      <w:bookmarkStart w:id="3812" w:name="_Toc29804639"/>
      <w:bookmarkStart w:id="3813" w:name="_Toc36548209"/>
      <w:bookmarkStart w:id="3814" w:name="_Toc37253427"/>
      <w:bookmarkStart w:id="3815" w:name="_Toc37253759"/>
      <w:bookmarkStart w:id="3816" w:name="_Toc37321528"/>
      <w:bookmarkStart w:id="3817" w:name="_Toc37322713"/>
      <w:bookmarkStart w:id="3818" w:name="_Toc45889581"/>
      <w:bookmarkStart w:id="3819" w:name="_Toc52203773"/>
      <w:bookmarkStart w:id="3820" w:name="_Toc53172563"/>
      <w:bookmarkStart w:id="3821" w:name="_Toc61118330"/>
      <w:bookmarkStart w:id="3822" w:name="_Toc67923126"/>
      <w:bookmarkStart w:id="3823" w:name="_Toc75295789"/>
      <w:bookmarkStart w:id="3824" w:name="_Toc76510214"/>
      <w:bookmarkStart w:id="3825" w:name="_Toc83130919"/>
      <w:bookmarkStart w:id="3826" w:name="_Toc90589165"/>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827" w:name="_Toc21339423"/>
      <w:bookmarkStart w:id="3828" w:name="_Toc29804640"/>
      <w:bookmarkStart w:id="3829" w:name="_Toc36548210"/>
      <w:bookmarkStart w:id="3830" w:name="_Toc37253428"/>
      <w:bookmarkStart w:id="3831" w:name="_Toc37253760"/>
      <w:bookmarkStart w:id="3832" w:name="_Toc37321529"/>
      <w:bookmarkStart w:id="3833" w:name="_Toc37322714"/>
      <w:bookmarkStart w:id="3834" w:name="_Toc45889582"/>
      <w:bookmarkStart w:id="3835" w:name="_Toc52203774"/>
      <w:bookmarkStart w:id="3836" w:name="_Toc53172564"/>
      <w:bookmarkStart w:id="3837" w:name="_Toc61118331"/>
      <w:bookmarkStart w:id="3838" w:name="_Toc67923127"/>
      <w:bookmarkStart w:id="3839" w:name="_Toc75295790"/>
      <w:bookmarkStart w:id="3840" w:name="_Toc76510215"/>
      <w:bookmarkStart w:id="3841" w:name="_Toc83130920"/>
      <w:bookmarkStart w:id="3842" w:name="_Toc90589166"/>
      <w:r w:rsidRPr="007513A5">
        <w:t>6.4A</w:t>
      </w:r>
      <w:r w:rsidRPr="007513A5">
        <w:tab/>
        <w:t>Transmit signal quality for CA</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843" w:name="_Toc21339424"/>
      <w:bookmarkStart w:id="3844" w:name="_Toc29804641"/>
      <w:bookmarkStart w:id="3845" w:name="_Toc36548211"/>
      <w:bookmarkStart w:id="3846" w:name="_Toc37253429"/>
      <w:bookmarkStart w:id="3847" w:name="_Toc37253761"/>
      <w:bookmarkStart w:id="3848" w:name="_Toc37321530"/>
      <w:bookmarkStart w:id="3849" w:name="_Toc37322715"/>
      <w:bookmarkStart w:id="3850" w:name="_Toc45889583"/>
      <w:bookmarkStart w:id="3851" w:name="_Toc52203775"/>
      <w:bookmarkStart w:id="3852"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853" w:name="_Toc61118332"/>
      <w:bookmarkStart w:id="3854" w:name="_Toc67923128"/>
      <w:bookmarkStart w:id="3855" w:name="_Toc75295791"/>
      <w:bookmarkStart w:id="3856" w:name="_Toc76510216"/>
      <w:bookmarkStart w:id="3857" w:name="_Toc83130921"/>
      <w:bookmarkStart w:id="3858" w:name="_Toc90589167"/>
      <w:r w:rsidRPr="007513A5">
        <w:t>6.4A.1</w:t>
      </w:r>
      <w:r w:rsidRPr="007513A5">
        <w:tab/>
        <w:t>Frequency error</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750A1F01" w14:textId="69747518" w:rsidR="00DB25EA" w:rsidRPr="007513A5" w:rsidRDefault="00DB25EA" w:rsidP="00DB25EA">
      <w:bookmarkStart w:id="3859"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860" w:name="_Toc29804642"/>
      <w:bookmarkStart w:id="3861" w:name="_Toc36548212"/>
      <w:bookmarkStart w:id="3862" w:name="_Toc37253430"/>
      <w:bookmarkStart w:id="3863" w:name="_Toc37253762"/>
      <w:bookmarkStart w:id="3864" w:name="_Toc37321531"/>
      <w:bookmarkStart w:id="3865" w:name="_Toc37322716"/>
      <w:bookmarkStart w:id="3866" w:name="_Toc45889584"/>
      <w:bookmarkStart w:id="3867" w:name="_Toc52203776"/>
      <w:bookmarkStart w:id="3868" w:name="_Toc53172566"/>
      <w:bookmarkStart w:id="3869" w:name="_Toc61118333"/>
      <w:bookmarkStart w:id="3870" w:name="_Toc67923129"/>
      <w:bookmarkStart w:id="3871" w:name="_Toc75295792"/>
      <w:bookmarkStart w:id="3872" w:name="_Toc76510217"/>
      <w:bookmarkStart w:id="3873" w:name="_Toc83130922"/>
      <w:bookmarkStart w:id="3874" w:name="_Toc90589168"/>
      <w:r w:rsidRPr="007513A5">
        <w:t>6.4A.2</w:t>
      </w:r>
      <w:r w:rsidRPr="007513A5">
        <w:tab/>
        <w:t>Transmit modulation quality</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71FF1047" w14:textId="77777777" w:rsidR="00001EE1" w:rsidRPr="007513A5" w:rsidRDefault="00001EE1" w:rsidP="00001EE1">
      <w:pPr>
        <w:pStyle w:val="Heading4"/>
      </w:pPr>
      <w:bookmarkStart w:id="3875" w:name="_Toc21339426"/>
      <w:bookmarkStart w:id="3876" w:name="_Toc29804643"/>
      <w:bookmarkStart w:id="3877" w:name="_Toc36548213"/>
      <w:bookmarkStart w:id="3878" w:name="_Toc37253431"/>
      <w:bookmarkStart w:id="3879" w:name="_Toc37253763"/>
      <w:bookmarkStart w:id="3880" w:name="_Toc37321532"/>
      <w:bookmarkStart w:id="3881" w:name="_Toc37322717"/>
      <w:bookmarkStart w:id="3882" w:name="_Toc45889585"/>
      <w:bookmarkStart w:id="3883" w:name="_Toc52203777"/>
      <w:bookmarkStart w:id="3884" w:name="_Toc53172567"/>
      <w:bookmarkStart w:id="3885" w:name="_Toc61118334"/>
      <w:bookmarkStart w:id="3886" w:name="_Toc67923130"/>
      <w:bookmarkStart w:id="3887" w:name="_Toc75295793"/>
      <w:bookmarkStart w:id="3888" w:name="_Toc76510218"/>
      <w:bookmarkStart w:id="3889" w:name="_Toc83130923"/>
      <w:bookmarkStart w:id="3890" w:name="_Toc90589169"/>
      <w:r w:rsidRPr="007513A5">
        <w:t>6.4A.2.0</w:t>
      </w:r>
      <w:r w:rsidRPr="007513A5">
        <w:tab/>
        <w:t>General</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891" w:name="_Toc21339427"/>
      <w:bookmarkStart w:id="3892" w:name="_Toc29804644"/>
      <w:bookmarkStart w:id="3893" w:name="_Toc36548214"/>
      <w:bookmarkStart w:id="3894" w:name="_Toc37253432"/>
      <w:bookmarkStart w:id="3895" w:name="_Toc37253764"/>
      <w:bookmarkStart w:id="3896" w:name="_Toc37321533"/>
      <w:bookmarkStart w:id="3897" w:name="_Toc37322718"/>
      <w:bookmarkStart w:id="3898" w:name="_Toc45889586"/>
      <w:bookmarkStart w:id="3899" w:name="_Toc52203778"/>
      <w:bookmarkStart w:id="3900" w:name="_Toc53172568"/>
      <w:bookmarkStart w:id="3901" w:name="_Toc61118335"/>
      <w:bookmarkStart w:id="3902" w:name="_Toc67923131"/>
      <w:bookmarkStart w:id="3903" w:name="_Toc75295794"/>
      <w:bookmarkStart w:id="3904" w:name="_Toc76510219"/>
      <w:bookmarkStart w:id="3905" w:name="_Toc83130924"/>
      <w:bookmarkStart w:id="3906" w:name="_Toc90589170"/>
      <w:r w:rsidRPr="007513A5">
        <w:t>6.4A.2.1</w:t>
      </w:r>
      <w:r w:rsidRPr="007513A5">
        <w:tab/>
        <w:t>Error Vector magnitude</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907" w:name="_Toc21339428"/>
      <w:bookmarkStart w:id="3908" w:name="_Toc29804645"/>
      <w:bookmarkStart w:id="3909" w:name="_Toc36548215"/>
      <w:bookmarkStart w:id="3910" w:name="_Toc37253433"/>
      <w:bookmarkStart w:id="3911" w:name="_Toc37253765"/>
      <w:bookmarkStart w:id="3912" w:name="_Toc37321534"/>
      <w:bookmarkStart w:id="3913" w:name="_Toc37322719"/>
      <w:bookmarkStart w:id="3914" w:name="_Toc45889587"/>
      <w:bookmarkStart w:id="3915" w:name="_Toc52203779"/>
      <w:bookmarkStart w:id="3916" w:name="_Toc53172569"/>
      <w:bookmarkStart w:id="3917" w:name="_Toc61118336"/>
      <w:bookmarkStart w:id="3918" w:name="_Toc67923132"/>
      <w:bookmarkStart w:id="3919" w:name="_Toc75295795"/>
      <w:bookmarkStart w:id="3920" w:name="_Toc76510220"/>
      <w:bookmarkStart w:id="3921" w:name="_Toc83130925"/>
      <w:bookmarkStart w:id="3922" w:name="_Toc90589171"/>
      <w:r w:rsidRPr="007513A5">
        <w:t>6.4A.2.2</w:t>
      </w:r>
      <w:r w:rsidRPr="007513A5">
        <w:tab/>
        <w:t>Carrier leakage</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F9422AD" w14:textId="77777777" w:rsidR="00001EE1" w:rsidRPr="007513A5" w:rsidRDefault="00001EE1" w:rsidP="00F16A7F">
      <w:pPr>
        <w:pStyle w:val="Heading5"/>
      </w:pPr>
      <w:bookmarkStart w:id="3923" w:name="_Toc21339429"/>
      <w:bookmarkStart w:id="3924" w:name="_Toc29804646"/>
      <w:bookmarkStart w:id="3925" w:name="_Toc36548216"/>
      <w:bookmarkStart w:id="3926" w:name="_Toc37253434"/>
      <w:bookmarkStart w:id="3927" w:name="_Toc37253766"/>
      <w:bookmarkStart w:id="3928" w:name="_Toc37321535"/>
      <w:bookmarkStart w:id="3929" w:name="_Toc37322720"/>
      <w:bookmarkStart w:id="3930" w:name="_Toc45889588"/>
      <w:bookmarkStart w:id="3931" w:name="_Toc52203780"/>
      <w:bookmarkStart w:id="3932" w:name="_Toc53172570"/>
      <w:bookmarkStart w:id="3933" w:name="_Toc61118337"/>
      <w:bookmarkStart w:id="3934" w:name="_Toc67923133"/>
      <w:bookmarkStart w:id="3935" w:name="_Toc75295796"/>
      <w:bookmarkStart w:id="3936" w:name="_Toc76510221"/>
      <w:bookmarkStart w:id="3937" w:name="_Toc83130926"/>
      <w:bookmarkStart w:id="3938" w:name="_Toc90589172"/>
      <w:r w:rsidRPr="007513A5">
        <w:t>6.4A.2.2.1</w:t>
      </w:r>
      <w:r w:rsidRPr="007513A5">
        <w:tab/>
        <w:t>General</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939" w:name="_Toc21339430"/>
      <w:bookmarkStart w:id="3940" w:name="_Toc29804647"/>
      <w:bookmarkStart w:id="3941" w:name="_Toc36548217"/>
      <w:bookmarkStart w:id="3942" w:name="_Toc37253435"/>
      <w:bookmarkStart w:id="3943" w:name="_Toc37253767"/>
      <w:bookmarkStart w:id="3944" w:name="_Toc37321536"/>
      <w:bookmarkStart w:id="3945" w:name="_Toc37322721"/>
      <w:bookmarkStart w:id="3946" w:name="_Toc45889589"/>
      <w:bookmarkStart w:id="3947" w:name="_Toc52203781"/>
      <w:bookmarkStart w:id="3948" w:name="_Toc53172571"/>
      <w:bookmarkStart w:id="3949" w:name="_Toc61118338"/>
      <w:bookmarkStart w:id="3950" w:name="_Toc67923134"/>
      <w:bookmarkStart w:id="3951" w:name="_Toc75295797"/>
      <w:bookmarkStart w:id="3952" w:name="_Toc76510222"/>
      <w:bookmarkStart w:id="3953" w:name="_Toc83130927"/>
      <w:bookmarkStart w:id="3954" w:name="_Toc90589173"/>
      <w:r w:rsidRPr="007513A5">
        <w:t>6.4A.2.2.2</w:t>
      </w:r>
      <w:r w:rsidRPr="007513A5">
        <w:tab/>
        <w:t>Carrier leakage for power class 1</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955" w:name="_Toc21339431"/>
      <w:bookmarkStart w:id="3956" w:name="_Toc29804648"/>
      <w:bookmarkStart w:id="3957" w:name="_Toc36548218"/>
      <w:bookmarkStart w:id="3958" w:name="_Toc37253436"/>
      <w:bookmarkStart w:id="3959" w:name="_Toc37253768"/>
      <w:bookmarkStart w:id="3960" w:name="_Toc37321537"/>
      <w:bookmarkStart w:id="3961" w:name="_Toc37322722"/>
      <w:bookmarkStart w:id="3962" w:name="_Toc45889590"/>
      <w:bookmarkStart w:id="3963" w:name="_Toc52203782"/>
      <w:bookmarkStart w:id="3964" w:name="_Toc53172572"/>
      <w:bookmarkStart w:id="3965" w:name="_Toc61118339"/>
      <w:bookmarkStart w:id="3966" w:name="_Toc67923135"/>
      <w:bookmarkStart w:id="3967" w:name="_Toc75295798"/>
      <w:bookmarkStart w:id="3968" w:name="_Toc76510223"/>
      <w:bookmarkStart w:id="3969" w:name="_Toc83130928"/>
      <w:bookmarkStart w:id="3970" w:name="_Toc90589174"/>
      <w:r w:rsidRPr="007513A5">
        <w:t>6.4A.2.2.3</w:t>
      </w:r>
      <w:r w:rsidRPr="007513A5">
        <w:tab/>
        <w:t>Carrier leakage for power class 2</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971" w:name="_Toc21339432"/>
      <w:bookmarkStart w:id="3972" w:name="_Toc29804649"/>
      <w:bookmarkStart w:id="3973" w:name="_Toc36548219"/>
      <w:bookmarkStart w:id="3974" w:name="_Toc37253437"/>
      <w:bookmarkStart w:id="3975" w:name="_Toc37253769"/>
      <w:bookmarkStart w:id="3976" w:name="_Toc37321538"/>
      <w:bookmarkStart w:id="3977" w:name="_Toc37322723"/>
      <w:bookmarkStart w:id="3978" w:name="_Toc45889591"/>
      <w:bookmarkStart w:id="3979" w:name="_Toc52203783"/>
      <w:bookmarkStart w:id="3980" w:name="_Toc53172573"/>
      <w:bookmarkStart w:id="3981" w:name="_Toc61118340"/>
      <w:bookmarkStart w:id="3982" w:name="_Toc67923136"/>
      <w:bookmarkStart w:id="3983" w:name="_Toc75295799"/>
      <w:bookmarkStart w:id="3984" w:name="_Toc76510224"/>
      <w:bookmarkStart w:id="3985" w:name="_Toc83130929"/>
      <w:bookmarkStart w:id="3986" w:name="_Toc90589175"/>
      <w:r w:rsidRPr="007513A5">
        <w:t>6.4A.2.2.4</w:t>
      </w:r>
      <w:r w:rsidRPr="007513A5">
        <w:tab/>
        <w:t>Carrier leakage for power class 3</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987" w:name="_Toc21339433"/>
      <w:bookmarkStart w:id="3988" w:name="_Toc29804650"/>
      <w:bookmarkStart w:id="3989" w:name="_Toc36548220"/>
      <w:bookmarkStart w:id="3990" w:name="_Toc37253438"/>
      <w:bookmarkStart w:id="3991" w:name="_Toc37253770"/>
      <w:bookmarkStart w:id="3992" w:name="_Toc37321539"/>
      <w:bookmarkStart w:id="3993" w:name="_Toc37322724"/>
      <w:bookmarkStart w:id="3994" w:name="_Toc45889592"/>
      <w:bookmarkStart w:id="3995" w:name="_Toc52203784"/>
      <w:bookmarkStart w:id="3996" w:name="_Toc53172574"/>
      <w:bookmarkStart w:id="3997" w:name="_Toc61118341"/>
      <w:bookmarkStart w:id="3998" w:name="_Toc67923137"/>
      <w:bookmarkStart w:id="3999" w:name="_Toc75295800"/>
      <w:bookmarkStart w:id="4000" w:name="_Toc76510225"/>
      <w:bookmarkStart w:id="4001" w:name="_Toc83130930"/>
      <w:bookmarkStart w:id="4002" w:name="_Toc90589176"/>
      <w:r w:rsidRPr="007513A5">
        <w:lastRenderedPageBreak/>
        <w:t>6.4A.2.2.5</w:t>
      </w:r>
      <w:r w:rsidRPr="007513A5">
        <w:tab/>
        <w:t>Carrier leakage for power class 4</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4003" w:name="_Toc21339434"/>
      <w:bookmarkStart w:id="4004" w:name="_Toc29804651"/>
      <w:bookmarkStart w:id="4005" w:name="_Toc36548221"/>
      <w:bookmarkStart w:id="4006" w:name="_Toc37253439"/>
      <w:bookmarkStart w:id="4007" w:name="_Toc37253771"/>
      <w:bookmarkStart w:id="4008" w:name="_Toc37321540"/>
      <w:bookmarkStart w:id="4009" w:name="_Toc37322725"/>
      <w:bookmarkStart w:id="4010" w:name="_Toc45889593"/>
      <w:bookmarkStart w:id="4011" w:name="_Toc52203785"/>
      <w:bookmarkStart w:id="4012" w:name="_Toc53172575"/>
      <w:bookmarkStart w:id="4013" w:name="_Toc61118342"/>
      <w:bookmarkStart w:id="4014" w:name="_Toc67923138"/>
      <w:bookmarkStart w:id="4015" w:name="_Toc75295801"/>
      <w:bookmarkStart w:id="4016" w:name="_Toc76510226"/>
      <w:bookmarkStart w:id="4017" w:name="_Toc83130931"/>
      <w:bookmarkStart w:id="4018" w:name="_Toc90589177"/>
      <w:r w:rsidRPr="007513A5">
        <w:t>6.4A.2.3</w:t>
      </w:r>
      <w:r w:rsidRPr="007513A5">
        <w:tab/>
        <w:t>Inband emissions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C871FBC" w14:textId="77777777" w:rsidR="003563A0" w:rsidRPr="007513A5" w:rsidRDefault="003563A0" w:rsidP="00F16A7F">
      <w:pPr>
        <w:pStyle w:val="Heading5"/>
      </w:pPr>
      <w:bookmarkStart w:id="4019" w:name="_Toc21339435"/>
      <w:bookmarkStart w:id="4020" w:name="_Toc29804652"/>
      <w:bookmarkStart w:id="4021" w:name="_Toc36548222"/>
      <w:bookmarkStart w:id="4022" w:name="_Toc37253440"/>
      <w:bookmarkStart w:id="4023" w:name="_Toc37253772"/>
      <w:bookmarkStart w:id="4024" w:name="_Toc37321541"/>
      <w:bookmarkStart w:id="4025" w:name="_Toc37322726"/>
      <w:bookmarkStart w:id="4026" w:name="_Toc45889594"/>
      <w:bookmarkStart w:id="4027" w:name="_Toc52203786"/>
      <w:bookmarkStart w:id="4028" w:name="_Toc53172576"/>
      <w:bookmarkStart w:id="4029" w:name="_Toc61118343"/>
      <w:bookmarkStart w:id="4030" w:name="_Toc67923139"/>
      <w:bookmarkStart w:id="4031" w:name="_Toc75295802"/>
      <w:bookmarkStart w:id="4032" w:name="_Toc76510227"/>
      <w:bookmarkStart w:id="4033" w:name="_Toc83130932"/>
      <w:bookmarkStart w:id="4034" w:name="_Toc90589178"/>
      <w:r w:rsidRPr="007513A5">
        <w:t>6.4A.2.3.1</w:t>
      </w:r>
      <w:r w:rsidRPr="007513A5">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4035" w:name="_Toc21339436"/>
      <w:bookmarkStart w:id="4036" w:name="_Toc29804653"/>
      <w:bookmarkStart w:id="4037" w:name="_Toc36548223"/>
      <w:bookmarkStart w:id="4038" w:name="_Toc37253441"/>
      <w:bookmarkStart w:id="4039" w:name="_Toc37253773"/>
      <w:bookmarkStart w:id="4040" w:name="_Toc37321542"/>
      <w:bookmarkStart w:id="4041" w:name="_Toc37322727"/>
      <w:bookmarkStart w:id="4042" w:name="_Toc45889595"/>
      <w:bookmarkStart w:id="4043" w:name="_Toc52203787"/>
      <w:bookmarkStart w:id="4044" w:name="_Toc53172577"/>
      <w:bookmarkStart w:id="4045" w:name="_Toc61118344"/>
      <w:bookmarkStart w:id="4046" w:name="_Toc67923140"/>
      <w:bookmarkStart w:id="4047" w:name="_Toc75295803"/>
      <w:bookmarkStart w:id="4048" w:name="_Toc76510228"/>
      <w:bookmarkStart w:id="4049" w:name="_Toc83130933"/>
      <w:bookmarkStart w:id="4050" w:name="_Toc90589179"/>
      <w:r w:rsidRPr="007513A5">
        <w:t>6.4A.2.3.2</w:t>
      </w:r>
      <w:r w:rsidRPr="007513A5">
        <w:tab/>
        <w:t>Inband emissions for power class 1</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B023C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4051" w:name="_Toc21339437"/>
      <w:bookmarkStart w:id="4052" w:name="_Toc29804654"/>
      <w:bookmarkStart w:id="4053" w:name="_Toc36548224"/>
      <w:bookmarkStart w:id="4054" w:name="_Toc37253442"/>
      <w:bookmarkStart w:id="4055" w:name="_Toc37253774"/>
      <w:bookmarkStart w:id="4056" w:name="_Toc37321543"/>
      <w:bookmarkStart w:id="4057" w:name="_Toc37322728"/>
      <w:bookmarkStart w:id="4058" w:name="_Toc45889596"/>
      <w:bookmarkStart w:id="4059" w:name="_Toc52203788"/>
      <w:bookmarkStart w:id="4060" w:name="_Toc53172578"/>
      <w:bookmarkStart w:id="4061" w:name="_Toc61118345"/>
      <w:bookmarkStart w:id="4062" w:name="_Toc67923141"/>
      <w:bookmarkStart w:id="4063" w:name="_Toc75295804"/>
      <w:bookmarkStart w:id="4064" w:name="_Toc76510229"/>
      <w:bookmarkStart w:id="4065" w:name="_Toc83130934"/>
      <w:bookmarkStart w:id="4066" w:name="_Toc90589180"/>
      <w:r w:rsidRPr="007513A5">
        <w:t>6.4A.2.3.3</w:t>
      </w:r>
      <w:r w:rsidRPr="007513A5">
        <w:tab/>
        <w:t>Inband emissions for power class 2</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B023C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4067" w:name="_Toc21339438"/>
      <w:bookmarkStart w:id="4068" w:name="_Toc29804655"/>
      <w:bookmarkStart w:id="4069" w:name="_Toc36548225"/>
      <w:bookmarkStart w:id="4070" w:name="_Toc37253443"/>
      <w:bookmarkStart w:id="4071" w:name="_Toc37253775"/>
      <w:bookmarkStart w:id="4072" w:name="_Toc37321544"/>
      <w:bookmarkStart w:id="4073" w:name="_Toc37322729"/>
      <w:bookmarkStart w:id="4074" w:name="_Toc45889597"/>
      <w:bookmarkStart w:id="4075" w:name="_Toc52203789"/>
      <w:bookmarkStart w:id="4076" w:name="_Toc53172579"/>
      <w:bookmarkStart w:id="4077" w:name="_Toc61118346"/>
      <w:bookmarkStart w:id="4078" w:name="_Toc67923142"/>
      <w:bookmarkStart w:id="4079" w:name="_Toc75295805"/>
      <w:bookmarkStart w:id="4080" w:name="_Toc76510230"/>
      <w:bookmarkStart w:id="4081" w:name="_Toc83130935"/>
      <w:bookmarkStart w:id="4082" w:name="_Toc90589181"/>
      <w:r w:rsidRPr="007513A5">
        <w:lastRenderedPageBreak/>
        <w:t>6.4A.2.3.4</w:t>
      </w:r>
      <w:r w:rsidRPr="007513A5">
        <w:tab/>
        <w:t>Inband emissions for power class 3</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B023C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4083" w:name="_Toc21339439"/>
      <w:bookmarkStart w:id="4084" w:name="_Toc29804656"/>
      <w:bookmarkStart w:id="4085" w:name="_Toc36548226"/>
      <w:bookmarkStart w:id="4086" w:name="_Toc37253444"/>
      <w:bookmarkStart w:id="4087" w:name="_Toc37253776"/>
      <w:bookmarkStart w:id="4088" w:name="_Toc37321545"/>
      <w:bookmarkStart w:id="4089" w:name="_Toc37322730"/>
      <w:bookmarkStart w:id="4090" w:name="_Toc45889598"/>
      <w:bookmarkStart w:id="4091" w:name="_Toc52203790"/>
      <w:bookmarkStart w:id="4092" w:name="_Toc53172580"/>
      <w:bookmarkStart w:id="4093" w:name="_Toc61118347"/>
      <w:bookmarkStart w:id="4094" w:name="_Toc67923143"/>
      <w:bookmarkStart w:id="4095" w:name="_Toc75295806"/>
      <w:bookmarkStart w:id="4096" w:name="_Toc76510231"/>
      <w:bookmarkStart w:id="4097" w:name="_Toc83130936"/>
      <w:bookmarkStart w:id="4098" w:name="_Toc90589182"/>
      <w:r w:rsidRPr="007513A5">
        <w:t>6.4A.2.3.5</w:t>
      </w:r>
      <w:r w:rsidRPr="007513A5">
        <w:tab/>
        <w:t>Inband emissions for power class 4</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B023C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4099" w:name="_Toc21339440"/>
      <w:bookmarkStart w:id="4100" w:name="_Toc29804657"/>
      <w:bookmarkStart w:id="4101" w:name="_Toc36548227"/>
      <w:bookmarkStart w:id="4102" w:name="_Toc37253445"/>
      <w:bookmarkStart w:id="4103" w:name="_Toc37253777"/>
      <w:bookmarkStart w:id="4104" w:name="_Toc37321546"/>
      <w:bookmarkStart w:id="4105" w:name="_Toc37322731"/>
      <w:bookmarkStart w:id="4106" w:name="_Toc45889599"/>
      <w:bookmarkStart w:id="4107" w:name="_Toc52203791"/>
      <w:bookmarkStart w:id="4108" w:name="_Toc53172581"/>
      <w:bookmarkStart w:id="4109" w:name="_Toc61118348"/>
      <w:bookmarkStart w:id="4110" w:name="_Toc67923144"/>
      <w:bookmarkStart w:id="4111" w:name="_Toc75295807"/>
      <w:bookmarkStart w:id="4112" w:name="_Toc76510232"/>
      <w:bookmarkStart w:id="4113" w:name="_Toc83130937"/>
      <w:bookmarkStart w:id="4114" w:name="_Toc90589183"/>
      <w:r w:rsidRPr="007513A5">
        <w:t>6.4A.2.4</w:t>
      </w:r>
      <w:r w:rsidRPr="007513A5">
        <w:tab/>
        <w:t>EVM equalizer spectrum flatness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1070866" w14:textId="0AFB52F9" w:rsidR="00AA43A2" w:rsidRPr="007513A5" w:rsidRDefault="001F4AD6" w:rsidP="00F16A7F">
      <w:pPr>
        <w:pStyle w:val="Heading2"/>
      </w:pPr>
      <w:bookmarkStart w:id="4115" w:name="_Toc21339441"/>
      <w:bookmarkStart w:id="4116" w:name="_Toc29804658"/>
      <w:bookmarkStart w:id="4117" w:name="_Toc36548228"/>
      <w:bookmarkStart w:id="4118" w:name="_Toc37253446"/>
      <w:bookmarkStart w:id="4119" w:name="_Toc37253778"/>
      <w:bookmarkStart w:id="4120" w:name="_Toc37321547"/>
      <w:bookmarkStart w:id="4121" w:name="_Toc37322732"/>
      <w:bookmarkStart w:id="4122" w:name="_Toc45889600"/>
      <w:bookmarkStart w:id="4123" w:name="_Toc52203792"/>
      <w:bookmarkStart w:id="4124" w:name="_Toc53172582"/>
      <w:bookmarkStart w:id="4125" w:name="_Toc61118349"/>
      <w:bookmarkStart w:id="4126" w:name="_Toc67923145"/>
      <w:bookmarkStart w:id="4127" w:name="_Toc75295808"/>
      <w:bookmarkStart w:id="4128" w:name="_Toc76510233"/>
      <w:bookmarkStart w:id="4129" w:name="_Toc83130938"/>
      <w:bookmarkStart w:id="4130" w:name="_Toc90589184"/>
      <w:r w:rsidRPr="007513A5">
        <w:t>6.4D</w:t>
      </w:r>
      <w:r w:rsidRPr="007513A5">
        <w:tab/>
        <w:t xml:space="preserve">Transmit signal quality for </w:t>
      </w:r>
      <w:r w:rsidR="00820DA4" w:rsidRPr="007513A5">
        <w:t>UL MIMO</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5DA1E86" w14:textId="77777777" w:rsidR="008327EB" w:rsidRPr="007513A5" w:rsidRDefault="008327EB" w:rsidP="00F16A7F">
      <w:pPr>
        <w:pStyle w:val="Heading3"/>
      </w:pPr>
      <w:bookmarkStart w:id="4131" w:name="_Toc21339442"/>
      <w:bookmarkStart w:id="4132" w:name="_Toc29804659"/>
      <w:bookmarkStart w:id="4133" w:name="_Toc36548229"/>
      <w:bookmarkStart w:id="4134" w:name="_Toc37253447"/>
      <w:bookmarkStart w:id="4135" w:name="_Toc37253779"/>
      <w:bookmarkStart w:id="4136" w:name="_Toc37321548"/>
      <w:bookmarkStart w:id="4137" w:name="_Toc37322733"/>
      <w:bookmarkStart w:id="4138" w:name="_Toc45889601"/>
      <w:bookmarkStart w:id="4139" w:name="_Toc52203793"/>
      <w:bookmarkStart w:id="4140" w:name="_Toc53172583"/>
      <w:bookmarkStart w:id="4141" w:name="_Toc61118350"/>
      <w:bookmarkStart w:id="4142" w:name="_Toc67923146"/>
      <w:bookmarkStart w:id="4143" w:name="_Toc75295809"/>
      <w:bookmarkStart w:id="4144" w:name="_Toc76510234"/>
      <w:bookmarkStart w:id="4145" w:name="_Toc83130939"/>
      <w:bookmarkStart w:id="4146" w:name="_Toc90589185"/>
      <w:r w:rsidRPr="007513A5">
        <w:t>6.4D.0</w:t>
      </w:r>
      <w:r w:rsidR="00E536BB" w:rsidRPr="007513A5">
        <w:tab/>
      </w:r>
      <w:r w:rsidRPr="007513A5">
        <w:t>General</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4147" w:name="_Toc21339443"/>
      <w:bookmarkStart w:id="4148" w:name="_Toc29804660"/>
      <w:bookmarkStart w:id="4149" w:name="_Toc36548230"/>
      <w:bookmarkStart w:id="4150" w:name="_Toc37253448"/>
      <w:bookmarkStart w:id="4151" w:name="_Toc37253780"/>
      <w:bookmarkStart w:id="4152" w:name="_Toc37321549"/>
      <w:bookmarkStart w:id="4153" w:name="_Toc37322734"/>
      <w:bookmarkStart w:id="4154" w:name="_Toc45889602"/>
      <w:bookmarkStart w:id="4155" w:name="_Toc52203794"/>
      <w:bookmarkStart w:id="4156" w:name="_Toc53172584"/>
      <w:bookmarkStart w:id="4157" w:name="_Toc61118351"/>
      <w:bookmarkStart w:id="4158" w:name="_Toc67923147"/>
      <w:bookmarkStart w:id="4159" w:name="_Toc75295810"/>
      <w:bookmarkStart w:id="4160" w:name="_Toc76510235"/>
      <w:bookmarkStart w:id="4161" w:name="_Toc83130940"/>
      <w:bookmarkStart w:id="4162" w:name="_Toc90589186"/>
      <w:r w:rsidRPr="007513A5">
        <w:t>6.4D.1</w:t>
      </w:r>
      <w:r w:rsidRPr="007513A5">
        <w:tab/>
        <w:t xml:space="preserve">Frequency error for </w:t>
      </w:r>
      <w:r w:rsidR="00820DA4" w:rsidRPr="007513A5">
        <w:t>UL MIMO</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18277E22" w14:textId="25F134CC" w:rsidR="00220C32" w:rsidRPr="007513A5" w:rsidRDefault="00220C32" w:rsidP="00220C32">
      <w:bookmarkStart w:id="4163"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4164" w:name="_Toc29804661"/>
      <w:bookmarkStart w:id="4165" w:name="_Toc36548231"/>
      <w:bookmarkStart w:id="4166" w:name="_Toc37253449"/>
      <w:bookmarkStart w:id="4167" w:name="_Toc37253781"/>
      <w:bookmarkStart w:id="4168" w:name="_Toc37321550"/>
      <w:bookmarkStart w:id="4169" w:name="_Toc37322735"/>
      <w:bookmarkStart w:id="4170" w:name="_Toc45889603"/>
      <w:bookmarkStart w:id="4171" w:name="_Toc52203795"/>
      <w:bookmarkStart w:id="4172" w:name="_Toc53172585"/>
      <w:bookmarkStart w:id="4173" w:name="_Toc61118352"/>
      <w:bookmarkStart w:id="4174" w:name="_Toc67923148"/>
      <w:bookmarkStart w:id="4175" w:name="_Toc75295811"/>
      <w:bookmarkStart w:id="4176" w:name="_Toc76510236"/>
      <w:bookmarkStart w:id="4177" w:name="_Toc83130941"/>
      <w:bookmarkStart w:id="4178" w:name="_Toc90589187"/>
      <w:r w:rsidRPr="007513A5">
        <w:t>6.4D.2</w:t>
      </w:r>
      <w:r w:rsidRPr="007513A5">
        <w:tab/>
        <w:t xml:space="preserve">Transmit modulation quality for </w:t>
      </w:r>
      <w:r w:rsidR="00820DA4" w:rsidRPr="007513A5">
        <w:t>UL MIMO</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FBD1A80" w14:textId="77777777" w:rsidR="00170439" w:rsidRPr="007513A5" w:rsidDel="004E3C58" w:rsidRDefault="00170439" w:rsidP="00170439">
      <w:pPr>
        <w:rPr>
          <w:del w:id="4179" w:author="Petrovic Niels 1SC3" w:date="2021-08-26T10:40:00Z"/>
        </w:rPr>
      </w:pPr>
      <w:bookmarkStart w:id="4180" w:name="_Toc21339445"/>
      <w:bookmarkStart w:id="4181" w:name="_Toc29804662"/>
      <w:bookmarkStart w:id="4182" w:name="_Toc36548232"/>
      <w:bookmarkStart w:id="4183" w:name="_Toc37253450"/>
      <w:bookmarkStart w:id="4184" w:name="_Toc37253782"/>
      <w:bookmarkStart w:id="4185" w:name="_Toc37321551"/>
      <w:bookmarkStart w:id="4186" w:name="_Toc37322736"/>
      <w:bookmarkStart w:id="4187" w:name="_Toc45889604"/>
      <w:bookmarkStart w:id="4188" w:name="_Toc52203796"/>
      <w:bookmarkStart w:id="4189" w:name="_Toc53172586"/>
      <w:del w:id="4190" w:author="Petrovic Niels 1SC3" w:date="2021-08-26T10:40:00Z">
        <w:r w:rsidRPr="007513A5" w:rsidDel="004E3C58">
          <w:delText>For UE supporting UL MIMO, the transmit modulation quality requirements are specified at each layer separately.</w:delText>
        </w:r>
      </w:del>
    </w:p>
    <w:p w14:paraId="04AE5D45" w14:textId="77777777" w:rsidR="00170439" w:rsidRPr="007513A5" w:rsidRDefault="00170439" w:rsidP="00170439">
      <w:ins w:id="4191" w:author="Qualcomm" w:date="2021-08-16T08:00:00Z">
        <w:r w:rsidRPr="007513A5">
          <w:t xml:space="preserve">For UE supporting UL MIMO, </w:t>
        </w:r>
      </w:ins>
      <w:del w:id="4192" w:author="Qualcomm" w:date="2021-08-16T08:01:00Z">
        <w:r w:rsidRPr="007513A5" w:rsidDel="00367CB9">
          <w:delText xml:space="preserve">The </w:delText>
        </w:r>
      </w:del>
      <w:ins w:id="4193" w:author="Qualcomm" w:date="2021-08-16T08:01:00Z">
        <w:r>
          <w:t>t</w:t>
        </w:r>
        <w:r w:rsidRPr="007513A5">
          <w:t xml:space="preserve">he </w:t>
        </w:r>
      </w:ins>
      <w:r w:rsidRPr="007513A5">
        <w:t>transmit modulation quality requirements are specified</w:t>
      </w:r>
      <w:ins w:id="4194" w:author="Petrovic Niels 1SC3" w:date="2021-05-06T10:20:00Z">
        <w:r>
          <w:t xml:space="preserve"> per layer</w:t>
        </w:r>
      </w:ins>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rPr>
          <w:ins w:id="4195" w:author="Petrovic Niels 1SC3" w:date="2021-05-06T10:20:00Z"/>
        </w:rPr>
      </w:pPr>
      <w:r>
        <w:tab/>
      </w:r>
      <w:r w:rsidRPr="007513A5">
        <w:t>Carrier leakage (caused by IQ offset)</w:t>
      </w:r>
    </w:p>
    <w:p w14:paraId="3898C58E" w14:textId="77777777" w:rsidR="00170439" w:rsidRPr="007513A5" w:rsidRDefault="00170439" w:rsidP="00170439">
      <w:ins w:id="4196" w:author="Qualcomm" w:date="2021-08-16T08:00:00Z">
        <w:r w:rsidRPr="007513A5">
          <w:lastRenderedPageBreak/>
          <w:t xml:space="preserve">For UE supporting UL MIMO, </w:t>
        </w:r>
        <w:r>
          <w:t>t</w:t>
        </w:r>
      </w:ins>
      <w:ins w:id="4197" w:author="Petrovic Niels 1SC3" w:date="2021-05-06T10:20:00Z">
        <w:r w:rsidRPr="007513A5">
          <w:t>he transmit modulation quality requirements are specified</w:t>
        </w:r>
        <w:r>
          <w:t xml:space="preserve"> </w:t>
        </w:r>
      </w:ins>
      <w:ins w:id="4198" w:author="Petrovic Niels 1SC3" w:date="2021-05-06T10:21:00Z">
        <w:r>
          <w:t xml:space="preserve">as the </w:t>
        </w:r>
      </w:ins>
      <w:ins w:id="4199" w:author="Qualcomm" w:date="2021-08-16T08:03:00Z">
        <w:r>
          <w:t xml:space="preserve">total component of EIRP </w:t>
        </w:r>
      </w:ins>
      <w:ins w:id="4200" w:author="Petrovic Niels 1SC3" w:date="2021-05-06T10:20:00Z">
        <w:r w:rsidRPr="007513A5">
          <w:t>in terms of:</w:t>
        </w:r>
      </w:ins>
    </w:p>
    <w:p w14:paraId="57DFB3D9" w14:textId="77777777" w:rsidR="00170439" w:rsidRDefault="00170439" w:rsidP="00170439">
      <w:pPr>
        <w:pStyle w:val="B10"/>
        <w:rPr>
          <w:ins w:id="4201" w:author="Petrovic Niels 1SC3" w:date="2021-05-06T10:22:00Z"/>
        </w:rPr>
      </w:pPr>
      <w:r>
        <w:tab/>
      </w:r>
      <w:r w:rsidRPr="007513A5">
        <w:t>In-band emissions for the non-allocated RB</w:t>
      </w:r>
    </w:p>
    <w:p w14:paraId="3C036ED0" w14:textId="77777777" w:rsidR="00170439" w:rsidRPr="007513A5" w:rsidRDefault="00170439" w:rsidP="00170439">
      <w:pPr>
        <w:pStyle w:val="B10"/>
        <w:ind w:left="0" w:firstLine="0"/>
      </w:pPr>
      <w:ins w:id="4202" w:author="Petrovic Niels 1SC3" w:date="2021-05-06T10:22:00Z">
        <w:r>
          <w:t xml:space="preserve">The requirements are defined as directional requirements. The requirements are verified in beam locked mode </w:t>
        </w:r>
      </w:ins>
      <w:ins w:id="4203" w:author="Petrovic Niels 1SC3" w:date="2021-05-06T10:23:00Z">
        <w:r>
          <w:t xml:space="preserve">in the TX beam peak direction </w:t>
        </w:r>
      </w:ins>
      <w:ins w:id="4204" w:author="Petrovic Niels 1SC3" w:date="2021-05-06T10:22:00Z">
        <w:r>
          <w:t>(Link=TX beam peak direction, Meas=Link angle).</w:t>
        </w:r>
      </w:ins>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4205" w:name="_Toc61118353"/>
      <w:bookmarkStart w:id="4206" w:name="_Toc67923149"/>
      <w:bookmarkStart w:id="4207" w:name="_Toc75295812"/>
      <w:bookmarkStart w:id="4208" w:name="_Toc76510237"/>
      <w:bookmarkStart w:id="4209" w:name="_Toc83130942"/>
      <w:bookmarkStart w:id="4210" w:name="_Toc90589188"/>
      <w:r w:rsidRPr="007513A5">
        <w:t>6.4D.3</w:t>
      </w:r>
      <w:r w:rsidRPr="007513A5">
        <w:tab/>
        <w:t xml:space="preserve">Time alignment error for </w:t>
      </w:r>
      <w:r w:rsidR="00820DA4" w:rsidRPr="007513A5">
        <w:t>UL MIMO</w:t>
      </w:r>
      <w:bookmarkEnd w:id="4180"/>
      <w:bookmarkEnd w:id="4181"/>
      <w:bookmarkEnd w:id="4182"/>
      <w:bookmarkEnd w:id="4183"/>
      <w:bookmarkEnd w:id="4184"/>
      <w:bookmarkEnd w:id="4185"/>
      <w:bookmarkEnd w:id="4186"/>
      <w:bookmarkEnd w:id="4187"/>
      <w:bookmarkEnd w:id="4188"/>
      <w:bookmarkEnd w:id="4189"/>
      <w:bookmarkEnd w:id="4205"/>
      <w:bookmarkEnd w:id="4206"/>
      <w:bookmarkEnd w:id="4207"/>
      <w:bookmarkEnd w:id="4208"/>
      <w:bookmarkEnd w:id="4209"/>
      <w:bookmarkEnd w:id="4210"/>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4211" w:name="_Toc21339446"/>
      <w:bookmarkStart w:id="4212" w:name="_Toc29804663"/>
      <w:bookmarkStart w:id="4213" w:name="_Toc36548233"/>
      <w:bookmarkStart w:id="4214" w:name="_Toc37253451"/>
      <w:bookmarkStart w:id="4215" w:name="_Toc37253783"/>
      <w:bookmarkStart w:id="4216" w:name="_Toc37321552"/>
      <w:bookmarkStart w:id="4217" w:name="_Toc37322737"/>
      <w:bookmarkStart w:id="4218" w:name="_Toc45889605"/>
      <w:bookmarkStart w:id="4219" w:name="_Toc52203797"/>
      <w:bookmarkStart w:id="4220" w:name="_Toc53172587"/>
      <w:bookmarkStart w:id="4221" w:name="_Toc61118354"/>
      <w:bookmarkStart w:id="4222" w:name="_Toc67923150"/>
      <w:bookmarkStart w:id="4223" w:name="_Toc75295813"/>
      <w:bookmarkStart w:id="4224" w:name="_Toc76510238"/>
      <w:bookmarkStart w:id="4225" w:name="_Toc83130943"/>
      <w:bookmarkStart w:id="4226" w:name="_Hlk528918230"/>
      <w:bookmarkStart w:id="4227" w:name="_Toc90589189"/>
      <w:r w:rsidRPr="007513A5">
        <w:t>6.4D.4</w:t>
      </w:r>
      <w:r w:rsidRPr="007513A5">
        <w:tab/>
        <w:t>Requirements for coherent UL MIMO</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7"/>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4228" w:name="_Toc21339447"/>
      <w:bookmarkStart w:id="4229" w:name="_Toc29804664"/>
      <w:bookmarkStart w:id="4230" w:name="_Toc36548234"/>
      <w:bookmarkStart w:id="4231" w:name="_Toc37253452"/>
      <w:bookmarkStart w:id="4232" w:name="_Toc37253784"/>
      <w:bookmarkStart w:id="4233" w:name="_Toc37321553"/>
      <w:bookmarkStart w:id="4234" w:name="_Toc37322738"/>
      <w:bookmarkStart w:id="4235" w:name="_Toc45889606"/>
      <w:bookmarkStart w:id="4236" w:name="_Toc52203798"/>
      <w:bookmarkStart w:id="4237" w:name="_Toc53172588"/>
      <w:bookmarkStart w:id="4238" w:name="_Toc61118355"/>
      <w:bookmarkStart w:id="4239" w:name="_Toc67923151"/>
      <w:bookmarkStart w:id="4240" w:name="_Toc75295814"/>
      <w:bookmarkStart w:id="4241" w:name="_Toc76510239"/>
      <w:bookmarkStart w:id="4242" w:name="_Toc83130944"/>
      <w:bookmarkStart w:id="4243" w:name="_Toc90589190"/>
      <w:bookmarkEnd w:id="4226"/>
      <w:r w:rsidRPr="007513A5">
        <w:t>6.5</w:t>
      </w:r>
      <w:r w:rsidRPr="007513A5">
        <w:tab/>
        <w:t>Output RF spectrum emissions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80FDEE1" w14:textId="77777777" w:rsidR="00044CC7" w:rsidRPr="007513A5" w:rsidRDefault="00044CC7" w:rsidP="008D5287">
      <w:pPr>
        <w:pStyle w:val="Heading3"/>
      </w:pPr>
      <w:bookmarkStart w:id="4244" w:name="_Toc21339448"/>
      <w:bookmarkStart w:id="4245" w:name="_Toc29804665"/>
      <w:bookmarkStart w:id="4246" w:name="_Toc36548235"/>
      <w:bookmarkStart w:id="4247" w:name="_Toc37253453"/>
      <w:bookmarkStart w:id="4248" w:name="_Toc37253785"/>
      <w:bookmarkStart w:id="4249" w:name="_Toc37321554"/>
      <w:bookmarkStart w:id="4250" w:name="_Toc37322739"/>
      <w:bookmarkStart w:id="4251" w:name="_Toc45889607"/>
      <w:bookmarkStart w:id="4252" w:name="_Toc52203799"/>
      <w:bookmarkStart w:id="4253" w:name="_Toc53172589"/>
      <w:bookmarkStart w:id="4254" w:name="_Toc61118356"/>
      <w:bookmarkStart w:id="4255" w:name="_Toc67923152"/>
      <w:bookmarkStart w:id="4256" w:name="_Toc75295815"/>
      <w:bookmarkStart w:id="4257" w:name="_Toc76510240"/>
      <w:bookmarkStart w:id="4258" w:name="_Toc83130945"/>
      <w:bookmarkStart w:id="4259" w:name="_Toc90589191"/>
      <w:r w:rsidRPr="007513A5">
        <w:t>6.5.1</w:t>
      </w:r>
      <w:r w:rsidRPr="007513A5">
        <w:tab/>
        <w:t>Occupied bandwidth</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4260" w:name="_Toc21339449"/>
      <w:bookmarkStart w:id="4261" w:name="_Toc29804666"/>
      <w:bookmarkStart w:id="4262" w:name="_Toc36548236"/>
      <w:bookmarkStart w:id="4263" w:name="_Toc37253454"/>
      <w:bookmarkStart w:id="4264" w:name="_Toc37253786"/>
      <w:bookmarkStart w:id="4265" w:name="_Toc37321555"/>
      <w:bookmarkStart w:id="4266" w:name="_Toc37322740"/>
      <w:bookmarkStart w:id="4267" w:name="_Toc45889608"/>
      <w:bookmarkStart w:id="4268" w:name="_Toc52203800"/>
      <w:bookmarkStart w:id="4269" w:name="_Toc53172590"/>
      <w:bookmarkStart w:id="4270" w:name="_Toc61118357"/>
      <w:bookmarkStart w:id="4271" w:name="_Toc67923153"/>
      <w:bookmarkStart w:id="4272" w:name="_Toc75295816"/>
      <w:bookmarkStart w:id="4273" w:name="_Toc76510241"/>
      <w:bookmarkStart w:id="4274" w:name="_Toc83130946"/>
      <w:bookmarkStart w:id="4275" w:name="_Toc90589192"/>
      <w:r w:rsidRPr="007513A5">
        <w:t>6.5.2</w:t>
      </w:r>
      <w:r w:rsidRPr="007513A5">
        <w:tab/>
        <w:t>Out of band emissions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83C9070" w14:textId="77777777" w:rsidR="00AF79D5" w:rsidRPr="007513A5" w:rsidRDefault="00AF79D5" w:rsidP="00F16A7F">
      <w:pPr>
        <w:pStyle w:val="Heading4"/>
      </w:pPr>
      <w:bookmarkStart w:id="4276" w:name="_Toc21339450"/>
      <w:bookmarkStart w:id="4277" w:name="_Toc29804667"/>
      <w:bookmarkStart w:id="4278" w:name="_Toc36548237"/>
      <w:bookmarkStart w:id="4279" w:name="_Toc37253455"/>
      <w:bookmarkStart w:id="4280" w:name="_Toc37253787"/>
      <w:bookmarkStart w:id="4281" w:name="_Toc37321556"/>
      <w:bookmarkStart w:id="4282" w:name="_Toc37322741"/>
      <w:bookmarkStart w:id="4283" w:name="_Toc45889609"/>
      <w:bookmarkStart w:id="4284" w:name="_Toc52203801"/>
      <w:bookmarkStart w:id="4285" w:name="_Toc53172591"/>
      <w:bookmarkStart w:id="4286" w:name="_Toc61118358"/>
      <w:bookmarkStart w:id="4287" w:name="_Toc67923154"/>
      <w:bookmarkStart w:id="4288" w:name="_Toc75295817"/>
      <w:bookmarkStart w:id="4289" w:name="_Toc76510242"/>
      <w:bookmarkStart w:id="4290" w:name="_Toc83130947"/>
      <w:bookmarkStart w:id="4291" w:name="_Toc90589193"/>
      <w:r w:rsidRPr="007513A5">
        <w:t>6.5.2.0</w:t>
      </w:r>
      <w:r w:rsidRPr="007513A5">
        <w:tab/>
        <w:t>General</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4292" w:name="_Toc21339451"/>
      <w:bookmarkStart w:id="4293" w:name="_Toc29804668"/>
      <w:bookmarkStart w:id="4294" w:name="_Toc36548238"/>
      <w:bookmarkStart w:id="4295" w:name="_Toc37253456"/>
      <w:bookmarkStart w:id="4296" w:name="_Toc37253788"/>
      <w:bookmarkStart w:id="4297" w:name="_Toc37321557"/>
      <w:bookmarkStart w:id="4298" w:name="_Toc37322742"/>
      <w:bookmarkStart w:id="4299" w:name="_Toc45889610"/>
      <w:bookmarkStart w:id="4300" w:name="_Toc52203802"/>
      <w:bookmarkStart w:id="4301" w:name="_Toc53172592"/>
      <w:bookmarkStart w:id="4302" w:name="_Toc61118359"/>
      <w:bookmarkStart w:id="4303" w:name="_Toc67923155"/>
      <w:bookmarkStart w:id="4304" w:name="_Toc75295818"/>
      <w:bookmarkStart w:id="4305" w:name="_Toc76510243"/>
      <w:bookmarkStart w:id="4306" w:name="_Toc83130948"/>
      <w:bookmarkStart w:id="4307" w:name="_Toc90589194"/>
      <w:r w:rsidRPr="007513A5">
        <w:t>6.5.2.1</w:t>
      </w:r>
      <w:r w:rsidRPr="007513A5">
        <w:tab/>
        <w:t>Spectrum emission mask</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4308" w:name="_Toc21339452"/>
      <w:bookmarkStart w:id="4309" w:name="_Toc29804669"/>
      <w:bookmarkStart w:id="4310" w:name="_Toc36548239"/>
      <w:bookmarkStart w:id="4311" w:name="_Toc37253457"/>
      <w:bookmarkStart w:id="4312" w:name="_Toc37253789"/>
      <w:bookmarkStart w:id="4313" w:name="_Toc37321558"/>
      <w:bookmarkStart w:id="4314" w:name="_Toc37322743"/>
      <w:bookmarkStart w:id="4315" w:name="_Toc45889611"/>
      <w:bookmarkStart w:id="4316" w:name="_Toc52203803"/>
      <w:bookmarkStart w:id="4317" w:name="_Toc53172593"/>
      <w:bookmarkStart w:id="4318" w:name="_Toc61118360"/>
      <w:bookmarkStart w:id="4319" w:name="_Toc67923156"/>
      <w:bookmarkStart w:id="4320" w:name="_Toc75295819"/>
      <w:bookmarkStart w:id="4321" w:name="_Toc76510244"/>
      <w:bookmarkStart w:id="4322" w:name="_Toc83130949"/>
      <w:bookmarkStart w:id="4323" w:name="_Toc90589195"/>
      <w:r w:rsidRPr="007513A5">
        <w:t>6.5.2.2</w:t>
      </w:r>
      <w:r w:rsidRPr="007513A5">
        <w:tab/>
      </w:r>
      <w:r w:rsidR="005D4345" w:rsidRPr="007513A5">
        <w:t>Void</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4324" w:name="_Toc21339453"/>
      <w:bookmarkStart w:id="4325" w:name="_Toc29804670"/>
      <w:bookmarkStart w:id="4326" w:name="_Toc36548240"/>
      <w:bookmarkStart w:id="4327" w:name="_Toc37253458"/>
      <w:bookmarkStart w:id="4328" w:name="_Toc37253790"/>
      <w:bookmarkStart w:id="4329" w:name="_Toc37321559"/>
      <w:bookmarkStart w:id="4330" w:name="_Toc37322744"/>
      <w:bookmarkStart w:id="4331" w:name="_Toc45889612"/>
      <w:bookmarkStart w:id="4332" w:name="_Toc52203804"/>
      <w:bookmarkStart w:id="4333" w:name="_Toc53172594"/>
      <w:bookmarkStart w:id="4334" w:name="_Toc61118361"/>
      <w:bookmarkStart w:id="4335" w:name="_Toc67923157"/>
      <w:bookmarkStart w:id="4336" w:name="_Toc75295820"/>
      <w:bookmarkStart w:id="4337" w:name="_Toc76510245"/>
      <w:bookmarkStart w:id="4338" w:name="_Toc83130950"/>
      <w:bookmarkStart w:id="4339" w:name="_Toc9058919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4340" w:name="_Toc21339454"/>
      <w:bookmarkStart w:id="4341" w:name="_Toc29804671"/>
      <w:bookmarkStart w:id="4342" w:name="_Toc36548241"/>
      <w:bookmarkStart w:id="4343" w:name="_Toc37253459"/>
      <w:bookmarkStart w:id="4344" w:name="_Toc37253791"/>
      <w:bookmarkStart w:id="4345" w:name="_Toc37321560"/>
      <w:bookmarkStart w:id="4346" w:name="_Toc37322745"/>
      <w:bookmarkStart w:id="4347" w:name="_Toc45889613"/>
      <w:bookmarkStart w:id="4348" w:name="_Toc52203805"/>
      <w:bookmarkStart w:id="4349" w:name="_Toc53172595"/>
      <w:bookmarkStart w:id="4350" w:name="_Toc61118362"/>
      <w:bookmarkStart w:id="4351" w:name="_Toc67923158"/>
      <w:bookmarkStart w:id="4352" w:name="_Toc75295821"/>
      <w:bookmarkStart w:id="4353" w:name="_Toc76510246"/>
      <w:bookmarkStart w:id="4354" w:name="_Toc83130951"/>
      <w:bookmarkStart w:id="4355" w:name="_Toc90589197"/>
      <w:r w:rsidRPr="007513A5">
        <w:t>6.5.3</w:t>
      </w:r>
      <w:r w:rsidRPr="007513A5">
        <w:tab/>
        <w:t>Spurious emissions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4356" w:name="_Toc21339455"/>
      <w:bookmarkStart w:id="4357" w:name="_Toc29804672"/>
      <w:bookmarkStart w:id="4358" w:name="_Toc36548242"/>
      <w:bookmarkStart w:id="4359" w:name="_Toc37253460"/>
      <w:bookmarkStart w:id="4360" w:name="_Toc37253792"/>
      <w:bookmarkStart w:id="4361" w:name="_Toc37321561"/>
      <w:bookmarkStart w:id="4362" w:name="_Toc37322746"/>
      <w:bookmarkStart w:id="4363" w:name="_Toc45889614"/>
      <w:bookmarkStart w:id="4364" w:name="_Toc52203806"/>
      <w:bookmarkStart w:id="4365" w:name="_Toc53172596"/>
      <w:bookmarkStart w:id="4366" w:name="_Toc61118363"/>
      <w:bookmarkStart w:id="4367" w:name="_Toc67923159"/>
      <w:bookmarkStart w:id="4368" w:name="_Toc75295822"/>
      <w:bookmarkStart w:id="4369" w:name="_Toc76510247"/>
      <w:bookmarkStart w:id="4370" w:name="_Toc83130952"/>
      <w:bookmarkStart w:id="4371" w:name="_Toc90589198"/>
      <w:r w:rsidRPr="007513A5">
        <w:t>6.5.3.1</w:t>
      </w:r>
      <w:r w:rsidRPr="007513A5">
        <w:tab/>
        <w:t>Spurious emission band UE co-existence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4372"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4372"/>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4373"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4373"/>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4374" w:name="_Toc21339456"/>
      <w:bookmarkStart w:id="4375" w:name="_Toc29804673"/>
      <w:bookmarkStart w:id="4376" w:name="_Toc36548243"/>
      <w:bookmarkStart w:id="4377" w:name="_Toc37253461"/>
      <w:bookmarkStart w:id="4378" w:name="_Toc37253793"/>
      <w:bookmarkStart w:id="4379" w:name="_Toc37321562"/>
      <w:bookmarkStart w:id="4380" w:name="_Toc37322747"/>
      <w:bookmarkStart w:id="4381" w:name="_Toc45889615"/>
      <w:bookmarkStart w:id="4382" w:name="_Toc52203807"/>
      <w:bookmarkStart w:id="4383" w:name="_Toc53172597"/>
      <w:bookmarkStart w:id="4384" w:name="_Toc61118364"/>
      <w:bookmarkStart w:id="4385" w:name="_Toc67923160"/>
      <w:bookmarkStart w:id="4386" w:name="_Toc75295823"/>
      <w:bookmarkStart w:id="4387" w:name="_Toc76510248"/>
      <w:bookmarkStart w:id="4388" w:name="_Toc83130953"/>
      <w:bookmarkStart w:id="4389" w:name="_Toc90589199"/>
      <w:r w:rsidRPr="007513A5">
        <w:t>6.5.3.2</w:t>
      </w:r>
      <w:r w:rsidRPr="007513A5">
        <w:tab/>
      </w:r>
      <w:r w:rsidRPr="007513A5">
        <w:rPr>
          <w:rFonts w:cs="Arial"/>
          <w:szCs w:val="24"/>
          <w:lang w:val="en-US" w:eastAsia="it-IT"/>
        </w:rPr>
        <w:t>Additional spurious emissions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2DBA46F0" w14:textId="77777777" w:rsidR="004D1BB1" w:rsidRPr="007513A5" w:rsidRDefault="004D1BB1" w:rsidP="00ED31B2">
      <w:pPr>
        <w:pStyle w:val="Heading5"/>
        <w:rPr>
          <w:lang w:val="en-US" w:eastAsia="it-IT"/>
        </w:rPr>
      </w:pPr>
      <w:bookmarkStart w:id="4390" w:name="_Toc21339457"/>
      <w:bookmarkStart w:id="4391" w:name="_Toc29804674"/>
      <w:bookmarkStart w:id="4392" w:name="_Toc36548244"/>
      <w:bookmarkStart w:id="4393" w:name="_Toc37253462"/>
      <w:bookmarkStart w:id="4394" w:name="_Toc37253794"/>
      <w:bookmarkStart w:id="4395" w:name="_Toc37321563"/>
      <w:bookmarkStart w:id="4396" w:name="_Toc37322748"/>
      <w:bookmarkStart w:id="4397" w:name="_Toc45889616"/>
      <w:bookmarkStart w:id="4398" w:name="_Toc52203808"/>
      <w:bookmarkStart w:id="4399" w:name="_Toc53172598"/>
      <w:bookmarkStart w:id="4400" w:name="_Toc61118365"/>
      <w:bookmarkStart w:id="4401" w:name="_Toc67923161"/>
      <w:bookmarkStart w:id="4402" w:name="_Toc75295824"/>
      <w:bookmarkStart w:id="4403" w:name="_Toc76510249"/>
      <w:bookmarkStart w:id="4404" w:name="_Toc83130954"/>
      <w:bookmarkStart w:id="4405" w:name="_Toc90589200"/>
      <w:r w:rsidRPr="007513A5">
        <w:t>6.5.3.2.1</w:t>
      </w:r>
      <w:r w:rsidRPr="007513A5">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4406" w:name="_Toc21339458"/>
      <w:bookmarkStart w:id="4407" w:name="_Toc29804675"/>
      <w:bookmarkStart w:id="4408" w:name="_Toc36548245"/>
      <w:bookmarkStart w:id="4409" w:name="_Toc37253463"/>
      <w:bookmarkStart w:id="4410" w:name="_Toc37253795"/>
      <w:bookmarkStart w:id="4411" w:name="_Toc37321564"/>
      <w:bookmarkStart w:id="4412" w:name="_Toc37322749"/>
      <w:bookmarkStart w:id="4413" w:name="_Toc45889617"/>
      <w:bookmarkStart w:id="4414" w:name="_Toc52203809"/>
      <w:bookmarkStart w:id="4415" w:name="_Toc53172599"/>
      <w:bookmarkStart w:id="4416" w:name="_Toc61118366"/>
      <w:bookmarkStart w:id="4417" w:name="_Toc67923162"/>
      <w:bookmarkStart w:id="4418" w:name="_Toc75295825"/>
      <w:bookmarkStart w:id="4419" w:name="_Toc76510250"/>
      <w:bookmarkStart w:id="4420" w:name="_Toc83130955"/>
      <w:bookmarkStart w:id="4421" w:name="_Toc90589201"/>
      <w:r w:rsidRPr="007513A5">
        <w:rPr>
          <w:lang w:val="en-US" w:eastAsia="it-IT"/>
        </w:rPr>
        <w:t>6.5.3.2.2</w:t>
      </w:r>
      <w:r w:rsidRPr="007513A5">
        <w:rPr>
          <w:lang w:val="en-US" w:eastAsia="it-IT"/>
        </w:rPr>
        <w:tab/>
      </w:r>
      <w:bookmarkEnd w:id="4406"/>
      <w:bookmarkEnd w:id="4407"/>
      <w:bookmarkEnd w:id="4408"/>
      <w:bookmarkEnd w:id="4409"/>
      <w:bookmarkEnd w:id="4410"/>
      <w:bookmarkEnd w:id="4411"/>
      <w:bookmarkEnd w:id="4412"/>
      <w:bookmarkEnd w:id="4413"/>
      <w:bookmarkEnd w:id="4414"/>
      <w:bookmarkEnd w:id="4415"/>
      <w:r>
        <w:rPr>
          <w:lang w:val="en-US" w:eastAsia="it-IT"/>
        </w:rPr>
        <w:t>Void</w:t>
      </w:r>
      <w:bookmarkEnd w:id="4416"/>
      <w:bookmarkEnd w:id="4417"/>
      <w:bookmarkEnd w:id="4418"/>
      <w:bookmarkEnd w:id="4419"/>
      <w:bookmarkEnd w:id="4420"/>
      <w:bookmarkEnd w:id="4421"/>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4422" w:name="_Toc21339459"/>
      <w:bookmarkStart w:id="4423" w:name="_Toc29804676"/>
      <w:bookmarkStart w:id="4424" w:name="_Toc36548246"/>
      <w:bookmarkStart w:id="4425" w:name="_Toc37253464"/>
      <w:bookmarkStart w:id="4426" w:name="_Toc37253796"/>
      <w:bookmarkStart w:id="4427" w:name="_Toc37321565"/>
      <w:bookmarkStart w:id="4428" w:name="_Toc37322750"/>
      <w:bookmarkStart w:id="4429" w:name="_Toc45889618"/>
      <w:bookmarkStart w:id="4430" w:name="_Toc52203810"/>
      <w:bookmarkStart w:id="4431" w:name="_Toc53172600"/>
      <w:bookmarkStart w:id="4432" w:name="_Toc61118367"/>
      <w:bookmarkStart w:id="4433" w:name="_Toc67923163"/>
      <w:bookmarkStart w:id="4434" w:name="_Toc75295826"/>
      <w:bookmarkStart w:id="4435" w:name="_Toc76510251"/>
      <w:bookmarkStart w:id="4436" w:name="_Toc83130956"/>
      <w:bookmarkStart w:id="4437" w:name="_Toc90589202"/>
      <w:r w:rsidRPr="007513A5">
        <w:rPr>
          <w:lang w:val="en-US" w:eastAsia="it-IT"/>
        </w:rPr>
        <w:t>6.5.3.2.3</w:t>
      </w:r>
      <w:r w:rsidRPr="007513A5">
        <w:rPr>
          <w:lang w:val="en-US" w:eastAsia="it-IT"/>
        </w:rPr>
        <w:tab/>
        <w:t>Additional spurious emission requirements for NS_202</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4438" w:name="_Toc61118368"/>
      <w:bookmarkStart w:id="4439" w:name="_Toc67923164"/>
      <w:bookmarkStart w:id="4440" w:name="_Toc75295827"/>
      <w:bookmarkStart w:id="4441" w:name="_Toc76510252"/>
      <w:bookmarkStart w:id="4442" w:name="_Toc83130957"/>
      <w:bookmarkStart w:id="4443" w:name="_Toc90589203"/>
      <w:r w:rsidRPr="00282D2F">
        <w:rPr>
          <w:lang w:val="en-US" w:eastAsia="it-IT"/>
        </w:rPr>
        <w:t>6.5.3.2.4</w:t>
      </w:r>
      <w:r w:rsidRPr="00282D2F">
        <w:rPr>
          <w:lang w:val="en-US" w:eastAsia="it-IT"/>
        </w:rPr>
        <w:tab/>
        <w:t>Additional spurious emission requirements for NS_203</w:t>
      </w:r>
      <w:bookmarkEnd w:id="4438"/>
      <w:bookmarkEnd w:id="4439"/>
      <w:bookmarkEnd w:id="4440"/>
      <w:bookmarkEnd w:id="4441"/>
      <w:bookmarkEnd w:id="4442"/>
      <w:bookmarkEnd w:id="4443"/>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4444" w:name="_Toc21339460"/>
      <w:bookmarkStart w:id="4445" w:name="_Toc29804677"/>
      <w:bookmarkStart w:id="4446" w:name="_Toc36548247"/>
      <w:bookmarkStart w:id="4447" w:name="_Toc37253465"/>
      <w:bookmarkStart w:id="4448" w:name="_Toc37253797"/>
      <w:bookmarkStart w:id="4449" w:name="_Toc37321566"/>
      <w:bookmarkStart w:id="4450" w:name="_Toc37322751"/>
      <w:bookmarkStart w:id="4451" w:name="_Toc45889619"/>
      <w:bookmarkStart w:id="4452" w:name="_Toc52203811"/>
      <w:bookmarkStart w:id="4453" w:name="_Toc53172601"/>
      <w:bookmarkStart w:id="4454" w:name="_Toc61118369"/>
      <w:bookmarkStart w:id="4455" w:name="_Toc67923165"/>
      <w:bookmarkStart w:id="4456" w:name="_Toc75295828"/>
      <w:bookmarkStart w:id="4457" w:name="_Toc76510253"/>
      <w:bookmarkStart w:id="4458" w:name="_Toc83130958"/>
      <w:bookmarkStart w:id="4459" w:name="_Toc90589204"/>
      <w:r w:rsidRPr="007513A5">
        <w:t>6.5</w:t>
      </w:r>
      <w:r w:rsidR="00E14715" w:rsidRPr="007513A5">
        <w:t>A</w:t>
      </w:r>
      <w:r w:rsidRPr="007513A5">
        <w:tab/>
        <w:t>Output RF spectrum emissions</w:t>
      </w:r>
      <w:r w:rsidR="00E14715" w:rsidRPr="007513A5">
        <w:t xml:space="preserve"> for CA</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0AD93864" w14:textId="77777777" w:rsidR="00AA43A2" w:rsidRPr="007513A5" w:rsidRDefault="00727BE9">
      <w:pPr>
        <w:pStyle w:val="Heading3"/>
      </w:pPr>
      <w:bookmarkStart w:id="4460" w:name="_Toc21339461"/>
      <w:bookmarkStart w:id="4461" w:name="_Toc29804678"/>
      <w:bookmarkStart w:id="4462" w:name="_Toc36548248"/>
      <w:bookmarkStart w:id="4463" w:name="_Toc37253466"/>
      <w:bookmarkStart w:id="4464" w:name="_Toc37253798"/>
      <w:bookmarkStart w:id="4465" w:name="_Toc37321567"/>
      <w:bookmarkStart w:id="4466" w:name="_Toc37322752"/>
      <w:bookmarkStart w:id="4467" w:name="_Toc45889620"/>
      <w:bookmarkStart w:id="4468" w:name="_Toc52203812"/>
      <w:bookmarkStart w:id="4469" w:name="_Toc53172602"/>
      <w:bookmarkStart w:id="4470" w:name="_Toc61118370"/>
      <w:bookmarkStart w:id="4471" w:name="_Toc67923166"/>
      <w:bookmarkStart w:id="4472" w:name="_Toc75295829"/>
      <w:bookmarkStart w:id="4473" w:name="_Toc76510254"/>
      <w:bookmarkStart w:id="4474" w:name="_Toc83130959"/>
      <w:bookmarkStart w:id="4475" w:name="_Toc90589205"/>
      <w:r w:rsidRPr="007513A5">
        <w:t>6.5</w:t>
      </w:r>
      <w:r w:rsidR="00E14715" w:rsidRPr="007513A5">
        <w:t>A</w:t>
      </w:r>
      <w:r w:rsidRPr="007513A5">
        <w:t>.1</w:t>
      </w:r>
      <w:r w:rsidRPr="007513A5">
        <w:tab/>
        <w:t>Occupied bandwidth for CA</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4476" w:name="_Toc21339462"/>
      <w:bookmarkStart w:id="4477" w:name="_Toc29804679"/>
      <w:bookmarkStart w:id="4478" w:name="_Toc36548249"/>
      <w:bookmarkStart w:id="4479" w:name="_Toc37253467"/>
      <w:bookmarkStart w:id="4480" w:name="_Toc37253799"/>
      <w:bookmarkStart w:id="4481" w:name="_Toc37321568"/>
      <w:bookmarkStart w:id="4482" w:name="_Toc37322753"/>
      <w:bookmarkStart w:id="4483" w:name="_Toc45889621"/>
      <w:bookmarkStart w:id="4484" w:name="_Toc52203813"/>
      <w:bookmarkStart w:id="4485" w:name="_Toc53172603"/>
      <w:bookmarkStart w:id="4486" w:name="_Toc61118371"/>
      <w:bookmarkStart w:id="4487" w:name="_Toc67923167"/>
      <w:bookmarkStart w:id="4488" w:name="_Toc75295830"/>
      <w:bookmarkStart w:id="4489" w:name="_Toc76510255"/>
      <w:bookmarkStart w:id="4490" w:name="_Toc83130960"/>
      <w:bookmarkStart w:id="4491" w:name="_Toc90589206"/>
      <w:r w:rsidRPr="007513A5">
        <w:t>6.5A.2</w:t>
      </w:r>
      <w:r w:rsidRPr="007513A5">
        <w:tab/>
        <w:t>Out of band emissions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F2E51DE" w14:textId="77777777" w:rsidR="00AA43A2" w:rsidRPr="007513A5" w:rsidRDefault="00593A69">
      <w:pPr>
        <w:pStyle w:val="Heading4"/>
      </w:pPr>
      <w:bookmarkStart w:id="4492" w:name="_Toc21339463"/>
      <w:bookmarkStart w:id="4493" w:name="_Toc29804680"/>
      <w:bookmarkStart w:id="4494" w:name="_Toc36548250"/>
      <w:bookmarkStart w:id="4495" w:name="_Toc37253468"/>
      <w:bookmarkStart w:id="4496" w:name="_Toc37253800"/>
      <w:bookmarkStart w:id="4497" w:name="_Toc37321569"/>
      <w:bookmarkStart w:id="4498" w:name="_Toc37322754"/>
      <w:bookmarkStart w:id="4499" w:name="_Toc45889622"/>
      <w:bookmarkStart w:id="4500" w:name="_Toc52203814"/>
      <w:bookmarkStart w:id="4501" w:name="_Toc53172604"/>
      <w:bookmarkStart w:id="4502" w:name="_Toc61118372"/>
      <w:bookmarkStart w:id="4503" w:name="_Toc67923168"/>
      <w:bookmarkStart w:id="4504" w:name="_Toc75295831"/>
      <w:bookmarkStart w:id="4505" w:name="_Toc76510256"/>
      <w:bookmarkStart w:id="4506" w:name="_Toc83130961"/>
      <w:bookmarkStart w:id="4507" w:name="_Toc90589207"/>
      <w:r w:rsidRPr="007513A5">
        <w:t>6.5A.2.1</w:t>
      </w:r>
      <w:r w:rsidRPr="007513A5">
        <w:tab/>
        <w:t>Spectrum emission mask for CA</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4508" w:name="_Toc21339464"/>
      <w:bookmarkStart w:id="4509" w:name="_Toc29804681"/>
      <w:bookmarkStart w:id="4510" w:name="_Toc36548251"/>
      <w:bookmarkStart w:id="4511" w:name="_Toc37253469"/>
      <w:bookmarkStart w:id="4512" w:name="_Toc37253801"/>
      <w:bookmarkStart w:id="4513" w:name="_Toc37321570"/>
      <w:bookmarkStart w:id="4514" w:name="_Toc37322755"/>
      <w:bookmarkStart w:id="4515" w:name="_Toc45889623"/>
      <w:bookmarkStart w:id="4516" w:name="_Toc52203815"/>
      <w:bookmarkStart w:id="4517" w:name="_Toc53172605"/>
      <w:bookmarkStart w:id="4518" w:name="_Toc61118373"/>
      <w:bookmarkStart w:id="4519" w:name="_Toc67923169"/>
      <w:bookmarkStart w:id="4520" w:name="_Toc75295832"/>
      <w:bookmarkStart w:id="4521" w:name="_Toc76510257"/>
      <w:bookmarkStart w:id="4522" w:name="_Toc83130962"/>
      <w:bookmarkStart w:id="4523" w:name="_Toc90589208"/>
      <w:r w:rsidRPr="007513A5">
        <w:t>6.5A.2.3</w:t>
      </w:r>
      <w:r w:rsidRPr="007513A5">
        <w:tab/>
        <w:t>Adjacent channel leakage ratio for CA</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4524" w:name="_Toc21339465"/>
      <w:bookmarkStart w:id="4525" w:name="_Toc29804682"/>
      <w:bookmarkStart w:id="4526" w:name="_Toc36548252"/>
      <w:bookmarkStart w:id="4527" w:name="_Toc37253470"/>
      <w:bookmarkStart w:id="4528" w:name="_Toc37253802"/>
      <w:bookmarkStart w:id="4529" w:name="_Toc37321571"/>
      <w:bookmarkStart w:id="4530" w:name="_Toc37322756"/>
      <w:bookmarkStart w:id="4531" w:name="_Toc45889624"/>
      <w:bookmarkStart w:id="4532" w:name="_Toc52203816"/>
      <w:bookmarkStart w:id="4533" w:name="_Toc53172606"/>
      <w:bookmarkStart w:id="4534" w:name="_Toc61118374"/>
      <w:bookmarkStart w:id="4535" w:name="_Toc67923170"/>
      <w:bookmarkStart w:id="4536" w:name="_Toc75295833"/>
      <w:bookmarkStart w:id="4537" w:name="_Toc76510258"/>
      <w:bookmarkStart w:id="4538" w:name="_Toc83130963"/>
      <w:bookmarkStart w:id="4539" w:name="_Toc90589209"/>
      <w:r w:rsidRPr="007513A5">
        <w:t>6.5</w:t>
      </w:r>
      <w:r w:rsidR="002469F1" w:rsidRPr="007513A5">
        <w:t>A</w:t>
      </w:r>
      <w:r w:rsidRPr="007513A5">
        <w:t>.3</w:t>
      </w:r>
      <w:r w:rsidRPr="007513A5">
        <w:tab/>
        <w:t>Spurious emissions for CA</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4540" w:name="_Toc21339466"/>
      <w:bookmarkStart w:id="4541" w:name="_Toc29804683"/>
      <w:bookmarkStart w:id="4542" w:name="_Toc36548253"/>
      <w:bookmarkStart w:id="4543" w:name="_Toc37253471"/>
      <w:bookmarkStart w:id="4544" w:name="_Toc37253803"/>
      <w:bookmarkStart w:id="4545" w:name="_Toc37321572"/>
      <w:bookmarkStart w:id="4546" w:name="_Toc37322757"/>
      <w:bookmarkStart w:id="4547" w:name="_Toc45889625"/>
      <w:bookmarkStart w:id="4548" w:name="_Toc52203817"/>
      <w:bookmarkStart w:id="4549"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4550" w:name="_Toc61118375"/>
      <w:bookmarkStart w:id="4551" w:name="_Toc67923171"/>
      <w:bookmarkStart w:id="4552" w:name="_Toc75295834"/>
      <w:bookmarkStart w:id="4553" w:name="_Toc76510259"/>
      <w:bookmarkStart w:id="4554" w:name="_Toc83130964"/>
      <w:bookmarkStart w:id="4555" w:name="_Toc90589210"/>
      <w:r w:rsidRPr="007513A5">
        <w:t>6.5</w:t>
      </w:r>
      <w:r w:rsidR="002305A2" w:rsidRPr="007513A5">
        <w:t>A</w:t>
      </w:r>
      <w:r w:rsidRPr="007513A5">
        <w:t>.3.1</w:t>
      </w:r>
      <w:r w:rsidRPr="007513A5">
        <w:tab/>
        <w:t>Spurious emission band UE co-existence for CA</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4556" w:name="_Hlk9415938"/>
      <w:bookmarkStart w:id="4557" w:name="_Toc21339467"/>
      <w:bookmarkStart w:id="4558" w:name="_Toc29804684"/>
      <w:bookmarkStart w:id="4559" w:name="_Toc36548254"/>
      <w:bookmarkStart w:id="4560" w:name="_Toc37253472"/>
      <w:bookmarkStart w:id="4561" w:name="_Toc37253804"/>
      <w:bookmarkStart w:id="4562" w:name="_Toc37321573"/>
      <w:bookmarkStart w:id="4563" w:name="_Toc37322758"/>
      <w:bookmarkStart w:id="4564" w:name="_Toc45889626"/>
      <w:bookmarkStart w:id="4565" w:name="_Toc52203818"/>
      <w:bookmarkStart w:id="4566" w:name="_Toc53172608"/>
      <w:bookmarkStart w:id="4567" w:name="_Toc61118376"/>
      <w:bookmarkStart w:id="4568" w:name="_Toc67923172"/>
      <w:bookmarkStart w:id="4569" w:name="_Toc75295835"/>
      <w:bookmarkStart w:id="4570" w:name="_Toc76510260"/>
      <w:bookmarkStart w:id="4571" w:name="_Toc83130965"/>
      <w:bookmarkStart w:id="4572" w:name="_Toc90589211"/>
      <w:r w:rsidRPr="007513A5">
        <w:t>6.5A.3.2</w:t>
      </w:r>
      <w:r w:rsidRPr="007513A5">
        <w:tab/>
        <w:t>Additional spurious emissions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427C4A74" w14:textId="4B8E4CC2" w:rsidR="00FF7909" w:rsidRPr="007513A5" w:rsidRDefault="00FF7909" w:rsidP="00ED31B2">
      <w:pPr>
        <w:pStyle w:val="Heading5"/>
      </w:pPr>
      <w:bookmarkStart w:id="4573" w:name="_Toc21339468"/>
      <w:bookmarkStart w:id="4574" w:name="_Toc29804685"/>
      <w:bookmarkStart w:id="4575" w:name="_Toc36548255"/>
      <w:bookmarkStart w:id="4576" w:name="_Toc37253473"/>
      <w:bookmarkStart w:id="4577" w:name="_Toc37253805"/>
      <w:bookmarkStart w:id="4578" w:name="_Toc37321574"/>
      <w:bookmarkStart w:id="4579" w:name="_Toc37322759"/>
      <w:bookmarkStart w:id="4580" w:name="_Toc45889627"/>
      <w:bookmarkStart w:id="4581" w:name="_Toc52203819"/>
      <w:bookmarkStart w:id="4582" w:name="_Toc53172609"/>
      <w:bookmarkStart w:id="4583" w:name="_Toc61118377"/>
      <w:bookmarkStart w:id="4584" w:name="_Toc67923173"/>
      <w:bookmarkStart w:id="4585" w:name="_Toc75295836"/>
      <w:bookmarkStart w:id="4586" w:name="_Toc76510261"/>
      <w:bookmarkStart w:id="4587" w:name="_Toc83130966"/>
      <w:bookmarkStart w:id="4588" w:name="_Toc90589212"/>
      <w:r w:rsidRPr="007513A5">
        <w:t>6.5A.3.2.1</w:t>
      </w:r>
      <w:r w:rsidRPr="007513A5">
        <w:tab/>
        <w:t>General</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4589" w:name="_Toc21339469"/>
      <w:bookmarkStart w:id="4590" w:name="_Toc29804686"/>
      <w:bookmarkStart w:id="4591" w:name="_Toc36548256"/>
      <w:bookmarkStart w:id="4592" w:name="_Toc37253474"/>
      <w:bookmarkStart w:id="4593" w:name="_Toc37253806"/>
      <w:bookmarkStart w:id="4594" w:name="_Toc37321575"/>
      <w:bookmarkStart w:id="4595" w:name="_Toc37322760"/>
      <w:bookmarkStart w:id="4596" w:name="_Toc45889628"/>
      <w:bookmarkStart w:id="4597" w:name="_Toc52203820"/>
      <w:bookmarkStart w:id="4598" w:name="_Toc53172610"/>
      <w:bookmarkStart w:id="4599" w:name="_Toc61118378"/>
      <w:bookmarkStart w:id="4600" w:name="_Toc67923174"/>
      <w:bookmarkStart w:id="4601" w:name="_Toc75295837"/>
      <w:bookmarkStart w:id="4602" w:name="_Toc76510262"/>
      <w:bookmarkStart w:id="4603" w:name="_Toc83130967"/>
      <w:bookmarkStart w:id="4604" w:name="_Toc90589213"/>
      <w:r w:rsidRPr="007513A5">
        <w:t>6.5A.3.2.2</w:t>
      </w:r>
      <w:r w:rsidRPr="007513A5">
        <w:tab/>
      </w:r>
      <w:bookmarkEnd w:id="4589"/>
      <w:bookmarkEnd w:id="4590"/>
      <w:bookmarkEnd w:id="4591"/>
      <w:bookmarkEnd w:id="4592"/>
      <w:bookmarkEnd w:id="4593"/>
      <w:bookmarkEnd w:id="4594"/>
      <w:bookmarkEnd w:id="4595"/>
      <w:bookmarkEnd w:id="4596"/>
      <w:bookmarkEnd w:id="4597"/>
      <w:bookmarkEnd w:id="4598"/>
      <w:bookmarkEnd w:id="4599"/>
      <w:r w:rsidR="005F3ACF">
        <w:rPr>
          <w:lang w:val="en-US"/>
        </w:rPr>
        <w:t>Void</w:t>
      </w:r>
      <w:bookmarkEnd w:id="4600"/>
      <w:bookmarkEnd w:id="4601"/>
      <w:bookmarkEnd w:id="4602"/>
      <w:bookmarkEnd w:id="4603"/>
      <w:bookmarkEnd w:id="4604"/>
    </w:p>
    <w:p w14:paraId="26AB59E3" w14:textId="77777777" w:rsidR="00E461E5" w:rsidRPr="007513A5" w:rsidRDefault="00E461E5" w:rsidP="00257DEF">
      <w:pPr>
        <w:pStyle w:val="Heading5"/>
        <w:rPr>
          <w:sz w:val="24"/>
        </w:rPr>
      </w:pPr>
      <w:bookmarkStart w:id="4605" w:name="_Toc21339470"/>
      <w:bookmarkStart w:id="4606" w:name="_Toc29804687"/>
      <w:bookmarkStart w:id="4607" w:name="_Toc36548257"/>
      <w:bookmarkStart w:id="4608" w:name="_Toc37253475"/>
      <w:bookmarkStart w:id="4609" w:name="_Toc37253807"/>
      <w:bookmarkStart w:id="4610" w:name="_Toc37321576"/>
      <w:bookmarkStart w:id="4611" w:name="_Toc37322761"/>
      <w:bookmarkStart w:id="4612" w:name="_Toc45889629"/>
      <w:bookmarkStart w:id="4613" w:name="_Toc52203821"/>
      <w:bookmarkStart w:id="4614" w:name="_Toc53172611"/>
      <w:bookmarkStart w:id="4615" w:name="_Toc61118379"/>
      <w:bookmarkStart w:id="4616" w:name="_Toc67923175"/>
      <w:bookmarkStart w:id="4617" w:name="_Toc75295838"/>
      <w:bookmarkStart w:id="4618" w:name="_Toc76510263"/>
      <w:bookmarkStart w:id="4619" w:name="_Toc83130968"/>
      <w:bookmarkStart w:id="4620" w:name="_Toc90589214"/>
      <w:r w:rsidRPr="00ED31B2">
        <w:t>6.5A.3.2.3</w:t>
      </w:r>
      <w:r w:rsidRPr="00ED31B2">
        <w:tab/>
      </w:r>
      <w:r w:rsidRPr="00ED31B2">
        <w:rPr>
          <w:lang w:val="en-US"/>
        </w:rPr>
        <w:t>Additional spurious emission requirements for CA_NS_20</w:t>
      </w:r>
      <w:r w:rsidRPr="007513A5">
        <w:rPr>
          <w:sz w:val="24"/>
          <w:lang w:val="en-US"/>
        </w:rPr>
        <w:t>2</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4621" w:name="_Toc61118380"/>
      <w:bookmarkStart w:id="4622" w:name="_Toc67923176"/>
      <w:bookmarkStart w:id="4623" w:name="_Toc75295839"/>
      <w:bookmarkStart w:id="4624" w:name="_Toc76510264"/>
      <w:bookmarkStart w:id="4625" w:name="_Toc83130969"/>
      <w:bookmarkStart w:id="4626" w:name="_Toc90589215"/>
      <w:r w:rsidRPr="008C771F">
        <w:t>6.5A.3.2.4</w:t>
      </w:r>
      <w:r w:rsidRPr="008C771F">
        <w:tab/>
      </w:r>
      <w:r w:rsidRPr="008C771F">
        <w:rPr>
          <w:lang w:val="en-US"/>
        </w:rPr>
        <w:t>Additional spurious emission requirements for CA_NS_203</w:t>
      </w:r>
      <w:bookmarkEnd w:id="4621"/>
      <w:bookmarkEnd w:id="4622"/>
      <w:bookmarkEnd w:id="4623"/>
      <w:bookmarkEnd w:id="4624"/>
      <w:bookmarkEnd w:id="4625"/>
      <w:bookmarkEnd w:id="4626"/>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4627" w:name="_Toc21339471"/>
      <w:bookmarkStart w:id="4628" w:name="_Toc29804688"/>
      <w:bookmarkStart w:id="4629" w:name="_Toc36548258"/>
      <w:bookmarkStart w:id="4630" w:name="_Toc37253476"/>
      <w:bookmarkStart w:id="4631" w:name="_Toc37253808"/>
      <w:bookmarkStart w:id="4632" w:name="_Toc37321577"/>
      <w:bookmarkStart w:id="4633" w:name="_Toc37322762"/>
      <w:bookmarkStart w:id="4634" w:name="_Toc45889630"/>
      <w:bookmarkStart w:id="4635" w:name="_Toc52203822"/>
      <w:bookmarkStart w:id="4636" w:name="_Toc53172612"/>
      <w:bookmarkStart w:id="4637" w:name="_Toc61118381"/>
      <w:bookmarkStart w:id="4638" w:name="_Toc67923177"/>
      <w:bookmarkStart w:id="4639" w:name="_Toc75295840"/>
      <w:bookmarkStart w:id="4640" w:name="_Toc76510265"/>
      <w:bookmarkStart w:id="4641" w:name="_Toc83130970"/>
      <w:bookmarkStart w:id="4642" w:name="_Toc90589216"/>
      <w:r w:rsidRPr="007513A5">
        <w:t>6.5D</w:t>
      </w:r>
      <w:r w:rsidRPr="007513A5">
        <w:tab/>
        <w:t xml:space="preserve">Output RF spectrum emissions for </w:t>
      </w:r>
      <w:r w:rsidR="00820DA4" w:rsidRPr="007513A5">
        <w:t>UL MIMO</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37892FE1" w14:textId="7D6D183E" w:rsidR="00AA43A2" w:rsidRPr="007513A5" w:rsidRDefault="009502B1">
      <w:pPr>
        <w:pStyle w:val="Heading3"/>
      </w:pPr>
      <w:bookmarkStart w:id="4643" w:name="_Toc21339472"/>
      <w:bookmarkStart w:id="4644" w:name="_Toc29804689"/>
      <w:bookmarkStart w:id="4645" w:name="_Toc36548259"/>
      <w:bookmarkStart w:id="4646" w:name="_Toc37253477"/>
      <w:bookmarkStart w:id="4647" w:name="_Toc37253809"/>
      <w:bookmarkStart w:id="4648" w:name="_Toc37321578"/>
      <w:bookmarkStart w:id="4649" w:name="_Toc37322763"/>
      <w:bookmarkStart w:id="4650" w:name="_Toc45889631"/>
      <w:bookmarkStart w:id="4651" w:name="_Toc52203823"/>
      <w:bookmarkStart w:id="4652" w:name="_Toc53172613"/>
      <w:bookmarkStart w:id="4653" w:name="_Toc61118382"/>
      <w:bookmarkStart w:id="4654" w:name="_Toc67923178"/>
      <w:bookmarkStart w:id="4655" w:name="_Toc75295841"/>
      <w:bookmarkStart w:id="4656" w:name="_Toc76510266"/>
      <w:bookmarkStart w:id="4657" w:name="_Toc83130971"/>
      <w:bookmarkStart w:id="4658" w:name="_Toc90589217"/>
      <w:r w:rsidRPr="007513A5">
        <w:t>6.5D.1</w:t>
      </w:r>
      <w:r w:rsidRPr="007513A5">
        <w:tab/>
        <w:t xml:space="preserve">Occupied bandwidth for </w:t>
      </w:r>
      <w:r w:rsidR="00820DA4" w:rsidRPr="007513A5">
        <w:t>UL MIMO</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4659" w:name="_Toc21339473"/>
      <w:bookmarkStart w:id="4660" w:name="_Toc29804690"/>
      <w:bookmarkStart w:id="4661" w:name="_Toc36548260"/>
      <w:bookmarkStart w:id="4662" w:name="_Toc37253478"/>
      <w:bookmarkStart w:id="4663" w:name="_Toc37253810"/>
      <w:bookmarkStart w:id="4664" w:name="_Toc37321579"/>
      <w:bookmarkStart w:id="4665" w:name="_Toc37322764"/>
      <w:bookmarkStart w:id="4666" w:name="_Toc45889632"/>
      <w:bookmarkStart w:id="4667" w:name="_Toc52203824"/>
      <w:bookmarkStart w:id="4668" w:name="_Toc53172614"/>
      <w:bookmarkStart w:id="4669" w:name="_Toc61118383"/>
      <w:bookmarkStart w:id="4670" w:name="_Toc67923179"/>
      <w:bookmarkStart w:id="4671" w:name="_Toc75295842"/>
      <w:bookmarkStart w:id="4672" w:name="_Toc76510267"/>
      <w:bookmarkStart w:id="4673" w:name="_Toc83130972"/>
      <w:bookmarkStart w:id="4674" w:name="_Toc90589218"/>
      <w:r w:rsidRPr="007513A5">
        <w:t>6.5D.2</w:t>
      </w:r>
      <w:r w:rsidRPr="007513A5">
        <w:tab/>
        <w:t xml:space="preserve">Out of band emissions for </w:t>
      </w:r>
      <w:r w:rsidR="00820DA4" w:rsidRPr="007513A5">
        <w:t>UL MIMO</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4675" w:name="_Toc21339474"/>
      <w:bookmarkStart w:id="4676" w:name="_Toc29804691"/>
      <w:bookmarkStart w:id="4677" w:name="_Toc36548261"/>
      <w:bookmarkStart w:id="4678" w:name="_Toc37253479"/>
      <w:bookmarkStart w:id="4679" w:name="_Toc37253811"/>
      <w:bookmarkStart w:id="4680" w:name="_Toc37321580"/>
      <w:bookmarkStart w:id="4681" w:name="_Toc37322765"/>
      <w:bookmarkStart w:id="4682" w:name="_Toc45889633"/>
      <w:bookmarkStart w:id="4683" w:name="_Toc52203825"/>
      <w:bookmarkStart w:id="4684" w:name="_Toc53172615"/>
      <w:bookmarkStart w:id="4685" w:name="_Toc61118384"/>
      <w:bookmarkStart w:id="4686" w:name="_Toc67923180"/>
      <w:bookmarkStart w:id="4687" w:name="_Toc75295843"/>
      <w:bookmarkStart w:id="4688" w:name="_Toc76510268"/>
      <w:bookmarkStart w:id="4689" w:name="_Toc83130973"/>
      <w:bookmarkStart w:id="4690" w:name="_Toc90589219"/>
      <w:r w:rsidRPr="007513A5">
        <w:lastRenderedPageBreak/>
        <w:t>6.5D.3</w:t>
      </w:r>
      <w:r w:rsidRPr="007513A5">
        <w:tab/>
        <w:t xml:space="preserve">Spurious emissions for </w:t>
      </w:r>
      <w:r w:rsidR="00820DA4" w:rsidRPr="007513A5">
        <w:t>UL MIMO</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4691" w:name="_Toc21339475"/>
      <w:bookmarkStart w:id="4692" w:name="_Toc29804692"/>
      <w:bookmarkStart w:id="4693" w:name="_Toc36548262"/>
      <w:bookmarkStart w:id="4694" w:name="_Toc37253480"/>
      <w:bookmarkStart w:id="4695" w:name="_Toc37253812"/>
      <w:bookmarkStart w:id="4696" w:name="_Toc37321581"/>
      <w:bookmarkStart w:id="4697" w:name="_Toc37322766"/>
      <w:bookmarkStart w:id="4698" w:name="_Toc45889634"/>
      <w:bookmarkStart w:id="4699" w:name="_Toc52203826"/>
      <w:bookmarkStart w:id="4700" w:name="_Toc53172616"/>
      <w:bookmarkStart w:id="4701" w:name="_Toc61118385"/>
      <w:bookmarkStart w:id="4702" w:name="_Toc67923181"/>
      <w:bookmarkStart w:id="4703" w:name="_Toc75295844"/>
      <w:bookmarkStart w:id="4704" w:name="_Toc76510269"/>
      <w:bookmarkStart w:id="4705" w:name="_Toc83130974"/>
      <w:bookmarkStart w:id="4706" w:name="_Toc90589220"/>
      <w:r w:rsidRPr="007513A5">
        <w:t>6.6</w:t>
      </w:r>
      <w:r w:rsidRPr="007513A5">
        <w:tab/>
        <w:t>Beam correspondence</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4D8E087" w14:textId="642B4468" w:rsidR="00624DC9" w:rsidRPr="007513A5" w:rsidRDefault="00624DC9" w:rsidP="00CE540C">
      <w:pPr>
        <w:pStyle w:val="Heading3"/>
      </w:pPr>
      <w:bookmarkStart w:id="4707" w:name="_Toc21339476"/>
      <w:bookmarkStart w:id="4708" w:name="_Toc29804693"/>
      <w:bookmarkStart w:id="4709" w:name="_Toc36548263"/>
      <w:bookmarkStart w:id="4710" w:name="_Toc37253481"/>
      <w:bookmarkStart w:id="4711" w:name="_Toc37253813"/>
      <w:bookmarkStart w:id="4712" w:name="_Toc37321582"/>
      <w:bookmarkStart w:id="4713" w:name="_Toc37322767"/>
      <w:bookmarkStart w:id="4714" w:name="_Toc45889635"/>
      <w:bookmarkStart w:id="4715" w:name="_Toc52203827"/>
      <w:bookmarkStart w:id="4716" w:name="_Toc53172617"/>
      <w:bookmarkStart w:id="4717" w:name="_Toc61118386"/>
      <w:bookmarkStart w:id="4718" w:name="_Toc67923182"/>
      <w:bookmarkStart w:id="4719" w:name="_Toc75295845"/>
      <w:bookmarkStart w:id="4720" w:name="_Toc76510270"/>
      <w:bookmarkStart w:id="4721" w:name="_Toc83130975"/>
      <w:bookmarkStart w:id="4722" w:name="_Toc90589221"/>
      <w:r w:rsidRPr="007513A5">
        <w:t>6.6.1</w:t>
      </w:r>
      <w:r w:rsidRPr="007513A5">
        <w:tab/>
        <w:t>General</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4723" w:name="_Toc21339477"/>
      <w:bookmarkStart w:id="4724" w:name="_Toc29804694"/>
      <w:bookmarkStart w:id="4725" w:name="_Toc36548264"/>
      <w:bookmarkStart w:id="4726" w:name="_Toc37253482"/>
      <w:bookmarkStart w:id="4727" w:name="_Toc37253814"/>
      <w:bookmarkStart w:id="4728" w:name="_Toc37321583"/>
      <w:bookmarkStart w:id="4729" w:name="_Toc37322768"/>
      <w:bookmarkStart w:id="4730" w:name="_Toc45889636"/>
      <w:bookmarkStart w:id="4731" w:name="_Toc52203828"/>
      <w:bookmarkStart w:id="4732" w:name="_Toc53172618"/>
      <w:bookmarkStart w:id="4733" w:name="_Toc61118387"/>
      <w:bookmarkStart w:id="4734" w:name="_Toc67923183"/>
      <w:bookmarkStart w:id="4735" w:name="_Toc75295846"/>
      <w:bookmarkStart w:id="4736" w:name="_Toc76510271"/>
      <w:bookmarkStart w:id="4737" w:name="_Toc83130976"/>
      <w:bookmarkStart w:id="4738" w:name="_Toc90589222"/>
      <w:r w:rsidRPr="007513A5">
        <w:t>6.6.2</w:t>
      </w:r>
      <w:r w:rsidRPr="007513A5">
        <w:tab/>
      </w:r>
      <w:r w:rsidR="002602B7" w:rsidRPr="007513A5">
        <w:t>(Void)</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CD27CC1" w14:textId="6F971A97" w:rsidR="00624DC9" w:rsidRPr="007513A5" w:rsidRDefault="00624DC9" w:rsidP="00CE540C">
      <w:pPr>
        <w:pStyle w:val="Heading3"/>
      </w:pPr>
      <w:bookmarkStart w:id="4739" w:name="_Toc21339478"/>
      <w:bookmarkStart w:id="4740" w:name="_Toc29804695"/>
      <w:bookmarkStart w:id="4741" w:name="_Toc36548265"/>
      <w:bookmarkStart w:id="4742" w:name="_Toc37253483"/>
      <w:bookmarkStart w:id="4743" w:name="_Toc37253815"/>
      <w:bookmarkStart w:id="4744" w:name="_Toc37321584"/>
      <w:bookmarkStart w:id="4745" w:name="_Toc37322769"/>
      <w:bookmarkStart w:id="4746" w:name="_Toc45889637"/>
      <w:bookmarkStart w:id="4747" w:name="_Toc52203829"/>
      <w:bookmarkStart w:id="4748" w:name="_Toc53172619"/>
      <w:bookmarkStart w:id="4749" w:name="_Toc61118388"/>
      <w:bookmarkStart w:id="4750" w:name="_Toc67923184"/>
      <w:bookmarkStart w:id="4751" w:name="_Toc75295847"/>
      <w:bookmarkStart w:id="4752" w:name="_Toc76510272"/>
      <w:bookmarkStart w:id="4753" w:name="_Toc83130977"/>
      <w:bookmarkStart w:id="4754" w:name="_Toc90589223"/>
      <w:r w:rsidRPr="007513A5">
        <w:t>6.6.3</w:t>
      </w:r>
      <w:r w:rsidRPr="007513A5">
        <w:tab/>
      </w:r>
      <w:r w:rsidR="002602B7" w:rsidRPr="007513A5">
        <w:t>(Void)</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208CCDB" w14:textId="07F71CEF" w:rsidR="00624DC9" w:rsidRPr="007513A5" w:rsidRDefault="00624DC9" w:rsidP="00CE540C">
      <w:pPr>
        <w:pStyle w:val="Heading3"/>
      </w:pPr>
      <w:bookmarkStart w:id="4755" w:name="_Toc21339479"/>
      <w:bookmarkStart w:id="4756" w:name="_Toc29804696"/>
      <w:bookmarkStart w:id="4757" w:name="_Toc36548266"/>
      <w:bookmarkStart w:id="4758" w:name="_Toc37253484"/>
      <w:bookmarkStart w:id="4759" w:name="_Toc37253816"/>
      <w:bookmarkStart w:id="4760" w:name="_Toc37321585"/>
      <w:bookmarkStart w:id="4761" w:name="_Toc37322770"/>
      <w:bookmarkStart w:id="4762" w:name="_Toc45889638"/>
      <w:bookmarkStart w:id="4763" w:name="_Toc52203830"/>
      <w:bookmarkStart w:id="4764" w:name="_Toc53172620"/>
      <w:bookmarkStart w:id="4765" w:name="_Toc61118389"/>
      <w:bookmarkStart w:id="4766" w:name="_Toc67923185"/>
      <w:bookmarkStart w:id="4767" w:name="_Toc75295848"/>
      <w:bookmarkStart w:id="4768" w:name="_Toc76510273"/>
      <w:bookmarkStart w:id="4769" w:name="_Toc83130978"/>
      <w:bookmarkStart w:id="4770" w:name="_Toc90589224"/>
      <w:r w:rsidRPr="007513A5">
        <w:t>6.6.4</w:t>
      </w:r>
      <w:r w:rsidRPr="007513A5">
        <w:tab/>
        <w:t xml:space="preserve">Beam correspondence </w:t>
      </w:r>
      <w:r w:rsidR="00803F70" w:rsidRPr="007513A5">
        <w:t xml:space="preserve">for </w:t>
      </w:r>
      <w:r w:rsidR="005C22A1" w:rsidRPr="007513A5">
        <w:t>power class 3</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FCFA5CA" w14:textId="77777777" w:rsidR="00803F70" w:rsidRPr="007513A5" w:rsidRDefault="00803F70" w:rsidP="00803F70">
      <w:pPr>
        <w:pStyle w:val="Heading4"/>
      </w:pPr>
      <w:bookmarkStart w:id="4771" w:name="_Toc21339480"/>
      <w:bookmarkStart w:id="4772" w:name="_Toc29804697"/>
      <w:bookmarkStart w:id="4773" w:name="_Toc36548267"/>
      <w:bookmarkStart w:id="4774" w:name="_Toc37253485"/>
      <w:bookmarkStart w:id="4775" w:name="_Toc37253817"/>
      <w:bookmarkStart w:id="4776" w:name="_Toc37321586"/>
      <w:bookmarkStart w:id="4777" w:name="_Toc37322771"/>
      <w:bookmarkStart w:id="4778" w:name="_Toc45889639"/>
      <w:bookmarkStart w:id="4779" w:name="_Toc52203831"/>
      <w:bookmarkStart w:id="4780" w:name="_Toc53172621"/>
      <w:bookmarkStart w:id="4781" w:name="_Toc61118390"/>
      <w:bookmarkStart w:id="4782" w:name="_Toc67923186"/>
      <w:bookmarkStart w:id="4783" w:name="_Toc75295849"/>
      <w:bookmarkStart w:id="4784" w:name="_Toc76510274"/>
      <w:bookmarkStart w:id="4785" w:name="_Toc83130979"/>
      <w:bookmarkStart w:id="4786" w:name="_Toc90589225"/>
      <w:r w:rsidRPr="007513A5">
        <w:t>6.6.4.1</w:t>
      </w:r>
      <w:r w:rsidRPr="007513A5">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D7734E3" w14:textId="77777777" w:rsidR="00756382" w:rsidRPr="007513A5" w:rsidRDefault="00756382" w:rsidP="00756382">
      <w:bookmarkStart w:id="4787" w:name="_Toc21339481"/>
      <w:bookmarkStart w:id="4788" w:name="_Toc29804698"/>
      <w:bookmarkStart w:id="4789" w:name="_Toc36548268"/>
      <w:bookmarkStart w:id="4790" w:name="_Toc37253486"/>
      <w:bookmarkStart w:id="4791" w:name="_Toc37253818"/>
      <w:bookmarkStart w:id="4792" w:name="_Toc37321587"/>
      <w:bookmarkStart w:id="4793"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794" w:name="_Toc45889640"/>
      <w:bookmarkStart w:id="4795" w:name="_Toc52203832"/>
      <w:bookmarkStart w:id="4796" w:name="_Toc53172622"/>
      <w:bookmarkStart w:id="4797" w:name="_Toc61118391"/>
      <w:bookmarkStart w:id="4798" w:name="_Toc67923187"/>
      <w:bookmarkStart w:id="4799" w:name="_Toc75295850"/>
      <w:bookmarkStart w:id="4800" w:name="_Toc76510275"/>
      <w:bookmarkStart w:id="4801" w:name="_Toc83130980"/>
      <w:bookmarkStart w:id="4802" w:name="_Toc90589226"/>
      <w:r w:rsidRPr="007513A5">
        <w:t>6.6.4.2</w:t>
      </w:r>
      <w:r w:rsidRPr="007513A5">
        <w:tab/>
        <w:t xml:space="preserve">Beam correspondence tolerance for </w:t>
      </w:r>
      <w:r w:rsidR="005C22A1" w:rsidRPr="007513A5">
        <w:t>power class 3</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803" w:name="_Toc37321588"/>
      <w:bookmarkStart w:id="4804" w:name="_Toc37322773"/>
      <w:bookmarkStart w:id="4805" w:name="_Toc45889641"/>
      <w:bookmarkStart w:id="4806" w:name="_Toc52203833"/>
      <w:bookmarkStart w:id="4807" w:name="_Toc53172623"/>
      <w:bookmarkStart w:id="4808" w:name="_Toc61118392"/>
      <w:bookmarkStart w:id="4809" w:name="_Toc67923188"/>
      <w:bookmarkStart w:id="4810" w:name="_Toc75295851"/>
      <w:bookmarkStart w:id="4811" w:name="_Toc76510276"/>
      <w:bookmarkStart w:id="4812" w:name="_Toc83130981"/>
      <w:bookmarkStart w:id="4813" w:name="_Toc90589227"/>
      <w:r>
        <w:t>6.6.4.3</w:t>
      </w:r>
      <w:r w:rsidRPr="00617B38">
        <w:tab/>
      </w:r>
      <w:r>
        <w:t>Side Conditions</w:t>
      </w:r>
      <w:bookmarkEnd w:id="4803"/>
      <w:bookmarkEnd w:id="4804"/>
      <w:bookmarkEnd w:id="4805"/>
      <w:bookmarkEnd w:id="4806"/>
      <w:bookmarkEnd w:id="4807"/>
      <w:bookmarkEnd w:id="4808"/>
      <w:bookmarkEnd w:id="4809"/>
      <w:bookmarkEnd w:id="4810"/>
      <w:bookmarkEnd w:id="4811"/>
      <w:bookmarkEnd w:id="4812"/>
      <w:bookmarkEnd w:id="4813"/>
    </w:p>
    <w:p w14:paraId="79558C31" w14:textId="77777777" w:rsidR="000D7370" w:rsidRPr="001C6A09" w:rsidRDefault="000D7370" w:rsidP="000D7370">
      <w:pPr>
        <w:pStyle w:val="Heading4"/>
        <w:rPr>
          <w:sz w:val="22"/>
          <w:lang w:eastAsia="zh-CN"/>
        </w:rPr>
      </w:pPr>
      <w:bookmarkStart w:id="4814" w:name="_Toc37321589"/>
      <w:bookmarkStart w:id="4815" w:name="_Toc37322774"/>
      <w:bookmarkStart w:id="4816" w:name="_Toc45889642"/>
      <w:bookmarkStart w:id="4817" w:name="_Toc52203834"/>
      <w:bookmarkStart w:id="4818" w:name="_Toc53172624"/>
      <w:bookmarkStart w:id="4819" w:name="_Toc61118393"/>
      <w:bookmarkStart w:id="4820" w:name="_Toc67923189"/>
      <w:bookmarkStart w:id="4821" w:name="_Toc75295852"/>
      <w:bookmarkStart w:id="4822" w:name="_Toc76510277"/>
      <w:bookmarkStart w:id="4823" w:name="_Toc83130982"/>
      <w:bookmarkStart w:id="4824" w:name="_Toc90589228"/>
      <w:r w:rsidRPr="001C6A09">
        <w:rPr>
          <w:sz w:val="22"/>
        </w:rPr>
        <w:t>6.6.4.3.1</w:t>
      </w:r>
      <w:r w:rsidRPr="001C6A09">
        <w:rPr>
          <w:sz w:val="22"/>
        </w:rPr>
        <w:tab/>
        <w:t xml:space="preserve">Side Condition </w:t>
      </w:r>
      <w:r w:rsidRPr="001C6A09">
        <w:rPr>
          <w:rFonts w:hint="eastAsia"/>
          <w:sz w:val="22"/>
          <w:lang w:eastAsia="zh-CN"/>
        </w:rPr>
        <w:t>for SSB and CSI-RS</w:t>
      </w:r>
      <w:bookmarkEnd w:id="4814"/>
      <w:bookmarkEnd w:id="4815"/>
      <w:bookmarkEnd w:id="4816"/>
      <w:bookmarkEnd w:id="4817"/>
      <w:bookmarkEnd w:id="4818"/>
      <w:bookmarkEnd w:id="4819"/>
      <w:bookmarkEnd w:id="4820"/>
      <w:bookmarkEnd w:id="4821"/>
      <w:bookmarkEnd w:id="4822"/>
      <w:bookmarkEnd w:id="4823"/>
      <w:bookmarkEnd w:id="482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825" w:name="_Toc21339482"/>
      <w:bookmarkStart w:id="4826" w:name="_Toc29804699"/>
      <w:bookmarkStart w:id="4827" w:name="_Toc36548269"/>
      <w:bookmarkStart w:id="4828" w:name="_Toc37253487"/>
      <w:bookmarkStart w:id="4829" w:name="_Toc37253819"/>
      <w:bookmarkStart w:id="4830" w:name="_Toc37321590"/>
      <w:bookmarkStart w:id="4831" w:name="_Toc37322775"/>
      <w:bookmarkStart w:id="4832" w:name="_Toc45889643"/>
      <w:bookmarkStart w:id="4833" w:name="_Toc52203835"/>
      <w:bookmarkStart w:id="4834" w:name="_Toc53172625"/>
      <w:bookmarkStart w:id="4835" w:name="_Toc61118394"/>
      <w:bookmarkStart w:id="4836" w:name="_Toc67923190"/>
      <w:bookmarkStart w:id="4837" w:name="_Toc75295853"/>
      <w:bookmarkStart w:id="4838" w:name="_Toc76510278"/>
      <w:bookmarkStart w:id="4839" w:name="_Toc83130983"/>
      <w:bookmarkStart w:id="4840" w:name="_Toc90589229"/>
      <w:r w:rsidRPr="007513A5">
        <w:lastRenderedPageBreak/>
        <w:t>6.6.5</w:t>
      </w:r>
      <w:r w:rsidRPr="007513A5">
        <w:tab/>
      </w:r>
      <w:r w:rsidR="002602B7" w:rsidRPr="007513A5">
        <w:t>(Void)</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8A9F2DE" w14:textId="77777777" w:rsidR="002960DD" w:rsidRPr="007513A5" w:rsidRDefault="002960DD" w:rsidP="00617B38">
      <w:pPr>
        <w:pStyle w:val="Heading2"/>
      </w:pPr>
      <w:bookmarkStart w:id="4841" w:name="_Toc21339483"/>
      <w:bookmarkStart w:id="4842" w:name="_Toc29804700"/>
      <w:bookmarkStart w:id="4843" w:name="_Toc36548270"/>
      <w:bookmarkStart w:id="4844" w:name="_Toc37253488"/>
      <w:bookmarkStart w:id="4845" w:name="_Toc37253820"/>
      <w:bookmarkStart w:id="4846" w:name="_Toc37321591"/>
      <w:bookmarkStart w:id="4847" w:name="_Toc37322776"/>
      <w:bookmarkStart w:id="4848" w:name="_Toc45889644"/>
      <w:bookmarkStart w:id="4849" w:name="_Toc52203836"/>
      <w:bookmarkStart w:id="4850" w:name="_Toc53172626"/>
      <w:bookmarkStart w:id="4851" w:name="_Toc61118395"/>
      <w:bookmarkStart w:id="4852" w:name="_Toc67923191"/>
      <w:bookmarkStart w:id="4853" w:name="_Toc75295854"/>
      <w:bookmarkStart w:id="4854" w:name="_Toc76510279"/>
      <w:bookmarkStart w:id="4855" w:name="_Toc83130984"/>
      <w:bookmarkStart w:id="4856" w:name="_Toc90589230"/>
      <w:r w:rsidRPr="007513A5">
        <w:t>6.6A</w:t>
      </w:r>
      <w:r w:rsidRPr="007513A5">
        <w:tab/>
        <w:t>Beam correspondence for CA</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4857" w:name="_Toc21339484"/>
      <w:bookmarkStart w:id="4858" w:name="_Toc29804701"/>
      <w:bookmarkStart w:id="4859" w:name="_Toc36548271"/>
      <w:bookmarkStart w:id="4860" w:name="_Toc37253489"/>
      <w:bookmarkStart w:id="4861" w:name="_Toc37253821"/>
      <w:bookmarkStart w:id="4862" w:name="_Toc37321592"/>
      <w:bookmarkStart w:id="4863" w:name="_Toc37322777"/>
      <w:bookmarkStart w:id="4864" w:name="_Toc45889645"/>
      <w:bookmarkStart w:id="4865" w:name="_Toc52203837"/>
      <w:bookmarkStart w:id="4866" w:name="_Toc53172627"/>
      <w:bookmarkStart w:id="4867" w:name="_Toc61118396"/>
      <w:bookmarkStart w:id="4868" w:name="_Toc67923192"/>
      <w:bookmarkStart w:id="4869" w:name="_Toc75295855"/>
      <w:bookmarkStart w:id="4870" w:name="_Toc76510280"/>
      <w:bookmarkStart w:id="4871" w:name="_Toc83130985"/>
      <w:bookmarkStart w:id="4872" w:name="_Toc90589231"/>
      <w:r w:rsidRPr="007513A5">
        <w:lastRenderedPageBreak/>
        <w:t>7</w:t>
      </w:r>
      <w:r w:rsidRPr="007513A5">
        <w:tab/>
        <w:t>Receiver characteristics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1D9EC7E" w14:textId="77777777" w:rsidR="00044CC7" w:rsidRPr="007513A5" w:rsidRDefault="00044CC7" w:rsidP="008D5287">
      <w:pPr>
        <w:pStyle w:val="Heading2"/>
      </w:pPr>
      <w:bookmarkStart w:id="4873" w:name="_Toc21339485"/>
      <w:bookmarkStart w:id="4874" w:name="_Toc29804702"/>
      <w:bookmarkStart w:id="4875" w:name="_Toc36548272"/>
      <w:bookmarkStart w:id="4876" w:name="_Toc37253490"/>
      <w:bookmarkStart w:id="4877" w:name="_Toc37253822"/>
      <w:bookmarkStart w:id="4878" w:name="_Toc37321593"/>
      <w:bookmarkStart w:id="4879" w:name="_Toc37322778"/>
      <w:bookmarkStart w:id="4880" w:name="_Toc45889646"/>
      <w:bookmarkStart w:id="4881" w:name="_Toc52203838"/>
      <w:bookmarkStart w:id="4882" w:name="_Toc53172628"/>
      <w:bookmarkStart w:id="4883" w:name="_Toc61118397"/>
      <w:bookmarkStart w:id="4884" w:name="_Toc67923193"/>
      <w:bookmarkStart w:id="4885" w:name="_Toc75295856"/>
      <w:bookmarkStart w:id="4886" w:name="_Toc76510281"/>
      <w:bookmarkStart w:id="4887" w:name="_Toc83130986"/>
      <w:bookmarkStart w:id="4888" w:name="_Hlk528841293"/>
      <w:bookmarkStart w:id="4889" w:name="_Toc90589232"/>
      <w:r w:rsidRPr="007513A5">
        <w:t>7.1</w:t>
      </w:r>
      <w:r w:rsidRPr="007513A5">
        <w:tab/>
        <w:t>General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890" w:name="_Toc21339486"/>
      <w:bookmarkStart w:id="4891" w:name="_Toc29804703"/>
      <w:bookmarkStart w:id="4892" w:name="_Toc36548273"/>
      <w:bookmarkStart w:id="4893" w:name="_Toc37253491"/>
      <w:bookmarkStart w:id="4894" w:name="_Toc37253823"/>
      <w:bookmarkStart w:id="4895" w:name="_Toc37321594"/>
      <w:bookmarkStart w:id="4896" w:name="_Toc37322779"/>
      <w:bookmarkStart w:id="4897" w:name="_Toc45889647"/>
      <w:bookmarkStart w:id="4898" w:name="_Toc52203839"/>
      <w:bookmarkStart w:id="4899" w:name="_Toc53172629"/>
      <w:bookmarkStart w:id="4900" w:name="_Toc61118398"/>
      <w:bookmarkStart w:id="4901" w:name="_Toc67923194"/>
      <w:bookmarkStart w:id="4902" w:name="_Toc75295857"/>
      <w:bookmarkStart w:id="4903" w:name="_Toc76510282"/>
      <w:bookmarkStart w:id="4904" w:name="_Toc83130987"/>
      <w:bookmarkStart w:id="4905" w:name="_Toc90589233"/>
      <w:r w:rsidRPr="007513A5">
        <w:t>7.2</w:t>
      </w:r>
      <w:r w:rsidRPr="007513A5">
        <w:tab/>
        <w:t>Diversity characteristics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906" w:name="_Toc21339487"/>
      <w:bookmarkStart w:id="4907" w:name="_Toc29804704"/>
      <w:bookmarkStart w:id="4908" w:name="_Toc36548274"/>
      <w:bookmarkStart w:id="4909" w:name="_Toc37253492"/>
      <w:bookmarkStart w:id="4910" w:name="_Toc37253824"/>
      <w:bookmarkStart w:id="4911" w:name="_Toc37321595"/>
      <w:bookmarkStart w:id="4912" w:name="_Toc37322780"/>
      <w:bookmarkStart w:id="4913" w:name="_Toc45889648"/>
      <w:bookmarkStart w:id="4914" w:name="_Toc52203840"/>
      <w:bookmarkStart w:id="4915" w:name="_Toc53172630"/>
      <w:bookmarkStart w:id="4916" w:name="_Toc61118399"/>
      <w:bookmarkStart w:id="4917" w:name="_Toc67923195"/>
      <w:bookmarkStart w:id="4918" w:name="_Toc75295858"/>
      <w:bookmarkStart w:id="4919" w:name="_Toc76510283"/>
      <w:bookmarkStart w:id="4920" w:name="_Toc83130988"/>
      <w:bookmarkStart w:id="4921" w:name="_Toc90589234"/>
      <w:bookmarkEnd w:id="4888"/>
      <w:r w:rsidRPr="007513A5">
        <w:t>7.3</w:t>
      </w:r>
      <w:r w:rsidRPr="007513A5">
        <w:tab/>
        <w:t>Reference sensitivity</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15ED68F" w14:textId="77777777" w:rsidR="00044CC7" w:rsidRPr="007513A5" w:rsidRDefault="00044CC7" w:rsidP="008D5287">
      <w:pPr>
        <w:pStyle w:val="Heading3"/>
      </w:pPr>
      <w:bookmarkStart w:id="4922" w:name="_Toc21339488"/>
      <w:bookmarkStart w:id="4923" w:name="_Toc29804705"/>
      <w:bookmarkStart w:id="4924" w:name="_Toc36548275"/>
      <w:bookmarkStart w:id="4925" w:name="_Toc37253493"/>
      <w:bookmarkStart w:id="4926" w:name="_Toc37253825"/>
      <w:bookmarkStart w:id="4927" w:name="_Toc37321596"/>
      <w:bookmarkStart w:id="4928" w:name="_Toc37322781"/>
      <w:bookmarkStart w:id="4929" w:name="_Toc45889649"/>
      <w:bookmarkStart w:id="4930" w:name="_Toc52203841"/>
      <w:bookmarkStart w:id="4931" w:name="_Toc53172631"/>
      <w:bookmarkStart w:id="4932" w:name="_Toc61118400"/>
      <w:bookmarkStart w:id="4933" w:name="_Toc67923196"/>
      <w:bookmarkStart w:id="4934" w:name="_Toc75295859"/>
      <w:bookmarkStart w:id="4935" w:name="_Toc76510284"/>
      <w:bookmarkStart w:id="4936" w:name="_Toc83130989"/>
      <w:bookmarkStart w:id="4937" w:name="_Toc90589235"/>
      <w:r w:rsidRPr="007513A5">
        <w:t>7.3.1</w:t>
      </w:r>
      <w:r w:rsidRPr="007513A5">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938" w:name="_Toc21339489"/>
      <w:bookmarkStart w:id="4939" w:name="_Toc29804706"/>
      <w:bookmarkStart w:id="4940" w:name="_Toc36548276"/>
      <w:bookmarkStart w:id="4941" w:name="_Toc37253494"/>
      <w:bookmarkStart w:id="4942" w:name="_Toc37253826"/>
      <w:bookmarkStart w:id="4943" w:name="_Toc37321597"/>
      <w:bookmarkStart w:id="4944" w:name="_Toc37322782"/>
      <w:bookmarkStart w:id="4945" w:name="_Toc45889650"/>
      <w:bookmarkStart w:id="4946" w:name="_Toc52203842"/>
      <w:bookmarkStart w:id="4947" w:name="_Toc53172632"/>
      <w:bookmarkStart w:id="4948" w:name="_Toc61118401"/>
      <w:bookmarkStart w:id="4949" w:name="_Toc67923197"/>
      <w:bookmarkStart w:id="4950" w:name="_Toc75295860"/>
      <w:bookmarkStart w:id="4951" w:name="_Toc76510285"/>
      <w:bookmarkStart w:id="4952" w:name="_Toc83130990"/>
      <w:bookmarkStart w:id="4953" w:name="_Toc90589236"/>
      <w:r w:rsidRPr="007513A5">
        <w:t>7.3.2</w:t>
      </w:r>
      <w:r w:rsidRPr="007513A5">
        <w:tab/>
        <w:t>Reference sensitivity power level</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668DA06" w14:textId="77777777" w:rsidR="007D506F" w:rsidRPr="007513A5" w:rsidRDefault="007D506F" w:rsidP="007D506F">
      <w:pPr>
        <w:pStyle w:val="Heading4"/>
      </w:pPr>
      <w:bookmarkStart w:id="4954" w:name="_Toc21339490"/>
      <w:bookmarkStart w:id="4955" w:name="_Toc29804707"/>
      <w:bookmarkStart w:id="4956" w:name="_Toc36548277"/>
      <w:bookmarkStart w:id="4957" w:name="_Toc37253495"/>
      <w:bookmarkStart w:id="4958" w:name="_Toc37253827"/>
      <w:bookmarkStart w:id="4959" w:name="_Toc37321598"/>
      <w:bookmarkStart w:id="4960" w:name="_Toc37322783"/>
      <w:bookmarkStart w:id="4961" w:name="_Toc45889651"/>
      <w:bookmarkStart w:id="4962" w:name="_Toc52203843"/>
      <w:bookmarkStart w:id="4963" w:name="_Toc53172633"/>
      <w:bookmarkStart w:id="4964" w:name="_Toc61118402"/>
      <w:bookmarkStart w:id="4965" w:name="_Toc67923198"/>
      <w:bookmarkStart w:id="4966" w:name="_Toc75295861"/>
      <w:bookmarkStart w:id="4967" w:name="_Toc76510286"/>
      <w:bookmarkStart w:id="4968" w:name="_Toc83130991"/>
      <w:bookmarkStart w:id="4969" w:name="_Toc90589237"/>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970" w:name="_Toc21339491"/>
      <w:bookmarkStart w:id="4971" w:name="_Toc29804708"/>
      <w:bookmarkStart w:id="4972" w:name="_Toc36548278"/>
      <w:bookmarkStart w:id="4973" w:name="_Toc37253496"/>
      <w:bookmarkStart w:id="4974" w:name="_Toc37253828"/>
      <w:bookmarkStart w:id="4975" w:name="_Toc37321599"/>
      <w:bookmarkStart w:id="4976" w:name="_Toc37322784"/>
      <w:bookmarkStart w:id="4977" w:name="_Toc45889652"/>
      <w:bookmarkStart w:id="4978" w:name="_Toc52203844"/>
      <w:bookmarkStart w:id="4979" w:name="_Toc53172634"/>
      <w:bookmarkStart w:id="4980" w:name="_Toc61118403"/>
      <w:bookmarkStart w:id="4981" w:name="_Toc67923199"/>
      <w:bookmarkStart w:id="4982" w:name="_Toc75295862"/>
      <w:bookmarkStart w:id="4983" w:name="_Toc76510287"/>
      <w:bookmarkStart w:id="4984" w:name="_Toc83130992"/>
      <w:bookmarkStart w:id="4985" w:name="_Toc90589238"/>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986" w:name="_Toc21339492"/>
      <w:bookmarkStart w:id="4987" w:name="_Toc29804709"/>
      <w:bookmarkStart w:id="4988" w:name="_Toc36548279"/>
      <w:bookmarkStart w:id="4989" w:name="_Toc37253497"/>
      <w:bookmarkStart w:id="4990" w:name="_Toc37253829"/>
      <w:bookmarkStart w:id="4991" w:name="_Toc37321600"/>
      <w:bookmarkStart w:id="4992" w:name="_Toc37322785"/>
      <w:bookmarkStart w:id="4993" w:name="_Toc45889653"/>
      <w:bookmarkStart w:id="4994" w:name="_Toc52203845"/>
      <w:bookmarkStart w:id="4995" w:name="_Toc53172635"/>
      <w:bookmarkStart w:id="4996" w:name="_Toc61118404"/>
      <w:bookmarkStart w:id="4997" w:name="_Toc67923200"/>
      <w:bookmarkStart w:id="4998" w:name="_Toc75295863"/>
      <w:bookmarkStart w:id="4999" w:name="_Toc76510288"/>
      <w:bookmarkStart w:id="5000" w:name="_Toc83130993"/>
      <w:bookmarkStart w:id="5001" w:name="_Toc90589239"/>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5002" w:name="_Toc21339493"/>
      <w:bookmarkStart w:id="5003" w:name="_Toc29804710"/>
      <w:bookmarkStart w:id="5004" w:name="_Toc36548280"/>
      <w:bookmarkStart w:id="5005" w:name="_Toc37253498"/>
      <w:bookmarkStart w:id="5006" w:name="_Toc37253830"/>
      <w:bookmarkStart w:id="5007" w:name="_Toc37321601"/>
      <w:bookmarkStart w:id="5008" w:name="_Toc37322786"/>
      <w:bookmarkStart w:id="5009" w:name="_Toc45889654"/>
      <w:bookmarkStart w:id="5010" w:name="_Toc52203846"/>
      <w:bookmarkStart w:id="5011" w:name="_Toc53172636"/>
      <w:bookmarkStart w:id="5012" w:name="_Toc61118405"/>
      <w:bookmarkStart w:id="5013" w:name="_Toc67923201"/>
      <w:bookmarkStart w:id="5014" w:name="_Toc75295864"/>
      <w:bookmarkStart w:id="5015" w:name="_Toc76510289"/>
      <w:bookmarkStart w:id="5016" w:name="_Toc83130994"/>
      <w:bookmarkStart w:id="5017" w:name="_Toc90589240"/>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5018" w:name="_Toc21339494"/>
      <w:bookmarkStart w:id="5019" w:name="_Toc29804711"/>
      <w:bookmarkStart w:id="5020" w:name="_Toc36548281"/>
      <w:bookmarkStart w:id="5021" w:name="_Toc37253499"/>
      <w:bookmarkStart w:id="5022" w:name="_Toc37253831"/>
      <w:bookmarkStart w:id="5023" w:name="_Toc37321602"/>
      <w:bookmarkStart w:id="5024" w:name="_Toc37322787"/>
      <w:bookmarkStart w:id="5025" w:name="_Toc45889655"/>
      <w:bookmarkStart w:id="5026" w:name="_Toc52203847"/>
      <w:bookmarkStart w:id="5027" w:name="_Toc53172637"/>
      <w:bookmarkStart w:id="5028" w:name="_Toc61118406"/>
      <w:bookmarkStart w:id="5029" w:name="_Toc67923202"/>
      <w:bookmarkStart w:id="5030" w:name="_Toc75295865"/>
      <w:bookmarkStart w:id="5031" w:name="_Toc76510290"/>
      <w:bookmarkStart w:id="5032" w:name="_Toc83130995"/>
      <w:bookmarkStart w:id="5033" w:name="_Toc90589241"/>
      <w:r w:rsidRPr="007513A5">
        <w:rPr>
          <w:snapToGrid w:val="0"/>
        </w:rPr>
        <w:t>7.3.3</w:t>
      </w:r>
      <w:r w:rsidRPr="007513A5">
        <w:rPr>
          <w:snapToGrid w:val="0"/>
        </w:rPr>
        <w:tab/>
        <w:t>Void</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5C75A56" w14:textId="77777777" w:rsidR="00044463" w:rsidRPr="007513A5" w:rsidRDefault="00044463" w:rsidP="00CE540C">
      <w:pPr>
        <w:pStyle w:val="Heading3"/>
      </w:pPr>
      <w:bookmarkStart w:id="5034" w:name="_Toc21339495"/>
      <w:bookmarkStart w:id="5035" w:name="_Toc29804712"/>
      <w:bookmarkStart w:id="5036" w:name="_Toc36548282"/>
      <w:bookmarkStart w:id="5037" w:name="_Toc37253500"/>
      <w:bookmarkStart w:id="5038" w:name="_Toc37253832"/>
      <w:bookmarkStart w:id="5039" w:name="_Toc37321603"/>
      <w:bookmarkStart w:id="5040" w:name="_Toc37322788"/>
      <w:bookmarkStart w:id="5041" w:name="_Toc45889656"/>
      <w:bookmarkStart w:id="5042" w:name="_Toc52203848"/>
      <w:bookmarkStart w:id="5043" w:name="_Toc53172638"/>
      <w:bookmarkStart w:id="5044" w:name="_Toc61118407"/>
      <w:bookmarkStart w:id="5045" w:name="_Toc67923203"/>
      <w:bookmarkStart w:id="5046" w:name="_Toc75295866"/>
      <w:bookmarkStart w:id="5047" w:name="_Toc76510291"/>
      <w:bookmarkStart w:id="5048" w:name="_Toc83130996"/>
      <w:bookmarkStart w:id="5049" w:name="_Toc90589242"/>
      <w:r w:rsidRPr="007513A5">
        <w:t>7.3.4</w:t>
      </w:r>
      <w:r w:rsidRPr="007513A5">
        <w:tab/>
      </w:r>
      <w:bookmarkStart w:id="5050" w:name="_Hlk528876588"/>
      <w:r w:rsidRPr="007513A5">
        <w:t>EIS spherical coverage</w:t>
      </w:r>
      <w:bookmarkEnd w:id="5034"/>
      <w:bookmarkEnd w:id="5035"/>
      <w:bookmarkEnd w:id="5036"/>
      <w:bookmarkEnd w:id="5037"/>
      <w:bookmarkEnd w:id="5038"/>
      <w:bookmarkEnd w:id="5039"/>
      <w:bookmarkEnd w:id="5040"/>
      <w:bookmarkEnd w:id="5041"/>
      <w:bookmarkEnd w:id="5042"/>
      <w:bookmarkEnd w:id="5043"/>
      <w:bookmarkEnd w:id="5044"/>
      <w:bookmarkEnd w:id="5050"/>
      <w:bookmarkEnd w:id="5045"/>
      <w:bookmarkEnd w:id="5046"/>
      <w:bookmarkEnd w:id="5047"/>
      <w:bookmarkEnd w:id="5048"/>
      <w:bookmarkEnd w:id="5049"/>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5051" w:name="_Hlk528876724"/>
      <w:r w:rsidRPr="007513A5">
        <w:rPr>
          <w:rFonts w:ascii="Arial" w:eastAsia="Malgun Gothic" w:hAnsi="Arial"/>
          <w:sz w:val="24"/>
        </w:rPr>
        <w:t xml:space="preserve">EIS spherical coverage </w:t>
      </w:r>
      <w:bookmarkEnd w:id="5051"/>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5052" w:name="_Toc21339496"/>
      <w:bookmarkStart w:id="5053" w:name="_Toc29804713"/>
      <w:bookmarkStart w:id="5054" w:name="_Toc36548283"/>
      <w:bookmarkStart w:id="5055" w:name="_Toc37253501"/>
      <w:bookmarkStart w:id="5056" w:name="_Toc37253833"/>
      <w:bookmarkStart w:id="5057" w:name="_Toc37321604"/>
      <w:bookmarkStart w:id="5058" w:name="_Toc37322789"/>
      <w:bookmarkStart w:id="5059" w:name="_Toc45889657"/>
      <w:bookmarkStart w:id="5060" w:name="_Toc52203849"/>
      <w:bookmarkStart w:id="5061" w:name="_Toc53172639"/>
      <w:bookmarkStart w:id="5062" w:name="_Toc61118408"/>
      <w:bookmarkStart w:id="5063" w:name="_Toc67923204"/>
      <w:bookmarkStart w:id="5064" w:name="_Toc75295867"/>
      <w:bookmarkStart w:id="5065" w:name="_Toc76510292"/>
      <w:bookmarkStart w:id="5066" w:name="_Toc83130997"/>
      <w:bookmarkStart w:id="5067" w:name="_Toc90589243"/>
      <w:r w:rsidRPr="007513A5">
        <w:t>7.3.4.3</w:t>
      </w:r>
      <w:r w:rsidRPr="007513A5">
        <w:tab/>
        <w:t>EIS spherical coverage for power class 3</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5068" w:name="_Toc21339497"/>
      <w:bookmarkStart w:id="5069" w:name="_Toc29804714"/>
      <w:bookmarkStart w:id="5070" w:name="_Toc36548284"/>
      <w:bookmarkStart w:id="5071" w:name="_Toc37253502"/>
      <w:bookmarkStart w:id="5072" w:name="_Toc37253834"/>
      <w:bookmarkStart w:id="5073" w:name="_Toc37321605"/>
      <w:bookmarkStart w:id="5074" w:name="_Toc37322790"/>
      <w:bookmarkStart w:id="5075" w:name="_Toc45889658"/>
      <w:bookmarkStart w:id="5076" w:name="_Toc52203850"/>
      <w:bookmarkStart w:id="5077" w:name="_Toc53172640"/>
      <w:bookmarkStart w:id="5078" w:name="_Toc61118409"/>
      <w:bookmarkStart w:id="5079" w:name="_Toc67923205"/>
      <w:bookmarkStart w:id="5080" w:name="_Toc75295868"/>
      <w:bookmarkStart w:id="5081" w:name="_Toc76510293"/>
      <w:bookmarkStart w:id="5082" w:name="_Toc83130998"/>
      <w:bookmarkStart w:id="5083" w:name="_Toc90589244"/>
      <w:r w:rsidRPr="007513A5">
        <w:t>7.3A</w:t>
      </w:r>
      <w:r w:rsidRPr="007513A5">
        <w:tab/>
        <w:t>Reference sensitivity for CA</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3E115D48" w14:textId="77777777" w:rsidR="00044CC7" w:rsidRPr="007513A5" w:rsidRDefault="00044CC7" w:rsidP="008D5287">
      <w:pPr>
        <w:pStyle w:val="Heading3"/>
      </w:pPr>
      <w:bookmarkStart w:id="5084" w:name="_Toc21339498"/>
      <w:bookmarkStart w:id="5085" w:name="_Toc29804715"/>
      <w:bookmarkStart w:id="5086" w:name="_Toc36548285"/>
      <w:bookmarkStart w:id="5087" w:name="_Toc37253503"/>
      <w:bookmarkStart w:id="5088" w:name="_Toc37253835"/>
      <w:bookmarkStart w:id="5089" w:name="_Toc37321606"/>
      <w:bookmarkStart w:id="5090" w:name="_Toc37322791"/>
      <w:bookmarkStart w:id="5091" w:name="_Toc45889659"/>
      <w:bookmarkStart w:id="5092" w:name="_Toc52203851"/>
      <w:bookmarkStart w:id="5093" w:name="_Toc53172641"/>
      <w:bookmarkStart w:id="5094" w:name="_Toc61118410"/>
      <w:bookmarkStart w:id="5095" w:name="_Toc67923206"/>
      <w:bookmarkStart w:id="5096" w:name="_Toc75295869"/>
      <w:bookmarkStart w:id="5097" w:name="_Toc76510294"/>
      <w:bookmarkStart w:id="5098" w:name="_Toc83130999"/>
      <w:bookmarkStart w:id="5099" w:name="_Toc90589245"/>
      <w:r w:rsidRPr="007513A5">
        <w:t>7.3A.1</w:t>
      </w:r>
      <w:r w:rsidRPr="007513A5">
        <w:tab/>
        <w:t>General</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B347B62" w14:textId="77777777" w:rsidR="00044CC7" w:rsidRPr="007513A5" w:rsidRDefault="00044CC7" w:rsidP="008D5287">
      <w:pPr>
        <w:pStyle w:val="Heading3"/>
      </w:pPr>
      <w:bookmarkStart w:id="5100" w:name="_Toc21339499"/>
      <w:bookmarkStart w:id="5101" w:name="_Toc29804716"/>
      <w:bookmarkStart w:id="5102" w:name="_Toc36548286"/>
      <w:bookmarkStart w:id="5103" w:name="_Toc37253504"/>
      <w:bookmarkStart w:id="5104" w:name="_Toc37253836"/>
      <w:bookmarkStart w:id="5105" w:name="_Toc37321607"/>
      <w:bookmarkStart w:id="5106" w:name="_Toc37322792"/>
      <w:bookmarkStart w:id="5107" w:name="_Toc45889660"/>
      <w:bookmarkStart w:id="5108" w:name="_Toc52203852"/>
      <w:bookmarkStart w:id="5109" w:name="_Toc53172642"/>
      <w:bookmarkStart w:id="5110" w:name="_Toc61118411"/>
      <w:bookmarkStart w:id="5111" w:name="_Toc67923207"/>
      <w:bookmarkStart w:id="5112" w:name="_Toc75295870"/>
      <w:bookmarkStart w:id="5113" w:name="_Toc76510295"/>
      <w:bookmarkStart w:id="5114" w:name="_Toc83131000"/>
      <w:bookmarkStart w:id="5115" w:name="_Toc90589246"/>
      <w:r w:rsidRPr="007513A5">
        <w:t>7.3A.2</w:t>
      </w:r>
      <w:r w:rsidRPr="007513A5">
        <w:tab/>
        <w:t>Reference sensitivity power level for CA</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76E2B7A" w14:textId="77777777" w:rsidR="00044CC7" w:rsidRPr="007513A5" w:rsidRDefault="00044CC7" w:rsidP="008D5287">
      <w:pPr>
        <w:pStyle w:val="Heading4"/>
      </w:pPr>
      <w:bookmarkStart w:id="5116" w:name="_Toc21339500"/>
      <w:bookmarkStart w:id="5117" w:name="_Toc29804717"/>
      <w:bookmarkStart w:id="5118" w:name="_Toc36548287"/>
      <w:bookmarkStart w:id="5119" w:name="_Toc37253505"/>
      <w:bookmarkStart w:id="5120" w:name="_Toc37253837"/>
      <w:bookmarkStart w:id="5121" w:name="_Toc37321608"/>
      <w:bookmarkStart w:id="5122" w:name="_Toc37322793"/>
      <w:bookmarkStart w:id="5123" w:name="_Toc45889661"/>
      <w:bookmarkStart w:id="5124" w:name="_Toc52203853"/>
      <w:bookmarkStart w:id="5125" w:name="_Toc53172643"/>
      <w:bookmarkStart w:id="5126" w:name="_Toc61118412"/>
      <w:bookmarkStart w:id="5127" w:name="_Toc67923208"/>
      <w:bookmarkStart w:id="5128" w:name="_Toc75295871"/>
      <w:bookmarkStart w:id="5129" w:name="_Toc76510296"/>
      <w:bookmarkStart w:id="5130" w:name="_Toc83131001"/>
      <w:bookmarkStart w:id="5131" w:name="_Toc90589247"/>
      <w:r w:rsidRPr="007513A5">
        <w:t>7.3A.2.1</w:t>
      </w:r>
      <w:r w:rsidRPr="007513A5">
        <w:tab/>
        <w:t>Intra-band contiguous CA</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5132" w:name="_Toc21339501"/>
      <w:bookmarkStart w:id="5133" w:name="_Toc29804718"/>
      <w:bookmarkStart w:id="5134" w:name="_Toc36548288"/>
      <w:bookmarkStart w:id="5135" w:name="_Toc37253506"/>
      <w:bookmarkStart w:id="5136" w:name="_Toc37253838"/>
      <w:bookmarkStart w:id="5137" w:name="_Toc37321609"/>
      <w:bookmarkStart w:id="5138" w:name="_Toc37322794"/>
      <w:bookmarkStart w:id="5139" w:name="_Toc45889662"/>
      <w:bookmarkStart w:id="5140" w:name="_Toc52203854"/>
      <w:bookmarkStart w:id="5141" w:name="_Toc53172644"/>
      <w:bookmarkStart w:id="5142" w:name="_Toc61118413"/>
      <w:bookmarkStart w:id="5143" w:name="_Toc67923209"/>
      <w:bookmarkStart w:id="5144" w:name="_Toc75295872"/>
      <w:bookmarkStart w:id="5145" w:name="_Toc76510297"/>
      <w:bookmarkStart w:id="5146" w:name="_Toc83131002"/>
      <w:bookmarkStart w:id="5147" w:name="_Toc90589248"/>
      <w:r w:rsidRPr="007513A5">
        <w:t>7.3D</w:t>
      </w:r>
      <w:r w:rsidRPr="007513A5">
        <w:tab/>
        <w:t xml:space="preserve">Reference sensitivity for </w:t>
      </w:r>
      <w:r w:rsidR="00820DA4" w:rsidRPr="007513A5">
        <w:t>UL MIMO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5148" w:name="_Toc21339502"/>
      <w:bookmarkStart w:id="5149" w:name="_Toc29804719"/>
      <w:bookmarkStart w:id="5150" w:name="_Toc36548289"/>
      <w:bookmarkStart w:id="5151" w:name="_Toc37253507"/>
      <w:bookmarkStart w:id="5152" w:name="_Toc37253839"/>
      <w:bookmarkStart w:id="5153" w:name="_Toc37321610"/>
      <w:bookmarkStart w:id="5154" w:name="_Toc37322795"/>
      <w:bookmarkStart w:id="5155" w:name="_Toc45889663"/>
      <w:bookmarkStart w:id="5156" w:name="_Toc52203855"/>
      <w:bookmarkStart w:id="5157" w:name="_Toc53172645"/>
      <w:bookmarkStart w:id="5158" w:name="_Toc61118414"/>
      <w:bookmarkStart w:id="5159" w:name="_Toc67923210"/>
      <w:bookmarkStart w:id="5160" w:name="_Toc75295873"/>
      <w:bookmarkStart w:id="5161" w:name="_Toc76510298"/>
      <w:bookmarkStart w:id="5162" w:name="_Toc83131003"/>
      <w:bookmarkStart w:id="5163" w:name="_Toc90589249"/>
      <w:r w:rsidRPr="007513A5">
        <w:lastRenderedPageBreak/>
        <w:t>7.4</w:t>
      </w:r>
      <w:r w:rsidRPr="007513A5">
        <w:tab/>
        <w:t>Maximum input level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5164" w:name="_Toc21339503"/>
      <w:bookmarkStart w:id="5165" w:name="_Toc29804720"/>
      <w:bookmarkStart w:id="5166" w:name="_Toc36548290"/>
      <w:bookmarkStart w:id="5167" w:name="_Toc37253508"/>
      <w:bookmarkStart w:id="5168" w:name="_Toc37253840"/>
      <w:bookmarkStart w:id="5169" w:name="_Toc37321611"/>
      <w:bookmarkStart w:id="5170" w:name="_Toc37322796"/>
      <w:bookmarkStart w:id="5171" w:name="_Toc45889664"/>
      <w:bookmarkStart w:id="5172" w:name="_Toc52203856"/>
      <w:bookmarkStart w:id="5173" w:name="_Toc53172646"/>
      <w:bookmarkStart w:id="5174" w:name="_Toc61118415"/>
      <w:bookmarkStart w:id="5175" w:name="_Toc67923211"/>
      <w:bookmarkStart w:id="5176" w:name="_Toc75295874"/>
      <w:bookmarkStart w:id="5177" w:name="_Toc76510299"/>
      <w:bookmarkStart w:id="5178" w:name="_Toc83131004"/>
      <w:bookmarkStart w:id="5179" w:name="_Toc90589250"/>
      <w:r w:rsidRPr="007513A5">
        <w:t>7.4A</w:t>
      </w:r>
      <w:r w:rsidRPr="007513A5">
        <w:tab/>
        <w:t>Maximum input level for CA</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5180" w:name="_Hlk32425289"/>
      <w:r w:rsidRPr="007513A5">
        <w:rPr>
          <w:rFonts w:ascii="Arial" w:eastAsia="Times New Roman" w:hAnsi="Arial"/>
          <w:sz w:val="28"/>
          <w:lang w:eastAsia="en-GB"/>
        </w:rPr>
        <w:t xml:space="preserve">Intra-band contiguous </w:t>
      </w:r>
      <w:bookmarkEnd w:id="5180"/>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5181" w:name="_Toc29799576"/>
      <w:bookmarkStart w:id="5182" w:name="_Toc29770077"/>
      <w:bookmarkStart w:id="5183"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5181"/>
      <w:bookmarkEnd w:id="5182"/>
      <w:bookmarkEnd w:id="5183"/>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5184" w:name="_Toc29799577"/>
      <w:bookmarkStart w:id="5185" w:name="_Toc29770078"/>
      <w:bookmarkStart w:id="5186"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5184"/>
      <w:bookmarkEnd w:id="5185"/>
      <w:bookmarkEnd w:id="5186"/>
      <w:r w:rsidRPr="007513A5">
        <w:rPr>
          <w:rFonts w:ascii="Arial" w:eastAsia="Times New Roman" w:hAnsi="Arial"/>
          <w:sz w:val="28"/>
          <w:lang w:eastAsia="en-GB"/>
        </w:rPr>
        <w:t>void</w:t>
      </w:r>
    </w:p>
    <w:p w14:paraId="09BB512D" w14:textId="7035124B" w:rsidR="00AA43A2" w:rsidRPr="007513A5" w:rsidRDefault="00180F0D">
      <w:pPr>
        <w:pStyle w:val="Heading2"/>
      </w:pPr>
      <w:bookmarkStart w:id="5187" w:name="_Toc21339504"/>
      <w:bookmarkStart w:id="5188" w:name="_Toc29804721"/>
      <w:bookmarkStart w:id="5189" w:name="_Toc36548291"/>
      <w:bookmarkStart w:id="5190" w:name="_Toc37253509"/>
      <w:bookmarkStart w:id="5191" w:name="_Toc37253841"/>
      <w:bookmarkStart w:id="5192" w:name="_Toc37321612"/>
      <w:bookmarkStart w:id="5193" w:name="_Toc37322797"/>
      <w:bookmarkStart w:id="5194" w:name="_Toc45889665"/>
      <w:bookmarkStart w:id="5195" w:name="_Toc52203857"/>
      <w:bookmarkStart w:id="5196" w:name="_Toc53172647"/>
      <w:bookmarkStart w:id="5197" w:name="_Toc61118416"/>
      <w:bookmarkStart w:id="5198" w:name="_Toc67923212"/>
      <w:bookmarkStart w:id="5199" w:name="_Toc75295875"/>
      <w:bookmarkStart w:id="5200" w:name="_Toc76510300"/>
      <w:bookmarkStart w:id="5201" w:name="_Toc83131005"/>
      <w:bookmarkStart w:id="5202" w:name="_Toc90589251"/>
      <w:r w:rsidRPr="007513A5">
        <w:t>7.4D</w:t>
      </w:r>
      <w:r w:rsidRPr="007513A5">
        <w:tab/>
        <w:t xml:space="preserve">Maximum input level for </w:t>
      </w:r>
      <w:r w:rsidR="00820DA4" w:rsidRPr="007513A5">
        <w:t>UL MIMO</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5203" w:name="_Toc21339505"/>
      <w:bookmarkStart w:id="5204" w:name="_Toc29804722"/>
      <w:bookmarkStart w:id="5205" w:name="_Toc36548292"/>
      <w:bookmarkStart w:id="5206" w:name="_Toc37253510"/>
      <w:bookmarkStart w:id="5207" w:name="_Toc37253842"/>
      <w:bookmarkStart w:id="5208" w:name="_Toc37321613"/>
      <w:bookmarkStart w:id="5209" w:name="_Toc37322798"/>
      <w:bookmarkStart w:id="5210" w:name="_Toc45889666"/>
      <w:bookmarkStart w:id="5211" w:name="_Toc52203858"/>
      <w:bookmarkStart w:id="5212" w:name="_Toc53172648"/>
      <w:bookmarkStart w:id="5213" w:name="_Toc61118417"/>
      <w:bookmarkStart w:id="5214" w:name="_Toc67923213"/>
      <w:bookmarkStart w:id="5215" w:name="_Toc75295876"/>
      <w:bookmarkStart w:id="5216" w:name="_Toc76510301"/>
      <w:bookmarkStart w:id="5217" w:name="_Toc83131006"/>
      <w:bookmarkStart w:id="5218" w:name="_Toc90589252"/>
      <w:r w:rsidRPr="007513A5">
        <w:t>7.5</w:t>
      </w:r>
      <w:r w:rsidRPr="007513A5">
        <w:tab/>
        <w:t>Adjacent channel selectivity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5219" w:name="_Toc21339506"/>
      <w:bookmarkStart w:id="5220" w:name="_Toc29804723"/>
      <w:bookmarkStart w:id="5221" w:name="_Toc36548293"/>
      <w:bookmarkStart w:id="5222" w:name="_Toc37253511"/>
      <w:bookmarkStart w:id="5223" w:name="_Toc37253843"/>
      <w:bookmarkStart w:id="5224" w:name="_Toc37321614"/>
      <w:bookmarkStart w:id="5225" w:name="_Toc37322799"/>
      <w:bookmarkStart w:id="5226" w:name="_Toc45889667"/>
      <w:bookmarkStart w:id="5227" w:name="_Toc52203859"/>
      <w:bookmarkStart w:id="5228" w:name="_Toc53172649"/>
      <w:bookmarkStart w:id="5229" w:name="_Toc61118418"/>
      <w:bookmarkStart w:id="5230" w:name="_Toc67923214"/>
      <w:bookmarkStart w:id="5231" w:name="_Toc75295877"/>
      <w:bookmarkStart w:id="5232" w:name="_Toc76510302"/>
      <w:bookmarkStart w:id="5233" w:name="_Toc83131007"/>
      <w:bookmarkStart w:id="5234" w:name="_Toc90589253"/>
      <w:r w:rsidRPr="007513A5">
        <w:lastRenderedPageBreak/>
        <w:t>7.5A</w:t>
      </w:r>
      <w:r w:rsidRPr="007513A5">
        <w:tab/>
        <w:t>Adjacent channel selectivity for CA</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5235" w:name="_Toc37253512"/>
      <w:bookmarkStart w:id="5236" w:name="_Toc37253844"/>
      <w:bookmarkStart w:id="5237" w:name="_Toc37321615"/>
      <w:bookmarkStart w:id="5238" w:name="_Toc37322800"/>
      <w:bookmarkStart w:id="5239" w:name="_Toc45889668"/>
      <w:bookmarkStart w:id="5240" w:name="_Toc52203860"/>
      <w:bookmarkStart w:id="5241" w:name="_Toc53172650"/>
      <w:bookmarkStart w:id="5242" w:name="_Toc61118419"/>
      <w:bookmarkStart w:id="5243" w:name="_Toc67923215"/>
      <w:bookmarkStart w:id="5244" w:name="_Toc75295878"/>
      <w:bookmarkStart w:id="5245" w:name="_Toc76510303"/>
      <w:bookmarkStart w:id="5246" w:name="_Toc83131008"/>
      <w:bookmarkStart w:id="5247" w:name="_Toc90589254"/>
      <w:r w:rsidRPr="007513A5">
        <w:rPr>
          <w:lang w:eastAsia="en-GB"/>
        </w:rPr>
        <w:t>7.5A.1</w:t>
      </w:r>
      <w:r w:rsidRPr="007513A5">
        <w:rPr>
          <w:lang w:eastAsia="en-GB"/>
        </w:rPr>
        <w:tab/>
        <w:t>Adjacent channel selectivity for Intra-band contiguous CA</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5248" w:name="_Toc37253513"/>
      <w:bookmarkStart w:id="5249" w:name="_Toc37253845"/>
      <w:bookmarkStart w:id="5250" w:name="_Toc37321616"/>
      <w:bookmarkStart w:id="5251" w:name="_Toc37322801"/>
      <w:bookmarkStart w:id="5252" w:name="_Toc45889669"/>
      <w:bookmarkStart w:id="5253" w:name="_Toc52203861"/>
      <w:bookmarkStart w:id="5254" w:name="_Toc53172651"/>
      <w:bookmarkStart w:id="5255" w:name="_Toc61118420"/>
      <w:bookmarkStart w:id="5256" w:name="_Toc67923216"/>
      <w:bookmarkStart w:id="5257" w:name="_Toc75295879"/>
      <w:bookmarkStart w:id="5258" w:name="_Toc76510304"/>
      <w:bookmarkStart w:id="5259" w:name="_Toc83131009"/>
      <w:bookmarkStart w:id="5260" w:name="_Toc90589255"/>
      <w:r w:rsidRPr="007513A5">
        <w:rPr>
          <w:lang w:eastAsia="en-GB"/>
        </w:rPr>
        <w:t>7.5A.2</w:t>
      </w:r>
      <w:r w:rsidRPr="007513A5">
        <w:rPr>
          <w:lang w:eastAsia="en-GB"/>
        </w:rPr>
        <w:tab/>
        <w:t xml:space="preserve">Adjacent channel selectivity </w:t>
      </w:r>
      <w:bookmarkStart w:id="5261" w:name="_Hlk32426810"/>
      <w:r w:rsidRPr="007513A5">
        <w:rPr>
          <w:lang w:eastAsia="en-GB"/>
        </w:rPr>
        <w:t>for Intra-band non-contiguous CA</w:t>
      </w:r>
      <w:bookmarkEnd w:id="5248"/>
      <w:bookmarkEnd w:id="5249"/>
      <w:bookmarkEnd w:id="5250"/>
      <w:bookmarkEnd w:id="5251"/>
      <w:bookmarkEnd w:id="5252"/>
      <w:bookmarkEnd w:id="5253"/>
      <w:bookmarkEnd w:id="5254"/>
      <w:bookmarkEnd w:id="5255"/>
      <w:bookmarkEnd w:id="5261"/>
      <w:bookmarkEnd w:id="5256"/>
      <w:bookmarkEnd w:id="5257"/>
      <w:bookmarkEnd w:id="5258"/>
      <w:bookmarkEnd w:id="5259"/>
      <w:bookmarkEnd w:id="5260"/>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5262" w:name="_Toc37253514"/>
      <w:bookmarkStart w:id="5263" w:name="_Toc37253846"/>
      <w:bookmarkStart w:id="5264" w:name="_Toc37321617"/>
      <w:bookmarkStart w:id="5265" w:name="_Toc37322802"/>
      <w:bookmarkStart w:id="5266" w:name="_Toc21339507"/>
      <w:bookmarkStart w:id="5267" w:name="_Toc29804724"/>
      <w:bookmarkStart w:id="526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5269" w:name="_Toc45889670"/>
      <w:bookmarkStart w:id="5270" w:name="_Toc52203862"/>
      <w:bookmarkStart w:id="5271" w:name="_Toc53172652"/>
      <w:bookmarkStart w:id="5272" w:name="_Toc61118421"/>
      <w:bookmarkStart w:id="5273" w:name="_Toc67923217"/>
      <w:bookmarkStart w:id="5274" w:name="_Toc75295880"/>
      <w:bookmarkStart w:id="5275" w:name="_Toc76510305"/>
      <w:bookmarkStart w:id="5276" w:name="_Toc83131010"/>
      <w:bookmarkStart w:id="5277" w:name="_Toc90589256"/>
      <w:r w:rsidRPr="007513A5">
        <w:rPr>
          <w:lang w:eastAsia="en-GB"/>
        </w:rPr>
        <w:t>7.5A.3</w:t>
      </w:r>
      <w:r w:rsidRPr="007513A5">
        <w:rPr>
          <w:lang w:eastAsia="en-GB"/>
        </w:rPr>
        <w:tab/>
        <w:t>void</w:t>
      </w:r>
      <w:bookmarkEnd w:id="5262"/>
      <w:bookmarkEnd w:id="5263"/>
      <w:bookmarkEnd w:id="5264"/>
      <w:bookmarkEnd w:id="5265"/>
      <w:bookmarkEnd w:id="5269"/>
      <w:bookmarkEnd w:id="5270"/>
      <w:bookmarkEnd w:id="5271"/>
      <w:bookmarkEnd w:id="5272"/>
      <w:bookmarkEnd w:id="5273"/>
      <w:bookmarkEnd w:id="5274"/>
      <w:bookmarkEnd w:id="5275"/>
      <w:bookmarkEnd w:id="5276"/>
      <w:bookmarkEnd w:id="5277"/>
    </w:p>
    <w:p w14:paraId="61BF545C" w14:textId="2BC86E6A" w:rsidR="00AA43A2" w:rsidRPr="007513A5" w:rsidRDefault="00B32595">
      <w:pPr>
        <w:pStyle w:val="Heading2"/>
      </w:pPr>
      <w:bookmarkStart w:id="5278" w:name="_Toc37253515"/>
      <w:bookmarkStart w:id="5279" w:name="_Toc37253847"/>
      <w:bookmarkStart w:id="5280" w:name="_Toc37321618"/>
      <w:bookmarkStart w:id="5281" w:name="_Toc37322803"/>
      <w:bookmarkStart w:id="5282" w:name="_Toc45889671"/>
      <w:bookmarkStart w:id="5283" w:name="_Toc52203863"/>
      <w:bookmarkStart w:id="5284" w:name="_Toc53172653"/>
      <w:bookmarkStart w:id="5285" w:name="_Toc61118422"/>
      <w:bookmarkStart w:id="5286" w:name="_Toc67923218"/>
      <w:bookmarkStart w:id="5287" w:name="_Toc75295881"/>
      <w:bookmarkStart w:id="5288" w:name="_Toc76510306"/>
      <w:bookmarkStart w:id="5289" w:name="_Toc83131011"/>
      <w:bookmarkStart w:id="5290" w:name="_Toc90589257"/>
      <w:r w:rsidRPr="007513A5">
        <w:t>7.5D</w:t>
      </w:r>
      <w:r w:rsidRPr="007513A5">
        <w:tab/>
        <w:t xml:space="preserve">Adjacent channel selectivity for </w:t>
      </w:r>
      <w:r w:rsidR="00820DA4" w:rsidRPr="007513A5">
        <w:t>UL MIMO</w:t>
      </w:r>
      <w:bookmarkEnd w:id="5266"/>
      <w:bookmarkEnd w:id="5267"/>
      <w:bookmarkEnd w:id="5268"/>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5291" w:name="_Toc21339508"/>
      <w:bookmarkStart w:id="5292" w:name="_Toc29804725"/>
      <w:bookmarkStart w:id="5293" w:name="_Toc36548295"/>
      <w:bookmarkStart w:id="5294" w:name="_Toc37253516"/>
      <w:bookmarkStart w:id="5295" w:name="_Toc37253848"/>
      <w:bookmarkStart w:id="5296" w:name="_Toc37321619"/>
      <w:bookmarkStart w:id="5297" w:name="_Toc37322804"/>
      <w:bookmarkStart w:id="5298" w:name="_Toc45889672"/>
      <w:bookmarkStart w:id="5299" w:name="_Toc52203864"/>
      <w:bookmarkStart w:id="5300" w:name="_Toc53172654"/>
      <w:bookmarkStart w:id="5301" w:name="_Toc61118423"/>
      <w:bookmarkStart w:id="5302" w:name="_Toc67923219"/>
      <w:bookmarkStart w:id="5303" w:name="_Toc75295882"/>
      <w:bookmarkStart w:id="5304" w:name="_Toc76510307"/>
      <w:bookmarkStart w:id="5305" w:name="_Toc83131012"/>
      <w:bookmarkStart w:id="5306" w:name="_Toc90589258"/>
      <w:r w:rsidRPr="007513A5">
        <w:t>7.6</w:t>
      </w:r>
      <w:r w:rsidRPr="007513A5">
        <w:tab/>
        <w:t>Blocking characteristics</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470CE1C" w14:textId="77777777" w:rsidR="00044CC7" w:rsidRPr="007513A5" w:rsidRDefault="00044CC7" w:rsidP="008D5287">
      <w:pPr>
        <w:pStyle w:val="Heading3"/>
      </w:pPr>
      <w:bookmarkStart w:id="5307" w:name="_Toc21339509"/>
      <w:bookmarkStart w:id="5308" w:name="_Toc29804726"/>
      <w:bookmarkStart w:id="5309" w:name="_Toc36548296"/>
      <w:bookmarkStart w:id="5310" w:name="_Toc37253517"/>
      <w:bookmarkStart w:id="5311" w:name="_Toc37253849"/>
      <w:bookmarkStart w:id="5312" w:name="_Toc37321620"/>
      <w:bookmarkStart w:id="5313" w:name="_Toc37322805"/>
      <w:bookmarkStart w:id="5314" w:name="_Toc45889673"/>
      <w:bookmarkStart w:id="5315" w:name="_Toc52203865"/>
      <w:bookmarkStart w:id="5316" w:name="_Toc53172655"/>
      <w:bookmarkStart w:id="5317" w:name="_Toc61118424"/>
      <w:bookmarkStart w:id="5318" w:name="_Toc67923220"/>
      <w:bookmarkStart w:id="5319" w:name="_Toc75295883"/>
      <w:bookmarkStart w:id="5320" w:name="_Toc76510308"/>
      <w:bookmarkStart w:id="5321" w:name="_Toc83131013"/>
      <w:bookmarkStart w:id="5322" w:name="_Toc90589259"/>
      <w:r w:rsidRPr="007513A5">
        <w:t>7.6.1</w:t>
      </w:r>
      <w:r w:rsidRPr="007513A5">
        <w:tab/>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5323" w:name="_Toc21339510"/>
      <w:bookmarkStart w:id="5324" w:name="_Toc29804727"/>
      <w:bookmarkStart w:id="5325" w:name="_Toc36548297"/>
      <w:bookmarkStart w:id="5326" w:name="_Toc37253518"/>
      <w:bookmarkStart w:id="5327" w:name="_Toc37253850"/>
      <w:bookmarkStart w:id="5328" w:name="_Toc37321621"/>
      <w:bookmarkStart w:id="5329" w:name="_Toc37322806"/>
      <w:bookmarkStart w:id="5330" w:name="_Toc45889674"/>
      <w:bookmarkStart w:id="5331" w:name="_Toc52203866"/>
      <w:bookmarkStart w:id="5332" w:name="_Toc53172656"/>
      <w:bookmarkStart w:id="5333" w:name="_Toc61118425"/>
      <w:bookmarkStart w:id="5334" w:name="_Toc67923221"/>
      <w:bookmarkStart w:id="5335" w:name="_Toc75295884"/>
      <w:bookmarkStart w:id="5336" w:name="_Toc76510309"/>
      <w:bookmarkStart w:id="5337" w:name="_Toc83131014"/>
      <w:bookmarkStart w:id="5338" w:name="_Toc90589260"/>
      <w:r w:rsidRPr="007513A5">
        <w:t>7.6.2</w:t>
      </w:r>
      <w:r w:rsidRPr="007513A5">
        <w:tab/>
        <w:t>In-band blocking</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5339" w:name="_Toc21339511"/>
      <w:bookmarkStart w:id="5340" w:name="_Toc29804728"/>
      <w:bookmarkStart w:id="5341" w:name="_Toc36548298"/>
      <w:bookmarkStart w:id="5342" w:name="_Toc37253519"/>
      <w:bookmarkStart w:id="5343" w:name="_Toc37253851"/>
      <w:bookmarkStart w:id="5344" w:name="_Toc37321622"/>
      <w:bookmarkStart w:id="5345" w:name="_Toc37322807"/>
      <w:bookmarkStart w:id="5346" w:name="_Toc45889675"/>
      <w:bookmarkStart w:id="5347" w:name="_Toc52203867"/>
      <w:bookmarkStart w:id="5348" w:name="_Toc53172657"/>
      <w:bookmarkStart w:id="5349" w:name="_Toc61118426"/>
      <w:bookmarkStart w:id="5350" w:name="_Toc67923222"/>
      <w:bookmarkStart w:id="5351" w:name="_Toc75295885"/>
      <w:bookmarkStart w:id="5352" w:name="_Toc76510310"/>
      <w:bookmarkStart w:id="5353" w:name="_Toc83131015"/>
      <w:bookmarkStart w:id="5354" w:name="_Toc90589261"/>
      <w:r w:rsidRPr="007513A5">
        <w:lastRenderedPageBreak/>
        <w:t>7.6.3</w:t>
      </w:r>
      <w:r w:rsidRPr="007513A5">
        <w:tab/>
      </w:r>
      <w:r w:rsidR="00BE0607" w:rsidRPr="007513A5">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895020E" w14:textId="77777777" w:rsidR="00044CC7" w:rsidRPr="007513A5" w:rsidRDefault="00044CC7" w:rsidP="008D5287">
      <w:pPr>
        <w:pStyle w:val="Heading2"/>
      </w:pPr>
      <w:bookmarkStart w:id="5355" w:name="_Toc21339512"/>
      <w:bookmarkStart w:id="5356" w:name="_Toc29804729"/>
      <w:bookmarkStart w:id="5357" w:name="_Toc36548299"/>
      <w:bookmarkStart w:id="5358" w:name="_Toc37253520"/>
      <w:bookmarkStart w:id="5359" w:name="_Toc37253852"/>
      <w:bookmarkStart w:id="5360" w:name="_Toc37321623"/>
      <w:bookmarkStart w:id="5361" w:name="_Toc37322808"/>
      <w:bookmarkStart w:id="5362" w:name="_Toc45889676"/>
      <w:bookmarkStart w:id="5363" w:name="_Toc52203868"/>
      <w:bookmarkStart w:id="5364" w:name="_Toc53172658"/>
      <w:bookmarkStart w:id="5365" w:name="_Toc61118427"/>
      <w:bookmarkStart w:id="5366" w:name="_Toc67923223"/>
      <w:bookmarkStart w:id="5367" w:name="_Toc75295886"/>
      <w:bookmarkStart w:id="5368" w:name="_Toc76510311"/>
      <w:bookmarkStart w:id="5369" w:name="_Toc83131016"/>
      <w:bookmarkStart w:id="5370" w:name="_Toc90589262"/>
      <w:r w:rsidRPr="007513A5">
        <w:t>7.6A</w:t>
      </w:r>
      <w:r w:rsidRPr="007513A5">
        <w:tab/>
        <w:t>Blocking characteristics for CA</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77CB41E" w14:textId="77777777" w:rsidR="00044CC7" w:rsidRPr="007513A5" w:rsidRDefault="00044CC7" w:rsidP="008D5287">
      <w:pPr>
        <w:pStyle w:val="Heading3"/>
      </w:pPr>
      <w:bookmarkStart w:id="5371" w:name="_Toc21339513"/>
      <w:bookmarkStart w:id="5372" w:name="_Toc29804730"/>
      <w:bookmarkStart w:id="5373" w:name="_Toc36548300"/>
      <w:bookmarkStart w:id="5374" w:name="_Toc37253521"/>
      <w:bookmarkStart w:id="5375" w:name="_Toc37253853"/>
      <w:bookmarkStart w:id="5376" w:name="_Toc37321624"/>
      <w:bookmarkStart w:id="5377" w:name="_Toc37322809"/>
      <w:bookmarkStart w:id="5378" w:name="_Toc45889677"/>
      <w:bookmarkStart w:id="5379" w:name="_Toc52203869"/>
      <w:bookmarkStart w:id="5380" w:name="_Toc53172659"/>
      <w:bookmarkStart w:id="5381" w:name="_Toc61118428"/>
      <w:bookmarkStart w:id="5382" w:name="_Toc67923224"/>
      <w:bookmarkStart w:id="5383" w:name="_Toc75295887"/>
      <w:bookmarkStart w:id="5384" w:name="_Toc76510312"/>
      <w:bookmarkStart w:id="5385" w:name="_Toc83131017"/>
      <w:bookmarkStart w:id="5386" w:name="_Toc90589263"/>
      <w:r w:rsidRPr="007513A5">
        <w:t>7.6A.1</w:t>
      </w:r>
      <w:r w:rsidRPr="007513A5">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616C55B" w14:textId="77777777" w:rsidR="00044CC7" w:rsidRPr="007513A5" w:rsidRDefault="00044CC7" w:rsidP="00BD74FF">
      <w:pPr>
        <w:pStyle w:val="Heading3"/>
      </w:pPr>
      <w:bookmarkStart w:id="5387" w:name="_Toc21339514"/>
      <w:bookmarkStart w:id="5388" w:name="_Toc29804731"/>
      <w:bookmarkStart w:id="5389" w:name="_Toc36548301"/>
      <w:bookmarkStart w:id="5390" w:name="_Toc37253522"/>
      <w:bookmarkStart w:id="5391" w:name="_Toc37253854"/>
      <w:bookmarkStart w:id="5392" w:name="_Toc37321625"/>
      <w:bookmarkStart w:id="5393" w:name="_Toc37322810"/>
      <w:bookmarkStart w:id="5394" w:name="_Toc45889678"/>
      <w:bookmarkStart w:id="5395" w:name="_Toc52203870"/>
      <w:bookmarkStart w:id="5396" w:name="_Toc53172660"/>
      <w:bookmarkStart w:id="5397" w:name="_Toc61118429"/>
      <w:bookmarkStart w:id="5398" w:name="_Toc67923225"/>
      <w:bookmarkStart w:id="5399" w:name="_Toc75295888"/>
      <w:bookmarkStart w:id="5400" w:name="_Toc76510313"/>
      <w:bookmarkStart w:id="5401" w:name="_Toc83131018"/>
      <w:bookmarkStart w:id="5402" w:name="_Toc90589264"/>
      <w:r w:rsidRPr="007513A5">
        <w:t>7.6A.2</w:t>
      </w:r>
      <w:r w:rsidRPr="007513A5">
        <w:tab/>
        <w:t>In-band blocking</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5403" w:name="_Toc45889679"/>
      <w:bookmarkStart w:id="5404" w:name="_Toc52203871"/>
      <w:bookmarkStart w:id="5405" w:name="_Toc53172661"/>
      <w:bookmarkStart w:id="5406" w:name="_Toc61118430"/>
      <w:bookmarkStart w:id="5407" w:name="_Toc67923226"/>
      <w:bookmarkStart w:id="5408" w:name="_Toc75295889"/>
      <w:bookmarkStart w:id="5409" w:name="_Toc76510314"/>
      <w:bookmarkStart w:id="5410" w:name="_Toc83131019"/>
      <w:bookmarkStart w:id="5411" w:name="_Toc90589265"/>
      <w:r w:rsidRPr="007513A5">
        <w:t>7.6A.2.1</w:t>
      </w:r>
      <w:r w:rsidRPr="007513A5">
        <w:tab/>
        <w:t>In-band blocking for Intra-band contiguous CA</w:t>
      </w:r>
      <w:bookmarkEnd w:id="5403"/>
      <w:bookmarkEnd w:id="5404"/>
      <w:bookmarkEnd w:id="5405"/>
      <w:bookmarkEnd w:id="5406"/>
      <w:bookmarkEnd w:id="5407"/>
      <w:bookmarkEnd w:id="5408"/>
      <w:bookmarkEnd w:id="5409"/>
      <w:bookmarkEnd w:id="5410"/>
      <w:bookmarkEnd w:id="541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5412" w:name="_Toc37253523"/>
      <w:bookmarkStart w:id="5413" w:name="_Toc37253855"/>
      <w:bookmarkStart w:id="5414" w:name="_Toc37321626"/>
      <w:bookmarkStart w:id="5415" w:name="_Toc37322811"/>
      <w:bookmarkStart w:id="5416" w:name="_Toc45889680"/>
      <w:bookmarkStart w:id="5417" w:name="_Toc52203872"/>
      <w:bookmarkStart w:id="5418" w:name="_Toc53172662"/>
      <w:bookmarkStart w:id="5419" w:name="_Toc61118431"/>
      <w:bookmarkStart w:id="5420" w:name="_Toc67923227"/>
      <w:bookmarkStart w:id="5421" w:name="_Toc75295890"/>
      <w:bookmarkStart w:id="5422" w:name="_Toc76510315"/>
      <w:bookmarkStart w:id="5423" w:name="_Toc83131020"/>
      <w:bookmarkStart w:id="5424" w:name="_Toc90589266"/>
      <w:r w:rsidRPr="007513A5">
        <w:lastRenderedPageBreak/>
        <w:t>7.6A.2.2</w:t>
      </w:r>
      <w:r w:rsidRPr="007513A5">
        <w:tab/>
        <w:t>In-band blocking for Intra-band non-contiguous CA</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5425" w:name="_Toc37253524"/>
      <w:bookmarkStart w:id="5426" w:name="_Toc37253856"/>
      <w:bookmarkStart w:id="5427" w:name="_Toc37321627"/>
      <w:bookmarkStart w:id="5428" w:name="_Toc37322812"/>
      <w:bookmarkStart w:id="5429" w:name="_Toc45889681"/>
      <w:bookmarkStart w:id="5430" w:name="_Toc52203873"/>
      <w:bookmarkStart w:id="5431" w:name="_Toc53172663"/>
      <w:bookmarkStart w:id="5432" w:name="_Toc61118432"/>
      <w:bookmarkStart w:id="5433" w:name="_Toc67923228"/>
      <w:bookmarkStart w:id="5434" w:name="_Toc75295891"/>
      <w:bookmarkStart w:id="5435" w:name="_Toc76510316"/>
      <w:bookmarkStart w:id="5436" w:name="_Toc83131021"/>
      <w:bookmarkStart w:id="5437" w:name="_Toc90589267"/>
      <w:r w:rsidRPr="007513A5">
        <w:rPr>
          <w:rFonts w:eastAsia="SimSun"/>
        </w:rPr>
        <w:t>7.6A.2.3</w:t>
      </w:r>
      <w:r w:rsidRPr="007513A5">
        <w:rPr>
          <w:rFonts w:eastAsia="SimSun"/>
        </w:rPr>
        <w:tab/>
        <w:t>void</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26B5D2E2" w14:textId="5D7BB100" w:rsidR="00AA43A2" w:rsidRPr="007513A5" w:rsidRDefault="00492EFD">
      <w:pPr>
        <w:pStyle w:val="Heading2"/>
      </w:pPr>
      <w:bookmarkStart w:id="5438" w:name="_Toc21339515"/>
      <w:bookmarkStart w:id="5439" w:name="_Toc29804732"/>
      <w:bookmarkStart w:id="5440" w:name="_Toc36548302"/>
      <w:bookmarkStart w:id="5441" w:name="_Toc37253525"/>
      <w:bookmarkStart w:id="5442" w:name="_Toc37253857"/>
      <w:bookmarkStart w:id="5443" w:name="_Toc37321628"/>
      <w:bookmarkStart w:id="5444" w:name="_Toc37322813"/>
      <w:bookmarkStart w:id="5445" w:name="_Toc45889682"/>
      <w:bookmarkStart w:id="5446" w:name="_Toc52203874"/>
      <w:bookmarkStart w:id="5447" w:name="_Toc53172664"/>
      <w:bookmarkStart w:id="5448" w:name="_Toc61118433"/>
      <w:bookmarkStart w:id="5449" w:name="_Toc67923229"/>
      <w:bookmarkStart w:id="5450" w:name="_Toc75295892"/>
      <w:bookmarkStart w:id="5451" w:name="_Toc76510317"/>
      <w:bookmarkStart w:id="5452" w:name="_Toc83131022"/>
      <w:bookmarkStart w:id="5453" w:name="_Toc90589268"/>
      <w:r w:rsidRPr="007513A5">
        <w:t>7.6D</w:t>
      </w:r>
      <w:r w:rsidRPr="007513A5">
        <w:tab/>
        <w:t xml:space="preserve">Blocking characteristics for </w:t>
      </w:r>
      <w:r w:rsidR="00820DA4" w:rsidRPr="007513A5">
        <w:t>UL MIMO</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5454" w:name="_Toc21339516"/>
      <w:bookmarkStart w:id="5455" w:name="_Toc29804733"/>
      <w:bookmarkStart w:id="5456" w:name="_Toc36548303"/>
      <w:bookmarkStart w:id="5457" w:name="_Toc37253526"/>
      <w:bookmarkStart w:id="5458" w:name="_Toc37253858"/>
      <w:bookmarkStart w:id="5459" w:name="_Toc37321629"/>
      <w:bookmarkStart w:id="5460" w:name="_Toc37322814"/>
      <w:bookmarkStart w:id="5461" w:name="_Toc45889683"/>
      <w:bookmarkStart w:id="5462" w:name="_Toc52203875"/>
      <w:bookmarkStart w:id="5463" w:name="_Toc53172665"/>
      <w:bookmarkStart w:id="5464" w:name="_Toc61118434"/>
      <w:bookmarkStart w:id="5465" w:name="_Toc67923230"/>
      <w:bookmarkStart w:id="5466" w:name="_Toc75295893"/>
      <w:bookmarkStart w:id="5467" w:name="_Toc76510318"/>
      <w:bookmarkStart w:id="5468" w:name="_Toc83131023"/>
      <w:bookmarkStart w:id="5469" w:name="_Toc90589269"/>
      <w:r w:rsidRPr="007513A5">
        <w:t>7.7</w:t>
      </w:r>
      <w:r w:rsidRPr="007513A5">
        <w:tab/>
      </w:r>
      <w:r w:rsidR="00BB4463" w:rsidRPr="007513A5">
        <w:t>Void</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CBD4FAA" w14:textId="77777777" w:rsidR="00044CC7" w:rsidRPr="007513A5" w:rsidRDefault="00044CC7" w:rsidP="008D5287">
      <w:pPr>
        <w:pStyle w:val="Heading2"/>
      </w:pPr>
      <w:bookmarkStart w:id="5470" w:name="_Toc21339517"/>
      <w:bookmarkStart w:id="5471" w:name="_Toc29804734"/>
      <w:bookmarkStart w:id="5472" w:name="_Toc36548304"/>
      <w:bookmarkStart w:id="5473" w:name="_Toc37253527"/>
      <w:bookmarkStart w:id="5474" w:name="_Toc37253859"/>
      <w:bookmarkStart w:id="5475" w:name="_Toc37321630"/>
      <w:bookmarkStart w:id="5476" w:name="_Toc37322815"/>
      <w:bookmarkStart w:id="5477" w:name="_Toc45889684"/>
      <w:bookmarkStart w:id="5478" w:name="_Toc52203876"/>
      <w:bookmarkStart w:id="5479" w:name="_Toc53172666"/>
      <w:bookmarkStart w:id="5480" w:name="_Toc61118435"/>
      <w:bookmarkStart w:id="5481" w:name="_Toc67923231"/>
      <w:bookmarkStart w:id="5482" w:name="_Toc75295894"/>
      <w:bookmarkStart w:id="5483" w:name="_Toc76510319"/>
      <w:bookmarkStart w:id="5484" w:name="_Toc83131024"/>
      <w:bookmarkStart w:id="5485" w:name="_Toc90589270"/>
      <w:r w:rsidRPr="007513A5">
        <w:t>7.8</w:t>
      </w:r>
      <w:r w:rsidRPr="007513A5">
        <w:tab/>
        <w:t>Void</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65A61B46" w14:textId="77777777" w:rsidR="00044CC7" w:rsidRPr="007513A5" w:rsidRDefault="00044CC7" w:rsidP="008D5287">
      <w:pPr>
        <w:pStyle w:val="Heading2"/>
      </w:pPr>
      <w:bookmarkStart w:id="5486" w:name="_Toc21339518"/>
      <w:bookmarkStart w:id="5487" w:name="_Toc29804735"/>
      <w:bookmarkStart w:id="5488" w:name="_Toc36548305"/>
      <w:bookmarkStart w:id="5489" w:name="_Toc37253528"/>
      <w:bookmarkStart w:id="5490" w:name="_Toc37253860"/>
      <w:bookmarkStart w:id="5491" w:name="_Toc37321631"/>
      <w:bookmarkStart w:id="5492" w:name="_Toc37322816"/>
      <w:bookmarkStart w:id="5493" w:name="_Toc45889685"/>
      <w:bookmarkStart w:id="5494" w:name="_Toc52203877"/>
      <w:bookmarkStart w:id="5495" w:name="_Toc53172667"/>
      <w:bookmarkStart w:id="5496" w:name="_Toc61118436"/>
      <w:bookmarkStart w:id="5497" w:name="_Toc67923232"/>
      <w:bookmarkStart w:id="5498" w:name="_Toc75295895"/>
      <w:bookmarkStart w:id="5499" w:name="_Toc76510320"/>
      <w:bookmarkStart w:id="5500" w:name="_Toc83131025"/>
      <w:bookmarkStart w:id="5501" w:name="_Toc90589271"/>
      <w:r w:rsidRPr="007513A5">
        <w:t>7.9</w:t>
      </w:r>
      <w:r w:rsidRPr="007513A5">
        <w:tab/>
        <w:t>Spurious emissions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5502" w:name="_Toc21339519"/>
      <w:bookmarkStart w:id="5503" w:name="_Toc29804736"/>
      <w:bookmarkStart w:id="5504" w:name="_Toc36548306"/>
      <w:bookmarkStart w:id="5505" w:name="_Toc37253529"/>
      <w:bookmarkStart w:id="5506" w:name="_Toc37253861"/>
      <w:bookmarkStart w:id="5507" w:name="_Toc37321632"/>
      <w:bookmarkStart w:id="5508" w:name="_Toc37322817"/>
      <w:bookmarkStart w:id="5509" w:name="_Toc45889686"/>
      <w:bookmarkStart w:id="5510" w:name="_Toc52203878"/>
      <w:bookmarkStart w:id="5511" w:name="_Toc53172668"/>
      <w:bookmarkStart w:id="5512" w:name="_Toc61118437"/>
      <w:bookmarkStart w:id="5513" w:name="_Toc67923233"/>
      <w:bookmarkStart w:id="5514" w:name="_Toc75295896"/>
      <w:bookmarkStart w:id="5515" w:name="_Toc76510321"/>
      <w:bookmarkStart w:id="5516" w:name="_Toc83131026"/>
      <w:bookmarkStart w:id="5517" w:name="_Toc90589272"/>
      <w:r w:rsidRPr="007513A5">
        <w:t>7.10</w:t>
      </w:r>
      <w:r w:rsidRPr="007513A5">
        <w:tab/>
      </w:r>
      <w:r w:rsidR="009E3A5E" w:rsidRPr="007513A5">
        <w:t>Void</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1BC7F24" w14:textId="77777777" w:rsidR="008513DB" w:rsidRPr="007513A5" w:rsidRDefault="00044CC7" w:rsidP="00EF3BC0">
      <w:pPr>
        <w:pStyle w:val="Heading8"/>
      </w:pPr>
      <w:r w:rsidRPr="007513A5">
        <w:br w:type="page"/>
      </w:r>
      <w:bookmarkStart w:id="5518" w:name="_Toc21339520"/>
      <w:bookmarkStart w:id="5519" w:name="_Toc29804737"/>
      <w:bookmarkStart w:id="5520" w:name="_Toc36548307"/>
      <w:bookmarkStart w:id="5521" w:name="_Toc37253530"/>
      <w:bookmarkStart w:id="5522" w:name="_Toc37253862"/>
      <w:bookmarkStart w:id="5523" w:name="_Toc37321633"/>
      <w:bookmarkStart w:id="5524" w:name="_Toc37322818"/>
      <w:bookmarkStart w:id="5525" w:name="_Toc45889687"/>
      <w:bookmarkStart w:id="5526" w:name="_Toc52203879"/>
      <w:bookmarkStart w:id="5527" w:name="_Toc53172669"/>
      <w:bookmarkStart w:id="5528" w:name="_Toc61118438"/>
      <w:bookmarkStart w:id="5529" w:name="_Toc67923234"/>
      <w:bookmarkStart w:id="5530" w:name="_Toc75295897"/>
      <w:bookmarkStart w:id="5531" w:name="_Toc76510322"/>
      <w:bookmarkStart w:id="5532" w:name="_Toc83131027"/>
      <w:bookmarkStart w:id="5533" w:name="_Toc90589273"/>
      <w:r w:rsidRPr="007513A5">
        <w:lastRenderedPageBreak/>
        <w:t>Annex A (normative):</w:t>
      </w:r>
      <w:r w:rsidRPr="007513A5">
        <w:br/>
        <w:t>Measurement channels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5534" w:name="_Toc21339521"/>
      <w:bookmarkStart w:id="5535" w:name="_Toc29804738"/>
      <w:bookmarkStart w:id="5536" w:name="_Toc36548308"/>
      <w:bookmarkStart w:id="5537" w:name="_Toc37253531"/>
      <w:bookmarkStart w:id="5538" w:name="_Toc37253863"/>
      <w:bookmarkStart w:id="5539" w:name="_Toc37321634"/>
      <w:bookmarkStart w:id="5540" w:name="_Toc37322819"/>
      <w:bookmarkStart w:id="5541" w:name="_Toc45889688"/>
      <w:bookmarkStart w:id="5542" w:name="_Toc52203880"/>
      <w:bookmarkStart w:id="5543" w:name="_Toc53172670"/>
      <w:bookmarkStart w:id="5544" w:name="_Toc61118439"/>
      <w:bookmarkStart w:id="5545" w:name="_Toc67923235"/>
      <w:bookmarkStart w:id="5546" w:name="_Toc75295898"/>
      <w:bookmarkStart w:id="5547" w:name="_Toc76510323"/>
      <w:bookmarkStart w:id="5548" w:name="_Toc83131028"/>
      <w:bookmarkStart w:id="5549" w:name="_Toc90589274"/>
      <w:r w:rsidRPr="007513A5">
        <w:t>A.1</w:t>
      </w:r>
      <w:r w:rsidRPr="007513A5">
        <w:tab/>
        <w:t>General</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6FF6AFB" w14:textId="77777777" w:rsidR="00315E79" w:rsidRPr="007513A5" w:rsidRDefault="00315E79" w:rsidP="00315E79"/>
    <w:p w14:paraId="6FB814E5" w14:textId="77777777" w:rsidR="00361CEE" w:rsidRPr="007513A5" w:rsidRDefault="00361CEE" w:rsidP="00315E79">
      <w:pPr>
        <w:pStyle w:val="Heading1"/>
      </w:pPr>
      <w:bookmarkStart w:id="5550" w:name="_Toc21339522"/>
      <w:bookmarkStart w:id="5551" w:name="_Toc29804739"/>
      <w:bookmarkStart w:id="5552" w:name="_Toc36548309"/>
      <w:bookmarkStart w:id="5553" w:name="_Toc37253532"/>
      <w:bookmarkStart w:id="5554" w:name="_Toc37253864"/>
      <w:bookmarkStart w:id="5555" w:name="_Toc37321635"/>
      <w:bookmarkStart w:id="5556" w:name="_Toc37322820"/>
      <w:bookmarkStart w:id="5557" w:name="_Toc45889689"/>
      <w:bookmarkStart w:id="5558" w:name="_Toc52203881"/>
      <w:bookmarkStart w:id="5559" w:name="_Toc53172671"/>
      <w:bookmarkStart w:id="5560" w:name="_Toc61118440"/>
      <w:bookmarkStart w:id="5561" w:name="_Toc67923236"/>
      <w:bookmarkStart w:id="5562" w:name="_Toc75295899"/>
      <w:bookmarkStart w:id="5563" w:name="_Toc76510324"/>
      <w:bookmarkStart w:id="5564" w:name="_Toc83131029"/>
      <w:bookmarkStart w:id="5565" w:name="_Toc90589275"/>
      <w:r w:rsidRPr="007513A5">
        <w:t>A.2</w:t>
      </w:r>
      <w:r w:rsidRPr="007513A5">
        <w:tab/>
        <w:t>UL reference measurement channels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4067CBF" w14:textId="77777777" w:rsidR="001F64FA" w:rsidRPr="007513A5" w:rsidRDefault="001F64FA" w:rsidP="00315E79">
      <w:pPr>
        <w:pStyle w:val="Heading2"/>
      </w:pPr>
      <w:bookmarkStart w:id="5566" w:name="_Toc21339523"/>
      <w:bookmarkStart w:id="5567" w:name="_Toc29804740"/>
      <w:bookmarkStart w:id="5568" w:name="_Toc36548310"/>
      <w:bookmarkStart w:id="5569" w:name="_Toc37253533"/>
      <w:bookmarkStart w:id="5570" w:name="_Toc37253865"/>
      <w:bookmarkStart w:id="5571" w:name="_Toc37321636"/>
      <w:bookmarkStart w:id="5572" w:name="_Toc37322821"/>
      <w:bookmarkStart w:id="5573" w:name="_Toc45889690"/>
      <w:bookmarkStart w:id="5574" w:name="_Toc52203882"/>
      <w:bookmarkStart w:id="5575" w:name="_Toc53172672"/>
      <w:bookmarkStart w:id="5576" w:name="_Toc61118441"/>
      <w:bookmarkStart w:id="5577" w:name="_Toc67923237"/>
      <w:bookmarkStart w:id="5578" w:name="_Toc75295900"/>
      <w:bookmarkStart w:id="5579" w:name="_Toc76510325"/>
      <w:bookmarkStart w:id="5580" w:name="_Toc83131030"/>
      <w:bookmarkStart w:id="5581" w:name="_Toc90589276"/>
      <w:r w:rsidRPr="007513A5">
        <w:t>A.2.1</w:t>
      </w:r>
      <w:r w:rsidRPr="007513A5">
        <w:tab/>
        <w:t>General</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7EC6011" w14:textId="77777777" w:rsidR="00A20970" w:rsidRPr="007513A5" w:rsidRDefault="00A20970" w:rsidP="00315E79">
      <w:pPr>
        <w:pStyle w:val="Heading2"/>
      </w:pPr>
      <w:bookmarkStart w:id="5582" w:name="_Toc21339524"/>
      <w:bookmarkStart w:id="5583" w:name="_Toc29804741"/>
      <w:bookmarkStart w:id="5584" w:name="_Toc36548311"/>
      <w:bookmarkStart w:id="5585" w:name="_Toc37253534"/>
      <w:bookmarkStart w:id="5586" w:name="_Toc37253866"/>
      <w:bookmarkStart w:id="5587" w:name="_Toc37321637"/>
      <w:bookmarkStart w:id="5588" w:name="_Toc37322822"/>
      <w:bookmarkStart w:id="5589" w:name="_Toc45889691"/>
      <w:bookmarkStart w:id="5590" w:name="_Toc52203883"/>
      <w:bookmarkStart w:id="5591" w:name="_Toc53172673"/>
      <w:bookmarkStart w:id="5592" w:name="_Toc61118442"/>
      <w:bookmarkStart w:id="5593" w:name="_Toc67923238"/>
      <w:bookmarkStart w:id="5594" w:name="_Toc75295901"/>
      <w:bookmarkStart w:id="5595" w:name="_Toc76510326"/>
      <w:bookmarkStart w:id="5596" w:name="_Toc83131031"/>
      <w:bookmarkStart w:id="5597" w:name="_Toc90589277"/>
      <w:r w:rsidRPr="007513A5">
        <w:t>A.2.2</w:t>
      </w:r>
      <w:r w:rsidRPr="007513A5">
        <w:tab/>
        <w:t>Void</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5598" w:name="_Toc21339525"/>
      <w:bookmarkStart w:id="5599" w:name="_Toc29804742"/>
      <w:bookmarkStart w:id="5600" w:name="_Toc36548312"/>
      <w:bookmarkStart w:id="5601" w:name="_Toc37253535"/>
      <w:bookmarkStart w:id="5602" w:name="_Toc37253867"/>
      <w:bookmarkStart w:id="5603" w:name="_Toc37321638"/>
      <w:bookmarkStart w:id="5604" w:name="_Toc37322823"/>
      <w:bookmarkStart w:id="5605" w:name="_Toc45889692"/>
      <w:bookmarkStart w:id="5606" w:name="_Toc52203884"/>
      <w:bookmarkStart w:id="5607" w:name="_Toc53172674"/>
      <w:bookmarkStart w:id="5608" w:name="_Toc61118443"/>
      <w:bookmarkStart w:id="5609" w:name="_Toc67923239"/>
      <w:bookmarkStart w:id="5610" w:name="_Toc75295902"/>
      <w:bookmarkStart w:id="5611" w:name="_Toc76510327"/>
      <w:bookmarkStart w:id="5612" w:name="_Toc83131032"/>
      <w:bookmarkStart w:id="5613" w:name="_Toc90589278"/>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5614" w:name="_Toc21339526"/>
      <w:bookmarkStart w:id="5615" w:name="_Toc29804743"/>
      <w:bookmarkStart w:id="5616" w:name="_Toc36548313"/>
      <w:bookmarkStart w:id="5617" w:name="_Toc37253536"/>
      <w:bookmarkStart w:id="5618" w:name="_Toc37253868"/>
      <w:bookmarkStart w:id="5619" w:name="_Toc37321639"/>
      <w:bookmarkStart w:id="5620" w:name="_Toc37322824"/>
      <w:bookmarkStart w:id="5621" w:name="_Toc45889693"/>
      <w:bookmarkStart w:id="5622" w:name="_Toc52203885"/>
      <w:bookmarkStart w:id="5623" w:name="_Toc53172675"/>
      <w:bookmarkStart w:id="5624" w:name="_Toc61118444"/>
      <w:bookmarkStart w:id="5625" w:name="_Toc67923240"/>
      <w:bookmarkStart w:id="5626" w:name="_Toc75295903"/>
      <w:bookmarkStart w:id="5627" w:name="_Toc76510328"/>
      <w:bookmarkStart w:id="5628" w:name="_Toc83131033"/>
      <w:bookmarkStart w:id="5629" w:name="_Toc90589279"/>
      <w:r w:rsidRPr="007513A5">
        <w:t>A.2.3.1</w:t>
      </w:r>
      <w:r w:rsidRPr="007513A5">
        <w:tab/>
        <w:t>DFT-s-OFDM Pi/2-BPSK</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5630" w:name="_Toc21339527"/>
      <w:bookmarkStart w:id="5631" w:name="_Toc29804744"/>
      <w:bookmarkStart w:id="5632" w:name="_Toc36548314"/>
      <w:bookmarkStart w:id="5633" w:name="_Toc37253537"/>
      <w:bookmarkStart w:id="5634" w:name="_Toc37253869"/>
      <w:bookmarkStart w:id="5635" w:name="_Toc37321640"/>
      <w:bookmarkStart w:id="5636" w:name="_Toc37322825"/>
      <w:bookmarkStart w:id="5637" w:name="_Toc45889694"/>
      <w:bookmarkStart w:id="5638" w:name="_Toc52203886"/>
      <w:bookmarkStart w:id="5639" w:name="_Toc53172676"/>
      <w:bookmarkStart w:id="5640" w:name="_Toc61118445"/>
      <w:bookmarkStart w:id="5641" w:name="_Toc67923241"/>
      <w:bookmarkStart w:id="5642" w:name="_Toc75295904"/>
      <w:bookmarkStart w:id="5643" w:name="_Toc76510329"/>
      <w:bookmarkStart w:id="5644" w:name="_Toc83131034"/>
      <w:bookmarkStart w:id="5645" w:name="_Toc90589280"/>
      <w:r w:rsidRPr="007513A5">
        <w:t>A.2.3.2</w:t>
      </w:r>
      <w:r w:rsidRPr="007513A5">
        <w:tab/>
        <w:t>DFT-s-OFDM QPSK</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5646" w:name="_Toc21339528"/>
      <w:bookmarkStart w:id="5647" w:name="_Toc29804745"/>
      <w:bookmarkStart w:id="5648" w:name="_Toc36548315"/>
      <w:bookmarkStart w:id="5649" w:name="_Toc37253538"/>
      <w:bookmarkStart w:id="5650" w:name="_Toc37253870"/>
      <w:bookmarkStart w:id="5651" w:name="_Toc37321641"/>
      <w:bookmarkStart w:id="5652" w:name="_Toc37322826"/>
      <w:bookmarkStart w:id="5653" w:name="_Toc45889695"/>
      <w:bookmarkStart w:id="5654" w:name="_Toc52203887"/>
      <w:bookmarkStart w:id="5655" w:name="_Toc53172677"/>
      <w:bookmarkStart w:id="5656" w:name="_Toc61118446"/>
      <w:bookmarkStart w:id="5657" w:name="_Toc67923242"/>
      <w:bookmarkStart w:id="5658" w:name="_Toc75295905"/>
      <w:bookmarkStart w:id="5659" w:name="_Toc76510330"/>
      <w:bookmarkStart w:id="5660" w:name="_Toc83131035"/>
      <w:bookmarkStart w:id="5661" w:name="_Toc90589281"/>
      <w:r w:rsidRPr="007513A5">
        <w:t>A.2.3.3</w:t>
      </w:r>
      <w:r w:rsidRPr="007513A5">
        <w:tab/>
        <w:t>DFT-s-OFDM 16QAM</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5662" w:name="_Toc21339529"/>
      <w:bookmarkStart w:id="5663" w:name="_Toc29804746"/>
      <w:bookmarkStart w:id="5664" w:name="_Toc36548316"/>
      <w:bookmarkStart w:id="5665" w:name="_Toc37253539"/>
      <w:bookmarkStart w:id="5666" w:name="_Toc37253871"/>
      <w:bookmarkStart w:id="5667" w:name="_Toc37321642"/>
      <w:bookmarkStart w:id="5668" w:name="_Toc37322827"/>
      <w:bookmarkStart w:id="5669" w:name="_Toc45889696"/>
      <w:bookmarkStart w:id="5670" w:name="_Toc52203888"/>
      <w:bookmarkStart w:id="5671" w:name="_Toc53172678"/>
      <w:bookmarkStart w:id="5672" w:name="_Toc61118447"/>
      <w:bookmarkStart w:id="5673" w:name="_Toc67923243"/>
      <w:bookmarkStart w:id="5674" w:name="_Toc75295906"/>
      <w:bookmarkStart w:id="5675" w:name="_Toc76510331"/>
      <w:bookmarkStart w:id="5676" w:name="_Toc83131036"/>
      <w:bookmarkStart w:id="5677" w:name="_Toc90589282"/>
      <w:r w:rsidRPr="007513A5">
        <w:t>A.2.3.4</w:t>
      </w:r>
      <w:r w:rsidRPr="007513A5">
        <w:tab/>
        <w:t>DFT-s-OFDM 64QAM</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5678" w:name="_Toc21339530"/>
      <w:bookmarkStart w:id="5679" w:name="_Toc29804747"/>
      <w:bookmarkStart w:id="5680" w:name="_Toc36548317"/>
      <w:bookmarkStart w:id="5681" w:name="_Toc37253540"/>
      <w:bookmarkStart w:id="5682" w:name="_Toc37253872"/>
      <w:bookmarkStart w:id="5683" w:name="_Toc37321643"/>
      <w:bookmarkStart w:id="5684" w:name="_Toc37322828"/>
      <w:bookmarkStart w:id="5685" w:name="_Toc45889697"/>
      <w:bookmarkStart w:id="5686" w:name="_Toc52203889"/>
      <w:bookmarkStart w:id="5687" w:name="_Toc53172679"/>
      <w:bookmarkStart w:id="5688" w:name="_Toc61118448"/>
      <w:bookmarkStart w:id="5689" w:name="_Toc67923244"/>
      <w:bookmarkStart w:id="5690" w:name="_Toc75295907"/>
      <w:bookmarkStart w:id="5691" w:name="_Toc76510332"/>
      <w:bookmarkStart w:id="5692" w:name="_Toc83131037"/>
      <w:bookmarkStart w:id="5693" w:name="_Toc90589283"/>
      <w:r w:rsidRPr="007513A5">
        <w:t>A.2.3.5</w:t>
      </w:r>
      <w:r w:rsidRPr="007513A5">
        <w:tab/>
        <w:t>CP-OFDM QPSK</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5694" w:name="_Toc21339531"/>
      <w:bookmarkStart w:id="5695" w:name="_Toc29804748"/>
      <w:bookmarkStart w:id="5696" w:name="_Toc36548318"/>
      <w:bookmarkStart w:id="5697" w:name="_Toc37253541"/>
      <w:bookmarkStart w:id="5698" w:name="_Toc37253873"/>
      <w:bookmarkStart w:id="5699" w:name="_Toc37321644"/>
      <w:bookmarkStart w:id="5700" w:name="_Toc37322829"/>
      <w:bookmarkStart w:id="5701" w:name="_Toc45889698"/>
      <w:bookmarkStart w:id="5702" w:name="_Toc52203890"/>
      <w:bookmarkStart w:id="5703" w:name="_Toc53172680"/>
      <w:bookmarkStart w:id="5704" w:name="_Toc61118449"/>
      <w:bookmarkStart w:id="5705" w:name="_Toc67923245"/>
      <w:bookmarkStart w:id="5706" w:name="_Toc75295908"/>
      <w:bookmarkStart w:id="5707" w:name="_Toc76510333"/>
      <w:bookmarkStart w:id="5708" w:name="_Toc83131038"/>
      <w:bookmarkStart w:id="5709" w:name="_Toc90589284"/>
      <w:r w:rsidRPr="007513A5">
        <w:t>A.2.3.6</w:t>
      </w:r>
      <w:r w:rsidRPr="007513A5">
        <w:tab/>
        <w:t>CP-OFDM 16QAM</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5710" w:name="_Toc21339532"/>
      <w:bookmarkStart w:id="5711" w:name="_Toc29804749"/>
      <w:bookmarkStart w:id="5712" w:name="_Toc36548319"/>
      <w:bookmarkStart w:id="5713" w:name="_Toc37253542"/>
      <w:bookmarkStart w:id="5714" w:name="_Toc37253874"/>
      <w:bookmarkStart w:id="5715" w:name="_Toc37321645"/>
      <w:bookmarkStart w:id="5716" w:name="_Toc37322830"/>
      <w:bookmarkStart w:id="5717" w:name="_Toc45889699"/>
      <w:bookmarkStart w:id="5718" w:name="_Toc52203891"/>
      <w:bookmarkStart w:id="5719" w:name="_Toc53172681"/>
      <w:bookmarkStart w:id="5720" w:name="_Toc61118450"/>
      <w:bookmarkStart w:id="5721" w:name="_Toc67923246"/>
      <w:bookmarkStart w:id="5722" w:name="_Toc75295909"/>
      <w:bookmarkStart w:id="5723" w:name="_Toc76510334"/>
      <w:bookmarkStart w:id="5724" w:name="_Toc83131039"/>
      <w:bookmarkStart w:id="5725" w:name="_Toc90589285"/>
      <w:r w:rsidRPr="007513A5">
        <w:t>A.2.3.7</w:t>
      </w:r>
      <w:r w:rsidRPr="007513A5">
        <w:tab/>
        <w:t>CP-OFDM 64QAM</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5726" w:name="_Toc21339533"/>
      <w:bookmarkStart w:id="5727" w:name="_Toc29804750"/>
      <w:bookmarkStart w:id="5728" w:name="_Toc36548320"/>
      <w:bookmarkStart w:id="5729" w:name="_Toc37253543"/>
      <w:bookmarkStart w:id="5730" w:name="_Toc37253875"/>
      <w:bookmarkStart w:id="5731" w:name="_Toc37321646"/>
      <w:bookmarkStart w:id="5732" w:name="_Toc37322831"/>
      <w:bookmarkStart w:id="5733" w:name="_Toc45889700"/>
      <w:bookmarkStart w:id="5734" w:name="_Toc52203892"/>
      <w:bookmarkStart w:id="5735" w:name="_Toc53172682"/>
      <w:bookmarkStart w:id="5736" w:name="_Toc61118451"/>
      <w:bookmarkStart w:id="5737" w:name="_Toc67923247"/>
      <w:bookmarkStart w:id="5738" w:name="_Toc75295910"/>
      <w:bookmarkStart w:id="5739" w:name="_Toc76510335"/>
      <w:bookmarkStart w:id="5740" w:name="_Toc83131040"/>
      <w:bookmarkStart w:id="5741" w:name="_Toc90589286"/>
      <w:r w:rsidRPr="007513A5">
        <w:lastRenderedPageBreak/>
        <w:t>A.3</w:t>
      </w:r>
      <w:r w:rsidRPr="007513A5">
        <w:tab/>
        <w:t>DL reference measurement channels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2BE88F4D" w14:textId="77777777" w:rsidR="00361CEE" w:rsidRPr="007513A5" w:rsidRDefault="00361CEE" w:rsidP="00315E79">
      <w:pPr>
        <w:pStyle w:val="Heading2"/>
      </w:pPr>
      <w:bookmarkStart w:id="5742" w:name="_Toc21339534"/>
      <w:bookmarkStart w:id="5743" w:name="_Toc29804751"/>
      <w:bookmarkStart w:id="5744" w:name="_Toc36548321"/>
      <w:bookmarkStart w:id="5745" w:name="_Toc37253544"/>
      <w:bookmarkStart w:id="5746" w:name="_Toc37253876"/>
      <w:bookmarkStart w:id="5747" w:name="_Toc37321647"/>
      <w:bookmarkStart w:id="5748" w:name="_Toc37322832"/>
      <w:bookmarkStart w:id="5749" w:name="_Toc45889701"/>
      <w:bookmarkStart w:id="5750" w:name="_Toc52203893"/>
      <w:bookmarkStart w:id="5751" w:name="_Toc53172683"/>
      <w:bookmarkStart w:id="5752" w:name="_Toc61118452"/>
      <w:bookmarkStart w:id="5753" w:name="_Toc67923248"/>
      <w:bookmarkStart w:id="5754" w:name="_Toc75295911"/>
      <w:bookmarkStart w:id="5755" w:name="_Toc76510336"/>
      <w:bookmarkStart w:id="5756" w:name="_Toc83131041"/>
      <w:bookmarkStart w:id="5757" w:name="_Toc90589287"/>
      <w:r w:rsidRPr="007513A5">
        <w:t>A.3.1</w:t>
      </w:r>
      <w:r w:rsidRPr="007513A5">
        <w:tab/>
        <w:t>General</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5758" w:name="_Toc21339535"/>
      <w:bookmarkStart w:id="5759" w:name="_Toc29804752"/>
      <w:bookmarkStart w:id="5760" w:name="_Toc36548322"/>
      <w:bookmarkStart w:id="5761" w:name="_Toc37253545"/>
      <w:bookmarkStart w:id="5762" w:name="_Toc37253877"/>
      <w:bookmarkStart w:id="5763" w:name="_Toc37321648"/>
      <w:bookmarkStart w:id="5764" w:name="_Toc37322833"/>
      <w:bookmarkStart w:id="5765" w:name="_Toc45889702"/>
      <w:bookmarkStart w:id="5766" w:name="_Toc52203894"/>
      <w:bookmarkStart w:id="5767" w:name="_Toc53172684"/>
      <w:bookmarkStart w:id="5768" w:name="_Toc61118453"/>
      <w:bookmarkStart w:id="5769" w:name="_Toc67923249"/>
      <w:bookmarkStart w:id="5770" w:name="_Toc75295912"/>
      <w:bookmarkStart w:id="5771" w:name="_Toc76510337"/>
      <w:bookmarkStart w:id="5772" w:name="_Toc83131042"/>
      <w:bookmarkStart w:id="5773" w:name="_Toc90589288"/>
      <w:r w:rsidRPr="007513A5">
        <w:lastRenderedPageBreak/>
        <w:t>A.3.2</w:t>
      </w:r>
      <w:r w:rsidRPr="007513A5">
        <w:tab/>
        <w:t>Void</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9B02143" w14:textId="77777777" w:rsidR="00361CEE" w:rsidRPr="007513A5" w:rsidRDefault="00361CEE" w:rsidP="00315E79">
      <w:pPr>
        <w:pStyle w:val="Heading2"/>
      </w:pPr>
      <w:bookmarkStart w:id="5774" w:name="_Toc21339536"/>
      <w:bookmarkStart w:id="5775" w:name="_Toc29804753"/>
      <w:bookmarkStart w:id="5776" w:name="_Toc36548323"/>
      <w:bookmarkStart w:id="5777" w:name="_Toc37253546"/>
      <w:bookmarkStart w:id="5778" w:name="_Toc37253878"/>
      <w:bookmarkStart w:id="5779" w:name="_Toc37321649"/>
      <w:bookmarkStart w:id="5780" w:name="_Toc37322834"/>
      <w:bookmarkStart w:id="5781" w:name="_Toc45889703"/>
      <w:bookmarkStart w:id="5782" w:name="_Toc52203895"/>
      <w:bookmarkStart w:id="5783" w:name="_Toc53172685"/>
      <w:bookmarkStart w:id="5784" w:name="_Toc61118454"/>
      <w:bookmarkStart w:id="5785" w:name="_Toc67923250"/>
      <w:bookmarkStart w:id="5786" w:name="_Toc75295913"/>
      <w:bookmarkStart w:id="5787" w:name="_Toc76510338"/>
      <w:bookmarkStart w:id="5788" w:name="_Toc83131043"/>
      <w:bookmarkStart w:id="5789" w:name="_Toc90589289"/>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4F8E561" w14:textId="77777777" w:rsidR="00445206" w:rsidRPr="007513A5" w:rsidRDefault="00445206" w:rsidP="00445206">
      <w:pPr>
        <w:pStyle w:val="Heading4"/>
      </w:pPr>
      <w:bookmarkStart w:id="5790" w:name="_Toc21339537"/>
      <w:bookmarkStart w:id="5791" w:name="_Toc29804754"/>
      <w:bookmarkStart w:id="5792" w:name="_Toc36548324"/>
      <w:bookmarkStart w:id="5793" w:name="_Toc37253547"/>
      <w:bookmarkStart w:id="5794" w:name="_Toc37253879"/>
      <w:bookmarkStart w:id="5795" w:name="_Toc37321650"/>
      <w:bookmarkStart w:id="5796" w:name="_Toc37322835"/>
      <w:bookmarkStart w:id="5797" w:name="_Toc45889704"/>
      <w:bookmarkStart w:id="5798" w:name="_Toc52203896"/>
      <w:bookmarkStart w:id="5799" w:name="_Toc53172686"/>
      <w:bookmarkStart w:id="5800" w:name="_Toc61118455"/>
      <w:bookmarkStart w:id="5801" w:name="_Toc67923251"/>
      <w:bookmarkStart w:id="5802" w:name="_Toc75295914"/>
      <w:bookmarkStart w:id="5803" w:name="_Toc76510339"/>
      <w:bookmarkStart w:id="5804" w:name="_Toc83131044"/>
      <w:bookmarkStart w:id="5805" w:name="_Toc90589290"/>
      <w:r w:rsidRPr="007513A5">
        <w:t>A.3.3.1 General</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806" w:name="_Toc21339538"/>
      <w:bookmarkStart w:id="5807" w:name="_Toc29804755"/>
      <w:bookmarkStart w:id="5808" w:name="_Toc36548325"/>
      <w:bookmarkStart w:id="5809" w:name="_Toc37253548"/>
      <w:bookmarkStart w:id="5810" w:name="_Toc37253880"/>
      <w:bookmarkStart w:id="5811" w:name="_Toc37321651"/>
      <w:bookmarkStart w:id="5812" w:name="_Toc37322836"/>
      <w:bookmarkStart w:id="5813" w:name="_Toc45889705"/>
      <w:bookmarkStart w:id="5814" w:name="_Toc52203897"/>
      <w:bookmarkStart w:id="5815" w:name="_Toc53172687"/>
      <w:bookmarkStart w:id="5816" w:name="_Toc61118456"/>
      <w:bookmarkStart w:id="5817" w:name="_Toc67923252"/>
      <w:bookmarkStart w:id="5818" w:name="_Toc75295915"/>
      <w:bookmarkStart w:id="5819" w:name="_Toc76510340"/>
      <w:bookmarkStart w:id="5820" w:name="_Toc83131045"/>
      <w:bookmarkStart w:id="5821" w:name="_Toc90589291"/>
      <w:r w:rsidRPr="007513A5">
        <w:lastRenderedPageBreak/>
        <w:t>A.3.3.2</w:t>
      </w:r>
      <w:r w:rsidRPr="007513A5">
        <w:tab/>
        <w:t>FRC for receiver requirements for QPSK</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3pt;height:14.4pt" o:ole="">
                  <v:imagedata r:id="rId34" o:title=""/>
                </v:shape>
                <o:OLEObject Type="Embed" ProgID="Equation.3" ShapeID="_x0000_i1028" DrawAspect="Content" ObjectID="_1701201966"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3pt;height:14.4pt" o:ole="">
                  <v:imagedata r:id="rId34" o:title=""/>
                </v:shape>
                <o:OLEObject Type="Embed" ProgID="Equation.3" ShapeID="_x0000_i1029" DrawAspect="Content" ObjectID="_1701201967"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822" w:name="_Toc21339539"/>
      <w:bookmarkStart w:id="5823" w:name="_Toc29804756"/>
      <w:bookmarkStart w:id="5824" w:name="_Toc36548326"/>
      <w:bookmarkStart w:id="5825" w:name="_Toc37253549"/>
      <w:bookmarkStart w:id="5826" w:name="_Toc37253881"/>
      <w:bookmarkStart w:id="5827" w:name="_Toc37321652"/>
      <w:bookmarkStart w:id="5828" w:name="_Toc37322837"/>
      <w:bookmarkStart w:id="5829" w:name="_Toc45889706"/>
      <w:bookmarkStart w:id="5830" w:name="_Toc52203898"/>
      <w:bookmarkStart w:id="5831" w:name="_Toc53172688"/>
      <w:bookmarkStart w:id="5832" w:name="_Toc61118457"/>
      <w:bookmarkStart w:id="5833" w:name="_Toc67923253"/>
      <w:bookmarkStart w:id="5834" w:name="_Toc75295916"/>
      <w:bookmarkStart w:id="5835" w:name="_Toc76510341"/>
      <w:bookmarkStart w:id="5836" w:name="_Toc83131046"/>
      <w:bookmarkStart w:id="5837" w:name="_Toc90589292"/>
      <w:r w:rsidRPr="007513A5">
        <w:t>A.3.3.3</w:t>
      </w:r>
      <w:r w:rsidRPr="007513A5">
        <w:tab/>
        <w:t>FRC for receiver requirements for 16QAM</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1A513278" w14:textId="77777777" w:rsidR="00803BD0" w:rsidRPr="007513A5" w:rsidRDefault="00803BD0" w:rsidP="00617B38"/>
    <w:p w14:paraId="40AA4DB3" w14:textId="77777777" w:rsidR="00803BD0" w:rsidRPr="007513A5" w:rsidRDefault="00803BD0" w:rsidP="00617B38">
      <w:pPr>
        <w:pStyle w:val="Heading4"/>
      </w:pPr>
      <w:bookmarkStart w:id="5838" w:name="_Toc21339540"/>
      <w:bookmarkStart w:id="5839" w:name="_Toc29804757"/>
      <w:bookmarkStart w:id="5840" w:name="_Toc36548327"/>
      <w:bookmarkStart w:id="5841" w:name="_Toc37253550"/>
      <w:bookmarkStart w:id="5842" w:name="_Toc37253882"/>
      <w:bookmarkStart w:id="5843" w:name="_Toc37321653"/>
      <w:bookmarkStart w:id="5844" w:name="_Toc37322838"/>
      <w:bookmarkStart w:id="5845" w:name="_Toc45889707"/>
      <w:bookmarkStart w:id="5846" w:name="_Toc52203899"/>
      <w:bookmarkStart w:id="5847" w:name="_Toc53172689"/>
      <w:bookmarkStart w:id="5848" w:name="_Toc61118458"/>
      <w:bookmarkStart w:id="5849" w:name="_Toc67923254"/>
      <w:bookmarkStart w:id="5850" w:name="_Toc75295917"/>
      <w:bookmarkStart w:id="5851" w:name="_Toc76510342"/>
      <w:bookmarkStart w:id="5852" w:name="_Toc83131047"/>
      <w:bookmarkStart w:id="5853" w:name="_Toc90589293"/>
      <w:r w:rsidRPr="007513A5">
        <w:lastRenderedPageBreak/>
        <w:t>A.3.3.4</w:t>
      </w:r>
      <w:r w:rsidRPr="007513A5">
        <w:tab/>
        <w:t>FRC for receiver requirements for 64QAM</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3pt;height:14.4pt" o:ole="">
                  <v:imagedata r:id="rId34" o:title=""/>
                </v:shape>
                <o:OLEObject Type="Embed" ProgID="Equation.3" ShapeID="_x0000_i1030" DrawAspect="Content" ObjectID="_1701201968"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3pt;height:14.4pt" o:ole="">
                  <v:imagedata r:id="rId34" o:title=""/>
                </v:shape>
                <o:OLEObject Type="Embed" ProgID="Equation.3" ShapeID="_x0000_i1031" DrawAspect="Content" ObjectID="_1701201969"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5854" w:name="_Toc21339541"/>
      <w:bookmarkStart w:id="5855" w:name="_Toc29804758"/>
      <w:bookmarkStart w:id="5856" w:name="_Toc36548328"/>
      <w:bookmarkStart w:id="5857" w:name="_Toc37253551"/>
      <w:bookmarkStart w:id="5858" w:name="_Toc37253883"/>
      <w:bookmarkStart w:id="5859" w:name="_Toc37321654"/>
      <w:bookmarkStart w:id="5860" w:name="_Toc37322839"/>
      <w:bookmarkStart w:id="5861" w:name="_Toc45889708"/>
      <w:bookmarkStart w:id="5862" w:name="_Toc52203900"/>
      <w:bookmarkStart w:id="5863" w:name="_Toc53172690"/>
      <w:bookmarkStart w:id="5864" w:name="_Toc61118459"/>
      <w:bookmarkStart w:id="5865" w:name="_Toc67923255"/>
      <w:bookmarkStart w:id="5866" w:name="_Toc75295918"/>
      <w:bookmarkStart w:id="5867" w:name="_Toc76510343"/>
      <w:bookmarkStart w:id="5868" w:name="_Toc83131048"/>
      <w:bookmarkStart w:id="5869" w:name="_Toc90589294"/>
      <w:r w:rsidRPr="007513A5">
        <w:lastRenderedPageBreak/>
        <w:t>A.4</w:t>
      </w:r>
      <w:r w:rsidRPr="007513A5">
        <w:tab/>
        <w:t>Void</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139C040" w14:textId="77777777" w:rsidR="005459C2" w:rsidRPr="007513A5" w:rsidRDefault="005459C2" w:rsidP="00617B38">
      <w:pPr>
        <w:pStyle w:val="Heading2"/>
      </w:pPr>
      <w:bookmarkStart w:id="5870" w:name="_Toc21339542"/>
      <w:bookmarkStart w:id="5871" w:name="_Toc29804759"/>
      <w:bookmarkStart w:id="5872" w:name="_Toc36548329"/>
      <w:bookmarkStart w:id="5873" w:name="_Toc37253552"/>
      <w:bookmarkStart w:id="5874" w:name="_Toc37253884"/>
      <w:bookmarkStart w:id="5875" w:name="_Toc37321655"/>
      <w:bookmarkStart w:id="5876" w:name="_Toc37322840"/>
      <w:bookmarkStart w:id="5877" w:name="_Toc45889709"/>
      <w:bookmarkStart w:id="5878" w:name="_Toc52203901"/>
      <w:bookmarkStart w:id="5879" w:name="_Toc53172691"/>
      <w:bookmarkStart w:id="5880" w:name="_Toc61118460"/>
      <w:bookmarkStart w:id="5881" w:name="_Toc67923256"/>
      <w:bookmarkStart w:id="5882" w:name="_Toc75295919"/>
      <w:bookmarkStart w:id="5883" w:name="_Toc76510344"/>
      <w:bookmarkStart w:id="5884" w:name="_Toc83131049"/>
      <w:bookmarkStart w:id="5885" w:name="_Toc90589295"/>
      <w:r w:rsidRPr="007513A5">
        <w:t>A.5</w:t>
      </w:r>
      <w:r w:rsidRPr="007513A5">
        <w:tab/>
        <w:t>OFDMA Channel Noise Generator (OCNG)</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F912267" w14:textId="77777777" w:rsidR="006046F9" w:rsidRPr="007513A5" w:rsidRDefault="006046F9" w:rsidP="00315E79">
      <w:pPr>
        <w:pStyle w:val="Heading3"/>
      </w:pPr>
      <w:bookmarkStart w:id="5886" w:name="_Toc21339543"/>
      <w:bookmarkStart w:id="5887" w:name="_Toc29804760"/>
      <w:bookmarkStart w:id="5888" w:name="_Toc36548330"/>
      <w:bookmarkStart w:id="5889" w:name="_Toc37253553"/>
      <w:bookmarkStart w:id="5890" w:name="_Toc37253885"/>
      <w:bookmarkStart w:id="5891" w:name="_Toc37321656"/>
      <w:bookmarkStart w:id="5892" w:name="_Toc37322841"/>
      <w:bookmarkStart w:id="5893" w:name="_Toc45889710"/>
      <w:bookmarkStart w:id="5894" w:name="_Toc52203902"/>
      <w:bookmarkStart w:id="5895" w:name="_Toc53172692"/>
      <w:bookmarkStart w:id="5896" w:name="_Toc61118461"/>
      <w:bookmarkStart w:id="5897" w:name="_Toc67923257"/>
      <w:bookmarkStart w:id="5898" w:name="_Toc75295920"/>
      <w:bookmarkStart w:id="5899" w:name="_Toc76510345"/>
      <w:bookmarkStart w:id="5900" w:name="_Toc83131050"/>
      <w:bookmarkStart w:id="5901" w:name="_Toc90589296"/>
      <w:r w:rsidRPr="007513A5">
        <w:t>A.5.1</w:t>
      </w:r>
      <w:r w:rsidRPr="007513A5">
        <w:tab/>
        <w:t>OCNG Patterns for FDD</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DE1AA60" w14:textId="77777777" w:rsidR="006046F9" w:rsidRPr="007513A5" w:rsidRDefault="006046F9" w:rsidP="00315E79">
      <w:pPr>
        <w:pStyle w:val="Heading3"/>
      </w:pPr>
      <w:bookmarkStart w:id="5902" w:name="_Toc21339544"/>
      <w:bookmarkStart w:id="5903" w:name="_Toc29804761"/>
      <w:bookmarkStart w:id="5904" w:name="_Toc36548331"/>
      <w:bookmarkStart w:id="5905" w:name="_Toc37253554"/>
      <w:bookmarkStart w:id="5906" w:name="_Toc37253886"/>
      <w:bookmarkStart w:id="5907" w:name="_Toc37321657"/>
      <w:bookmarkStart w:id="5908" w:name="_Toc37322842"/>
      <w:bookmarkStart w:id="5909" w:name="_Toc45889711"/>
      <w:bookmarkStart w:id="5910" w:name="_Toc52203903"/>
      <w:bookmarkStart w:id="5911" w:name="_Toc53172693"/>
      <w:bookmarkStart w:id="5912" w:name="_Toc61118462"/>
      <w:bookmarkStart w:id="5913" w:name="_Toc67923258"/>
      <w:bookmarkStart w:id="5914" w:name="_Toc75295921"/>
      <w:bookmarkStart w:id="5915" w:name="_Toc76510346"/>
      <w:bookmarkStart w:id="5916" w:name="_Toc83131051"/>
      <w:bookmarkStart w:id="5917" w:name="_Toc90589297"/>
      <w:r w:rsidRPr="007513A5">
        <w:t>A.5.2</w:t>
      </w:r>
      <w:r w:rsidRPr="007513A5">
        <w:tab/>
        <w:t>OCNG Patterns for TDD</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1552005E" w14:textId="77777777" w:rsidR="006046F9" w:rsidRPr="007513A5" w:rsidRDefault="006046F9" w:rsidP="00315E79">
      <w:pPr>
        <w:pStyle w:val="Heading4"/>
      </w:pPr>
      <w:bookmarkStart w:id="5918" w:name="_Toc21339545"/>
      <w:bookmarkStart w:id="5919" w:name="_Toc29804762"/>
      <w:bookmarkStart w:id="5920" w:name="_Toc36548332"/>
      <w:bookmarkStart w:id="5921" w:name="_Toc37253555"/>
      <w:bookmarkStart w:id="5922" w:name="_Toc37253887"/>
      <w:bookmarkStart w:id="5923" w:name="_Toc37321658"/>
      <w:bookmarkStart w:id="5924" w:name="_Toc37322843"/>
      <w:bookmarkStart w:id="5925" w:name="_Toc45889712"/>
      <w:bookmarkStart w:id="5926" w:name="_Toc52203904"/>
      <w:bookmarkStart w:id="5927" w:name="_Toc53172694"/>
      <w:bookmarkStart w:id="5928" w:name="_Toc61118463"/>
      <w:bookmarkStart w:id="5929" w:name="_Toc67923259"/>
      <w:bookmarkStart w:id="5930" w:name="_Toc75295922"/>
      <w:bookmarkStart w:id="5931" w:name="_Toc76510347"/>
      <w:bookmarkStart w:id="5932" w:name="_Toc83131052"/>
      <w:bookmarkStart w:id="5933" w:name="_Toc90589298"/>
      <w:r w:rsidRPr="007513A5">
        <w:t>A.5.2.1</w:t>
      </w:r>
      <w:r w:rsidRPr="007513A5">
        <w:tab/>
        <w:t>OCNG TDD pattern 1: Generic OCNG TDD Pattern for all unused REs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5934" w:name="_Toc21339546"/>
      <w:bookmarkStart w:id="5935" w:name="_Toc29804763"/>
      <w:bookmarkStart w:id="5936" w:name="_Toc36548333"/>
      <w:bookmarkStart w:id="5937" w:name="_Toc37253556"/>
      <w:bookmarkStart w:id="5938" w:name="_Toc37253888"/>
      <w:bookmarkStart w:id="5939" w:name="_Toc37321659"/>
      <w:bookmarkStart w:id="5940" w:name="_Toc37322844"/>
      <w:bookmarkStart w:id="5941" w:name="_Toc45889713"/>
      <w:bookmarkStart w:id="5942" w:name="_Toc52203905"/>
      <w:bookmarkStart w:id="5943" w:name="_Toc53172695"/>
      <w:bookmarkStart w:id="5944" w:name="_Toc61118464"/>
      <w:bookmarkStart w:id="5945" w:name="_Toc67923260"/>
      <w:bookmarkStart w:id="5946" w:name="_Toc75295923"/>
      <w:bookmarkStart w:id="5947" w:name="_Toc76510348"/>
      <w:bookmarkStart w:id="5948" w:name="_Toc83131053"/>
      <w:bookmarkStart w:id="5949" w:name="_Toc90589299"/>
      <w:r w:rsidRPr="007513A5">
        <w:lastRenderedPageBreak/>
        <w:t>Annex B</w:t>
      </w:r>
      <w:r w:rsidR="00F13DA7" w:rsidRPr="007513A5">
        <w:t xml:space="preserve"> (informative)</w:t>
      </w:r>
      <w:r w:rsidRPr="007513A5">
        <w:t>:</w:t>
      </w:r>
      <w:r w:rsidR="001E6E22" w:rsidRPr="007513A5">
        <w:t xml:space="preserve"> Void</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rsidRPr="007513A5">
        <w:br/>
      </w:r>
    </w:p>
    <w:p w14:paraId="7FAD525F" w14:textId="77777777" w:rsidR="008513DB" w:rsidRPr="007513A5" w:rsidRDefault="00044CC7" w:rsidP="00EF3BC0">
      <w:pPr>
        <w:pStyle w:val="Heading8"/>
      </w:pPr>
      <w:r w:rsidRPr="007513A5">
        <w:br w:type="page"/>
      </w:r>
      <w:bookmarkStart w:id="5950" w:name="_Toc21339547"/>
      <w:bookmarkStart w:id="5951" w:name="_Toc29804764"/>
      <w:bookmarkStart w:id="5952" w:name="_Toc36548334"/>
      <w:bookmarkStart w:id="5953" w:name="_Toc37253557"/>
      <w:bookmarkStart w:id="5954" w:name="_Toc37253889"/>
      <w:bookmarkStart w:id="5955" w:name="_Toc37321660"/>
      <w:bookmarkStart w:id="5956" w:name="_Toc37322845"/>
      <w:bookmarkStart w:id="5957" w:name="_Toc45889714"/>
      <w:bookmarkStart w:id="5958" w:name="_Toc52203906"/>
      <w:bookmarkStart w:id="5959" w:name="_Toc53172696"/>
      <w:bookmarkStart w:id="5960" w:name="_Toc61118465"/>
      <w:bookmarkStart w:id="5961" w:name="_Toc67923261"/>
      <w:bookmarkStart w:id="5962" w:name="_Toc75295924"/>
      <w:bookmarkStart w:id="5963" w:name="_Toc76510349"/>
      <w:bookmarkStart w:id="5964" w:name="_Toc83131054"/>
      <w:bookmarkStart w:id="5965" w:name="_Toc90589300"/>
      <w:r w:rsidRPr="007513A5">
        <w:lastRenderedPageBreak/>
        <w:t>Annex C (normative):</w:t>
      </w:r>
      <w:r w:rsidRPr="007513A5">
        <w:br/>
        <w:t>Downlink physical channels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5966" w:name="_Toc21339548"/>
      <w:bookmarkStart w:id="5967" w:name="_Toc29804765"/>
      <w:bookmarkStart w:id="5968" w:name="_Toc36548335"/>
      <w:bookmarkStart w:id="5969" w:name="_Toc37253558"/>
      <w:bookmarkStart w:id="5970" w:name="_Toc37253890"/>
      <w:bookmarkStart w:id="5971" w:name="_Toc37321661"/>
      <w:bookmarkStart w:id="5972" w:name="_Toc37322846"/>
      <w:bookmarkStart w:id="5973" w:name="_Toc45889715"/>
      <w:bookmarkStart w:id="5974" w:name="_Toc52203907"/>
      <w:bookmarkStart w:id="5975" w:name="_Toc53172697"/>
      <w:bookmarkStart w:id="5976" w:name="_Toc61118466"/>
      <w:bookmarkStart w:id="5977" w:name="_Toc67923262"/>
      <w:bookmarkStart w:id="5978" w:name="_Toc75295925"/>
      <w:bookmarkStart w:id="5979" w:name="_Toc76510350"/>
      <w:bookmarkStart w:id="5980" w:name="_Toc83131055"/>
      <w:bookmarkStart w:id="5981" w:name="_Toc90589301"/>
      <w:r w:rsidRPr="007513A5">
        <w:t>C.1</w:t>
      </w:r>
      <w:r w:rsidRPr="007513A5">
        <w:tab/>
      </w:r>
      <w:r w:rsidR="003759AC" w:rsidRPr="007513A5">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47C51EF3" w14:textId="77777777" w:rsidR="00315E79" w:rsidRPr="007513A5" w:rsidRDefault="00315E79" w:rsidP="00315E79"/>
    <w:p w14:paraId="70412851" w14:textId="77777777" w:rsidR="003759AC" w:rsidRPr="007513A5" w:rsidRDefault="00315E79" w:rsidP="00315E79">
      <w:pPr>
        <w:pStyle w:val="Heading1"/>
      </w:pPr>
      <w:bookmarkStart w:id="5982" w:name="_Toc21339549"/>
      <w:bookmarkStart w:id="5983" w:name="_Toc29804766"/>
      <w:bookmarkStart w:id="5984" w:name="_Toc36548336"/>
      <w:bookmarkStart w:id="5985" w:name="_Toc37253559"/>
      <w:bookmarkStart w:id="5986" w:name="_Toc37253891"/>
      <w:bookmarkStart w:id="5987" w:name="_Toc37321662"/>
      <w:bookmarkStart w:id="5988" w:name="_Toc37322847"/>
      <w:bookmarkStart w:id="5989" w:name="_Toc45889716"/>
      <w:bookmarkStart w:id="5990" w:name="_Toc52203908"/>
      <w:bookmarkStart w:id="5991" w:name="_Toc53172698"/>
      <w:bookmarkStart w:id="5992" w:name="_Toc61118467"/>
      <w:bookmarkStart w:id="5993" w:name="_Toc67923263"/>
      <w:bookmarkStart w:id="5994" w:name="_Toc75295926"/>
      <w:bookmarkStart w:id="5995" w:name="_Toc76510351"/>
      <w:bookmarkStart w:id="5996" w:name="_Toc83131056"/>
      <w:bookmarkStart w:id="5997" w:name="_Toc90589302"/>
      <w:r w:rsidRPr="007513A5">
        <w:t>C.2</w:t>
      </w:r>
      <w:r w:rsidRPr="007513A5">
        <w:tab/>
      </w:r>
      <w:r w:rsidR="003759AC" w:rsidRPr="007513A5">
        <w:t>Setup</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5998" w:name="_Toc21339550"/>
      <w:bookmarkStart w:id="5999" w:name="_Toc29804767"/>
      <w:bookmarkStart w:id="6000" w:name="_Toc36548337"/>
      <w:bookmarkStart w:id="6001" w:name="_Toc37253560"/>
      <w:bookmarkStart w:id="6002" w:name="_Toc37253892"/>
      <w:bookmarkStart w:id="6003" w:name="_Toc37321663"/>
      <w:bookmarkStart w:id="6004" w:name="_Toc37322848"/>
      <w:bookmarkStart w:id="6005" w:name="_Toc45889717"/>
      <w:bookmarkStart w:id="6006" w:name="_Toc52203909"/>
      <w:bookmarkStart w:id="6007" w:name="_Toc53172699"/>
      <w:bookmarkStart w:id="6008" w:name="_Toc61118468"/>
      <w:bookmarkStart w:id="6009" w:name="_Toc67923264"/>
      <w:bookmarkStart w:id="6010" w:name="_Toc75295927"/>
      <w:bookmarkStart w:id="6011" w:name="_Toc76510352"/>
      <w:bookmarkStart w:id="6012" w:name="_Toc83131057"/>
      <w:bookmarkStart w:id="6013" w:name="_Toc90589303"/>
      <w:r w:rsidRPr="007513A5">
        <w:t>C.3</w:t>
      </w:r>
      <w:r w:rsidRPr="007513A5">
        <w:tab/>
      </w:r>
      <w:r w:rsidR="003759AC" w:rsidRPr="007513A5">
        <w:t>Connection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40BEF10" w14:textId="77777777" w:rsidR="00EC3AED" w:rsidRPr="007513A5" w:rsidRDefault="00EC3AED" w:rsidP="00315E79">
      <w:pPr>
        <w:pStyle w:val="Heading2"/>
      </w:pPr>
      <w:bookmarkStart w:id="6014" w:name="_Toc21339551"/>
      <w:bookmarkStart w:id="6015" w:name="_Toc29804768"/>
      <w:bookmarkStart w:id="6016" w:name="_Toc36548338"/>
      <w:bookmarkStart w:id="6017" w:name="_Toc37253561"/>
      <w:bookmarkStart w:id="6018" w:name="_Toc37253893"/>
      <w:bookmarkStart w:id="6019" w:name="_Toc37321664"/>
      <w:bookmarkStart w:id="6020" w:name="_Toc37322849"/>
      <w:bookmarkStart w:id="6021" w:name="_Toc45889718"/>
      <w:bookmarkStart w:id="6022" w:name="_Toc52203910"/>
      <w:bookmarkStart w:id="6023" w:name="_Toc53172700"/>
      <w:bookmarkStart w:id="6024" w:name="_Toc61118469"/>
      <w:bookmarkStart w:id="6025" w:name="_Toc67923265"/>
      <w:bookmarkStart w:id="6026" w:name="_Toc75295928"/>
      <w:bookmarkStart w:id="6027" w:name="_Toc76510353"/>
      <w:bookmarkStart w:id="6028" w:name="_Toc83131058"/>
      <w:bookmarkStart w:id="6029" w:name="_Toc90589304"/>
      <w:r w:rsidRPr="007513A5">
        <w:t>C.3.1</w:t>
      </w:r>
      <w:r w:rsidRPr="007513A5">
        <w:tab/>
        <w:t>Measurement of Receiver Characteristics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6030" w:name="_Toc21339552"/>
      <w:bookmarkStart w:id="6031" w:name="_Toc29804769"/>
      <w:bookmarkStart w:id="6032" w:name="_Toc36548339"/>
      <w:bookmarkStart w:id="6033" w:name="_Toc37253562"/>
      <w:bookmarkStart w:id="6034" w:name="_Toc37253894"/>
      <w:bookmarkStart w:id="6035" w:name="_Toc37321665"/>
      <w:bookmarkStart w:id="6036" w:name="_Toc37322850"/>
      <w:bookmarkStart w:id="6037" w:name="_Toc45889719"/>
      <w:bookmarkStart w:id="6038" w:name="_Toc52203911"/>
      <w:bookmarkStart w:id="6039" w:name="_Toc53172701"/>
      <w:bookmarkStart w:id="6040" w:name="_Toc61118470"/>
      <w:bookmarkStart w:id="6041" w:name="_Toc67923266"/>
      <w:bookmarkStart w:id="6042" w:name="_Toc75295929"/>
      <w:bookmarkStart w:id="6043" w:name="_Toc76510354"/>
      <w:bookmarkStart w:id="6044" w:name="_Toc83131059"/>
      <w:bookmarkStart w:id="6045" w:name="_Toc90589305"/>
      <w:r w:rsidRPr="007513A5">
        <w:lastRenderedPageBreak/>
        <w:t>Annex D (normative):</w:t>
      </w:r>
      <w:r w:rsidRPr="007513A5">
        <w:br/>
        <w:t>Characteristics of the interfering signal</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3604AA0F" w14:textId="77777777" w:rsidR="00617B38" w:rsidRPr="007513A5" w:rsidRDefault="00617B38" w:rsidP="00617B38"/>
    <w:p w14:paraId="31F66A86" w14:textId="33848E02" w:rsidR="002866EF" w:rsidRPr="007513A5" w:rsidRDefault="002866EF" w:rsidP="00617B38">
      <w:pPr>
        <w:pStyle w:val="Heading1"/>
      </w:pPr>
      <w:bookmarkStart w:id="6046" w:name="_Toc21339553"/>
      <w:bookmarkStart w:id="6047" w:name="_Toc29804770"/>
      <w:bookmarkStart w:id="6048" w:name="_Toc36548340"/>
      <w:bookmarkStart w:id="6049" w:name="_Toc37253563"/>
      <w:bookmarkStart w:id="6050" w:name="_Toc37253895"/>
      <w:bookmarkStart w:id="6051" w:name="_Toc37321666"/>
      <w:bookmarkStart w:id="6052" w:name="_Toc37322851"/>
      <w:bookmarkStart w:id="6053" w:name="_Toc45889720"/>
      <w:bookmarkStart w:id="6054" w:name="_Toc52203912"/>
      <w:bookmarkStart w:id="6055" w:name="_Toc53172702"/>
      <w:bookmarkStart w:id="6056" w:name="_Toc61118471"/>
      <w:bookmarkStart w:id="6057" w:name="_Toc67923267"/>
      <w:bookmarkStart w:id="6058" w:name="_Toc75295930"/>
      <w:bookmarkStart w:id="6059" w:name="_Toc76510355"/>
      <w:bookmarkStart w:id="6060" w:name="_Toc83131060"/>
      <w:bookmarkStart w:id="6061" w:name="_Toc90589306"/>
      <w:r w:rsidRPr="007513A5">
        <w:t>D.1</w:t>
      </w:r>
      <w:r w:rsidRPr="007513A5">
        <w:tab/>
        <w:t>General</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6062" w:name="_Toc21339554"/>
      <w:bookmarkStart w:id="6063" w:name="_Toc29804771"/>
      <w:bookmarkStart w:id="6064" w:name="_Toc36548341"/>
      <w:bookmarkStart w:id="6065" w:name="_Toc37253564"/>
      <w:bookmarkStart w:id="6066" w:name="_Toc37253896"/>
      <w:bookmarkStart w:id="6067" w:name="_Toc37321667"/>
      <w:bookmarkStart w:id="6068" w:name="_Toc37322852"/>
      <w:bookmarkStart w:id="6069" w:name="_Toc45889721"/>
      <w:bookmarkStart w:id="6070" w:name="_Toc52203913"/>
      <w:bookmarkStart w:id="6071" w:name="_Toc53172703"/>
      <w:bookmarkStart w:id="6072" w:name="_Toc61118472"/>
      <w:bookmarkStart w:id="6073" w:name="_Toc67923268"/>
      <w:bookmarkStart w:id="6074" w:name="_Toc75295931"/>
      <w:bookmarkStart w:id="6075" w:name="_Toc76510356"/>
      <w:bookmarkStart w:id="6076" w:name="_Toc83131061"/>
      <w:bookmarkStart w:id="6077" w:name="_Toc90589307"/>
      <w:r w:rsidRPr="007513A5">
        <w:t>D.2</w:t>
      </w:r>
      <w:r w:rsidR="00617B38" w:rsidRPr="007513A5">
        <w:tab/>
      </w:r>
      <w:r w:rsidRPr="007513A5">
        <w:t>Interference signals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6078" w:name="_Toc21339555"/>
      <w:bookmarkStart w:id="6079" w:name="_Toc29804772"/>
      <w:bookmarkStart w:id="6080" w:name="_Toc36548342"/>
      <w:bookmarkStart w:id="6081" w:name="_Toc37253565"/>
      <w:bookmarkStart w:id="6082" w:name="_Toc37253897"/>
      <w:bookmarkStart w:id="6083" w:name="_Toc37321668"/>
      <w:bookmarkStart w:id="6084" w:name="_Toc37322853"/>
      <w:bookmarkStart w:id="6085" w:name="_Toc45889722"/>
      <w:bookmarkStart w:id="6086" w:name="_Toc52203914"/>
      <w:bookmarkStart w:id="6087" w:name="_Toc53172704"/>
      <w:bookmarkStart w:id="6088" w:name="_Toc61118473"/>
      <w:bookmarkStart w:id="6089" w:name="_Toc67923269"/>
      <w:bookmarkStart w:id="6090" w:name="_Toc75295932"/>
      <w:bookmarkStart w:id="6091" w:name="_Toc76510357"/>
      <w:bookmarkStart w:id="6092" w:name="_Toc83131062"/>
      <w:bookmarkStart w:id="6093" w:name="_Toc90589308"/>
      <w:r w:rsidRPr="007513A5">
        <w:lastRenderedPageBreak/>
        <w:t>Annex E (normative):</w:t>
      </w:r>
      <w:r w:rsidRPr="007513A5">
        <w:br/>
        <w:t>Environmental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0E6822B8" w14:textId="77777777" w:rsidR="00315E79" w:rsidRPr="007513A5" w:rsidRDefault="00315E79" w:rsidP="00315E79"/>
    <w:p w14:paraId="4C08B274" w14:textId="77777777" w:rsidR="008513DB" w:rsidRPr="007513A5" w:rsidRDefault="00044CC7" w:rsidP="00315E79">
      <w:pPr>
        <w:pStyle w:val="Heading1"/>
      </w:pPr>
      <w:bookmarkStart w:id="6094" w:name="_Toc21339556"/>
      <w:bookmarkStart w:id="6095" w:name="_Toc29804773"/>
      <w:bookmarkStart w:id="6096" w:name="_Toc36548343"/>
      <w:bookmarkStart w:id="6097" w:name="_Toc37253566"/>
      <w:bookmarkStart w:id="6098" w:name="_Toc37253898"/>
      <w:bookmarkStart w:id="6099" w:name="_Toc37321669"/>
      <w:bookmarkStart w:id="6100" w:name="_Toc37322854"/>
      <w:bookmarkStart w:id="6101" w:name="_Toc45889723"/>
      <w:bookmarkStart w:id="6102" w:name="_Toc52203915"/>
      <w:bookmarkStart w:id="6103" w:name="_Toc53172705"/>
      <w:bookmarkStart w:id="6104" w:name="_Toc61118474"/>
      <w:bookmarkStart w:id="6105" w:name="_Toc67923270"/>
      <w:bookmarkStart w:id="6106" w:name="_Toc75295933"/>
      <w:bookmarkStart w:id="6107" w:name="_Toc76510358"/>
      <w:bookmarkStart w:id="6108" w:name="_Toc83131063"/>
      <w:bookmarkStart w:id="6109" w:name="_Toc90589309"/>
      <w:r w:rsidRPr="007513A5">
        <w:t>E.1</w:t>
      </w:r>
      <w:r w:rsidRPr="007513A5">
        <w:tab/>
        <w:t>General</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6110" w:name="_Toc21339557"/>
      <w:bookmarkStart w:id="6111" w:name="_Toc29804774"/>
      <w:bookmarkStart w:id="6112" w:name="_Toc36548344"/>
      <w:bookmarkStart w:id="6113" w:name="_Toc37253567"/>
      <w:bookmarkStart w:id="6114" w:name="_Toc37253899"/>
      <w:bookmarkStart w:id="6115" w:name="_Toc37321670"/>
      <w:bookmarkStart w:id="6116" w:name="_Toc37322855"/>
      <w:bookmarkStart w:id="6117" w:name="_Toc45889724"/>
      <w:bookmarkStart w:id="6118" w:name="_Toc52203916"/>
      <w:bookmarkStart w:id="6119" w:name="_Toc53172706"/>
      <w:bookmarkStart w:id="6120" w:name="_Toc61118475"/>
      <w:bookmarkStart w:id="6121" w:name="_Toc67923271"/>
      <w:bookmarkStart w:id="6122" w:name="_Toc75295934"/>
      <w:bookmarkStart w:id="6123" w:name="_Toc76510359"/>
      <w:bookmarkStart w:id="6124" w:name="_Toc83131064"/>
      <w:bookmarkStart w:id="6125" w:name="_Toc90589310"/>
      <w:r w:rsidRPr="007513A5">
        <w:t>E.2</w:t>
      </w:r>
      <w:r w:rsidRPr="007513A5">
        <w:tab/>
        <w:t>Environmental</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29523E46" w14:textId="77777777" w:rsidR="00044CC7" w:rsidRPr="007513A5" w:rsidRDefault="00044CC7" w:rsidP="008D5287">
      <w:bookmarkStart w:id="6126" w:name="historyclause"/>
      <w:r w:rsidRPr="007513A5">
        <w:t>The requirements in this clause apply to all types of UE(s).</w:t>
      </w:r>
    </w:p>
    <w:p w14:paraId="532BC6F0" w14:textId="77777777" w:rsidR="008513DB" w:rsidRPr="007513A5" w:rsidRDefault="00044CC7" w:rsidP="00315E79">
      <w:pPr>
        <w:pStyle w:val="Heading2"/>
      </w:pPr>
      <w:bookmarkStart w:id="6127" w:name="_Toc21339558"/>
      <w:bookmarkStart w:id="6128" w:name="_Toc29804775"/>
      <w:bookmarkStart w:id="6129" w:name="_Toc36548345"/>
      <w:bookmarkStart w:id="6130" w:name="_Toc37253568"/>
      <w:bookmarkStart w:id="6131" w:name="_Toc37253900"/>
      <w:bookmarkStart w:id="6132" w:name="_Toc37321671"/>
      <w:bookmarkStart w:id="6133" w:name="_Toc37322856"/>
      <w:bookmarkStart w:id="6134" w:name="_Toc45889725"/>
      <w:bookmarkStart w:id="6135" w:name="_Toc52203917"/>
      <w:bookmarkStart w:id="6136" w:name="_Toc53172707"/>
      <w:bookmarkStart w:id="6137" w:name="_Toc61118476"/>
      <w:bookmarkStart w:id="6138" w:name="_Toc67923272"/>
      <w:bookmarkStart w:id="6139" w:name="_Toc75295935"/>
      <w:bookmarkStart w:id="6140" w:name="_Toc76510360"/>
      <w:bookmarkStart w:id="6141" w:name="_Toc83131065"/>
      <w:bookmarkStart w:id="6142" w:name="_Toc90589311"/>
      <w:r w:rsidRPr="007513A5">
        <w:t>E.2.1</w:t>
      </w:r>
      <w:r w:rsidRPr="007513A5">
        <w:tab/>
        <w:t>Temperature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6143" w:name="_Toc21339559"/>
      <w:bookmarkStart w:id="6144" w:name="_Toc29804776"/>
      <w:bookmarkStart w:id="6145" w:name="_Toc36548346"/>
      <w:bookmarkStart w:id="6146" w:name="_Toc37253569"/>
      <w:bookmarkStart w:id="6147" w:name="_Toc37253901"/>
      <w:bookmarkStart w:id="6148" w:name="_Toc37321672"/>
      <w:bookmarkStart w:id="6149" w:name="_Toc37322857"/>
      <w:bookmarkStart w:id="6150" w:name="_Toc45889726"/>
      <w:bookmarkStart w:id="6151" w:name="_Toc52203918"/>
      <w:bookmarkStart w:id="6152" w:name="_Toc53172708"/>
      <w:bookmarkStart w:id="6153" w:name="_Toc61118477"/>
      <w:bookmarkStart w:id="6154" w:name="_Toc67923273"/>
      <w:bookmarkStart w:id="6155" w:name="_Toc75295936"/>
      <w:bookmarkStart w:id="6156" w:name="_Toc76510361"/>
      <w:bookmarkStart w:id="6157" w:name="_Toc83131066"/>
      <w:bookmarkStart w:id="6158" w:name="_Toc90589312"/>
      <w:r w:rsidRPr="007513A5">
        <w:t>E.2.2</w:t>
      </w:r>
      <w:r w:rsidRPr="007513A5">
        <w:tab/>
        <w:t>Voltage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6159" w:name="_Toc21339560"/>
      <w:bookmarkStart w:id="6160" w:name="_Toc29804777"/>
      <w:bookmarkStart w:id="6161" w:name="_Toc36548347"/>
      <w:bookmarkStart w:id="6162" w:name="_Toc37253570"/>
      <w:bookmarkStart w:id="6163" w:name="_Toc37253902"/>
      <w:bookmarkStart w:id="6164" w:name="_Toc37321673"/>
      <w:bookmarkStart w:id="6165" w:name="_Toc37322858"/>
      <w:bookmarkStart w:id="6166" w:name="_Toc45889727"/>
      <w:bookmarkStart w:id="6167" w:name="_Toc52203919"/>
      <w:bookmarkStart w:id="6168" w:name="_Toc53172709"/>
      <w:bookmarkStart w:id="6169" w:name="_Toc61118478"/>
      <w:bookmarkStart w:id="6170" w:name="_Toc67923274"/>
      <w:bookmarkStart w:id="6171" w:name="_Toc75295937"/>
      <w:bookmarkStart w:id="6172" w:name="_Toc76510362"/>
      <w:bookmarkStart w:id="6173" w:name="_Toc83131067"/>
      <w:bookmarkStart w:id="6174" w:name="_Toc90589313"/>
      <w:r w:rsidRPr="007513A5">
        <w:lastRenderedPageBreak/>
        <w:t>E.2.3</w:t>
      </w:r>
      <w:r w:rsidRPr="007513A5">
        <w:tab/>
        <w:t>Void</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6175" w:name="_Toc21339561"/>
      <w:bookmarkStart w:id="6176" w:name="_Toc29804778"/>
      <w:bookmarkStart w:id="6177" w:name="_Toc36548348"/>
      <w:bookmarkStart w:id="6178" w:name="_Toc37253571"/>
      <w:bookmarkStart w:id="6179" w:name="_Toc37253903"/>
      <w:bookmarkStart w:id="6180" w:name="_Toc37321674"/>
      <w:bookmarkStart w:id="6181" w:name="_Toc37322859"/>
      <w:bookmarkStart w:id="6182" w:name="_Toc45889728"/>
      <w:bookmarkStart w:id="6183" w:name="_Toc52203920"/>
      <w:bookmarkStart w:id="6184" w:name="_Toc53172710"/>
      <w:bookmarkStart w:id="6185" w:name="_Toc61118479"/>
      <w:bookmarkStart w:id="6186" w:name="_Toc67923275"/>
      <w:bookmarkStart w:id="6187" w:name="_Toc75295938"/>
      <w:bookmarkStart w:id="6188" w:name="_Toc76510363"/>
      <w:bookmarkStart w:id="6189" w:name="_Toc83131068"/>
      <w:bookmarkStart w:id="6190" w:name="_Toc90589314"/>
      <w:r w:rsidRPr="007513A5">
        <w:lastRenderedPageBreak/>
        <w:t>Annex F (normative)</w:t>
      </w:r>
      <w:r w:rsidR="0027055B" w:rsidRPr="007513A5">
        <w:t>:</w:t>
      </w:r>
      <w:r w:rsidR="00D13DBB" w:rsidRPr="007513A5">
        <w:br/>
      </w:r>
      <w:r w:rsidR="0027055B" w:rsidRPr="007513A5">
        <w:t>Transmit modulation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7F0CA58D" w14:textId="77777777" w:rsidR="0027055B" w:rsidRPr="007513A5" w:rsidRDefault="0027055B" w:rsidP="0027055B"/>
    <w:p w14:paraId="23381247" w14:textId="77777777" w:rsidR="004C0DAA" w:rsidRPr="007513A5" w:rsidRDefault="004C0DAA" w:rsidP="00315E79">
      <w:pPr>
        <w:pStyle w:val="Heading1"/>
      </w:pPr>
      <w:bookmarkStart w:id="6191" w:name="_Toc21339562"/>
      <w:bookmarkStart w:id="6192" w:name="_Toc29804779"/>
      <w:bookmarkStart w:id="6193" w:name="_Toc36548349"/>
      <w:bookmarkStart w:id="6194" w:name="_Toc37253572"/>
      <w:bookmarkStart w:id="6195" w:name="_Toc37253904"/>
      <w:bookmarkStart w:id="6196" w:name="_Toc37321675"/>
      <w:bookmarkStart w:id="6197" w:name="_Toc37322860"/>
      <w:bookmarkStart w:id="6198" w:name="_Toc45889729"/>
      <w:bookmarkStart w:id="6199" w:name="_Toc52203921"/>
      <w:bookmarkStart w:id="6200" w:name="_Toc53172711"/>
      <w:bookmarkStart w:id="6201" w:name="_Toc61118480"/>
      <w:bookmarkStart w:id="6202" w:name="_Toc67923276"/>
      <w:bookmarkStart w:id="6203" w:name="_Toc75295939"/>
      <w:bookmarkStart w:id="6204" w:name="_Toc76510364"/>
      <w:bookmarkStart w:id="6205" w:name="_Toc83131069"/>
      <w:bookmarkStart w:id="6206" w:name="_Toc90589315"/>
      <w:r w:rsidRPr="007513A5">
        <w:t>F.1</w:t>
      </w:r>
      <w:r w:rsidRPr="007513A5">
        <w:tab/>
        <w:t>Measurement Point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6207" w:name="_Toc21339563"/>
      <w:bookmarkStart w:id="6208" w:name="_Toc29804780"/>
      <w:bookmarkStart w:id="6209" w:name="_Toc36548350"/>
      <w:bookmarkStart w:id="6210" w:name="_Toc37253573"/>
      <w:bookmarkStart w:id="6211" w:name="_Toc37253905"/>
      <w:bookmarkStart w:id="6212" w:name="_Toc37321676"/>
      <w:bookmarkStart w:id="6213" w:name="_Toc37322861"/>
      <w:bookmarkStart w:id="6214" w:name="_Toc45889730"/>
      <w:bookmarkStart w:id="6215" w:name="_Toc52203922"/>
      <w:bookmarkStart w:id="6216" w:name="_Toc53172712"/>
      <w:bookmarkStart w:id="6217" w:name="_Toc61118481"/>
      <w:bookmarkStart w:id="6218" w:name="_Toc67923277"/>
      <w:bookmarkStart w:id="6219" w:name="_Toc75295940"/>
      <w:bookmarkStart w:id="6220" w:name="_Toc76510365"/>
      <w:bookmarkStart w:id="6221" w:name="_Toc83131070"/>
      <w:bookmarkStart w:id="6222" w:name="_Toc90589316"/>
      <w:r w:rsidRPr="007513A5">
        <w:t>F.2</w:t>
      </w:r>
      <w:r w:rsidRPr="007513A5">
        <w:tab/>
        <w:t>Basic Error Vector Magnitude measurement</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701201970"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1.6pt" o:ole="">
            <v:imagedata r:id="rId41" o:title=""/>
          </v:shape>
          <o:OLEObject Type="Embed" ProgID="Equation.3" ShapeID="_x0000_i1033" DrawAspect="Content" ObjectID="_1701201971"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701201972"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1.6pt" o:ole="">
            <v:imagedata r:id="rId45" o:title=""/>
          </v:shape>
          <o:OLEObject Type="Embed" ProgID="Equation.3" ShapeID="_x0000_i1035" DrawAspect="Content" ObjectID="_1701201973"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1.6pt" o:ole="">
            <v:imagedata r:id="rId47" o:title=""/>
          </v:shape>
          <o:OLEObject Type="Embed" ProgID="Equation.3" ShapeID="_x0000_i1036" DrawAspect="Content" ObjectID="_1701201974"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1.6pt" o:ole="">
            <v:imagedata r:id="rId49" o:title=""/>
          </v:shape>
          <o:OLEObject Type="Embed" ProgID="Equation.3" ShapeID="_x0000_i1037" DrawAspect="Content" ObjectID="_1701201975"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1.6pt" o:ole="">
            <v:imagedata r:id="rId49" o:title=""/>
          </v:shape>
          <o:OLEObject Type="Embed" ProgID="Equation.3" ShapeID="_x0000_i1038" DrawAspect="Content" ObjectID="_1701201976"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6223" w:name="_Toc21339564"/>
      <w:bookmarkStart w:id="6224" w:name="_Toc29804781"/>
      <w:bookmarkStart w:id="6225" w:name="_Toc36548351"/>
      <w:bookmarkStart w:id="6226" w:name="_Toc37253574"/>
      <w:bookmarkStart w:id="6227" w:name="_Toc37253906"/>
      <w:bookmarkStart w:id="6228" w:name="_Toc37321677"/>
      <w:bookmarkStart w:id="6229" w:name="_Toc37322862"/>
      <w:bookmarkStart w:id="6230" w:name="_Toc45889731"/>
      <w:bookmarkStart w:id="6231" w:name="_Toc52203923"/>
      <w:bookmarkStart w:id="6232" w:name="_Toc53172713"/>
      <w:bookmarkStart w:id="6233" w:name="_Toc61118482"/>
      <w:bookmarkStart w:id="6234" w:name="_Toc67923278"/>
      <w:bookmarkStart w:id="6235" w:name="_Toc75295941"/>
      <w:bookmarkStart w:id="6236" w:name="_Toc76510366"/>
      <w:bookmarkStart w:id="6237" w:name="_Toc83131071"/>
      <w:bookmarkStart w:id="6238" w:name="_Toc90589317"/>
      <w:r w:rsidRPr="007513A5">
        <w:t>F.3</w:t>
      </w:r>
      <w:r w:rsidRPr="007513A5">
        <w:tab/>
        <w:t>Basic in-band emissions measurement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15pt;height:1in" o:ole="">
            <v:imagedata r:id="rId52" o:title=""/>
          </v:shape>
          <o:OLEObject Type="Embed" ProgID="Equation.3" ShapeID="_x0000_i1039" DrawAspect="Content" ObjectID="_1701201977"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1.6pt" o:ole="">
            <v:imagedata r:id="rId54" o:title=""/>
          </v:shape>
          <o:OLEObject Type="Embed" ProgID="Equation.3" ShapeID="_x0000_i1040" DrawAspect="Content" ObjectID="_1701201978"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6pt;height:22.15pt" o:ole="">
            <v:imagedata r:id="rId56" o:title=""/>
          </v:shape>
          <o:OLEObject Type="Embed" ProgID="Equation.3" ShapeID="_x0000_i1041" DrawAspect="Content" ObjectID="_1701201979"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701201980"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1.6pt" o:ole="">
            <v:imagedata r:id="rId60" o:title=""/>
          </v:shape>
          <o:OLEObject Type="Embed" ProgID="Equation.3" ShapeID="_x0000_i1043" DrawAspect="Content" ObjectID="_1701201981" r:id="rId61"/>
        </w:object>
      </w:r>
      <w:r w:rsidRPr="007513A5">
        <w:t xml:space="preserve"> or </w:t>
      </w:r>
      <w:r w:rsidRPr="007513A5">
        <w:rPr>
          <w:position w:val="-10"/>
        </w:rPr>
        <w:object w:dxaOrig="920" w:dyaOrig="340" w14:anchorId="5F615761">
          <v:shape id="_x0000_i1044" type="#_x0000_t75" style="width:43.75pt;height:21.6pt" o:ole="">
            <v:imagedata r:id="rId62" o:title=""/>
          </v:shape>
          <o:OLEObject Type="Embed" ProgID="Equation.3" ShapeID="_x0000_i1044" DrawAspect="Content" ObjectID="_1701201982"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701201983" r:id="rId65"/>
        </w:object>
      </w:r>
      <w:r w:rsidRPr="007513A5">
        <w:t xml:space="preserve"> (resp. </w:t>
      </w:r>
      <w:r w:rsidRPr="007513A5">
        <w:rPr>
          <w:position w:val="-12"/>
        </w:rPr>
        <w:object w:dxaOrig="460" w:dyaOrig="360" w14:anchorId="316AF3C3">
          <v:shape id="_x0000_i1046" type="#_x0000_t75" style="width:28.25pt;height:21.6pt" o:ole="">
            <v:imagedata r:id="rId66" o:title=""/>
          </v:shape>
          <o:OLEObject Type="Embed" ProgID="Equation.3" ShapeID="_x0000_i1046" DrawAspect="Content" ObjectID="_1701201984"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1.6pt" o:ole="">
            <v:imagedata r:id="rId68" o:title=""/>
          </v:shape>
          <o:OLEObject Type="Embed" ProgID="Equation.3" ShapeID="_x0000_i1047" DrawAspect="Content" ObjectID="_1701201985" r:id="rId69"/>
        </w:object>
      </w:r>
      <w:r w:rsidRPr="007513A5">
        <w:t xml:space="preserve"> and </w:t>
      </w:r>
      <w:r w:rsidRPr="007513A5">
        <w:rPr>
          <w:position w:val="-12"/>
        </w:rPr>
        <w:object w:dxaOrig="279" w:dyaOrig="360" w14:anchorId="46280925">
          <v:shape id="_x0000_i1048" type="#_x0000_t75" style="width:14.4pt;height:21.6pt" o:ole="">
            <v:imagedata r:id="rId70" o:title=""/>
          </v:shape>
          <o:OLEObject Type="Embed" ProgID="Equation.3" ShapeID="_x0000_i1048" DrawAspect="Content" ObjectID="_1701201986"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25pt;height:13.85pt" o:ole="">
            <v:imagedata r:id="rId72" o:title=""/>
          </v:shape>
          <o:OLEObject Type="Embed" ProgID="Equation.3" ShapeID="_x0000_i1049" DrawAspect="Content" ObjectID="_1701201987"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75pt;height:49.85pt" o:ole="">
            <v:imagedata r:id="rId74" o:title=""/>
          </v:shape>
          <o:OLEObject Type="Embed" ProgID="Equation.3" ShapeID="_x0000_i1050" DrawAspect="Content" ObjectID="_1701201988"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1.6pt" o:ole="">
            <v:imagedata r:id="rId76" o:title=""/>
          </v:shape>
          <o:OLEObject Type="Embed" ProgID="Equation.3" ShapeID="_x0000_i1051" DrawAspect="Content" ObjectID="_1701201989"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75pt;height:14.4pt" o:ole="" fillcolor="window">
            <v:imagedata r:id="rId78" o:title=""/>
          </v:shape>
          <o:OLEObject Type="Embed" ProgID="Equation.3" ShapeID="_x0000_i1052" DrawAspect="Content" ObjectID="_1701201990" r:id="rId79"/>
        </w:object>
      </w:r>
      <w:r w:rsidRPr="007513A5">
        <w:t xml:space="preserve">, where sample time offsets </w:t>
      </w:r>
      <w:r w:rsidRPr="007513A5">
        <w:rPr>
          <w:position w:val="-6"/>
        </w:rPr>
        <w:object w:dxaOrig="360" w:dyaOrig="300" w14:anchorId="31B49803">
          <v:shape id="_x0000_i1053" type="#_x0000_t75" style="width:21.6pt;height:14.4pt" o:ole="" fillcolor="window">
            <v:imagedata r:id="rId80" o:title=""/>
          </v:shape>
          <o:OLEObject Type="Embed" ProgID="Equation.3" ShapeID="_x0000_i1053" DrawAspect="Content" ObjectID="_1701201991" r:id="rId81"/>
        </w:object>
      </w:r>
      <w:r w:rsidRPr="007513A5">
        <w:t xml:space="preserve"> and </w:t>
      </w:r>
      <w:r w:rsidRPr="007513A5">
        <w:rPr>
          <w:position w:val="-6"/>
        </w:rPr>
        <w:object w:dxaOrig="360" w:dyaOrig="279" w14:anchorId="783885C0">
          <v:shape id="_x0000_i1054" type="#_x0000_t75" style="width:21.6pt;height:14.4pt" o:ole="" fillcolor="window">
            <v:imagedata r:id="rId82" o:title=""/>
          </v:shape>
          <o:OLEObject Type="Embed" ProgID="Equation.3" ShapeID="_x0000_i1054" DrawAspect="Content" ObjectID="_1701201992"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6239" w:name="_Toc21339565"/>
      <w:bookmarkStart w:id="6240" w:name="_Toc29804782"/>
      <w:bookmarkStart w:id="6241" w:name="_Toc36548352"/>
      <w:bookmarkStart w:id="6242" w:name="_Toc37253575"/>
      <w:bookmarkStart w:id="6243" w:name="_Toc37253907"/>
      <w:bookmarkStart w:id="6244" w:name="_Toc37321678"/>
      <w:bookmarkStart w:id="6245" w:name="_Toc37322863"/>
      <w:bookmarkStart w:id="6246" w:name="_Toc45889732"/>
      <w:bookmarkStart w:id="6247" w:name="_Toc52203924"/>
      <w:bookmarkStart w:id="6248" w:name="_Toc53172714"/>
      <w:bookmarkStart w:id="6249" w:name="_Toc61118483"/>
      <w:bookmarkStart w:id="6250" w:name="_Toc67923279"/>
      <w:bookmarkStart w:id="6251" w:name="_Toc75295942"/>
      <w:bookmarkStart w:id="6252" w:name="_Toc76510367"/>
      <w:bookmarkStart w:id="6253" w:name="_Toc83131072"/>
      <w:bookmarkStart w:id="6254" w:name="_Toc90589318"/>
      <w:r w:rsidRPr="007513A5">
        <w:t>F.4</w:t>
      </w:r>
      <w:r w:rsidRPr="007513A5">
        <w:tab/>
        <w:t>Modified signal under test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75pt" o:ole="">
            <v:imagedata r:id="rId84" o:title=""/>
          </v:shape>
          <o:OLEObject Type="Embed" ProgID="Equation.3" ShapeID="_x0000_i1055" DrawAspect="Content" ObjectID="_1701201993"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25pt;height:21.6pt" o:ole="">
            <v:imagedata r:id="rId86" o:title=""/>
          </v:shape>
          <o:OLEObject Type="Embed" ProgID="Equation.3" ShapeID="_x0000_i1056" DrawAspect="Content" ObjectID="_1701201994"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55pt" o:ole="">
            <v:imagedata r:id="rId88" o:title=""/>
          </v:shape>
          <o:OLEObject Type="Embed" ProgID="Equation.3" ShapeID="_x0000_i1057" DrawAspect="Content" ObjectID="_1701201995"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25pt;height:21.6pt" o:ole="">
            <v:imagedata r:id="rId86" o:title=""/>
          </v:shape>
          <o:OLEObject Type="Embed" ProgID="Equation.3" ShapeID="_x0000_i1058" DrawAspect="Content" ObjectID="_1701201996"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6pt;height:14.4pt" o:ole="" fillcolor="window">
            <v:imagedata r:id="rId91" o:title=""/>
          </v:shape>
          <o:OLEObject Type="Embed" ProgID="Equation.3" ShapeID="_x0000_i1059" DrawAspect="Content" ObjectID="_1701201997"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6pt;height:22.15pt" o:ole="" fillcolor="window">
            <v:imagedata r:id="rId93" o:title=""/>
          </v:shape>
          <o:OLEObject Type="Embed" ProgID="Equation.3" ShapeID="_x0000_i1060" DrawAspect="Content" ObjectID="_1701201998"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5pt;height:21.6pt" o:ole="" fillcolor="window">
            <v:imagedata r:id="rId95" o:title=""/>
          </v:shape>
          <o:OLEObject Type="Embed" ProgID="Equation.3" ShapeID="_x0000_i1061" DrawAspect="Content" ObjectID="_1701201999"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5pt;height:21.6pt" o:ole="" fillcolor="window">
            <v:imagedata r:id="rId97" o:title=""/>
          </v:shape>
          <o:OLEObject Type="Embed" ProgID="Equation.3" ShapeID="_x0000_i1062" DrawAspect="Content" ObjectID="_1701202000"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6pt;height:14.4pt" o:ole="" fillcolor="window">
            <v:imagedata r:id="rId82" o:title=""/>
          </v:shape>
          <o:OLEObject Type="Embed" ProgID="Equation.3" ShapeID="_x0000_i1063" DrawAspect="Content" ObjectID="_1701202001"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701202002"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701202003"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6pt;height:14.4pt" o:ole="" fillcolor="window">
            <v:imagedata r:id="rId80" o:title=""/>
          </v:shape>
          <o:OLEObject Type="Embed" ProgID="Equation.3" ShapeID="_x0000_i1066" DrawAspect="Content" ObjectID="_1701202004" r:id="rId103"/>
        </w:object>
      </w:r>
      <w:r w:rsidRPr="007513A5">
        <w:t xml:space="preserve"> and </w:t>
      </w:r>
      <w:r w:rsidRPr="007513A5">
        <w:rPr>
          <w:position w:val="-10"/>
        </w:rPr>
        <w:object w:dxaOrig="360" w:dyaOrig="380" w14:anchorId="1F81DDBF">
          <v:shape id="_x0000_i1067" type="#_x0000_t75" style="width:21.6pt;height:22.15pt" o:ole="" fillcolor="window">
            <v:imagedata r:id="rId104" o:title=""/>
          </v:shape>
          <o:OLEObject Type="Embed" ProgID="Equation.3" ShapeID="_x0000_i1067" DrawAspect="Content" ObjectID="_1701202005"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6pt;height:14.4pt" o:ole="" fillcolor="window">
            <v:imagedata r:id="rId82" o:title=""/>
          </v:shape>
          <o:OLEObject Type="Embed" ProgID="Equation.3" ShapeID="_x0000_i1068" DrawAspect="Content" ObjectID="_1701202006"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701202007"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6pt;height:14.4pt" o:ole="" fillcolor="window">
            <v:imagedata r:id="rId82" o:title=""/>
          </v:shape>
          <o:OLEObject Type="Embed" ProgID="Equation.3" ShapeID="_x0000_i1070" DrawAspect="Content" ObjectID="_1701202008"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6pt;height:22.15pt" o:ole="" fillcolor="window">
            <v:imagedata r:id="rId93" o:title=""/>
          </v:shape>
          <o:OLEObject Type="Embed" ProgID="Equation.3" ShapeID="_x0000_i1071" DrawAspect="Content" ObjectID="_1701202009"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25pt;height:13.85pt" o:ole="">
            <v:imagedata r:id="rId110" o:title=""/>
          </v:shape>
          <o:OLEObject Type="Embed" ProgID="Equation.3" ShapeID="_x0000_i1072" DrawAspect="Content" ObjectID="_1701202010"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5pt;height:21.6pt" o:ole="" fillcolor="window">
            <v:imagedata r:id="rId97" o:title=""/>
          </v:shape>
          <o:OLEObject Type="Embed" ProgID="Equation.3" ShapeID="_x0000_i1073" DrawAspect="Content" ObjectID="_1701202011" r:id="rId112"/>
        </w:object>
      </w:r>
      <w:r w:rsidRPr="007513A5">
        <w:t xml:space="preserve">and </w:t>
      </w:r>
      <w:r w:rsidRPr="007513A5">
        <w:rPr>
          <w:position w:val="-10"/>
        </w:rPr>
        <w:object w:dxaOrig="720" w:dyaOrig="320" w14:anchorId="70AA9483">
          <v:shape id="_x0000_i1074" type="#_x0000_t75" style="width:36.55pt;height:21.6pt" o:ole="" fillcolor="window">
            <v:imagedata r:id="rId95" o:title=""/>
          </v:shape>
          <o:OLEObject Type="Embed" ProgID="Equation.3" ShapeID="_x0000_i1074" DrawAspect="Content" ObjectID="_1701202012"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25pt;height:21.6pt" o:ole="" fillcolor="window">
            <v:imagedata r:id="rId114" o:title=""/>
          </v:shape>
          <o:OLEObject Type="Embed" ProgID="Equation.3" ShapeID="_x0000_i1075" DrawAspect="Content" ObjectID="_1701202013" r:id="rId115"/>
        </w:object>
      </w:r>
      <w:r w:rsidRPr="007513A5">
        <w:t xml:space="preserve">and </w:t>
      </w:r>
      <w:r w:rsidRPr="007513A5">
        <w:rPr>
          <w:position w:val="-10"/>
        </w:rPr>
        <w:object w:dxaOrig="480" w:dyaOrig="320" w14:anchorId="1E157A65">
          <v:shape id="_x0000_i1076" type="#_x0000_t75" style="width:21.6pt;height:21.6pt" o:ole="" fillcolor="window">
            <v:imagedata r:id="rId116" o:title=""/>
          </v:shape>
          <o:OLEObject Type="Embed" ProgID="Equation.3" ShapeID="_x0000_i1076" DrawAspect="Content" ObjectID="_1701202014"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7pt;height:21.6pt" o:ole="" fillcolor="window">
            <v:imagedata r:id="rId118" o:title=""/>
          </v:shape>
          <o:OLEObject Type="Embed" ProgID="Equation.3" ShapeID="_x0000_i1077" DrawAspect="Content" ObjectID="_1701202015" r:id="rId119"/>
        </w:object>
      </w:r>
      <w:r w:rsidRPr="007513A5">
        <w:t xml:space="preserve"> and </w:t>
      </w:r>
      <w:r w:rsidRPr="007513A5">
        <w:rPr>
          <w:position w:val="-10"/>
        </w:rPr>
        <w:object w:dxaOrig="1400" w:dyaOrig="320" w14:anchorId="163067CE">
          <v:shape id="_x0000_i1078" type="#_x0000_t75" style="width:1in;height:21.6pt" o:ole="" fillcolor="window">
            <v:imagedata r:id="rId120" o:title=""/>
          </v:shape>
          <o:OLEObject Type="Embed" ProgID="Equation.3" ShapeID="_x0000_i1078" DrawAspect="Content" ObjectID="_1701202016"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6pt;height:14.4pt" o:ole="" fillcolor="window">
            <v:imagedata r:id="rId80" o:title=""/>
          </v:shape>
          <o:OLEObject Type="Embed" ProgID="Equation.3" ShapeID="_x0000_i1079" DrawAspect="Content" ObjectID="_1701202017"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6pt;height:22.15pt" o:ole="" fillcolor="window">
            <v:imagedata r:id="rId93" o:title=""/>
          </v:shape>
          <o:OLEObject Type="Embed" ProgID="Equation.3" ShapeID="_x0000_i1080" DrawAspect="Content" ObjectID="_1701202018" r:id="rId123"/>
        </w:object>
      </w:r>
      <w:r w:rsidRPr="007513A5">
        <w:t xml:space="preserve">, </w:t>
      </w:r>
      <w:r w:rsidRPr="007513A5">
        <w:rPr>
          <w:position w:val="-10"/>
        </w:rPr>
        <w:object w:dxaOrig="720" w:dyaOrig="320" w14:anchorId="168A1DC5">
          <v:shape id="_x0000_i1081" type="#_x0000_t75" style="width:36.55pt;height:21.6pt" o:ole="" fillcolor="window">
            <v:imagedata r:id="rId97" o:title=""/>
          </v:shape>
          <o:OLEObject Type="Embed" ProgID="Equation.3" ShapeID="_x0000_i1081" DrawAspect="Content" ObjectID="_1701202019" r:id="rId124"/>
        </w:object>
      </w:r>
      <w:r w:rsidRPr="007513A5">
        <w:t xml:space="preserve">, </w:t>
      </w:r>
      <w:r w:rsidRPr="007513A5">
        <w:rPr>
          <w:position w:val="-10"/>
        </w:rPr>
        <w:object w:dxaOrig="720" w:dyaOrig="320" w14:anchorId="4BA4C770">
          <v:shape id="_x0000_i1082" type="#_x0000_t75" style="width:36.55pt;height:21.6pt" o:ole="" fillcolor="window">
            <v:imagedata r:id="rId95" o:title=""/>
          </v:shape>
          <o:OLEObject Type="Embed" ProgID="Equation.3" ShapeID="_x0000_i1082" DrawAspect="Content" ObjectID="_1701202020" r:id="rId125"/>
        </w:object>
      </w:r>
      <w:r w:rsidRPr="007513A5">
        <w:t xml:space="preserve"> and </w:t>
      </w:r>
      <w:r w:rsidRPr="007513A5">
        <w:rPr>
          <w:position w:val="-6"/>
        </w:rPr>
        <w:object w:dxaOrig="360" w:dyaOrig="279" w14:anchorId="0B83E85C">
          <v:shape id="_x0000_i1083" type="#_x0000_t75" style="width:21.6pt;height:14.4pt" o:ole="" fillcolor="window">
            <v:imagedata r:id="rId82" o:title=""/>
          </v:shape>
          <o:OLEObject Type="Embed" ProgID="Equation.3" ShapeID="_x0000_i1083" DrawAspect="Content" ObjectID="_1701202021" r:id="rId126"/>
        </w:object>
      </w:r>
      <w:r w:rsidRPr="007513A5">
        <w:t xml:space="preserve"> are available. </w:t>
      </w:r>
      <w:r w:rsidRPr="007513A5">
        <w:rPr>
          <w:position w:val="-6"/>
        </w:rPr>
        <w:object w:dxaOrig="360" w:dyaOrig="300" w14:anchorId="5E75CEA3">
          <v:shape id="_x0000_i1084" type="#_x0000_t75" style="width:21.6pt;height:14.4pt" o:ole="" fillcolor="window">
            <v:imagedata r:id="rId80" o:title=""/>
          </v:shape>
          <o:OLEObject Type="Embed" ProgID="Equation.3" ShapeID="_x0000_i1084" DrawAspect="Content" ObjectID="_1701202022"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701202023" r:id="rId128"/>
        </w:object>
      </w:r>
      <w:r w:rsidRPr="007513A5">
        <w:t xml:space="preserve">, i.e. </w:t>
      </w:r>
      <w:r w:rsidRPr="007513A5">
        <w:rPr>
          <w:position w:val="-6"/>
        </w:rPr>
        <w:object w:dxaOrig="360" w:dyaOrig="300" w14:anchorId="5805B93F">
          <v:shape id="_x0000_i1086" type="#_x0000_t75" style="width:21.6pt;height:14.4pt" o:ole="" fillcolor="window">
            <v:imagedata r:id="rId80" o:title=""/>
          </v:shape>
          <o:OLEObject Type="Embed" ProgID="Equation.3" ShapeID="_x0000_i1086" DrawAspect="Content" ObjectID="_1701202024" r:id="rId129"/>
        </w:object>
      </w:r>
      <w:r w:rsidRPr="007513A5">
        <w:t xml:space="preserve">can be </w:t>
      </w:r>
      <w:r w:rsidRPr="007513A5">
        <w:rPr>
          <w:position w:val="-28"/>
        </w:rPr>
        <w:object w:dxaOrig="1440" w:dyaOrig="680" w14:anchorId="6EA07E73">
          <v:shape id="_x0000_i1087" type="#_x0000_t75" style="width:1in;height:36.55pt" o:ole="" fillcolor="window">
            <v:imagedata r:id="rId130" o:title=""/>
          </v:shape>
          <o:OLEObject Type="Embed" ProgID="Equation.3" ShapeID="_x0000_i1087" DrawAspect="Content" ObjectID="_1701202025" r:id="rId131"/>
        </w:object>
      </w:r>
      <w:r w:rsidRPr="007513A5">
        <w:t xml:space="preserve"> or </w:t>
      </w:r>
      <w:r w:rsidRPr="007513A5">
        <w:rPr>
          <w:position w:val="-28"/>
        </w:rPr>
        <w:object w:dxaOrig="1060" w:dyaOrig="680" w14:anchorId="1E1FF671">
          <v:shape id="_x0000_i1088" type="#_x0000_t75" style="width:49.85pt;height:36.55pt" o:ole="" fillcolor="window">
            <v:imagedata r:id="rId132" o:title=""/>
          </v:shape>
          <o:OLEObject Type="Embed" ProgID="Equation.3" ShapeID="_x0000_i1088" DrawAspect="Content" ObjectID="_1701202026" r:id="rId133"/>
        </w:object>
      </w:r>
      <w:r w:rsidRPr="007513A5">
        <w:t xml:space="preserve">, where </w:t>
      </w:r>
      <w:r w:rsidRPr="007513A5">
        <w:rPr>
          <w:position w:val="-6"/>
        </w:rPr>
        <w:object w:dxaOrig="600" w:dyaOrig="279" w14:anchorId="4B3E1FD9">
          <v:shape id="_x0000_i1089" type="#_x0000_t75" style="width:28.25pt;height:14.4pt" o:ole="" fillcolor="window">
            <v:imagedata r:id="rId134" o:title=""/>
          </v:shape>
          <o:OLEObject Type="Embed" ProgID="Equation.3" ShapeID="_x0000_i1089" DrawAspect="Content" ObjectID="_1701202027"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701202028" r:id="rId137"/>
        </w:object>
      </w:r>
      <w:r w:rsidRPr="007513A5">
        <w:t xml:space="preserve"> is odd and </w:t>
      </w:r>
      <w:r w:rsidRPr="007513A5">
        <w:rPr>
          <w:position w:val="-6"/>
        </w:rPr>
        <w:object w:dxaOrig="560" w:dyaOrig="279" w14:anchorId="4698882B">
          <v:shape id="_x0000_i1091" type="#_x0000_t75" style="width:28.25pt;height:14.4pt" o:ole="" fillcolor="window">
            <v:imagedata r:id="rId138" o:title=""/>
          </v:shape>
          <o:OLEObject Type="Embed" ProgID="Equation.3" ShapeID="_x0000_i1091" DrawAspect="Content" ObjectID="_1701202029"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701202030"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6pt;height:14.4pt" o:ole="" fillcolor="window">
            <v:imagedata r:id="rId80" o:title=""/>
          </v:shape>
          <o:OLEObject Type="Embed" ProgID="Equation.3" ShapeID="_x0000_i1093" DrawAspect="Content" ObjectID="_1701202031" r:id="rId142"/>
        </w:object>
      </w:r>
      <w:r w:rsidRPr="007513A5">
        <w:t xml:space="preserve"> set to </w:t>
      </w:r>
      <w:r w:rsidRPr="007513A5">
        <w:rPr>
          <w:position w:val="-28"/>
        </w:rPr>
        <w:object w:dxaOrig="1440" w:dyaOrig="680" w14:anchorId="67E0D4E0">
          <v:shape id="_x0000_i1094" type="#_x0000_t75" style="width:1in;height:36.55pt" o:ole="" fillcolor="window">
            <v:imagedata r:id="rId130" o:title=""/>
          </v:shape>
          <o:OLEObject Type="Embed" ProgID="Equation.3" ShapeID="_x0000_i1094" DrawAspect="Content" ObjectID="_1701202032"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6pt;height:14.4pt" o:ole="" fillcolor="window">
            <v:imagedata r:id="rId80" o:title=""/>
          </v:shape>
          <o:OLEObject Type="Embed" ProgID="Equation.3" ShapeID="_x0000_i1095" DrawAspect="Content" ObjectID="_1701202033" r:id="rId144"/>
        </w:object>
      </w:r>
      <w:r w:rsidRPr="007513A5">
        <w:t xml:space="preserve"> set to </w:t>
      </w:r>
      <w:r w:rsidRPr="007513A5">
        <w:rPr>
          <w:position w:val="-28"/>
        </w:rPr>
        <w:object w:dxaOrig="1060" w:dyaOrig="680" w14:anchorId="1A483B57">
          <v:shape id="_x0000_i1096" type="#_x0000_t75" style="width:49.85pt;height:36.55pt" o:ole="" fillcolor="window">
            <v:imagedata r:id="rId132" o:title=""/>
          </v:shape>
          <o:OLEObject Type="Embed" ProgID="Equation.3" ShapeID="_x0000_i1096" DrawAspect="Content" ObjectID="_1701202034" r:id="rId145"/>
        </w:object>
      </w:r>
      <w:r w:rsidRPr="007513A5">
        <w:t>.</w:t>
      </w:r>
    </w:p>
    <w:p w14:paraId="7BB985B0" w14:textId="77777777" w:rsidR="00001EE1" w:rsidRPr="007513A5" w:rsidRDefault="00001EE1" w:rsidP="00315E79">
      <w:pPr>
        <w:pStyle w:val="Heading1"/>
      </w:pPr>
      <w:bookmarkStart w:id="6255" w:name="_Toc21339566"/>
      <w:bookmarkStart w:id="6256" w:name="_Toc29804783"/>
      <w:bookmarkStart w:id="6257" w:name="_Toc36548353"/>
      <w:bookmarkStart w:id="6258" w:name="_Toc37253576"/>
      <w:bookmarkStart w:id="6259" w:name="_Toc37253908"/>
      <w:bookmarkStart w:id="6260" w:name="_Toc37321679"/>
      <w:bookmarkStart w:id="6261" w:name="_Toc37322864"/>
      <w:bookmarkStart w:id="6262" w:name="_Toc45889733"/>
      <w:bookmarkStart w:id="6263" w:name="_Toc52203925"/>
      <w:bookmarkStart w:id="6264" w:name="_Toc53172715"/>
      <w:bookmarkStart w:id="6265" w:name="_Toc61118484"/>
      <w:bookmarkStart w:id="6266" w:name="_Toc67923280"/>
      <w:bookmarkStart w:id="6267" w:name="_Toc75295943"/>
      <w:bookmarkStart w:id="6268" w:name="_Toc76510368"/>
      <w:bookmarkStart w:id="6269" w:name="_Toc83131073"/>
      <w:bookmarkStart w:id="6270" w:name="_Toc90589319"/>
      <w:r w:rsidRPr="007513A5">
        <w:t>F.5</w:t>
      </w:r>
      <w:r w:rsidRPr="007513A5">
        <w:tab/>
        <w:t>Window length</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74AAC92" w14:textId="77777777" w:rsidR="00001EE1" w:rsidRPr="007513A5" w:rsidRDefault="00001EE1" w:rsidP="00315E79">
      <w:pPr>
        <w:pStyle w:val="Heading2"/>
      </w:pPr>
      <w:bookmarkStart w:id="6271" w:name="_Toc21339567"/>
      <w:bookmarkStart w:id="6272" w:name="_Toc29804784"/>
      <w:bookmarkStart w:id="6273" w:name="_Toc36548354"/>
      <w:bookmarkStart w:id="6274" w:name="_Toc37253577"/>
      <w:bookmarkStart w:id="6275" w:name="_Toc37253909"/>
      <w:bookmarkStart w:id="6276" w:name="_Toc37321680"/>
      <w:bookmarkStart w:id="6277" w:name="_Toc37322865"/>
      <w:bookmarkStart w:id="6278" w:name="_Toc45889734"/>
      <w:bookmarkStart w:id="6279" w:name="_Toc52203926"/>
      <w:bookmarkStart w:id="6280" w:name="_Toc53172716"/>
      <w:bookmarkStart w:id="6281" w:name="_Toc61118485"/>
      <w:bookmarkStart w:id="6282" w:name="_Toc67923281"/>
      <w:bookmarkStart w:id="6283" w:name="_Toc75295944"/>
      <w:bookmarkStart w:id="6284" w:name="_Toc76510369"/>
      <w:bookmarkStart w:id="6285" w:name="_Toc83131074"/>
      <w:bookmarkStart w:id="6286" w:name="_Toc90589320"/>
      <w:r w:rsidRPr="007513A5">
        <w:t>F.5.1</w:t>
      </w:r>
      <w:r w:rsidRPr="007513A5">
        <w:tab/>
        <w:t>Timing offset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6pt;height:14.4pt" o:ole="">
            <v:imagedata r:id="rId146" o:title=""/>
          </v:shape>
          <o:OLEObject Type="Embed" ProgID="Equation.3" ShapeID="_x0000_i1097" DrawAspect="Content" ObjectID="_1701202035"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6pt;height:14.4pt" o:ole="">
            <v:imagedata r:id="rId148" o:title=""/>
          </v:shape>
          <o:OLEObject Type="Embed" ProgID="Equation.3" ShapeID="_x0000_i1098" DrawAspect="Content" ObjectID="_1701202036"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6287" w:name="_Toc21339568"/>
      <w:bookmarkStart w:id="6288" w:name="_Toc29804785"/>
      <w:bookmarkStart w:id="6289" w:name="_Toc36548355"/>
      <w:bookmarkStart w:id="6290" w:name="_Toc37253578"/>
      <w:bookmarkStart w:id="6291" w:name="_Toc37253910"/>
      <w:bookmarkStart w:id="6292" w:name="_Toc37321681"/>
      <w:bookmarkStart w:id="6293" w:name="_Toc37322866"/>
      <w:bookmarkStart w:id="6294" w:name="_Toc45889735"/>
      <w:bookmarkStart w:id="6295" w:name="_Toc52203927"/>
      <w:bookmarkStart w:id="6296" w:name="_Toc53172717"/>
      <w:bookmarkStart w:id="6297" w:name="_Toc61118486"/>
      <w:bookmarkStart w:id="6298" w:name="_Toc67923282"/>
      <w:bookmarkStart w:id="6299" w:name="_Toc75295945"/>
      <w:bookmarkStart w:id="6300" w:name="_Toc76510370"/>
      <w:bookmarkStart w:id="6301" w:name="_Toc83131075"/>
      <w:bookmarkStart w:id="6302" w:name="_Toc90589321"/>
      <w:r w:rsidRPr="007513A5">
        <w:t>F.5.2</w:t>
      </w:r>
      <w:r w:rsidRPr="007513A5">
        <w:tab/>
        <w:t>Window length</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6303" w:name="_Toc21339569"/>
      <w:bookmarkStart w:id="6304" w:name="_Toc29804786"/>
      <w:bookmarkStart w:id="6305" w:name="_Toc36548356"/>
      <w:bookmarkStart w:id="6306" w:name="_Toc37253579"/>
      <w:bookmarkStart w:id="6307" w:name="_Toc37253911"/>
      <w:bookmarkStart w:id="6308" w:name="_Toc37321682"/>
      <w:bookmarkStart w:id="6309" w:name="_Toc37322867"/>
      <w:bookmarkStart w:id="6310" w:name="_Toc45889736"/>
      <w:bookmarkStart w:id="6311" w:name="_Toc52203928"/>
      <w:bookmarkStart w:id="6312" w:name="_Toc53172718"/>
      <w:bookmarkStart w:id="6313" w:name="_Toc61118487"/>
      <w:bookmarkStart w:id="6314" w:name="_Toc67923283"/>
      <w:bookmarkStart w:id="6315" w:name="_Toc75295946"/>
      <w:bookmarkStart w:id="6316" w:name="_Toc76510371"/>
      <w:bookmarkStart w:id="6317" w:name="_Toc83131076"/>
      <w:bookmarkStart w:id="6318" w:name="_Toc90589322"/>
      <w:r w:rsidRPr="007513A5">
        <w:t>F.5.3</w:t>
      </w:r>
      <w:r w:rsidRPr="007513A5">
        <w:tab/>
        <w:t>Window length for normal CP</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6319"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6320" w:name="_Hlk501113868"/>
      <w:bookmarkEnd w:id="631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6320"/>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6321" w:name="_Toc21339570"/>
      <w:bookmarkStart w:id="6322" w:name="_Toc29804787"/>
      <w:bookmarkStart w:id="6323" w:name="_Toc36548357"/>
      <w:bookmarkStart w:id="6324" w:name="_Toc37253580"/>
      <w:bookmarkStart w:id="6325" w:name="_Toc37253912"/>
      <w:bookmarkStart w:id="6326" w:name="_Toc37321683"/>
      <w:bookmarkStart w:id="6327" w:name="_Toc37322868"/>
      <w:bookmarkStart w:id="6328" w:name="_Toc45889737"/>
      <w:bookmarkStart w:id="6329" w:name="_Toc52203929"/>
      <w:bookmarkStart w:id="6330" w:name="_Toc53172719"/>
      <w:bookmarkStart w:id="6331" w:name="_Toc61118488"/>
      <w:bookmarkStart w:id="6332" w:name="_Toc67923284"/>
      <w:bookmarkStart w:id="6333" w:name="_Toc75295947"/>
      <w:bookmarkStart w:id="6334" w:name="_Toc76510372"/>
      <w:bookmarkStart w:id="6335" w:name="_Toc83131077"/>
      <w:bookmarkStart w:id="6336" w:name="_Toc90589323"/>
      <w:r w:rsidRPr="007513A5">
        <w:t>F.5.4</w:t>
      </w:r>
      <w:r w:rsidRPr="007513A5">
        <w:tab/>
        <w:t>Window length for Extended CP</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6337" w:name="_Toc21339571"/>
      <w:bookmarkStart w:id="6338" w:name="_Toc29804788"/>
      <w:bookmarkStart w:id="6339" w:name="_Toc36548358"/>
      <w:bookmarkStart w:id="6340" w:name="_Toc37253581"/>
      <w:bookmarkStart w:id="6341" w:name="_Toc37253913"/>
      <w:bookmarkStart w:id="6342" w:name="_Toc37321684"/>
      <w:bookmarkStart w:id="6343" w:name="_Toc37322869"/>
      <w:bookmarkStart w:id="6344" w:name="_Toc45889738"/>
      <w:bookmarkStart w:id="6345" w:name="_Toc52203930"/>
      <w:bookmarkStart w:id="6346" w:name="_Toc53172720"/>
      <w:bookmarkStart w:id="6347" w:name="_Toc61118489"/>
      <w:bookmarkStart w:id="6348" w:name="_Toc67923285"/>
      <w:bookmarkStart w:id="6349" w:name="_Toc75295948"/>
      <w:bookmarkStart w:id="6350" w:name="_Toc76510373"/>
      <w:bookmarkStart w:id="6351" w:name="_Toc83131078"/>
      <w:bookmarkStart w:id="6352" w:name="_Toc90589324"/>
      <w:r w:rsidRPr="007513A5">
        <w:t>F.5.5</w:t>
      </w:r>
      <w:r w:rsidRPr="007513A5">
        <w:tab/>
        <w:t>Window length for PRACH</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1.6pt" o:ole="">
            <v:imagedata r:id="rId150" o:title=""/>
          </v:shape>
          <o:OLEObject Type="Embed" ProgID="Equation.3" ShapeID="_x0000_i1099" DrawAspect="Content" ObjectID="_1701202037"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701202038"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1.6pt" o:ole="">
                  <v:imagedata r:id="rId154" o:title=""/>
                </v:shape>
                <o:OLEObject Type="Embed" ProgID="Equation.3" ShapeID="_x0000_i1101" DrawAspect="Content" ObjectID="_1701202039"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6353" w:name="_Toc21339572"/>
      <w:bookmarkStart w:id="6354" w:name="_Toc29804789"/>
      <w:bookmarkStart w:id="6355" w:name="_Toc36548359"/>
      <w:bookmarkStart w:id="6356" w:name="_Toc37253582"/>
      <w:bookmarkStart w:id="6357" w:name="_Toc37253914"/>
      <w:bookmarkStart w:id="6358" w:name="_Toc37321685"/>
      <w:bookmarkStart w:id="6359" w:name="_Toc37322870"/>
      <w:bookmarkStart w:id="6360" w:name="_Toc45889739"/>
      <w:bookmarkStart w:id="6361" w:name="_Toc52203931"/>
      <w:bookmarkStart w:id="6362" w:name="_Toc53172721"/>
      <w:bookmarkStart w:id="6363" w:name="_Toc61118490"/>
      <w:bookmarkStart w:id="6364" w:name="_Toc67923286"/>
      <w:bookmarkStart w:id="6365" w:name="_Toc75295949"/>
      <w:bookmarkStart w:id="6366" w:name="_Toc76510374"/>
      <w:bookmarkStart w:id="6367" w:name="_Toc83131079"/>
      <w:bookmarkStart w:id="6368" w:name="_Toc90589325"/>
      <w:r w:rsidRPr="007513A5">
        <w:t>F.6</w:t>
      </w:r>
      <w:r w:rsidRPr="007513A5">
        <w:tab/>
        <w:t>Averaged EVM</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701202040"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25pt;height:21.6pt" o:ole="">
            <v:imagedata r:id="rId158" o:title=""/>
          </v:shape>
          <o:OLEObject Type="Embed" ProgID="Equation.3" ShapeID="_x0000_i1103" DrawAspect="Content" ObjectID="_1701202041"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pt;height:21.6pt" o:ole="" fillcolor="window">
            <v:imagedata r:id="rId160" o:title=""/>
          </v:shape>
          <o:OLEObject Type="Embed" ProgID="Equation.3" ShapeID="_x0000_i1104" DrawAspect="Content" ObjectID="_1701202042" r:id="rId161"/>
        </w:object>
      </w:r>
      <w:r w:rsidRPr="007513A5">
        <w:t xml:space="preserve">in the expressions above and </w:t>
      </w:r>
      <w:r w:rsidRPr="007513A5">
        <w:rPr>
          <w:rFonts w:eastAsia="×–¾’©‘Ì"/>
          <w:position w:val="-6"/>
        </w:rPr>
        <w:object w:dxaOrig="720" w:dyaOrig="340" w14:anchorId="60CA008D">
          <v:shape id="_x0000_i1105" type="#_x0000_t75" style="width:36.55pt;height:21.6pt" o:ole="">
            <v:imagedata r:id="rId162" o:title=""/>
          </v:shape>
          <o:OLEObject Type="Embed" ProgID="Equation.3" ShapeID="_x0000_i1105" DrawAspect="Content" ObjectID="_1701202043" r:id="rId163"/>
        </w:object>
      </w:r>
      <w:r w:rsidRPr="007513A5">
        <w:t xml:space="preserve">is calculated using </w:t>
      </w:r>
      <w:r w:rsidRPr="007513A5">
        <w:rPr>
          <w:position w:val="-12"/>
        </w:rPr>
        <w:object w:dxaOrig="900" w:dyaOrig="360" w14:anchorId="40841B0E">
          <v:shape id="_x0000_i1106" type="#_x0000_t75" style="width:50.4pt;height:21.6pt" o:ole="" fillcolor="window">
            <v:imagedata r:id="rId164" o:title=""/>
          </v:shape>
          <o:OLEObject Type="Embed" ProgID="Equation.3" ShapeID="_x0000_i1106" DrawAspect="Content" ObjectID="_1701202044"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701202045"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1.6pt" o:ole="">
            <v:imagedata r:id="rId168" o:title=""/>
          </v:shape>
          <o:OLEObject Type="Embed" ProgID="Equation.3" ShapeID="_x0000_i1108" DrawAspect="Content" ObjectID="_1701202046"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1.6pt" o:ole="">
            <v:imagedata r:id="rId41" o:title=""/>
          </v:shape>
          <o:OLEObject Type="Embed" ProgID="Equation.3" ShapeID="_x0000_i1109" DrawAspect="Content" ObjectID="_1701202047"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1.6pt" o:ole="">
            <v:imagedata r:id="rId168" o:title=""/>
          </v:shape>
          <o:OLEObject Type="Embed" ProgID="Equation.3" ShapeID="_x0000_i1110" DrawAspect="Content" ObjectID="_1701202048"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1.6pt" o:ole="">
            <v:imagedata r:id="rId172" o:title=""/>
          </v:shape>
          <o:OLEObject Type="Embed" ProgID="Equation.3" ShapeID="_x0000_i1111" DrawAspect="Content" ObjectID="_1701202049"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pt;height:21.6pt" o:ole="" fillcolor="window">
            <v:imagedata r:id="rId160" o:title=""/>
          </v:shape>
          <o:OLEObject Type="Embed" ProgID="Equation.3" ShapeID="_x0000_i1112" DrawAspect="Content" ObjectID="_1701202050" r:id="rId175"/>
        </w:object>
      </w:r>
      <w:r w:rsidRPr="007513A5">
        <w:t xml:space="preserve"> if </w:t>
      </w:r>
      <w:r w:rsidR="00D77AC8" w:rsidRPr="007513A5">
        <w:rPr>
          <w:rFonts w:eastAsia="×–¾’©‘Ì"/>
          <w:position w:val="-6"/>
        </w:rPr>
        <w:object w:dxaOrig="1320" w:dyaOrig="340" w14:anchorId="379C2749">
          <v:shape id="_x0000_i1113" type="#_x0000_t75" style="width:63.7pt;height:21.6pt" o:ole="">
            <v:imagedata r:id="rId176" o:title=""/>
          </v:shape>
          <o:OLEObject Type="Embed" ProgID="Equation.DSMT4" ShapeID="_x0000_i1113" DrawAspect="Content" ObjectID="_1701202051"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pt;height:21.6pt" o:ole="" fillcolor="window">
            <v:imagedata r:id="rId164" o:title=""/>
          </v:shape>
          <o:OLEObject Type="Embed" ProgID="Equation.3" ShapeID="_x0000_i1114" DrawAspect="Content" ObjectID="_1701202052" r:id="rId178"/>
        </w:object>
      </w:r>
      <w:r w:rsidRPr="007513A5">
        <w:t xml:space="preserve"> otherwise, where </w:t>
      </w:r>
      <w:r w:rsidR="00D77AC8" w:rsidRPr="007513A5">
        <w:rPr>
          <w:rFonts w:eastAsia="×–¾’©‘Ì"/>
          <w:position w:val="-6"/>
        </w:rPr>
        <w:object w:dxaOrig="560" w:dyaOrig="340" w14:anchorId="06E1336F">
          <v:shape id="_x0000_i1115" type="#_x0000_t75" style="width:28.25pt;height:21.6pt" o:ole="">
            <v:imagedata r:id="rId179" o:title=""/>
          </v:shape>
          <o:OLEObject Type="Embed" ProgID="Equation.DSMT4" ShapeID="_x0000_i1115" DrawAspect="Content" ObjectID="_1701202053"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25pt;height:21.6pt" o:ole="">
            <v:imagedata r:id="rId181" o:title=""/>
          </v:shape>
          <o:OLEObject Type="Embed" ProgID="Equation.DSMT4" ShapeID="_x0000_i1116" DrawAspect="Content" ObjectID="_1701202054"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75pt;height:21.6pt" o:ole="">
            <v:imagedata r:id="rId183" o:title=""/>
          </v:shape>
          <o:OLEObject Type="Embed" ProgID="Equation.DSMT4" ShapeID="_x0000_i1117" DrawAspect="Content" ObjectID="_1701202055"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75pt;height:21.6pt" o:ole="">
            <v:imagedata r:id="rId185" o:title=""/>
          </v:shape>
          <o:OLEObject Type="Embed" ProgID="Equation.DSMT4" ShapeID="_x0000_i1118" DrawAspect="Content" ObjectID="_1701202056"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3pt;height:43.75pt" o:ole="">
            <v:imagedata r:id="rId187" o:title=""/>
          </v:shape>
          <o:OLEObject Type="Embed" ProgID="Equation.3" ShapeID="_x0000_i1119" DrawAspect="Content" ObjectID="_1701202057"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1.6pt" o:ole="">
            <v:imagedata r:id="rId189" o:title=""/>
          </v:shape>
          <o:OLEObject Type="Embed" ProgID="Equation.3" ShapeID="_x0000_i1120" DrawAspect="Content" ObjectID="_1701202058"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1.6pt" o:ole="">
            <v:imagedata r:id="rId191" o:title=""/>
          </v:shape>
          <o:OLEObject Type="Embed" ProgID="Equation.DSMT4" ShapeID="_x0000_i1121" DrawAspect="Content" ObjectID="_1701202059"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pt;height:21.6pt" o:ole="" fillcolor="window">
            <v:imagedata r:id="rId160" o:title=""/>
          </v:shape>
          <o:OLEObject Type="Embed" ProgID="Equation.3" ShapeID="_x0000_i1122" DrawAspect="Content" ObjectID="_1701202060" r:id="rId193"/>
        </w:object>
      </w:r>
      <w:r w:rsidRPr="007513A5">
        <w:t xml:space="preserve"> and </w:t>
      </w:r>
      <w:r w:rsidR="00D77AC8" w:rsidRPr="007513A5">
        <w:rPr>
          <w:rFonts w:eastAsia="×–¾’©‘Ì"/>
          <w:position w:val="-8"/>
        </w:rPr>
        <w:object w:dxaOrig="1080" w:dyaOrig="360" w14:anchorId="597DF35F">
          <v:shape id="_x0000_i1123" type="#_x0000_t75" style="width:57.6pt;height:21.6pt" o:ole="">
            <v:imagedata r:id="rId194" o:title=""/>
          </v:shape>
          <o:OLEObject Type="Embed" ProgID="Equation.DSMT4" ShapeID="_x0000_i1123" DrawAspect="Content" ObjectID="_1701202061" r:id="rId195"/>
        </w:object>
      </w:r>
      <w:r w:rsidRPr="007513A5">
        <w:t xml:space="preserve">is calculated using </w:t>
      </w:r>
      <w:r w:rsidRPr="007513A5">
        <w:rPr>
          <w:position w:val="-12"/>
        </w:rPr>
        <w:object w:dxaOrig="900" w:dyaOrig="360" w14:anchorId="4FEE72C8">
          <v:shape id="_x0000_i1124" type="#_x0000_t75" style="width:50.4pt;height:21.6pt" o:ole="" fillcolor="window">
            <v:imagedata r:id="rId164" o:title=""/>
          </v:shape>
          <o:OLEObject Type="Embed" ProgID="Equation.3" ShapeID="_x0000_i1124" DrawAspect="Content" ObjectID="_1701202062"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701202063" r:id="rId198"/>
        </w:object>
      </w:r>
    </w:p>
    <w:p w14:paraId="5FC4A61C" w14:textId="77777777" w:rsidR="00001EE1" w:rsidRPr="007513A5" w:rsidRDefault="00001EE1" w:rsidP="00315E79">
      <w:pPr>
        <w:pStyle w:val="Heading1"/>
      </w:pPr>
      <w:bookmarkStart w:id="6369" w:name="_Toc21339573"/>
      <w:bookmarkStart w:id="6370" w:name="_Toc29804790"/>
      <w:bookmarkStart w:id="6371" w:name="_Toc36548360"/>
      <w:bookmarkStart w:id="6372" w:name="_Toc37253583"/>
      <w:bookmarkStart w:id="6373" w:name="_Toc37253915"/>
      <w:bookmarkStart w:id="6374" w:name="_Toc37321686"/>
      <w:bookmarkStart w:id="6375" w:name="_Toc37322871"/>
      <w:bookmarkStart w:id="6376" w:name="_Toc45889740"/>
      <w:bookmarkStart w:id="6377" w:name="_Toc52203932"/>
      <w:bookmarkStart w:id="6378" w:name="_Toc53172722"/>
      <w:bookmarkStart w:id="6379" w:name="_Toc61118491"/>
      <w:bookmarkStart w:id="6380" w:name="_Toc67923287"/>
      <w:bookmarkStart w:id="6381" w:name="_Toc75295950"/>
      <w:bookmarkStart w:id="6382" w:name="_Toc76510375"/>
      <w:bookmarkStart w:id="6383" w:name="_Toc83131080"/>
      <w:bookmarkStart w:id="6384" w:name="_Toc90589326"/>
      <w:r w:rsidRPr="007513A5">
        <w:t>F.7</w:t>
      </w:r>
      <w:r w:rsidRPr="007513A5">
        <w:tab/>
        <w:t>Spectrum Flatness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6385" w:name="_Toc21339574"/>
      <w:bookmarkStart w:id="6386" w:name="_Toc29804791"/>
      <w:bookmarkStart w:id="6387" w:name="_Toc36548361"/>
      <w:bookmarkStart w:id="6388" w:name="_Toc37253584"/>
      <w:bookmarkStart w:id="6389" w:name="_Toc37253916"/>
      <w:bookmarkStart w:id="6390" w:name="_Toc37321687"/>
      <w:bookmarkStart w:id="6391" w:name="_Toc37322872"/>
      <w:bookmarkStart w:id="6392" w:name="_Toc45889741"/>
      <w:bookmarkStart w:id="6393" w:name="_Toc52203933"/>
      <w:bookmarkStart w:id="6394" w:name="_Toc53172723"/>
      <w:bookmarkStart w:id="6395" w:name="_Toc61118492"/>
      <w:bookmarkStart w:id="6396" w:name="_Toc67923288"/>
      <w:bookmarkStart w:id="6397" w:name="_Toc75295951"/>
      <w:bookmarkStart w:id="6398" w:name="_Toc76510376"/>
      <w:bookmarkStart w:id="6399" w:name="_Toc83131081"/>
      <w:bookmarkStart w:id="6400" w:name="_Toc90589327"/>
      <w:r w:rsidRPr="007513A5">
        <w:t>Annex G</w:t>
      </w:r>
      <w:r w:rsidR="00F13DA7" w:rsidRPr="007513A5">
        <w:t xml:space="preserve"> (informative)</w:t>
      </w:r>
      <w:r w:rsidRPr="007513A5">
        <w:t>: Void</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765761A" w14:textId="77777777" w:rsidR="0027055B" w:rsidRPr="007513A5" w:rsidRDefault="0027055B" w:rsidP="0027055B"/>
    <w:p w14:paraId="22A6FE30" w14:textId="77777777" w:rsidR="00BD74FF" w:rsidRDefault="00BD74FF" w:rsidP="00BD74FF">
      <w:pPr>
        <w:pStyle w:val="Heading1"/>
      </w:pPr>
      <w:bookmarkStart w:id="6401" w:name="_Toc45889744"/>
      <w:bookmarkStart w:id="6402" w:name="_Toc52203934"/>
      <w:bookmarkStart w:id="6403" w:name="_Toc53172724"/>
      <w:bookmarkStart w:id="6404" w:name="_Toc61118493"/>
      <w:bookmarkStart w:id="6405" w:name="_Toc67923289"/>
      <w:bookmarkStart w:id="6406" w:name="_Toc75295952"/>
      <w:bookmarkStart w:id="6407" w:name="_Toc76510377"/>
      <w:bookmarkStart w:id="6408" w:name="_Toc83131082"/>
      <w:bookmarkStart w:id="6409" w:name="_Toc90589328"/>
      <w:r w:rsidRPr="001C0CC4">
        <w:t xml:space="preserve">Annex H </w:t>
      </w:r>
      <w:r>
        <w:t>(Normative)</w:t>
      </w:r>
      <w:bookmarkEnd w:id="6401"/>
      <w:bookmarkEnd w:id="6402"/>
      <w:bookmarkEnd w:id="6403"/>
      <w:bookmarkEnd w:id="6404"/>
      <w:bookmarkEnd w:id="6405"/>
      <w:bookmarkEnd w:id="6406"/>
      <w:bookmarkEnd w:id="6407"/>
      <w:bookmarkEnd w:id="6408"/>
      <w:bookmarkEnd w:id="6409"/>
    </w:p>
    <w:p w14:paraId="7B72400A" w14:textId="77777777" w:rsidR="00BD74FF" w:rsidRPr="000F608E" w:rsidRDefault="00BD74FF" w:rsidP="00BD74FF">
      <w:pPr>
        <w:pStyle w:val="Heading1"/>
      </w:pPr>
      <w:bookmarkStart w:id="6410" w:name="_Toc45889745"/>
      <w:bookmarkStart w:id="6411" w:name="_Toc52203935"/>
      <w:bookmarkStart w:id="6412" w:name="_Toc53172725"/>
      <w:bookmarkStart w:id="6413" w:name="_Toc61118494"/>
      <w:bookmarkStart w:id="6414" w:name="_Toc67923290"/>
      <w:bookmarkStart w:id="6415" w:name="_Toc75295953"/>
      <w:bookmarkStart w:id="6416" w:name="_Toc76510378"/>
      <w:bookmarkStart w:id="6417" w:name="_Toc83131083"/>
      <w:bookmarkStart w:id="6418" w:name="_Toc90589329"/>
      <w:r w:rsidRPr="006E2459">
        <w:t>Modified MPR behavior</w:t>
      </w:r>
      <w:bookmarkEnd w:id="6410"/>
      <w:bookmarkEnd w:id="6411"/>
      <w:bookmarkEnd w:id="6412"/>
      <w:bookmarkEnd w:id="6413"/>
      <w:bookmarkEnd w:id="6414"/>
      <w:bookmarkEnd w:id="6415"/>
      <w:bookmarkEnd w:id="6416"/>
      <w:bookmarkEnd w:id="6417"/>
      <w:bookmarkEnd w:id="6418"/>
    </w:p>
    <w:p w14:paraId="690FC035" w14:textId="77777777" w:rsidR="00BD74FF" w:rsidRPr="006E2459" w:rsidRDefault="00BD74FF" w:rsidP="00BD74FF">
      <w:pPr>
        <w:pStyle w:val="Heading1"/>
      </w:pPr>
      <w:bookmarkStart w:id="6419" w:name="_Toc45889746"/>
      <w:bookmarkStart w:id="6420" w:name="_Toc52203936"/>
      <w:bookmarkStart w:id="6421" w:name="_Toc53172726"/>
      <w:bookmarkStart w:id="6422" w:name="_Toc61118495"/>
      <w:bookmarkStart w:id="6423" w:name="_Toc67923291"/>
      <w:bookmarkStart w:id="6424" w:name="_Toc75295954"/>
      <w:bookmarkStart w:id="6425" w:name="_Toc76510379"/>
      <w:bookmarkStart w:id="6426" w:name="_Toc83131084"/>
      <w:bookmarkStart w:id="6427" w:name="_Toc90589330"/>
      <w:r>
        <w:t>H.1</w:t>
      </w:r>
      <w:r>
        <w:tab/>
      </w:r>
      <w:r w:rsidRPr="006E2459">
        <w:t>Indication of modified MPR behavior</w:t>
      </w:r>
      <w:bookmarkEnd w:id="6419"/>
      <w:bookmarkEnd w:id="6420"/>
      <w:bookmarkEnd w:id="6421"/>
      <w:bookmarkEnd w:id="6422"/>
      <w:bookmarkEnd w:id="6423"/>
      <w:bookmarkEnd w:id="6424"/>
      <w:bookmarkEnd w:id="6425"/>
      <w:bookmarkEnd w:id="6426"/>
      <w:bookmarkEnd w:id="6427"/>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6428" w:name="_Toc21339576"/>
      <w:bookmarkStart w:id="6429" w:name="_Toc29804793"/>
      <w:bookmarkStart w:id="6430" w:name="_Toc36548363"/>
      <w:bookmarkStart w:id="6431" w:name="_Toc37253586"/>
      <w:bookmarkStart w:id="6432" w:name="_Toc37253918"/>
      <w:bookmarkStart w:id="6433" w:name="_Toc37321689"/>
      <w:bookmarkStart w:id="6434" w:name="_Toc37322874"/>
      <w:bookmarkStart w:id="6435" w:name="_Toc45889747"/>
      <w:bookmarkStart w:id="6436" w:name="_Toc52203937"/>
      <w:bookmarkStart w:id="6437" w:name="_Toc53172727"/>
      <w:bookmarkStart w:id="6438" w:name="_Toc61118496"/>
      <w:bookmarkStart w:id="6439" w:name="_Toc67923292"/>
      <w:bookmarkStart w:id="6440" w:name="_Toc75295955"/>
      <w:bookmarkStart w:id="6441" w:name="_Toc76510380"/>
      <w:bookmarkStart w:id="6442" w:name="_Toc83131085"/>
      <w:bookmarkStart w:id="6443" w:name="_Toc90589331"/>
      <w:r w:rsidRPr="007513A5">
        <w:t>Annex I</w:t>
      </w:r>
      <w:r w:rsidR="00F13DA7" w:rsidRPr="007513A5">
        <w:t xml:space="preserve"> (informative)</w:t>
      </w:r>
      <w:r w:rsidRPr="007513A5">
        <w:t>: 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6444" w:name="_Toc21339577"/>
      <w:bookmarkStart w:id="6445" w:name="_Toc29804794"/>
      <w:bookmarkStart w:id="6446" w:name="_Toc36548364"/>
      <w:bookmarkStart w:id="6447" w:name="_Toc37253587"/>
      <w:bookmarkStart w:id="6448" w:name="_Toc37253919"/>
      <w:bookmarkStart w:id="6449" w:name="_Toc37321690"/>
      <w:bookmarkStart w:id="6450" w:name="_Toc37322875"/>
      <w:bookmarkStart w:id="6451" w:name="_Toc45889748"/>
      <w:bookmarkStart w:id="6452" w:name="_Toc52203938"/>
      <w:bookmarkStart w:id="6453" w:name="_Toc53172728"/>
      <w:bookmarkStart w:id="6454" w:name="_Toc61118497"/>
      <w:bookmarkStart w:id="6455" w:name="_Toc67923293"/>
      <w:bookmarkStart w:id="6456" w:name="_Toc75295956"/>
      <w:bookmarkStart w:id="6457" w:name="_Toc76510381"/>
      <w:bookmarkStart w:id="6458" w:name="_Toc83131086"/>
      <w:bookmarkStart w:id="6459" w:name="_Toc90589332"/>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14C511A7" w14:textId="77777777" w:rsidR="00D13DBB" w:rsidRPr="007513A5" w:rsidRDefault="00D13DBB" w:rsidP="00D13DBB"/>
    <w:p w14:paraId="7F68A5DB" w14:textId="42921830" w:rsidR="007B5082" w:rsidRPr="007513A5" w:rsidRDefault="0084567C" w:rsidP="00617B38">
      <w:pPr>
        <w:pStyle w:val="Heading1"/>
      </w:pPr>
      <w:bookmarkStart w:id="6460" w:name="_Toc21339578"/>
      <w:bookmarkStart w:id="6461" w:name="_Toc29804795"/>
      <w:bookmarkStart w:id="6462" w:name="_Toc36548365"/>
      <w:bookmarkStart w:id="6463" w:name="_Toc37253588"/>
      <w:bookmarkStart w:id="6464" w:name="_Toc37253920"/>
      <w:bookmarkStart w:id="6465" w:name="_Toc37321691"/>
      <w:bookmarkStart w:id="6466" w:name="_Toc37322876"/>
      <w:bookmarkStart w:id="6467" w:name="_Toc45889749"/>
      <w:bookmarkStart w:id="6468" w:name="_Toc52203939"/>
      <w:bookmarkStart w:id="6469" w:name="_Toc53172729"/>
      <w:bookmarkStart w:id="6470" w:name="_Toc61118498"/>
      <w:bookmarkStart w:id="6471" w:name="_Toc67923294"/>
      <w:bookmarkStart w:id="6472" w:name="_Toc75295957"/>
      <w:bookmarkStart w:id="6473" w:name="_Toc76510382"/>
      <w:bookmarkStart w:id="6474" w:name="_Toc83131087"/>
      <w:bookmarkStart w:id="6475" w:name="_Toc90589333"/>
      <w:r w:rsidRPr="007513A5">
        <w:t>J</w:t>
      </w:r>
      <w:r w:rsidR="007B5082" w:rsidRPr="007513A5">
        <w:t>.1</w:t>
      </w:r>
      <w:r w:rsidR="007B5082" w:rsidRPr="007513A5">
        <w:tab/>
        <w:t>Reference coordinate system</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6476" w:name="_Toc21339579"/>
      <w:bookmarkStart w:id="6477" w:name="_Toc29804796"/>
      <w:bookmarkStart w:id="6478" w:name="_Toc36548366"/>
      <w:bookmarkStart w:id="6479" w:name="_Toc37253589"/>
      <w:bookmarkStart w:id="6480" w:name="_Toc37253921"/>
      <w:bookmarkStart w:id="6481" w:name="_Toc37321692"/>
      <w:bookmarkStart w:id="6482" w:name="_Toc37322877"/>
      <w:bookmarkStart w:id="6483" w:name="_Toc45889750"/>
      <w:bookmarkStart w:id="6484" w:name="_Toc52203940"/>
      <w:bookmarkStart w:id="6485" w:name="_Toc53172730"/>
      <w:bookmarkStart w:id="6486" w:name="_Toc61118499"/>
      <w:bookmarkStart w:id="6487" w:name="_Toc67923295"/>
      <w:bookmarkStart w:id="6488" w:name="_Toc75295958"/>
      <w:bookmarkStart w:id="6489" w:name="_Toc76510383"/>
      <w:bookmarkStart w:id="6490" w:name="_Toc83131088"/>
      <w:bookmarkStart w:id="6491" w:name="_Toc90589334"/>
      <w:r w:rsidRPr="007513A5">
        <w:t>J</w:t>
      </w:r>
      <w:r w:rsidR="007B5082" w:rsidRPr="007513A5">
        <w:t>.2</w:t>
      </w:r>
      <w:r w:rsidR="007B5082" w:rsidRPr="007513A5">
        <w:tab/>
        <w:t>Test conditions and angle definitions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6492" w:name="_Toc21339580"/>
      <w:bookmarkStart w:id="6493" w:name="_Toc29804797"/>
      <w:bookmarkStart w:id="6494" w:name="_Toc36548367"/>
      <w:bookmarkStart w:id="6495" w:name="_Toc37253590"/>
      <w:bookmarkStart w:id="6496" w:name="_Toc37253922"/>
      <w:bookmarkStart w:id="6497" w:name="_Toc37321693"/>
      <w:bookmarkStart w:id="6498" w:name="_Toc37322878"/>
      <w:bookmarkStart w:id="6499" w:name="_Toc45889751"/>
      <w:bookmarkStart w:id="6500" w:name="_Toc52203941"/>
      <w:bookmarkStart w:id="6501" w:name="_Toc53172731"/>
      <w:bookmarkStart w:id="6502" w:name="_Toc61118500"/>
      <w:bookmarkStart w:id="6503" w:name="_Toc67923296"/>
      <w:bookmarkStart w:id="6504" w:name="_Toc75295959"/>
      <w:bookmarkStart w:id="6505" w:name="_Toc76510384"/>
      <w:bookmarkStart w:id="6506" w:name="_Toc83131089"/>
      <w:bookmarkStart w:id="6507" w:name="_Toc90589335"/>
      <w:r w:rsidRPr="007513A5">
        <w:t>J</w:t>
      </w:r>
      <w:r w:rsidR="00203E58" w:rsidRPr="007513A5">
        <w:t>.3</w:t>
      </w:r>
      <w:r w:rsidR="00203E58" w:rsidRPr="007513A5">
        <w:tab/>
        <w:t>DUT positioning guidelines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6508"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508"/>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6509" w:name="_Toc21339581"/>
      <w:bookmarkStart w:id="6510" w:name="_Toc29804798"/>
      <w:bookmarkStart w:id="6511" w:name="_Toc36548368"/>
      <w:bookmarkStart w:id="6512" w:name="_Toc37253591"/>
      <w:bookmarkStart w:id="6513" w:name="_Toc37253923"/>
      <w:bookmarkStart w:id="6514" w:name="_Toc37321694"/>
      <w:bookmarkStart w:id="6515" w:name="_Toc37322879"/>
      <w:bookmarkStart w:id="6516" w:name="_Toc45889752"/>
      <w:bookmarkStart w:id="6517" w:name="_Toc52203942"/>
      <w:bookmarkStart w:id="6518" w:name="_Toc53172732"/>
      <w:bookmarkStart w:id="6519" w:name="_Toc61118501"/>
      <w:bookmarkStart w:id="6520" w:name="_Toc67923297"/>
      <w:bookmarkStart w:id="6521" w:name="_Toc75295960"/>
      <w:bookmarkStart w:id="6522" w:name="_Toc76510385"/>
      <w:bookmarkStart w:id="6523" w:name="_Toc83131090"/>
      <w:bookmarkStart w:id="6524" w:name="_Toc90589336"/>
      <w:r w:rsidRPr="007513A5">
        <w:t>Annex K</w:t>
      </w:r>
      <w:r w:rsidR="00D13DBB" w:rsidRPr="007513A5">
        <w:t xml:space="preserve"> (informative)</w:t>
      </w:r>
      <w:r w:rsidRPr="007513A5">
        <w:t>: Void</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6525" w:name="_Toc21339582"/>
      <w:bookmarkStart w:id="6526" w:name="_Toc29804799"/>
      <w:bookmarkStart w:id="6527" w:name="_Toc36548369"/>
      <w:bookmarkStart w:id="6528" w:name="_Toc37253592"/>
      <w:bookmarkStart w:id="6529" w:name="_Toc37253924"/>
      <w:bookmarkStart w:id="6530" w:name="_Toc37321695"/>
      <w:bookmarkStart w:id="6531" w:name="_Toc37322880"/>
      <w:bookmarkStart w:id="6532" w:name="_Toc45889753"/>
      <w:bookmarkStart w:id="6533" w:name="_Toc52203943"/>
      <w:bookmarkStart w:id="6534" w:name="_Toc53172733"/>
      <w:bookmarkStart w:id="6535" w:name="_Toc61118502"/>
      <w:bookmarkStart w:id="6536" w:name="_Toc67923298"/>
      <w:bookmarkStart w:id="6537" w:name="_Toc75295961"/>
      <w:bookmarkStart w:id="6538" w:name="_Toc76510386"/>
      <w:bookmarkStart w:id="6539" w:name="_Toc83131091"/>
      <w:bookmarkStart w:id="6540" w:name="_Toc90589337"/>
      <w:r w:rsidRPr="007513A5">
        <w:lastRenderedPageBreak/>
        <w:t xml:space="preserve">Annex </w:t>
      </w:r>
      <w:r w:rsidR="0084567C" w:rsidRPr="007513A5">
        <w:t xml:space="preserve">L </w:t>
      </w:r>
      <w:r w:rsidRPr="007513A5">
        <w:t>(informative):</w:t>
      </w:r>
      <w:r w:rsidRPr="007513A5">
        <w:br/>
        <w:t>Change history</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bookmarkEnd w:id="6126"/>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ins w:id="6541" w:author="MCC" w:date="2021-12-16T23:05:00Z"/>
        </w:trPr>
        <w:tc>
          <w:tcPr>
            <w:tcW w:w="800" w:type="dxa"/>
            <w:shd w:val="solid" w:color="FFFFFF" w:fill="auto"/>
          </w:tcPr>
          <w:p w14:paraId="0D2B55B1" w14:textId="6F53EB26" w:rsidR="004455B0" w:rsidRDefault="004455B0" w:rsidP="008A2906">
            <w:pPr>
              <w:pStyle w:val="TAC"/>
              <w:keepNext w:val="0"/>
              <w:rPr>
                <w:ins w:id="6542" w:author="MCC" w:date="2021-12-16T23:05:00Z"/>
                <w:sz w:val="16"/>
                <w:szCs w:val="16"/>
                <w:lang w:eastAsia="ja-JP"/>
              </w:rPr>
            </w:pPr>
            <w:ins w:id="6543" w:author="MCC" w:date="2021-12-16T23:05:00Z">
              <w:r>
                <w:rPr>
                  <w:sz w:val="16"/>
                  <w:szCs w:val="16"/>
                  <w:lang w:eastAsia="ja-JP"/>
                </w:rPr>
                <w:t>2021-12</w:t>
              </w:r>
            </w:ins>
          </w:p>
        </w:tc>
        <w:tc>
          <w:tcPr>
            <w:tcW w:w="800" w:type="dxa"/>
            <w:shd w:val="solid" w:color="FFFFFF" w:fill="auto"/>
          </w:tcPr>
          <w:p w14:paraId="52831C80" w14:textId="15A1A437" w:rsidR="004455B0" w:rsidRDefault="004455B0" w:rsidP="008A2906">
            <w:pPr>
              <w:pStyle w:val="TAC"/>
              <w:keepNext w:val="0"/>
              <w:rPr>
                <w:ins w:id="6544" w:author="MCC" w:date="2021-12-16T23:05:00Z"/>
                <w:sz w:val="16"/>
                <w:szCs w:val="16"/>
                <w:lang w:eastAsia="ja-JP"/>
              </w:rPr>
            </w:pPr>
            <w:ins w:id="6545" w:author="MCC" w:date="2021-12-16T23:05:00Z">
              <w:r>
                <w:rPr>
                  <w:sz w:val="16"/>
                  <w:szCs w:val="16"/>
                  <w:lang w:eastAsia="ja-JP"/>
                </w:rPr>
                <w:t>RAN#94</w:t>
              </w:r>
            </w:ins>
          </w:p>
        </w:tc>
        <w:tc>
          <w:tcPr>
            <w:tcW w:w="952" w:type="dxa"/>
            <w:shd w:val="solid" w:color="FFFFFF" w:fill="auto"/>
          </w:tcPr>
          <w:p w14:paraId="0AE932FE" w14:textId="43741609" w:rsidR="004455B0" w:rsidRPr="0002423F" w:rsidRDefault="004455B0" w:rsidP="008A2906">
            <w:pPr>
              <w:pStyle w:val="TAC"/>
              <w:keepNext w:val="0"/>
              <w:rPr>
                <w:ins w:id="6546" w:author="MCC" w:date="2021-12-16T23:05:00Z"/>
                <w:sz w:val="16"/>
                <w:szCs w:val="16"/>
              </w:rPr>
            </w:pPr>
            <w:ins w:id="6547" w:author="MCC" w:date="2021-12-16T23:06:00Z">
              <w:r w:rsidRPr="004455B0">
                <w:rPr>
                  <w:sz w:val="16"/>
                  <w:szCs w:val="16"/>
                </w:rPr>
                <w:t>RP-212854</w:t>
              </w:r>
            </w:ins>
          </w:p>
        </w:tc>
        <w:tc>
          <w:tcPr>
            <w:tcW w:w="567" w:type="dxa"/>
            <w:shd w:val="solid" w:color="FFFFFF" w:fill="auto"/>
          </w:tcPr>
          <w:p w14:paraId="2F56019B" w14:textId="48C8E5AB" w:rsidR="004455B0" w:rsidRDefault="004455B0" w:rsidP="008A2906">
            <w:pPr>
              <w:pStyle w:val="TAL"/>
              <w:rPr>
                <w:ins w:id="6548" w:author="MCC" w:date="2021-12-16T23:05:00Z"/>
                <w:sz w:val="16"/>
                <w:szCs w:val="16"/>
              </w:rPr>
            </w:pPr>
            <w:ins w:id="6549" w:author="MCC" w:date="2021-12-16T23:06:00Z">
              <w:r w:rsidRPr="004455B0">
                <w:rPr>
                  <w:sz w:val="16"/>
                  <w:szCs w:val="16"/>
                </w:rPr>
                <w:t>0434</w:t>
              </w:r>
            </w:ins>
          </w:p>
        </w:tc>
        <w:tc>
          <w:tcPr>
            <w:tcW w:w="425" w:type="dxa"/>
            <w:shd w:val="solid" w:color="FFFFFF" w:fill="auto"/>
          </w:tcPr>
          <w:p w14:paraId="11886E27" w14:textId="77777777" w:rsidR="004455B0" w:rsidRPr="008A2906" w:rsidRDefault="004455B0" w:rsidP="008A2906">
            <w:pPr>
              <w:pStyle w:val="TAR"/>
              <w:keepNext w:val="0"/>
              <w:jc w:val="center"/>
              <w:rPr>
                <w:ins w:id="6550" w:author="MCC" w:date="2021-12-16T23:05:00Z"/>
                <w:rFonts w:cs="Arial"/>
                <w:sz w:val="16"/>
                <w:szCs w:val="16"/>
              </w:rPr>
            </w:pPr>
          </w:p>
        </w:tc>
        <w:tc>
          <w:tcPr>
            <w:tcW w:w="425" w:type="dxa"/>
            <w:shd w:val="solid" w:color="FFFFFF" w:fill="auto"/>
          </w:tcPr>
          <w:p w14:paraId="39F695A6" w14:textId="384A40B7" w:rsidR="004455B0" w:rsidRDefault="004455B0" w:rsidP="008A2906">
            <w:pPr>
              <w:pStyle w:val="TAC"/>
              <w:keepNext w:val="0"/>
              <w:rPr>
                <w:ins w:id="6551" w:author="MCC" w:date="2021-12-16T23:05:00Z"/>
                <w:sz w:val="16"/>
                <w:szCs w:val="16"/>
              </w:rPr>
            </w:pPr>
            <w:ins w:id="6552" w:author="MCC" w:date="2021-12-16T23:05:00Z">
              <w:r>
                <w:rPr>
                  <w:sz w:val="16"/>
                  <w:szCs w:val="16"/>
                </w:rPr>
                <w:t>F</w:t>
              </w:r>
            </w:ins>
          </w:p>
        </w:tc>
        <w:tc>
          <w:tcPr>
            <w:tcW w:w="4962" w:type="dxa"/>
            <w:shd w:val="solid" w:color="FFFFFF" w:fill="auto"/>
          </w:tcPr>
          <w:p w14:paraId="43D7E615" w14:textId="3CE35B4D" w:rsidR="004455B0" w:rsidRPr="0002423F" w:rsidRDefault="004455B0" w:rsidP="008A2906">
            <w:pPr>
              <w:pStyle w:val="TAL"/>
              <w:keepNext w:val="0"/>
              <w:rPr>
                <w:ins w:id="6553" w:author="MCC" w:date="2021-12-16T23:05:00Z"/>
                <w:sz w:val="16"/>
                <w:szCs w:val="16"/>
              </w:rPr>
            </w:pPr>
            <w:ins w:id="6554" w:author="MCC" w:date="2021-12-16T23:06:00Z">
              <w:r w:rsidRPr="004455B0">
                <w:rPr>
                  <w:sz w:val="16"/>
                  <w:szCs w:val="16"/>
                </w:rPr>
                <w:t>Big CR for TS 38.101-2 Maintenance (Rel-15)</w:t>
              </w:r>
            </w:ins>
          </w:p>
        </w:tc>
        <w:tc>
          <w:tcPr>
            <w:tcW w:w="708" w:type="dxa"/>
            <w:shd w:val="solid" w:color="FFFFFF" w:fill="auto"/>
          </w:tcPr>
          <w:p w14:paraId="4CA2993B" w14:textId="1B8AE988" w:rsidR="004455B0" w:rsidRDefault="004455B0" w:rsidP="008A2906">
            <w:pPr>
              <w:pStyle w:val="TAC"/>
              <w:keepNext w:val="0"/>
              <w:rPr>
                <w:ins w:id="6555" w:author="MCC" w:date="2021-12-16T23:05:00Z"/>
                <w:sz w:val="16"/>
                <w:szCs w:val="16"/>
                <w:lang w:eastAsia="zh-CN"/>
              </w:rPr>
            </w:pPr>
            <w:ins w:id="6556" w:author="MCC" w:date="2021-12-16T23:06:00Z">
              <w:r>
                <w:rPr>
                  <w:sz w:val="16"/>
                  <w:szCs w:val="16"/>
                  <w:lang w:eastAsia="zh-CN"/>
                </w:rPr>
                <w:t>15.16.0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250B784"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23C7">
      <w:rPr>
        <w:rFonts w:ascii="Arial" w:hAnsi="Arial" w:cs="Arial"/>
        <w:b/>
        <w:noProof/>
        <w:sz w:val="18"/>
        <w:szCs w:val="18"/>
      </w:rPr>
      <w:t>Release 15</w:t>
    </w:r>
    <w:r>
      <w:rPr>
        <w:rFonts w:ascii="Arial" w:hAnsi="Arial" w:cs="Arial"/>
        <w:b/>
        <w:sz w:val="18"/>
        <w:szCs w:val="18"/>
      </w:rPr>
      <w:fldChar w:fldCharType="end"/>
    </w:r>
  </w:p>
  <w:p w14:paraId="488265FD" w14:textId="7CDCC6A4"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23C7">
      <w:rPr>
        <w:rFonts w:ascii="Arial" w:hAnsi="Arial" w:cs="Arial"/>
        <w:b/>
        <w:noProof/>
        <w:sz w:val="18"/>
        <w:szCs w:val="18"/>
      </w:rPr>
      <w:t>3GPP TS 38.101-2 V15.16.0 (2021-12)</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ZTE_wubin">
    <w15:presenceInfo w15:providerId="None" w15:userId="ZTE_Wubin"/>
  </w15:person>
  <w15:person w15:author="Chouli, Hassen">
    <w15:presenceInfo w15:providerId="AD" w15:userId="S-1-5-21-926169196-1285035486-1221738049-629782"/>
  </w15:person>
  <w15:person w15:author="Petrovic Niels 1SC3">
    <w15:presenceInfo w15:providerId="AD" w15:userId="S-1-5-21-2192267283-3503987877-2706462575-176187"/>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0439"/>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142</Pages>
  <Words>48026</Words>
  <Characters>273753</Characters>
  <Application>Microsoft Office Word</Application>
  <DocSecurity>0</DocSecurity>
  <Lines>2281</Lines>
  <Paragraphs>642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321137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7</cp:revision>
  <cp:lastPrinted>2018-10-08T07:56:00Z</cp:lastPrinted>
  <dcterms:created xsi:type="dcterms:W3CDTF">2021-10-01T01:12:00Z</dcterms:created>
  <dcterms:modified xsi:type="dcterms:W3CDTF">2021-12-16T22:16:00Z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