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7BF6C2" w14:textId="7B25255B" w:rsidR="00DC7196" w:rsidRDefault="00DC7196" w:rsidP="00DC7196">
      <w:pPr>
        <w:pStyle w:val="Heading1"/>
      </w:pPr>
      <w:bookmarkStart w:id="0" w:name="_Toc2086433"/>
      <w:bookmarkStart w:id="1" w:name="_Toc36107448"/>
      <w:bookmarkStart w:id="2" w:name="_Toc37251207"/>
      <w:bookmarkStart w:id="3" w:name="_Toc45887986"/>
      <w:bookmarkStart w:id="4" w:name="_Toc45888585"/>
      <w:bookmarkStart w:id="5" w:name="_Toc59649866"/>
      <w:bookmarkStart w:id="6" w:name="_Toc61357130"/>
      <w:bookmarkStart w:id="7" w:name="_Toc61358904"/>
      <w:bookmarkStart w:id="8" w:name="_Toc67915841"/>
      <w:bookmarkStart w:id="9" w:name="_Toc75533384"/>
      <w:bookmarkStart w:id="10" w:name="_Toc75819269"/>
      <w:bookmarkStart w:id="11" w:name="_Toc76508113"/>
      <w:bookmarkStart w:id="12" w:name="_Toc76717063"/>
      <w:bookmarkStart w:id="13" w:name="_Toc83293704"/>
      <w:bookmarkStart w:id="14" w:name="_Toc84334743"/>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AB65DDF" w14:textId="77777777" w:rsidR="00BB2256" w:rsidRDefault="00BB2256">
      <w:r w:rsidRPr="00BB2256">
        <w:t xml:space="preserve">This Technical </w:t>
      </w:r>
      <w:bookmarkStart w:id="15" w:name="spectype3"/>
      <w:r w:rsidRPr="00BB2256">
        <w:t>Specification</w:t>
      </w:r>
      <w:bookmarkEnd w:id="15"/>
      <w:r w:rsidRPr="00BB2256">
        <w:t xml:space="preserve"> has been produced by the 3rd Generation Partnership Project (3GPP).</w:t>
      </w:r>
    </w:p>
    <w:p w14:paraId="013C15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BA8EE" w14:textId="77777777" w:rsidR="00080512" w:rsidRPr="004D3578" w:rsidRDefault="00080512">
      <w:pPr>
        <w:pStyle w:val="B10"/>
      </w:pPr>
      <w:r w:rsidRPr="004D3578">
        <w:t>Version x.y.z</w:t>
      </w:r>
    </w:p>
    <w:p w14:paraId="4F5CBC1B" w14:textId="77777777" w:rsidR="00080512" w:rsidRPr="004D3578" w:rsidRDefault="00080512">
      <w:pPr>
        <w:pStyle w:val="B10"/>
      </w:pPr>
      <w:r w:rsidRPr="004D3578">
        <w:t>where:</w:t>
      </w:r>
    </w:p>
    <w:p w14:paraId="33A930C0" w14:textId="77777777" w:rsidR="00080512" w:rsidRPr="004D3578" w:rsidRDefault="00080512">
      <w:pPr>
        <w:pStyle w:val="B20"/>
      </w:pPr>
      <w:r w:rsidRPr="004D3578">
        <w:t>x</w:t>
      </w:r>
      <w:r w:rsidRPr="004D3578">
        <w:tab/>
        <w:t>the first digit:</w:t>
      </w:r>
    </w:p>
    <w:p w14:paraId="7CC00086" w14:textId="77777777" w:rsidR="00080512" w:rsidRPr="004D3578" w:rsidRDefault="00080512">
      <w:pPr>
        <w:pStyle w:val="B30"/>
      </w:pPr>
      <w:r w:rsidRPr="004D3578">
        <w:t>1</w:t>
      </w:r>
      <w:r w:rsidRPr="004D3578">
        <w:tab/>
        <w:t>presented to TSG for information;</w:t>
      </w:r>
    </w:p>
    <w:p w14:paraId="6CE11F85" w14:textId="77777777" w:rsidR="00080512" w:rsidRPr="004D3578" w:rsidRDefault="00080512">
      <w:pPr>
        <w:pStyle w:val="B30"/>
      </w:pPr>
      <w:r w:rsidRPr="004D3578">
        <w:t>2</w:t>
      </w:r>
      <w:r w:rsidRPr="004D3578">
        <w:tab/>
        <w:t>presented to TSG for approval;</w:t>
      </w:r>
    </w:p>
    <w:p w14:paraId="1383217D" w14:textId="77777777" w:rsidR="00080512" w:rsidRPr="004D3578" w:rsidRDefault="00080512">
      <w:pPr>
        <w:pStyle w:val="B30"/>
      </w:pPr>
      <w:r w:rsidRPr="004D3578">
        <w:t>3</w:t>
      </w:r>
      <w:r w:rsidRPr="004D3578">
        <w:tab/>
        <w:t>or greater indicates TSG approved document under change control.</w:t>
      </w:r>
    </w:p>
    <w:p w14:paraId="28A868BE"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FC6FA91" w14:textId="77777777" w:rsidR="00080512" w:rsidRDefault="00080512">
      <w:pPr>
        <w:pStyle w:val="B20"/>
      </w:pPr>
      <w:r w:rsidRPr="004D3578">
        <w:t>z</w:t>
      </w:r>
      <w:r w:rsidRPr="004D3578">
        <w:tab/>
        <w:t>the third digit is incremented when editorial only changes have been incorporated in the document.</w:t>
      </w:r>
    </w:p>
    <w:p w14:paraId="6F8779B2" w14:textId="77777777" w:rsidR="008C384C" w:rsidRDefault="008C384C" w:rsidP="008C384C">
      <w:r>
        <w:t xml:space="preserve">In </w:t>
      </w:r>
      <w:r w:rsidR="0074026F">
        <w:t>the present</w:t>
      </w:r>
      <w:r>
        <w:t xml:space="preserve"> document, modal verbs have the following meanings:</w:t>
      </w:r>
    </w:p>
    <w:p w14:paraId="3B548685" w14:textId="77777777" w:rsidR="008C384C" w:rsidRDefault="008C384C" w:rsidP="00774DA4">
      <w:pPr>
        <w:pStyle w:val="EX"/>
      </w:pPr>
      <w:r w:rsidRPr="008C384C">
        <w:rPr>
          <w:b/>
        </w:rPr>
        <w:t>shall</w:t>
      </w:r>
      <w:r>
        <w:tab/>
      </w:r>
      <w:r>
        <w:tab/>
        <w:t>indicates a mandatory requirement to do something</w:t>
      </w:r>
    </w:p>
    <w:p w14:paraId="34B962AD" w14:textId="77777777" w:rsidR="008C384C" w:rsidRDefault="008C384C" w:rsidP="00774DA4">
      <w:pPr>
        <w:pStyle w:val="EX"/>
      </w:pPr>
      <w:r w:rsidRPr="008C384C">
        <w:rPr>
          <w:b/>
        </w:rPr>
        <w:t>shall not</w:t>
      </w:r>
      <w:r>
        <w:tab/>
        <w:t>indicates an interdiction (</w:t>
      </w:r>
      <w:r w:rsidR="001F1132">
        <w:t>prohibition</w:t>
      </w:r>
      <w:r>
        <w:t>) to do something</w:t>
      </w:r>
    </w:p>
    <w:p w14:paraId="470B4FD4" w14:textId="77777777" w:rsidR="00BA19ED" w:rsidRPr="004D3578" w:rsidRDefault="00BA19ED" w:rsidP="00A27486">
      <w:r>
        <w:t>The constructions "shall" and "shall not" are confined to the context of normative provisions, and do not appear in Technical Reports.</w:t>
      </w:r>
    </w:p>
    <w:p w14:paraId="18024EB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255AA" w14:textId="77777777" w:rsidR="008C384C" w:rsidRDefault="008C384C" w:rsidP="00774DA4">
      <w:pPr>
        <w:pStyle w:val="EX"/>
      </w:pPr>
      <w:r w:rsidRPr="008C384C">
        <w:rPr>
          <w:b/>
        </w:rPr>
        <w:t>should</w:t>
      </w:r>
      <w:r>
        <w:tab/>
      </w:r>
      <w:r>
        <w:tab/>
        <w:t>indicates a recommendation to do something</w:t>
      </w:r>
    </w:p>
    <w:p w14:paraId="27ED216B" w14:textId="77777777" w:rsidR="008C384C" w:rsidRDefault="008C384C" w:rsidP="00774DA4">
      <w:pPr>
        <w:pStyle w:val="EX"/>
      </w:pPr>
      <w:r w:rsidRPr="008C384C">
        <w:rPr>
          <w:b/>
        </w:rPr>
        <w:t>should not</w:t>
      </w:r>
      <w:r>
        <w:tab/>
        <w:t>indicates a recommendation not to do something</w:t>
      </w:r>
    </w:p>
    <w:p w14:paraId="4F27C45C" w14:textId="77777777" w:rsidR="008C384C" w:rsidRDefault="008C384C" w:rsidP="00774DA4">
      <w:pPr>
        <w:pStyle w:val="EX"/>
      </w:pPr>
      <w:r w:rsidRPr="00774DA4">
        <w:rPr>
          <w:b/>
        </w:rPr>
        <w:t>may</w:t>
      </w:r>
      <w:r>
        <w:tab/>
      </w:r>
      <w:r>
        <w:tab/>
        <w:t>indicates permission to do something</w:t>
      </w:r>
    </w:p>
    <w:p w14:paraId="43A4E9FE" w14:textId="77777777" w:rsidR="008C384C" w:rsidRDefault="008C384C" w:rsidP="00774DA4">
      <w:pPr>
        <w:pStyle w:val="EX"/>
      </w:pPr>
      <w:r w:rsidRPr="00774DA4">
        <w:rPr>
          <w:b/>
        </w:rPr>
        <w:t>need not</w:t>
      </w:r>
      <w:r>
        <w:tab/>
        <w:t>indicates permission not to do something</w:t>
      </w:r>
    </w:p>
    <w:p w14:paraId="28B196A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EE7025" w14:textId="77777777" w:rsidR="008C384C" w:rsidRDefault="008C384C" w:rsidP="00774DA4">
      <w:pPr>
        <w:pStyle w:val="EX"/>
      </w:pPr>
      <w:r w:rsidRPr="00774DA4">
        <w:rPr>
          <w:b/>
        </w:rPr>
        <w:t>can</w:t>
      </w:r>
      <w:r>
        <w:tab/>
      </w:r>
      <w:r>
        <w:tab/>
        <w:t>indicates</w:t>
      </w:r>
      <w:r w:rsidR="00774DA4">
        <w:t xml:space="preserve"> that something is possible</w:t>
      </w:r>
    </w:p>
    <w:p w14:paraId="39511A9A" w14:textId="77777777" w:rsidR="00774DA4" w:rsidRDefault="00774DA4" w:rsidP="00774DA4">
      <w:pPr>
        <w:pStyle w:val="EX"/>
      </w:pPr>
      <w:r w:rsidRPr="00774DA4">
        <w:rPr>
          <w:b/>
        </w:rPr>
        <w:t>cannot</w:t>
      </w:r>
      <w:r>
        <w:tab/>
      </w:r>
      <w:r>
        <w:tab/>
        <w:t>indicates that something is impossible</w:t>
      </w:r>
    </w:p>
    <w:p w14:paraId="777653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73C8A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5246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EB261A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17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31E752" w14:textId="77777777" w:rsidR="001F1132" w:rsidRDefault="001F1132" w:rsidP="001F1132">
      <w:r>
        <w:t>In addition:</w:t>
      </w:r>
    </w:p>
    <w:p w14:paraId="1083F9B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2100C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B27ECA" w14:textId="77777777" w:rsidR="00774DA4" w:rsidRPr="004D3578" w:rsidRDefault="00647114" w:rsidP="00A27486">
      <w:r>
        <w:t>The constructions "is" and "is not" do not indicate requirements.</w:t>
      </w:r>
    </w:p>
    <w:p w14:paraId="56B6E42C" w14:textId="77777777" w:rsidR="00DC7196" w:rsidRPr="001C0CC4" w:rsidRDefault="00080512" w:rsidP="00DC7196">
      <w:pPr>
        <w:pStyle w:val="Heading1"/>
      </w:pPr>
      <w:bookmarkStart w:id="16" w:name="introduction"/>
      <w:bookmarkEnd w:id="16"/>
      <w:r w:rsidRPr="004D3578">
        <w:br w:type="page"/>
      </w:r>
      <w:bookmarkStart w:id="17" w:name="scope"/>
      <w:bookmarkStart w:id="18" w:name="_Toc21344174"/>
      <w:bookmarkStart w:id="19" w:name="_Toc29801658"/>
      <w:bookmarkStart w:id="20" w:name="_Toc29802082"/>
      <w:bookmarkStart w:id="21" w:name="_Toc29802707"/>
      <w:bookmarkStart w:id="22" w:name="_Toc36107449"/>
      <w:bookmarkStart w:id="23" w:name="_Toc37251208"/>
      <w:bookmarkStart w:id="24" w:name="_Toc45887987"/>
      <w:bookmarkStart w:id="25" w:name="_Toc45888586"/>
      <w:bookmarkStart w:id="26" w:name="_Toc59649867"/>
      <w:bookmarkStart w:id="27" w:name="_Toc61357131"/>
      <w:bookmarkStart w:id="28" w:name="_Toc61358905"/>
      <w:bookmarkStart w:id="29" w:name="_Toc67915842"/>
      <w:bookmarkStart w:id="30" w:name="_Toc75533385"/>
      <w:bookmarkStart w:id="31" w:name="_Toc75819270"/>
      <w:bookmarkStart w:id="32" w:name="_Toc76508114"/>
      <w:bookmarkStart w:id="33" w:name="_Toc76717064"/>
      <w:bookmarkStart w:id="34" w:name="_Toc83293705"/>
      <w:bookmarkStart w:id="35" w:name="_Toc84334744"/>
      <w:bookmarkStart w:id="36" w:name="_Toc2086435"/>
      <w:bookmarkEnd w:id="17"/>
      <w:r w:rsidR="00DC7196" w:rsidRPr="001C0CC4">
        <w:lastRenderedPageBreak/>
        <w:t>1</w:t>
      </w:r>
      <w:r w:rsidR="00DC7196" w:rsidRPr="001C0CC4">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15C4F31" w14:textId="77777777" w:rsidR="00DC7196" w:rsidRPr="001C0CC4" w:rsidRDefault="00DC7196" w:rsidP="00DC7196">
      <w:pPr>
        <w:rPr>
          <w:rFonts w:cs="v5.0.0"/>
        </w:rPr>
      </w:pPr>
      <w:r w:rsidRPr="001C0CC4">
        <w:t xml:space="preserve">The present document </w:t>
      </w:r>
      <w:r w:rsidRPr="001C0CC4">
        <w:rPr>
          <w:rFonts w:cs="v5.0.0"/>
        </w:rPr>
        <w:t>establishes the</w:t>
      </w:r>
      <w:r w:rsidRPr="001C0CC4">
        <w:t xml:space="preserve"> minimum</w:t>
      </w:r>
      <w:r w:rsidRPr="001C0CC4">
        <w:rPr>
          <w:rFonts w:cs="v5.0.0"/>
        </w:rPr>
        <w:t xml:space="preserve"> RF requirements for NR </w:t>
      </w:r>
      <w:r w:rsidRPr="001C0CC4">
        <w:t>User Equipment (UE) operating on frequency Range 1.</w:t>
      </w:r>
    </w:p>
    <w:p w14:paraId="0D56D129" w14:textId="77777777" w:rsidR="00DC7196" w:rsidRPr="001C0CC4" w:rsidRDefault="00DC7196" w:rsidP="00DC7196">
      <w:pPr>
        <w:pStyle w:val="Heading1"/>
      </w:pPr>
      <w:bookmarkStart w:id="37" w:name="_Toc21344175"/>
      <w:bookmarkStart w:id="38" w:name="_Toc29801659"/>
      <w:bookmarkStart w:id="39" w:name="_Toc29802083"/>
      <w:bookmarkStart w:id="40" w:name="_Toc29802708"/>
      <w:bookmarkStart w:id="41" w:name="_Toc36107450"/>
      <w:bookmarkStart w:id="42" w:name="_Toc37251209"/>
      <w:bookmarkStart w:id="43" w:name="_Toc45887988"/>
      <w:bookmarkStart w:id="44" w:name="_Toc45888587"/>
      <w:bookmarkStart w:id="45" w:name="_Toc59649868"/>
      <w:bookmarkStart w:id="46" w:name="_Toc61357132"/>
      <w:bookmarkStart w:id="47" w:name="_Toc61358906"/>
      <w:bookmarkStart w:id="48" w:name="_Toc67915843"/>
      <w:bookmarkStart w:id="49" w:name="_Toc75533386"/>
      <w:bookmarkStart w:id="50" w:name="_Toc75819271"/>
      <w:bookmarkStart w:id="51" w:name="_Toc76508115"/>
      <w:bookmarkStart w:id="52" w:name="_Toc76717065"/>
      <w:bookmarkStart w:id="53" w:name="_Toc83293706"/>
      <w:bookmarkStart w:id="54" w:name="_Toc84334745"/>
      <w:r w:rsidRPr="001C0CC4">
        <w:t>2</w:t>
      </w:r>
      <w:r w:rsidRPr="001C0CC4">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A2DAE0" w14:textId="77777777" w:rsidR="00DC7196" w:rsidRPr="001C0CC4" w:rsidRDefault="00DC7196" w:rsidP="00DC7196">
      <w:r w:rsidRPr="001C0CC4">
        <w:t>The following documents contain provisions which, through reference in this text, constitute provisions of the present document.</w:t>
      </w:r>
    </w:p>
    <w:p w14:paraId="40B39A11" w14:textId="77777777" w:rsidR="00DC7196" w:rsidRPr="001C0CC4" w:rsidRDefault="00DC7196" w:rsidP="00DC7196">
      <w:bookmarkStart w:id="55" w:name="OLE_LINK2"/>
      <w:bookmarkStart w:id="56" w:name="OLE_LINK3"/>
      <w:bookmarkStart w:id="57" w:name="OLE_LINK4"/>
      <w:r w:rsidRPr="001C0CC4">
        <w:t>References are either specific (identified by date of publication, edition number, version number, etc.) or non</w:t>
      </w:r>
      <w:r w:rsidRPr="001C0CC4">
        <w:noBreakHyphen/>
        <w:t>specific.</w:t>
      </w:r>
    </w:p>
    <w:p w14:paraId="452A5E16" w14:textId="77777777" w:rsidR="00DC7196" w:rsidRPr="001C0CC4" w:rsidRDefault="00DC7196" w:rsidP="00DC7196">
      <w:r w:rsidRPr="001C0CC4">
        <w:t>For a specific reference, subsequent revisions do not apply.</w:t>
      </w:r>
    </w:p>
    <w:p w14:paraId="056838A7" w14:textId="77777777" w:rsidR="00DC7196" w:rsidRPr="001C0CC4" w:rsidRDefault="00DC7196" w:rsidP="00DC7196">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55"/>
    <w:bookmarkEnd w:id="56"/>
    <w:bookmarkEnd w:id="57"/>
    <w:p w14:paraId="0A521D29" w14:textId="77777777" w:rsidR="00DC7196" w:rsidRPr="00DC7196" w:rsidRDefault="00DC7196" w:rsidP="00DC7196">
      <w:pPr>
        <w:pStyle w:val="EX"/>
      </w:pPr>
      <w:r w:rsidRPr="00DC7196">
        <w:t>[1]</w:t>
      </w:r>
      <w:r w:rsidRPr="00DC7196">
        <w:tab/>
        <w:t>3GPP TR 21.905: "Vocabulary for 3GPP Specifications".</w:t>
      </w:r>
    </w:p>
    <w:p w14:paraId="0B35741B" w14:textId="77777777" w:rsidR="00DC7196" w:rsidRPr="00DC7196" w:rsidRDefault="00DC7196" w:rsidP="00DC7196">
      <w:pPr>
        <w:pStyle w:val="EX"/>
      </w:pPr>
      <w:r w:rsidRPr="00DC7196">
        <w:t>[2]</w:t>
      </w:r>
      <w:r w:rsidRPr="00DC7196">
        <w:tab/>
        <w:t>3GPP TS 38.101-2: "NR; User Equipment (UE) radio transmission and reception; Part 2: Range 2 Standalone".</w:t>
      </w:r>
    </w:p>
    <w:p w14:paraId="1CB3EADB" w14:textId="77777777" w:rsidR="00DC7196" w:rsidRPr="00DC7196" w:rsidRDefault="00DC7196" w:rsidP="00DC7196">
      <w:pPr>
        <w:pStyle w:val="EX"/>
      </w:pPr>
      <w:r w:rsidRPr="00DC7196">
        <w:t>[3]</w:t>
      </w:r>
      <w:r w:rsidRPr="00DC7196">
        <w:tab/>
        <w:t>3GPP TS 38.101-3: "NR; User Equipment (UE) radio transmission and reception; Part 3: Range 1 and Range 2 Interworking operation with other radios".</w:t>
      </w:r>
    </w:p>
    <w:p w14:paraId="3D458C21" w14:textId="77777777" w:rsidR="00DC7196" w:rsidRPr="00DC7196" w:rsidRDefault="00DC7196" w:rsidP="00DC7196">
      <w:pPr>
        <w:pStyle w:val="EX"/>
      </w:pPr>
      <w:r w:rsidRPr="00DC7196">
        <w:t>[4]</w:t>
      </w:r>
      <w:r w:rsidRPr="00DC7196">
        <w:tab/>
        <w:t>3GPP TS 38.521-1: "NR; User Equipment (UE) conformance specification; Radio transmission and reception; Part 1: Range 1 Standalone".</w:t>
      </w:r>
    </w:p>
    <w:p w14:paraId="301DAD26" w14:textId="77777777" w:rsidR="00DC7196" w:rsidRPr="00DC7196" w:rsidRDefault="00DC7196" w:rsidP="00DC7196">
      <w:pPr>
        <w:pStyle w:val="EX"/>
      </w:pPr>
      <w:r w:rsidRPr="00DC7196">
        <w:t>[5]</w:t>
      </w:r>
      <w:r w:rsidRPr="00DC7196">
        <w:tab/>
        <w:t>Recommendation ITU-R M.1545: "Measurement uncertainty as it applies to test limits for the terrestrial component of International Mobile Telecommunications-2000".</w:t>
      </w:r>
    </w:p>
    <w:p w14:paraId="7D885880" w14:textId="77777777" w:rsidR="00DC7196" w:rsidRPr="00DC7196" w:rsidRDefault="00DC7196" w:rsidP="00DC7196">
      <w:pPr>
        <w:pStyle w:val="EX"/>
      </w:pPr>
      <w:r w:rsidRPr="00DC7196">
        <w:t>[6]</w:t>
      </w:r>
      <w:r w:rsidRPr="00DC7196">
        <w:tab/>
        <w:t>3GPP TS 38.211: "NR; Physical channels and modulation".</w:t>
      </w:r>
    </w:p>
    <w:p w14:paraId="72B83490" w14:textId="77777777" w:rsidR="00DC7196" w:rsidRPr="00DC7196" w:rsidRDefault="00DC7196" w:rsidP="00DC7196">
      <w:pPr>
        <w:pStyle w:val="EX"/>
      </w:pPr>
      <w:r w:rsidRPr="00DC7196">
        <w:t>[7]</w:t>
      </w:r>
      <w:r w:rsidRPr="00DC7196">
        <w:tab/>
        <w:t>3GPP TS 38.331: "Radio Resource Control (RRC) protocol specification".</w:t>
      </w:r>
    </w:p>
    <w:p w14:paraId="1FC56124" w14:textId="77777777" w:rsidR="00DC7196" w:rsidRPr="00DC7196" w:rsidRDefault="00DC7196" w:rsidP="00DC7196">
      <w:pPr>
        <w:pStyle w:val="EX"/>
      </w:pPr>
      <w:r w:rsidRPr="00DC7196">
        <w:t>[8]</w:t>
      </w:r>
      <w:r w:rsidRPr="00DC7196">
        <w:tab/>
        <w:t>3GPP TS 38.213: "NR; Physical layer procedures for control".</w:t>
      </w:r>
    </w:p>
    <w:p w14:paraId="722C5A0C" w14:textId="77777777" w:rsidR="00DC7196" w:rsidRPr="00DC7196" w:rsidRDefault="00DC7196" w:rsidP="00DC7196">
      <w:pPr>
        <w:pStyle w:val="EX"/>
      </w:pPr>
      <w:r w:rsidRPr="00DC7196">
        <w:t>[9]</w:t>
      </w:r>
      <w:r w:rsidRPr="00DC7196">
        <w:tab/>
        <w:t>ITU-R Recommendation SM.329-10, "Unwanted emissions in the spurious domain".</w:t>
      </w:r>
    </w:p>
    <w:p w14:paraId="2A877280" w14:textId="77777777" w:rsidR="00515C26" w:rsidRDefault="00DC7196" w:rsidP="00515C26">
      <w:pPr>
        <w:pStyle w:val="EX"/>
      </w:pPr>
      <w:r w:rsidRPr="00DC7196">
        <w:t>[10]</w:t>
      </w:r>
      <w:r w:rsidRPr="00DC7196">
        <w:tab/>
        <w:t>3GPP TS 38.214: "NR; Physical layer procedures for data".</w:t>
      </w:r>
    </w:p>
    <w:p w14:paraId="294060F5" w14:textId="77777777" w:rsidR="00515C26" w:rsidRDefault="00515C26" w:rsidP="00515C26">
      <w:pPr>
        <w:pStyle w:val="EX"/>
      </w:pPr>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p>
    <w:p w14:paraId="1A5313DC" w14:textId="77777777" w:rsidR="00ED7561" w:rsidRDefault="00515C26" w:rsidP="00ED7561">
      <w:pPr>
        <w:pStyle w:val="EX"/>
        <w:rPr>
          <w:lang w:eastAsia="zh-CN"/>
        </w:rPr>
      </w:pPr>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16D80769" w14:textId="77777777" w:rsidR="003A781D" w:rsidRDefault="003A781D" w:rsidP="003A781D">
      <w:pPr>
        <w:pStyle w:val="EX"/>
      </w:pPr>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565BB334" w14:textId="2FF7F228" w:rsidR="003A781D" w:rsidRPr="003A781D" w:rsidRDefault="003A781D" w:rsidP="00ED7561">
      <w:pPr>
        <w:pStyle w:val="EX"/>
        <w:rPr>
          <w:bCs/>
        </w:rPr>
      </w:pPr>
      <w:r w:rsidRPr="00435416">
        <w:rPr>
          <w:bCs/>
        </w:rPr>
        <w:t>[14]</w:t>
      </w:r>
      <w:r>
        <w:rPr>
          <w:bCs/>
        </w:rPr>
        <w:tab/>
        <w:t>3GPP TS 37.213: “</w:t>
      </w:r>
      <w:r w:rsidRPr="002D6FAF">
        <w:rPr>
          <w:bCs/>
        </w:rPr>
        <w:t>Physical layer procedures for shared spectrum channel access</w:t>
      </w:r>
      <w:r>
        <w:rPr>
          <w:bCs/>
        </w:rPr>
        <w:t>”.</w:t>
      </w:r>
    </w:p>
    <w:p w14:paraId="5FF1978C" w14:textId="77777777" w:rsidR="00DC7196" w:rsidRPr="001C0CC4" w:rsidRDefault="00DC7196" w:rsidP="00DC7196">
      <w:pPr>
        <w:pStyle w:val="Heading1"/>
      </w:pPr>
      <w:bookmarkStart w:id="58" w:name="_Toc21344176"/>
      <w:bookmarkStart w:id="59" w:name="_Toc29801660"/>
      <w:bookmarkStart w:id="60" w:name="_Toc29802084"/>
      <w:bookmarkStart w:id="61" w:name="_Toc29802709"/>
      <w:bookmarkStart w:id="62" w:name="_Toc36107451"/>
      <w:bookmarkStart w:id="63" w:name="_Toc37251210"/>
      <w:bookmarkStart w:id="64" w:name="_Toc45887989"/>
      <w:bookmarkStart w:id="65" w:name="_Toc45888588"/>
      <w:bookmarkStart w:id="66" w:name="_Toc59649869"/>
      <w:bookmarkStart w:id="67" w:name="_Toc61357133"/>
      <w:bookmarkStart w:id="68" w:name="_Toc61358907"/>
      <w:bookmarkStart w:id="69" w:name="_Toc67915844"/>
      <w:bookmarkStart w:id="70" w:name="_Toc75533387"/>
      <w:bookmarkStart w:id="71" w:name="_Toc75819272"/>
      <w:bookmarkStart w:id="72" w:name="_Toc76508116"/>
      <w:bookmarkStart w:id="73" w:name="_Toc76717066"/>
      <w:bookmarkStart w:id="74" w:name="_Toc83293707"/>
      <w:bookmarkStart w:id="75" w:name="_Toc84334746"/>
      <w:r w:rsidRPr="001C0CC4">
        <w:t>3</w:t>
      </w:r>
      <w:r w:rsidRPr="001C0CC4">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24FC042" w14:textId="77777777" w:rsidR="00DC7196" w:rsidRPr="001C0CC4" w:rsidRDefault="00DC7196" w:rsidP="00434294">
      <w:pPr>
        <w:pStyle w:val="Heading2"/>
      </w:pPr>
      <w:bookmarkStart w:id="76" w:name="_Toc21344177"/>
      <w:bookmarkStart w:id="77" w:name="_Toc29801661"/>
      <w:bookmarkStart w:id="78" w:name="_Toc29802085"/>
      <w:bookmarkStart w:id="79" w:name="_Toc29802710"/>
      <w:bookmarkStart w:id="80" w:name="_Toc36107452"/>
      <w:bookmarkStart w:id="81" w:name="_Toc37251211"/>
      <w:bookmarkStart w:id="82" w:name="_Toc45887990"/>
      <w:bookmarkStart w:id="83" w:name="_Toc45888589"/>
      <w:bookmarkStart w:id="84" w:name="_Toc59649870"/>
      <w:bookmarkStart w:id="85" w:name="_Toc61357134"/>
      <w:bookmarkStart w:id="86" w:name="_Toc61358908"/>
      <w:bookmarkStart w:id="87" w:name="_Toc67915845"/>
      <w:bookmarkStart w:id="88" w:name="_Toc75533388"/>
      <w:bookmarkStart w:id="89" w:name="_Toc75819273"/>
      <w:bookmarkStart w:id="90" w:name="_Toc76508117"/>
      <w:bookmarkStart w:id="91" w:name="_Toc76717067"/>
      <w:bookmarkStart w:id="92" w:name="_Toc83293708"/>
      <w:bookmarkStart w:id="93" w:name="_Toc84334747"/>
      <w:r w:rsidRPr="001C0CC4">
        <w:t>3.1</w:t>
      </w:r>
      <w:r w:rsidRPr="001C0CC4">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88F7B1E" w14:textId="77777777" w:rsidR="00DC7196" w:rsidRPr="001C0CC4" w:rsidRDefault="00DC7196" w:rsidP="00DC7196">
      <w:r w:rsidRPr="001C0CC4">
        <w:t xml:space="preserve">For the purposes of the present document, the terms and definitions given in </w:t>
      </w:r>
      <w:bookmarkStart w:id="94" w:name="OLE_LINK6"/>
      <w:bookmarkStart w:id="95" w:name="OLE_LINK7"/>
      <w:bookmarkStart w:id="96" w:name="OLE_LINK8"/>
      <w:r w:rsidRPr="001C0CC4">
        <w:t xml:space="preserve">3GPP </w:t>
      </w:r>
      <w:bookmarkEnd w:id="94"/>
      <w:bookmarkEnd w:id="95"/>
      <w:bookmarkEnd w:id="96"/>
      <w:r w:rsidRPr="001C0CC4">
        <w:t>TR 21.905 [1] and the following apply. A term defined in the present document takes precedence over the definition of the same term, if any, in 3GPP TR 21.905 [1].</w:t>
      </w:r>
    </w:p>
    <w:p w14:paraId="13731142" w14:textId="77777777" w:rsidR="00DC7196" w:rsidRPr="001C0CC4" w:rsidRDefault="00DC7196" w:rsidP="00DC7196">
      <w:r w:rsidRPr="001C0CC4">
        <w:rPr>
          <w:b/>
        </w:rPr>
        <w:lastRenderedPageBreak/>
        <w:t>Aggregated Channel Bandwidth</w:t>
      </w:r>
      <w:r w:rsidRPr="001C0CC4">
        <w:t>: The RF bandwidth in which a UE transmits and receives multiple contiguously aggregated carriers.</w:t>
      </w:r>
    </w:p>
    <w:p w14:paraId="4069BEE8" w14:textId="77777777" w:rsidR="00DC7196" w:rsidRPr="001C0CC4" w:rsidRDefault="00DC7196" w:rsidP="00DC7196">
      <w:r w:rsidRPr="001C0CC4">
        <w:rPr>
          <w:b/>
        </w:rPr>
        <w:t>Carrier aggregation</w:t>
      </w:r>
      <w:r w:rsidRPr="001C0CC4">
        <w:t>: Aggregation of two or more component carriers in order to support wider transmission bandwidths.</w:t>
      </w:r>
    </w:p>
    <w:p w14:paraId="33CDB162" w14:textId="77777777" w:rsidR="00DC7196" w:rsidRPr="001C0CC4" w:rsidRDefault="00DC7196" w:rsidP="00DC7196">
      <w:r w:rsidRPr="001C0CC4">
        <w:rPr>
          <w:b/>
        </w:rPr>
        <w:t>Carrier aggregation band</w:t>
      </w:r>
      <w:r w:rsidRPr="001C0CC4">
        <w:t>: A set of one or more operating bands across which multiple carriers are aggregated with a specific set of technical requirements.</w:t>
      </w:r>
    </w:p>
    <w:p w14:paraId="751AD40A" w14:textId="77777777" w:rsidR="00DC7196" w:rsidRPr="001C0CC4" w:rsidRDefault="00DC7196" w:rsidP="00DC7196">
      <w:r w:rsidRPr="001C0CC4">
        <w:rPr>
          <w:b/>
        </w:rPr>
        <w:t>Carrier aggregation bandwidth class</w:t>
      </w:r>
      <w:r w:rsidRPr="001C0CC4">
        <w:t>: A class defined by the aggregated transmission bandwidth configuration and maximum number of component carriers supported by a UE.</w:t>
      </w:r>
    </w:p>
    <w:p w14:paraId="214582DD" w14:textId="1D0C1E70" w:rsidR="00DC7196" w:rsidRDefault="00DC7196" w:rsidP="00DC7196">
      <w:r w:rsidRPr="001C0CC4">
        <w:rPr>
          <w:b/>
        </w:rPr>
        <w:t>Carrier aggregation configuration</w:t>
      </w:r>
      <w:r w:rsidRPr="001C0CC4">
        <w:t>: A combination of CA operating band(s) and CA bandwidth class(es) supported by a UE.</w:t>
      </w:r>
    </w:p>
    <w:p w14:paraId="74F8604A" w14:textId="216F9A87" w:rsidR="00734033" w:rsidRPr="00734033" w:rsidRDefault="00734033" w:rsidP="00DC7196">
      <w:pPr>
        <w:rPr>
          <w:rFonts w:eastAsia="SimSun"/>
        </w:rPr>
      </w:pPr>
      <w:r w:rsidRPr="00E64152">
        <w:rPr>
          <w:rFonts w:eastAsia="SimSun"/>
          <w:b/>
        </w:rPr>
        <w:t>Con-current operation</w:t>
      </w:r>
      <w:r w:rsidRPr="00E64152">
        <w:rPr>
          <w:rFonts w:eastAsia="SimSun"/>
        </w:rPr>
        <w:t>: The simultaneous transmission and reception of sidelink and Uu interfaces while operation is agnostic of the service used on each interface.</w:t>
      </w:r>
    </w:p>
    <w:p w14:paraId="02BA1C40" w14:textId="77777777" w:rsidR="00DC7196" w:rsidRPr="001C0CC4" w:rsidRDefault="00DC7196" w:rsidP="00DC7196">
      <w:r w:rsidRPr="001C0CC4">
        <w:rPr>
          <w:b/>
        </w:rPr>
        <w:t>Contiguous carriers</w:t>
      </w:r>
      <w:r w:rsidRPr="001C0CC4">
        <w:t>: A set of two or more carriers configured in a spectrum block where there are no RF requirements based on co-existence for un-coordinated operation within the spectrum block.</w:t>
      </w:r>
    </w:p>
    <w:p w14:paraId="38DA6D10" w14:textId="77777777" w:rsidR="00DC7196" w:rsidRPr="001C0CC4" w:rsidRDefault="00DC7196" w:rsidP="00DC7196">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2E96BFEE" w14:textId="77777777" w:rsidR="00DC7196" w:rsidRPr="001C0CC4" w:rsidRDefault="00DC7196" w:rsidP="00DC7196">
      <w:r w:rsidRPr="001C0CC4">
        <w:rPr>
          <w:b/>
        </w:rPr>
        <w:t>Contiguous spectrum</w:t>
      </w:r>
      <w:r w:rsidRPr="001C0CC4">
        <w:t>: Spectrum consisting of a contiguous block of spectrum with no sub-block gaps.</w:t>
      </w:r>
    </w:p>
    <w:p w14:paraId="684DD205" w14:textId="77777777" w:rsidR="00DC7196" w:rsidRPr="001C0CC4" w:rsidRDefault="00DC7196" w:rsidP="00DC7196">
      <w:r w:rsidRPr="001C0CC4">
        <w:rPr>
          <w:b/>
        </w:rPr>
        <w:t>Inter-band carrier aggregation:</w:t>
      </w:r>
      <w:r w:rsidRPr="001C0CC4">
        <w:t xml:space="preserve"> Carrier aggregation of component carriers in different operating bands.</w:t>
      </w:r>
    </w:p>
    <w:p w14:paraId="0C7EEB60" w14:textId="77777777" w:rsidR="00DC7196" w:rsidRPr="001C0CC4" w:rsidRDefault="00DC7196" w:rsidP="00DC7196">
      <w:pPr>
        <w:pStyle w:val="NO"/>
        <w:ind w:left="0" w:firstLine="0"/>
      </w:pPr>
      <w:r w:rsidRPr="001C0CC4">
        <w:t>NOTE:</w:t>
      </w:r>
      <w:r w:rsidRPr="001C0CC4">
        <w:tab/>
        <w:t>Carriers aggregated in each band can be contiguous or non-contiguous.</w:t>
      </w:r>
    </w:p>
    <w:p w14:paraId="7C188861" w14:textId="77777777" w:rsidR="00DC7196" w:rsidRPr="001C0CC4" w:rsidRDefault="00DC7196" w:rsidP="00DC7196">
      <w:r w:rsidRPr="001C0CC4">
        <w:rPr>
          <w:b/>
        </w:rPr>
        <w:t>Intra-band contiguous carrier aggregation</w:t>
      </w:r>
      <w:r w:rsidRPr="001C0CC4">
        <w:t>: Contiguous carriers aggregated in the same operating band.</w:t>
      </w:r>
    </w:p>
    <w:p w14:paraId="5434EE84" w14:textId="567974F4" w:rsidR="00DC7196" w:rsidRDefault="00DC7196" w:rsidP="00DC7196">
      <w:r w:rsidRPr="001C0CC4">
        <w:rPr>
          <w:b/>
        </w:rPr>
        <w:t>Intra-band non-contiguous carrier aggregation</w:t>
      </w:r>
      <w:r w:rsidRPr="001C0CC4">
        <w:t>: Non-contiguous carriers aggregated in the same operating band.</w:t>
      </w:r>
    </w:p>
    <w:p w14:paraId="0C888CFC" w14:textId="20C3E05D" w:rsidR="004406E2" w:rsidRPr="004406E2" w:rsidRDefault="004406E2" w:rsidP="00DC7196">
      <w:pPr>
        <w:rPr>
          <w:bCs/>
        </w:rPr>
      </w:pPr>
      <w:bookmarkStart w:id="97"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7"/>
    </w:p>
    <w:p w14:paraId="0DAF32C5" w14:textId="77777777" w:rsidR="00DC7196" w:rsidRPr="001C0CC4" w:rsidRDefault="00DC7196" w:rsidP="00DC7196">
      <w:r w:rsidRPr="001C0CC4">
        <w:rPr>
          <w:b/>
        </w:rPr>
        <w:t>Sub-block</w:t>
      </w:r>
      <w:r w:rsidRPr="001C0CC4">
        <w:t>: This is one contiguous allocated block of spectrum for transmission and reception by the same UE. There may be multiple instances of sub-blocks within an RF bandwidth.</w:t>
      </w:r>
    </w:p>
    <w:p w14:paraId="153B69DD" w14:textId="77777777" w:rsidR="00DC7196" w:rsidRPr="001C0CC4" w:rsidRDefault="00DC7196" w:rsidP="00DC7196">
      <w:r w:rsidRPr="001C0CC4">
        <w:rPr>
          <w:b/>
        </w:rPr>
        <w:t>Sub-block bandwidth</w:t>
      </w:r>
      <w:r w:rsidRPr="001C0CC4">
        <w:t>: The bandwidth of one sub-block.</w:t>
      </w:r>
    </w:p>
    <w:p w14:paraId="235902E7" w14:textId="77777777" w:rsidR="00DC7196" w:rsidRPr="001C0CC4" w:rsidRDefault="00DC7196" w:rsidP="00DC7196">
      <w:r w:rsidRPr="001C0CC4">
        <w:rPr>
          <w:b/>
        </w:rPr>
        <w:t>Sub-block gap</w:t>
      </w:r>
      <w:r w:rsidRPr="001C0CC4">
        <w:t>: A frequency gap between two consecutive sub-blocks within an RF bandwidth, where the RF requirements in the gap are based on co-existence for un-coordinated operation.</w:t>
      </w:r>
    </w:p>
    <w:p w14:paraId="28D11390" w14:textId="77777777" w:rsidR="00DC7196" w:rsidRPr="001C0CC4" w:rsidRDefault="00DC7196" w:rsidP="00DC7196">
      <w:r w:rsidRPr="001C0CC4">
        <w:rPr>
          <w:b/>
        </w:rPr>
        <w:t>UE transmission bandwidth configuration</w:t>
      </w:r>
      <w:r w:rsidRPr="001C0CC4">
        <w:t>: Set of resource blocks located within the UE channel bandwidth which may be used for transmitting or receiving by the UE.</w:t>
      </w:r>
    </w:p>
    <w:p w14:paraId="77E84543" w14:textId="77777777" w:rsidR="00DC7196" w:rsidRPr="001C0CC4" w:rsidRDefault="00DC7196" w:rsidP="00DC7196">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24B62642" w14:textId="0F8873CE" w:rsidR="00DC7196" w:rsidRDefault="00DC7196" w:rsidP="00DC7196">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00CF6D8C" w14:textId="15795EBF" w:rsidR="004406E2" w:rsidRPr="001C0CC4" w:rsidRDefault="004406E2" w:rsidP="008C0EFD">
      <w:r>
        <w:rPr>
          <w:b/>
          <w:lang w:val="en-US" w:eastAsia="zh-CN"/>
        </w:rPr>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AE682D2" w14:textId="77777777" w:rsidR="00DC7196" w:rsidRPr="001C0CC4" w:rsidRDefault="00DC7196" w:rsidP="00434294">
      <w:pPr>
        <w:pStyle w:val="Heading2"/>
      </w:pPr>
      <w:bookmarkStart w:id="98" w:name="_Toc21344178"/>
      <w:bookmarkStart w:id="99" w:name="_Toc29801662"/>
      <w:bookmarkStart w:id="100" w:name="_Toc29802086"/>
      <w:bookmarkStart w:id="101" w:name="_Toc29802711"/>
      <w:bookmarkStart w:id="102" w:name="_Toc36107453"/>
      <w:bookmarkStart w:id="103" w:name="_Toc37251212"/>
      <w:bookmarkStart w:id="104" w:name="_Toc45887991"/>
      <w:bookmarkStart w:id="105" w:name="_Toc45888590"/>
      <w:bookmarkStart w:id="106" w:name="_Toc59649871"/>
      <w:bookmarkStart w:id="107" w:name="_Toc61357135"/>
      <w:bookmarkStart w:id="108" w:name="_Toc61358909"/>
      <w:bookmarkStart w:id="109" w:name="_Toc67915846"/>
      <w:bookmarkStart w:id="110" w:name="_Toc75533389"/>
      <w:bookmarkStart w:id="111" w:name="_Toc75819274"/>
      <w:bookmarkStart w:id="112" w:name="_Toc76508118"/>
      <w:bookmarkStart w:id="113" w:name="_Toc76717068"/>
      <w:bookmarkStart w:id="114" w:name="_Toc83293709"/>
      <w:bookmarkStart w:id="115" w:name="_Toc84334748"/>
      <w:r w:rsidRPr="001C0CC4">
        <w:t>3.2</w:t>
      </w:r>
      <w:r w:rsidRPr="001C0CC4">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r w:rsidRPr="001C0CC4">
        <w:t>ΔF</w:t>
      </w:r>
      <w:r w:rsidRPr="001C0CC4">
        <w:rPr>
          <w:vertAlign w:val="subscript"/>
        </w:rPr>
        <w:t>Global</w:t>
      </w:r>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74984AB2" w14:textId="77777777" w:rsidR="00DC7196" w:rsidRPr="001C0CC4" w:rsidRDefault="00DC7196" w:rsidP="00DC7196">
      <w:pPr>
        <w:pStyle w:val="EW"/>
      </w:pPr>
      <w:r w:rsidRPr="001C0CC4">
        <w:lastRenderedPageBreak/>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r w:rsidRPr="001C0CC4">
        <w:t>ΔP</w:t>
      </w:r>
      <w:r w:rsidRPr="001C0CC4">
        <w:rPr>
          <w:vertAlign w:val="subscript"/>
        </w:rPr>
        <w:t>PowerClass</w:t>
      </w:r>
      <w:r w:rsidRPr="001C0CC4">
        <w:tab/>
        <w:t>Adjustment to maximum output power for a given power class</w:t>
      </w:r>
    </w:p>
    <w:p w14:paraId="61A3978C" w14:textId="05D878AB" w:rsidR="0025170A" w:rsidRDefault="0025170A" w:rsidP="0025170A">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5BF9D34A" w14:textId="77777777" w:rsidR="0025170A" w:rsidRPr="001C0CC4" w:rsidRDefault="0025170A" w:rsidP="0025170A">
      <w:pPr>
        <w:pStyle w:val="EW"/>
        <w:rPr>
          <w:i/>
        </w:rPr>
      </w:pPr>
      <w:r w:rsidRPr="001C0CC4">
        <w:t>ΔR</w:t>
      </w:r>
      <w:r w:rsidRPr="001C0CC4">
        <w:rPr>
          <w:vertAlign w:val="subscript"/>
        </w:rPr>
        <w:t>IB,c</w:t>
      </w:r>
      <w:r w:rsidRPr="001C0CC4">
        <w:rPr>
          <w:vertAlign w:val="subscript"/>
        </w:rPr>
        <w:tab/>
      </w:r>
      <w:r w:rsidRPr="001C0CC4">
        <w:t xml:space="preserve">Allowed reference sensitivity relaxation due to support for inter-band CA operation, for serving cell </w:t>
      </w:r>
      <w:r w:rsidRPr="001C0CC4">
        <w:rPr>
          <w:i/>
        </w:rPr>
        <w:t>c</w:t>
      </w:r>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3803712E" w14:textId="77777777" w:rsidR="0025170A" w:rsidRPr="001C0CC4" w:rsidRDefault="0025170A" w:rsidP="0025170A">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7719B837" w14:textId="5C99F8DC" w:rsidR="0025170A" w:rsidRPr="001C0CC4" w:rsidRDefault="0025170A" w:rsidP="0025170A">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r w:rsidRPr="001C0CC4">
        <w:t>BW</w:t>
      </w:r>
      <w:r w:rsidRPr="001C0CC4">
        <w:rPr>
          <w:vertAlign w:val="subscript"/>
        </w:rPr>
        <w:t>Channel</w:t>
      </w:r>
      <w:r w:rsidRPr="001C0CC4">
        <w:tab/>
        <w:t>Channel bandwidth</w:t>
      </w:r>
    </w:p>
    <w:p w14:paraId="18BFA232" w14:textId="77777777" w:rsidR="00DC7196" w:rsidRPr="001C0CC4" w:rsidRDefault="00DC7196" w:rsidP="00DC7196">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0ABE2665" w14:textId="77777777" w:rsidR="00DC7196" w:rsidRPr="001C0CC4" w:rsidRDefault="00DC7196" w:rsidP="00DC7196">
      <w:pPr>
        <w:pStyle w:val="EW"/>
      </w:pPr>
      <w:r w:rsidRPr="001C0CC4">
        <w:t>BW</w:t>
      </w:r>
      <w:r w:rsidRPr="001C0CC4">
        <w:rPr>
          <w:vertAlign w:val="subscript"/>
        </w:rPr>
        <w:t>Channel_CA</w:t>
      </w:r>
      <w:r w:rsidRPr="001C0CC4">
        <w:tab/>
        <w:t>Aggregated channel bandwidth, expressed in MHz</w:t>
      </w:r>
    </w:p>
    <w:p w14:paraId="3BD39615" w14:textId="77777777" w:rsidR="00DC7196" w:rsidRPr="001C0CC4" w:rsidRDefault="00DC7196" w:rsidP="00DC7196">
      <w:pPr>
        <w:pStyle w:val="EW"/>
      </w:pPr>
      <w:r w:rsidRPr="001C0CC4">
        <w:t>BW</w:t>
      </w:r>
      <w:r w:rsidRPr="001C0CC4">
        <w:rPr>
          <w:vertAlign w:val="subscript"/>
        </w:rPr>
        <w:t>Channel,max</w:t>
      </w:r>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77777777"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77777777" w:rsidR="00DC7196" w:rsidRPr="001C0CC4" w:rsidRDefault="00DC7196" w:rsidP="00DC7196">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7D1054BD" w14:textId="77777777" w:rsidR="00DC7196" w:rsidRPr="001C0CC4" w:rsidRDefault="00DC7196" w:rsidP="00DC7196">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3F392855" w14:textId="77777777" w:rsidR="00DC7196" w:rsidRPr="001C0CC4" w:rsidRDefault="00DC7196" w:rsidP="00DC7196">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4BFF0A78" w14:textId="77777777" w:rsidR="00DC7196" w:rsidRPr="001C0CC4" w:rsidRDefault="00DC7196" w:rsidP="00DC7196">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12417497" w14:textId="77777777" w:rsidR="00DC7196" w:rsidRPr="001C0CC4" w:rsidRDefault="00DC7196" w:rsidP="00DC7196">
      <w:pPr>
        <w:pStyle w:val="EW"/>
      </w:pPr>
      <w:r w:rsidRPr="001C0CC4">
        <w:t>F</w:t>
      </w:r>
      <w:r w:rsidRPr="001C0CC4">
        <w:rPr>
          <w:vertAlign w:val="subscript"/>
        </w:rPr>
        <w:t>edge ,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742273E8" w14:textId="77777777" w:rsidR="00DC7196" w:rsidRPr="001C0CC4" w:rsidRDefault="00DC7196" w:rsidP="00DC7196">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77777777" w:rsidR="00DC7196" w:rsidRPr="001C0CC4" w:rsidRDefault="00DC7196" w:rsidP="00DC7196">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p>
    <w:p w14:paraId="7DEC6122" w14:textId="77777777" w:rsidR="00DC7196" w:rsidRPr="001C0CC4" w:rsidRDefault="00DC7196" w:rsidP="00DC7196">
      <w:pPr>
        <w:pStyle w:val="EW"/>
      </w:pPr>
      <w:r w:rsidRPr="001C0CC4">
        <w:t>F</w:t>
      </w:r>
      <w:r w:rsidRPr="001C0CC4">
        <w:rPr>
          <w:vertAlign w:val="subscript"/>
        </w:rPr>
        <w:t>Interferer</w:t>
      </w:r>
      <w:r w:rsidRPr="001C0CC4">
        <w:rPr>
          <w:vertAlign w:val="subscript"/>
        </w:rPr>
        <w:tab/>
      </w:r>
      <w:r w:rsidRPr="001C0CC4">
        <w:t>Frequency of the interferer</w:t>
      </w:r>
    </w:p>
    <w:p w14:paraId="7057612A" w14:textId="77777777" w:rsidR="00DC7196" w:rsidRPr="001C0CC4" w:rsidRDefault="00DC7196" w:rsidP="00DC7196">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6337865C" w14:textId="77777777" w:rsidR="00DC7196" w:rsidRPr="001C0CC4" w:rsidRDefault="00DC7196" w:rsidP="00DC7196">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14:paraId="642A6C3C" w14:textId="77777777" w:rsidR="00DC7196" w:rsidRPr="001C0CC4" w:rsidRDefault="00DC7196" w:rsidP="00DC7196">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4A871A74" w14:textId="77777777" w:rsidR="00DC7196" w:rsidRPr="001C0CC4" w:rsidRDefault="00DC7196" w:rsidP="00DC7196">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B5FE515" w14:textId="081CD17B" w:rsidR="0025170A" w:rsidRPr="00A1115A" w:rsidRDefault="0025170A" w:rsidP="0025170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8E42634" w14:textId="77777777" w:rsidR="0025170A" w:rsidRPr="001C0CC4" w:rsidRDefault="0025170A" w:rsidP="0025170A">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39A6EFC" w14:textId="77777777" w:rsidR="0025170A" w:rsidRPr="001C0CC4" w:rsidRDefault="0025170A" w:rsidP="0025170A">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14:paraId="0791022B" w14:textId="259B4759" w:rsidR="0025170A" w:rsidRPr="001C0CC4" w:rsidRDefault="0025170A" w:rsidP="0025170A">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610CE730" w14:textId="77777777" w:rsidR="0025170A" w:rsidRPr="001C0CC4" w:rsidRDefault="0025170A" w:rsidP="0025170A">
      <w:pPr>
        <w:pStyle w:val="EW"/>
        <w:rPr>
          <w:rFonts w:eastAsia="Yu Mincho"/>
        </w:rPr>
      </w:pPr>
      <w:r w:rsidRPr="001C0CC4">
        <w:rPr>
          <w:rFonts w:eastAsia="Yu Mincho"/>
        </w:rPr>
        <w:t>Max()</w:t>
      </w:r>
      <w:r w:rsidRPr="001C0CC4">
        <w:rPr>
          <w:rFonts w:eastAsia="Yu Mincho"/>
        </w:rPr>
        <w:tab/>
        <w:t>The largest of given numbers</w:t>
      </w:r>
    </w:p>
    <w:p w14:paraId="470E05C9" w14:textId="77777777" w:rsidR="0025170A" w:rsidRPr="001C0CC4" w:rsidRDefault="0025170A" w:rsidP="0025170A">
      <w:pPr>
        <w:pStyle w:val="EW"/>
        <w:rPr>
          <w:rFonts w:eastAsia="Yu Mincho"/>
        </w:rPr>
      </w:pPr>
      <w:r w:rsidRPr="001C0CC4">
        <w:rPr>
          <w:rFonts w:eastAsia="Yu Mincho"/>
        </w:rPr>
        <w:t>Min()</w:t>
      </w:r>
      <w:r w:rsidRPr="001C0CC4">
        <w:rPr>
          <w:rFonts w:eastAsia="Yu Mincho"/>
        </w:rPr>
        <w:tab/>
        <w:t>The smallest of given numbers</w:t>
      </w:r>
    </w:p>
    <w:p w14:paraId="0000D8B3" w14:textId="77777777" w:rsidR="0025170A" w:rsidRPr="001C0CC4" w:rsidRDefault="0025170A" w:rsidP="0025170A">
      <w:pPr>
        <w:pStyle w:val="EW"/>
        <w:rPr>
          <w:rFonts w:eastAsia="Yu Mincho"/>
        </w:rPr>
      </w:pPr>
      <w:r w:rsidRPr="001C0CC4">
        <w:rPr>
          <w:rFonts w:eastAsia="Yu Mincho"/>
          <w:position w:val="-10"/>
        </w:rPr>
        <w:object w:dxaOrig="435" w:dyaOrig="315" w14:anchorId="1315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4.4pt" o:ole="">
            <v:imagedata r:id="rId9" o:title=""/>
          </v:shape>
          <o:OLEObject Type="Embed" ProgID="Equation.3" ShapeID="_x0000_i1025" DrawAspect="Content" ObjectID="_1701707876" r:id="rId10"/>
        </w:object>
      </w:r>
      <w:r w:rsidRPr="001C0CC4">
        <w:rPr>
          <w:rFonts w:eastAsia="Yu Mincho"/>
        </w:rPr>
        <w:tab/>
        <w:t>Physical resource block number</w:t>
      </w:r>
    </w:p>
    <w:p w14:paraId="3B85F4FD" w14:textId="77777777" w:rsidR="0025170A" w:rsidRPr="001C0CC4" w:rsidRDefault="0025170A" w:rsidP="0025170A">
      <w:pPr>
        <w:pStyle w:val="EW"/>
      </w:pPr>
      <w:r w:rsidRPr="001C0CC4">
        <w:t>NR</w:t>
      </w:r>
      <w:r w:rsidRPr="001C0CC4">
        <w:rPr>
          <w:vertAlign w:val="subscript"/>
        </w:rPr>
        <w:t>ACLR</w:t>
      </w:r>
      <w:r w:rsidRPr="001C0CC4">
        <w:rPr>
          <w:vertAlign w:val="subscript"/>
        </w:rPr>
        <w:tab/>
      </w:r>
      <w:r w:rsidRPr="001C0CC4">
        <w:t>NR ACLR</w:t>
      </w:r>
    </w:p>
    <w:p w14:paraId="1D145CF7" w14:textId="77777777" w:rsidR="0025170A" w:rsidRPr="001C0CC4" w:rsidRDefault="0025170A" w:rsidP="0025170A">
      <w:pPr>
        <w:pStyle w:val="EW"/>
      </w:pPr>
      <w:r w:rsidRPr="001C0CC4">
        <w:lastRenderedPageBreak/>
        <w:t>N</w:t>
      </w:r>
      <w:r w:rsidRPr="001C0CC4">
        <w:rPr>
          <w:vertAlign w:val="subscript"/>
        </w:rPr>
        <w:t>RB</w:t>
      </w:r>
      <w:r w:rsidRPr="001C0CC4">
        <w:tab/>
        <w:t>Transmission bandwidth configuration, expressed in units of resource blocks</w:t>
      </w:r>
    </w:p>
    <w:p w14:paraId="313F22D5" w14:textId="77777777" w:rsidR="0025170A" w:rsidRDefault="0025170A" w:rsidP="0025170A">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5E281A92" w14:textId="77777777" w:rsidR="0025170A" w:rsidRDefault="00C54353" w:rsidP="0025170A">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25170A">
        <w:rPr>
          <w:lang w:eastAsia="zh-CN"/>
        </w:rPr>
        <w:t xml:space="preserve"> for carrier 1 to j</w:t>
      </w:r>
      <w:r w:rsidR="0025170A">
        <w:rPr>
          <w:rFonts w:hint="eastAsia"/>
          <w:lang w:eastAsia="zh-CN"/>
        </w:rPr>
        <w:t>,</w:t>
      </w:r>
      <w:r w:rsidR="0025170A">
        <w:rPr>
          <w:lang w:eastAsia="zh-CN"/>
        </w:rPr>
        <w:t xml:space="preserve"> where </w:t>
      </w:r>
      <w:r w:rsidR="0025170A" w:rsidRPr="00495FE7">
        <w:rPr>
          <w:i/>
        </w:rPr>
        <w:t>μ</w:t>
      </w:r>
      <w:r w:rsidR="0025170A" w:rsidRPr="00495FE7">
        <w:t xml:space="preserve"> </w:t>
      </w:r>
      <w:r w:rsidR="0025170A">
        <w:t>is</w:t>
      </w:r>
      <w:r w:rsidR="0025170A" w:rsidRPr="00495FE7">
        <w:t xml:space="preserve"> defined in TS 38.211</w:t>
      </w:r>
      <w:r w:rsidR="0025170A">
        <w:t xml:space="preserve"> [6]</w:t>
      </w:r>
    </w:p>
    <w:p w14:paraId="43904109" w14:textId="77777777" w:rsidR="0025170A" w:rsidRDefault="0025170A" w:rsidP="0025170A">
      <w:pPr>
        <w:pStyle w:val="EW"/>
      </w:pPr>
      <w:r w:rsidRPr="001C0CC4">
        <w:t>N</w:t>
      </w:r>
      <w:r w:rsidRPr="001C0CC4">
        <w:rPr>
          <w:vertAlign w:val="subscript"/>
        </w:rPr>
        <w:t>RB,c</w:t>
      </w:r>
      <w:r w:rsidRPr="001C0CC4">
        <w:tab/>
        <w:t>The transmission bandwidth configuration of component carrier c, expressed in units of resource blocks</w:t>
      </w:r>
    </w:p>
    <w:p w14:paraId="101BC2A0" w14:textId="77777777" w:rsidR="0025170A" w:rsidRPr="00E3624B" w:rsidRDefault="00C54353" w:rsidP="0025170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25170A" w:rsidRPr="001335A9">
        <w:rPr>
          <w:lang w:eastAsia="zh-CN"/>
        </w:rPr>
        <w:t xml:space="preserve"> for carrier j</w:t>
      </w:r>
      <w:r w:rsidR="0025170A">
        <w:rPr>
          <w:lang w:eastAsia="zh-CN"/>
        </w:rPr>
        <w:t xml:space="preserve">, where </w:t>
      </w:r>
      <w:r w:rsidR="0025170A" w:rsidRPr="00495FE7">
        <w:rPr>
          <w:i/>
        </w:rPr>
        <w:t>μ</w:t>
      </w:r>
      <w:r w:rsidR="0025170A">
        <w:rPr>
          <w:i/>
        </w:rPr>
        <w:t xml:space="preserve"> </w:t>
      </w:r>
      <w:r w:rsidR="0025170A">
        <w:t>is defined in TS 38.211 [6]</w:t>
      </w:r>
    </w:p>
    <w:p w14:paraId="14062B20" w14:textId="77777777" w:rsidR="0025170A" w:rsidRPr="001C0CC4" w:rsidRDefault="0025170A" w:rsidP="0025170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4BB12A8A" w14:textId="77777777" w:rsidR="0025170A" w:rsidRPr="001C0CC4" w:rsidRDefault="0025170A" w:rsidP="0025170A">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66B9C7A6" w14:textId="77777777" w:rsidR="0025170A" w:rsidRPr="001C0CC4" w:rsidRDefault="0025170A" w:rsidP="0025170A">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002D0B24" w14:textId="77777777" w:rsidR="0025170A" w:rsidRPr="001C0CC4" w:rsidRDefault="0025170A" w:rsidP="0025170A">
      <w:pPr>
        <w:pStyle w:val="EW"/>
      </w:pPr>
      <w:r w:rsidRPr="001C0CC4">
        <w:t>N</w:t>
      </w:r>
      <w:r w:rsidRPr="001C0CC4">
        <w:rPr>
          <w:vertAlign w:val="subscript"/>
        </w:rPr>
        <w:t>REF</w:t>
      </w:r>
      <w:r w:rsidRPr="001C0CC4">
        <w:tab/>
        <w:t>NR Absolute Radio Frequency Channel Number (NR-ARFCN)</w:t>
      </w:r>
    </w:p>
    <w:p w14:paraId="5B1123C4" w14:textId="77777777" w:rsidR="0025170A" w:rsidRPr="001C0CC4" w:rsidRDefault="0025170A" w:rsidP="0025170A">
      <w:pPr>
        <w:pStyle w:val="EW"/>
      </w:pPr>
      <w:r w:rsidRPr="001C0CC4">
        <w:t>N</w:t>
      </w:r>
      <w:r w:rsidRPr="001C0CC4">
        <w:rPr>
          <w:vertAlign w:val="subscript"/>
        </w:rPr>
        <w:t>REF-Offs</w:t>
      </w:r>
      <w:r w:rsidRPr="001C0CC4">
        <w:tab/>
        <w:t>Offset used for calculating N</w:t>
      </w:r>
      <w:r w:rsidRPr="001C0CC4">
        <w:rPr>
          <w:vertAlign w:val="subscript"/>
        </w:rPr>
        <w:t>REF</w:t>
      </w:r>
    </w:p>
    <w:p w14:paraId="3B95FF2E" w14:textId="77777777" w:rsidR="0025170A" w:rsidRPr="001C0CC4" w:rsidRDefault="0025170A" w:rsidP="0025170A">
      <w:pPr>
        <w:pStyle w:val="EW"/>
      </w:pPr>
      <w:r w:rsidRPr="001C0CC4">
        <w:t>P</w:t>
      </w:r>
      <w:r w:rsidRPr="001C0CC4">
        <w:rPr>
          <w:vertAlign w:val="subscript"/>
        </w:rPr>
        <w:t>CMAX</w:t>
      </w:r>
      <w:r w:rsidRPr="001C0CC4">
        <w:rPr>
          <w:vertAlign w:val="subscript"/>
        </w:rPr>
        <w:tab/>
      </w:r>
      <w:r w:rsidRPr="001C0CC4">
        <w:t>The configured maximum UE output power</w:t>
      </w:r>
    </w:p>
    <w:p w14:paraId="046B5BEF"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5B29999"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4FBB37C8" w14:textId="77777777" w:rsidR="0025170A" w:rsidRPr="001C0CC4" w:rsidRDefault="0025170A" w:rsidP="0025170A">
      <w:pPr>
        <w:pStyle w:val="EW"/>
      </w:pPr>
      <w:r w:rsidRPr="001C0CC4">
        <w:t>P</w:t>
      </w:r>
      <w:r w:rsidRPr="001C0CC4">
        <w:rPr>
          <w:vertAlign w:val="subscript"/>
        </w:rPr>
        <w:t>EMAX</w:t>
      </w:r>
      <w:r w:rsidRPr="001C0CC4">
        <w:tab/>
        <w:t>Maximum allowed UE output power signalled by higher layers</w:t>
      </w:r>
    </w:p>
    <w:p w14:paraId="5C57CC25" w14:textId="77777777" w:rsidR="0025170A" w:rsidRPr="001C0CC4" w:rsidRDefault="0025170A" w:rsidP="0025170A">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3F9523" w14:textId="77777777" w:rsidR="0025170A" w:rsidRPr="001C0CC4" w:rsidRDefault="0025170A" w:rsidP="0025170A">
      <w:pPr>
        <w:pStyle w:val="EW"/>
      </w:pPr>
      <w:r w:rsidRPr="001C0CC4">
        <w:t>P</w:t>
      </w:r>
      <w:r w:rsidRPr="001C0CC4">
        <w:rPr>
          <w:vertAlign w:val="subscript"/>
        </w:rPr>
        <w:t>Interferer</w:t>
      </w:r>
      <w:r w:rsidRPr="001C0CC4">
        <w:tab/>
        <w:t>Modulated mean power of the interferer</w:t>
      </w:r>
    </w:p>
    <w:p w14:paraId="3549368F" w14:textId="77777777" w:rsidR="0025170A" w:rsidRPr="001C0CC4" w:rsidRDefault="0025170A" w:rsidP="0025170A">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54BED36E" w14:textId="4EBFB1AD" w:rsidR="0025170A" w:rsidRPr="001C0CC4" w:rsidRDefault="0025170A" w:rsidP="0025170A">
      <w:pPr>
        <w:pStyle w:val="EW"/>
      </w:pPr>
      <w:r w:rsidRPr="001C0CC4">
        <w:t>P</w:t>
      </w:r>
      <w:r w:rsidRPr="001C0CC4">
        <w:rPr>
          <w:vertAlign w:val="subscript"/>
        </w:rPr>
        <w:t>PowerClass</w:t>
      </w:r>
      <w:r w:rsidRPr="001C0CC4">
        <w:rPr>
          <w:vertAlign w:val="subscript"/>
        </w:rPr>
        <w:tab/>
      </w:r>
      <w:r>
        <w:t>The</w:t>
      </w:r>
      <w:r w:rsidRPr="001C0CC4">
        <w:t xml:space="preserve"> nominal UE power (i.e., no tolerance)</w:t>
      </w:r>
    </w:p>
    <w:p w14:paraId="37C207BE" w14:textId="77777777" w:rsidR="0025170A" w:rsidRPr="001C0CC4" w:rsidRDefault="0025170A" w:rsidP="0025170A">
      <w:pPr>
        <w:pStyle w:val="EW"/>
      </w:pPr>
      <w:bookmarkStart w:id="116"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116"/>
    <w:p w14:paraId="29AFC344" w14:textId="77777777" w:rsidR="0025170A" w:rsidRPr="001C0CC4" w:rsidRDefault="0025170A" w:rsidP="0025170A">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6E2C6DE" w14:textId="77777777" w:rsidR="0025170A" w:rsidRPr="001C0CC4" w:rsidRDefault="0025170A" w:rsidP="0025170A">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54F41135" w14:textId="77777777" w:rsidR="0025170A" w:rsidRPr="001C0CC4" w:rsidRDefault="0025170A" w:rsidP="0025170A">
      <w:pPr>
        <w:pStyle w:val="EW"/>
      </w:pPr>
      <w:r w:rsidRPr="001C0CC4">
        <w:t>Puw</w:t>
      </w:r>
      <w:r w:rsidRPr="001C0CC4">
        <w:tab/>
        <w:t>Power of an un</w:t>
      </w:r>
      <w:r w:rsidRPr="001C0CC4">
        <w:rPr>
          <w:rFonts w:cs="Vrinda"/>
          <w:lang w:bidi="bn-IN"/>
        </w:rPr>
        <w:t>wanted DL signal</w:t>
      </w:r>
    </w:p>
    <w:p w14:paraId="324500F0" w14:textId="77777777" w:rsidR="0025170A" w:rsidRPr="001C0CC4" w:rsidRDefault="0025170A" w:rsidP="0025170A">
      <w:pPr>
        <w:pStyle w:val="EW"/>
        <w:rPr>
          <w:rFonts w:cs="Vrinda"/>
          <w:lang w:bidi="bn-IN"/>
        </w:rPr>
      </w:pPr>
      <w:r w:rsidRPr="001C0CC4">
        <w:t>Pw</w:t>
      </w:r>
      <w:r w:rsidRPr="001C0CC4">
        <w:tab/>
        <w:t xml:space="preserve">Power of a </w:t>
      </w:r>
      <w:r w:rsidRPr="001C0CC4">
        <w:rPr>
          <w:rFonts w:cs="Vrinda"/>
          <w:lang w:bidi="bn-IN"/>
        </w:rPr>
        <w:t>wanted DL signal</w:t>
      </w:r>
    </w:p>
    <w:p w14:paraId="1C41B322" w14:textId="2B1024C6" w:rsidR="0025170A" w:rsidRDefault="0025170A" w:rsidP="0025170A">
      <w:pPr>
        <w:pStyle w:val="EW"/>
      </w:pPr>
      <w:r w:rsidRPr="001C0CC4">
        <w:t>RB</w:t>
      </w:r>
      <w:r w:rsidRPr="001C0CC4">
        <w:rPr>
          <w:vertAlign w:val="subscript"/>
        </w:rPr>
        <w:t>start</w:t>
      </w:r>
      <w:r w:rsidRPr="001C0CC4">
        <w:tab/>
      </w:r>
      <w:r>
        <w:t>The</w:t>
      </w:r>
      <w:r w:rsidRPr="001C0CC4">
        <w:t xml:space="preserve"> lowest RB index of transmitted resource blocks</w:t>
      </w:r>
    </w:p>
    <w:p w14:paraId="1F81DED1" w14:textId="5B034122" w:rsidR="0025170A" w:rsidRPr="001C0CC4" w:rsidRDefault="0025170A" w:rsidP="0025170A">
      <w:pPr>
        <w:pStyle w:val="EW"/>
      </w:pPr>
      <w:r w:rsidRPr="001C0CC4">
        <w:t>RB</w:t>
      </w:r>
      <w:r w:rsidRPr="001C0CC4">
        <w:rPr>
          <w:vertAlign w:val="subscript"/>
        </w:rPr>
        <w:t>start</w:t>
      </w:r>
      <w:r>
        <w:rPr>
          <w:vertAlign w:val="subscript"/>
        </w:rPr>
        <w:t>_CA</w:t>
      </w:r>
      <w:r w:rsidRPr="001C0CC4">
        <w:tab/>
      </w:r>
      <w:r>
        <w:t>The</w:t>
      </w:r>
      <w:r w:rsidRPr="001C0CC4">
        <w:t xml:space="preserve"> lowest RB index of transmitted resource blocks</w:t>
      </w:r>
      <w:r>
        <w:t xml:space="preserve"> for intra-band contiguous CA</w:t>
      </w:r>
    </w:p>
    <w:p w14:paraId="544DCBFF" w14:textId="77777777" w:rsidR="0025170A" w:rsidRPr="001C0CC4" w:rsidRDefault="0025170A" w:rsidP="0025170A">
      <w:pPr>
        <w:pStyle w:val="EW"/>
      </w:pPr>
      <w:r w:rsidRPr="001C0CC4">
        <w:t>SCS</w:t>
      </w:r>
      <w:r w:rsidRPr="001C0CC4">
        <w:rPr>
          <w:vertAlign w:val="subscript"/>
        </w:rPr>
        <w:t>c</w:t>
      </w:r>
      <w:r w:rsidRPr="001C0CC4">
        <w:tab/>
        <w:t>SCS for the component carrier c</w:t>
      </w:r>
    </w:p>
    <w:p w14:paraId="4797C7D5" w14:textId="77777777" w:rsidR="0025170A" w:rsidRPr="001C0CC4" w:rsidRDefault="0025170A" w:rsidP="0025170A">
      <w:pPr>
        <w:pStyle w:val="EW"/>
      </w:pPr>
      <w:r w:rsidRPr="001C0CC4">
        <w:t>SCS</w:t>
      </w:r>
      <w:r w:rsidRPr="001C0CC4">
        <w:rPr>
          <w:vertAlign w:val="subscript"/>
        </w:rPr>
        <w:t>largest BW</w:t>
      </w:r>
      <w:r w:rsidRPr="001C0CC4">
        <w:tab/>
        <w:t>SCS for the largest transmission bandwidth configuration of the component carriers in the bandwidth combination</w:t>
      </w:r>
    </w:p>
    <w:p w14:paraId="24DA1A2F" w14:textId="77777777" w:rsidR="0025170A" w:rsidRPr="001C0CC4" w:rsidRDefault="0025170A" w:rsidP="0025170A">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14:paraId="5E2B54D0" w14:textId="77777777" w:rsidR="0025170A" w:rsidRPr="001C0CC4" w:rsidRDefault="0025170A" w:rsidP="0025170A">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14:paraId="3F61A44D" w14:textId="77777777" w:rsidR="0025170A" w:rsidRDefault="0025170A" w:rsidP="0025170A">
      <w:pPr>
        <w:pStyle w:val="EW"/>
        <w:ind w:left="1420" w:hanging="1136"/>
      </w:pPr>
      <w:r w:rsidRPr="00BB1FB1">
        <w:rPr>
          <w:i/>
          <w:iCs/>
        </w:rPr>
        <w:t>tp</w:t>
      </w:r>
      <w:r>
        <w:tab/>
      </w:r>
      <w:r>
        <w:tab/>
        <w:t>Transient Period value signalled by the UE</w:t>
      </w:r>
    </w:p>
    <w:p w14:paraId="1FE8F7AA" w14:textId="77777777" w:rsidR="0025170A" w:rsidRPr="00390417" w:rsidRDefault="0025170A" w:rsidP="0025170A">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4771F87E" w14:textId="77777777" w:rsidR="0025170A" w:rsidRPr="001C0CC4" w:rsidRDefault="0025170A" w:rsidP="0025170A">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A56DB67" w14:textId="77777777" w:rsidR="0025170A" w:rsidRPr="001C0CC4" w:rsidRDefault="0025170A" w:rsidP="0025170A">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712BF241" w14:textId="77777777" w:rsidR="0025170A" w:rsidRPr="001C0CC4" w:rsidRDefault="0025170A" w:rsidP="0025170A">
      <w:pPr>
        <w:pStyle w:val="EW"/>
      </w:pPr>
      <w:r w:rsidRPr="001C0CC4">
        <w:t>SS</w:t>
      </w:r>
      <w:r w:rsidRPr="001C0CC4">
        <w:rPr>
          <w:vertAlign w:val="subscript"/>
        </w:rPr>
        <w:t>REF</w:t>
      </w:r>
      <w:r w:rsidRPr="001C0CC4">
        <w:tab/>
        <w:t>SS block reference frequency position</w:t>
      </w:r>
    </w:p>
    <w:p w14:paraId="3DF9A0EC" w14:textId="77777777" w:rsidR="0025170A" w:rsidRPr="001C0CC4" w:rsidRDefault="0025170A" w:rsidP="0025170A">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434294">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59649872"/>
      <w:bookmarkStart w:id="126" w:name="_Toc61357136"/>
      <w:bookmarkStart w:id="127" w:name="_Toc61358910"/>
      <w:bookmarkStart w:id="128" w:name="_Toc67915847"/>
      <w:bookmarkStart w:id="129" w:name="_Toc75533390"/>
      <w:bookmarkStart w:id="130" w:name="_Toc75819275"/>
      <w:bookmarkStart w:id="131" w:name="_Toc76508119"/>
      <w:bookmarkStart w:id="132" w:name="_Toc76717069"/>
      <w:bookmarkStart w:id="133" w:name="_Toc83293710"/>
      <w:bookmarkStart w:id="134" w:name="_Toc84334749"/>
      <w:r w:rsidRPr="001C0CC4">
        <w:t>3.3</w:t>
      </w:r>
      <w:r w:rsidRPr="001C0CC4">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t>CA</w:t>
      </w:r>
      <w:r w:rsidRPr="001C0CC4">
        <w:tab/>
        <w:t>Carrier Aggregation</w:t>
      </w:r>
    </w:p>
    <w:p w14:paraId="35CD2496" w14:textId="77777777" w:rsidR="0025170A" w:rsidRPr="001C0CC4" w:rsidRDefault="0025170A" w:rsidP="0025170A">
      <w:pPr>
        <w:pStyle w:val="EW"/>
      </w:pPr>
      <w:r w:rsidRPr="001C0CC4">
        <w:t>CA_nX-nY</w:t>
      </w:r>
      <w:r w:rsidRPr="001C0CC4">
        <w:tab/>
        <w:t xml:space="preserve">Inter-band CA of component carrier(s) in one sub-block within Band </w:t>
      </w:r>
      <w:r>
        <w:t>n</w:t>
      </w:r>
      <w:r w:rsidRPr="001C0CC4">
        <w:t xml:space="preserve">X and component carrier(s) in one sub-block within Band </w:t>
      </w:r>
      <w:r>
        <w:t>n</w:t>
      </w:r>
      <w:r w:rsidRPr="001C0CC4">
        <w:t xml:space="preserve">Y where </w:t>
      </w:r>
      <w:r>
        <w:t>n</w:t>
      </w:r>
      <w:r w:rsidRPr="001C0CC4">
        <w:t xml:space="preserve">X and </w:t>
      </w:r>
      <w:r>
        <w:t>n</w:t>
      </w:r>
      <w:r w:rsidRPr="001C0CC4">
        <w:t xml:space="preserve">Y are the applicable NR </w:t>
      </w:r>
      <w:r w:rsidRPr="001C0CC4">
        <w:rPr>
          <w:i/>
        </w:rPr>
        <w:t>operating band</w:t>
      </w:r>
      <w:r>
        <w:rPr>
          <w:i/>
        </w:rPr>
        <w:t>s</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lastRenderedPageBreak/>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112A1C57" w14:textId="77777777" w:rsidR="001720F0" w:rsidRDefault="00776871" w:rsidP="00776871">
      <w:pPr>
        <w:pStyle w:val="EW"/>
      </w:pPr>
      <w:r w:rsidRPr="001C0CC4">
        <w:t>DTX</w:t>
      </w:r>
      <w:r w:rsidRPr="001C0CC4">
        <w:tab/>
        <w:t>Discontinuous Transmission</w:t>
      </w:r>
    </w:p>
    <w:p w14:paraId="2DEB6A8B" w14:textId="1D48E947"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024C17C9" w:rsidR="00776871" w:rsidRDefault="00776871" w:rsidP="00776871">
      <w:pPr>
        <w:pStyle w:val="EW"/>
      </w:pPr>
      <w:r w:rsidRPr="001C0CC4">
        <w:t>MBW</w:t>
      </w:r>
      <w:r w:rsidRPr="001C0CC4">
        <w:tab/>
        <w:t>Measurement bandwidth defined for the protected band</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hysical Sidelink Control CHannel</w:t>
      </w:r>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41CED671" w14:textId="26E68C45" w:rsidR="0025170A" w:rsidRDefault="0025170A" w:rsidP="0025170A">
      <w:pPr>
        <w:pStyle w:val="EW"/>
      </w:pPr>
      <w:r w:rsidRPr="001C0CC4">
        <w:t>RSRP</w:t>
      </w:r>
      <w:r w:rsidRPr="001C0CC4">
        <w:tab/>
        <w:t>Reference Signal Receiving Power</w:t>
      </w:r>
    </w:p>
    <w:p w14:paraId="3705810C" w14:textId="77777777" w:rsidR="0025170A" w:rsidRPr="001C0CC4" w:rsidRDefault="0025170A" w:rsidP="0025170A">
      <w:pPr>
        <w:pStyle w:val="EW"/>
      </w:pPr>
      <w:r w:rsidRPr="001C0CC4">
        <w:t>Rx</w:t>
      </w:r>
      <w:r w:rsidRPr="001C0CC4">
        <w:tab/>
        <w:t>Receiver</w:t>
      </w:r>
    </w:p>
    <w:p w14:paraId="69347496" w14:textId="77777777" w:rsidR="0025170A" w:rsidRDefault="0025170A" w:rsidP="0025170A">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t>Sidelink</w:t>
      </w:r>
    </w:p>
    <w:p w14:paraId="7FD354F1" w14:textId="77777777" w:rsidR="00776871" w:rsidRPr="00800AEB" w:rsidRDefault="00776871" w:rsidP="00776871">
      <w:pPr>
        <w:pStyle w:val="EW"/>
        <w:rPr>
          <w:rFonts w:eastAsia="SimSun"/>
          <w:lang w:eastAsia="zh-CN"/>
        </w:rPr>
      </w:pPr>
      <w:r>
        <w:rPr>
          <w:rFonts w:eastAsia="SimSun"/>
          <w:lang w:eastAsia="zh-CN"/>
        </w:rPr>
        <w:t>SL</w:t>
      </w:r>
      <w:r>
        <w:t>-</w:t>
      </w:r>
      <w:r w:rsidRPr="001C0CC4">
        <w:t>MIMO</w:t>
      </w:r>
      <w:r w:rsidRPr="001C0CC4">
        <w:tab/>
      </w:r>
      <w:r>
        <w:t>Sidelink-</w:t>
      </w:r>
      <w:r w:rsidRPr="001C0CC4">
        <w:t>Multiple Antenna transmission</w:t>
      </w:r>
    </w:p>
    <w:p w14:paraId="696E97DC" w14:textId="77777777" w:rsidR="00776871" w:rsidRPr="001C0CC4" w:rsidRDefault="00776871" w:rsidP="00776871">
      <w:pPr>
        <w:pStyle w:val="EW"/>
      </w:pPr>
      <w:r w:rsidRPr="001C0CC4">
        <w:t>SNR</w:t>
      </w:r>
      <w:r w:rsidRPr="001C0CC4">
        <w:tab/>
        <w:t>Signal-to-Noise Ratio</w:t>
      </w:r>
    </w:p>
    <w:p w14:paraId="2B909129" w14:textId="77777777" w:rsidR="0025170A" w:rsidRDefault="0025170A" w:rsidP="0025170A">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641D8B10" w14:textId="77777777" w:rsidR="0025170A" w:rsidRDefault="0025170A" w:rsidP="0025170A">
      <w:pPr>
        <w:pStyle w:val="EW"/>
        <w:rPr>
          <w:lang w:eastAsia="zh-CN"/>
        </w:rPr>
      </w:pPr>
      <w:r w:rsidRPr="001C0CC4">
        <w:t>SS</w:t>
      </w:r>
      <w:r w:rsidRPr="001C0CC4">
        <w:tab/>
        <w:t>Synchronization Symbol</w:t>
      </w:r>
    </w:p>
    <w:p w14:paraId="5641D727" w14:textId="3A50DD0E" w:rsidR="0025170A" w:rsidRPr="001C0CC4" w:rsidRDefault="0025170A" w:rsidP="0025170A">
      <w:pPr>
        <w:pStyle w:val="EW"/>
      </w:pPr>
      <w:r w:rsidRPr="001C0CC4">
        <w:t>SUL</w:t>
      </w:r>
      <w:r w:rsidRPr="001C0CC4">
        <w:tab/>
        <w:t>Supplementary uplink</w:t>
      </w:r>
    </w:p>
    <w:p w14:paraId="36E7DDDE" w14:textId="77777777" w:rsidR="0025170A" w:rsidRDefault="0025170A" w:rsidP="0025170A">
      <w:pPr>
        <w:pStyle w:val="EW"/>
        <w:rPr>
          <w:lang w:eastAsia="zh-CN"/>
        </w:rPr>
      </w:pPr>
      <w:r w:rsidRPr="001C0CC4">
        <w:t>TAE</w:t>
      </w:r>
      <w:r w:rsidRPr="001C0CC4">
        <w:tab/>
        <w:t>Time Alignment Error</w:t>
      </w:r>
      <w:r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3742A29A" w:rsidR="00AD6BC0" w:rsidRDefault="00AD6BC0" w:rsidP="00776871">
      <w:pPr>
        <w:pStyle w:val="EW"/>
      </w:pPr>
      <w:r w:rsidRPr="005127BA">
        <w:t>ULFPTx</w:t>
      </w:r>
      <w:r w:rsidRPr="005127BA">
        <w:tab/>
        <w:t>Uplink Full Power Transmission</w:t>
      </w:r>
    </w:p>
    <w:p w14:paraId="1264CCBC" w14:textId="45B41FC9" w:rsidR="001720F0" w:rsidRPr="001C0CC4" w:rsidRDefault="001720F0" w:rsidP="00776871">
      <w:pPr>
        <w:pStyle w:val="EW"/>
      </w:pPr>
      <w:r>
        <w:t>V2X</w:t>
      </w:r>
      <w:r>
        <w:tab/>
        <w:t>Vehicle to Everything</w:t>
      </w:r>
    </w:p>
    <w:p w14:paraId="3470776A" w14:textId="77777777" w:rsidR="00DC7196" w:rsidRPr="001C0CC4" w:rsidRDefault="00DC7196" w:rsidP="00434294">
      <w:pPr>
        <w:pStyle w:val="Heading1"/>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59649873"/>
      <w:bookmarkStart w:id="144" w:name="_Toc61357137"/>
      <w:bookmarkStart w:id="145" w:name="_Toc61358911"/>
      <w:bookmarkStart w:id="146" w:name="_Toc67915848"/>
      <w:bookmarkStart w:id="147" w:name="_Toc75533391"/>
      <w:bookmarkStart w:id="148" w:name="_Toc75819276"/>
      <w:bookmarkStart w:id="149" w:name="_Toc76508120"/>
      <w:bookmarkStart w:id="150" w:name="_Toc76717070"/>
      <w:bookmarkStart w:id="151" w:name="_Toc83293711"/>
      <w:bookmarkStart w:id="152" w:name="_Toc84334750"/>
      <w:r w:rsidRPr="001C0CC4">
        <w:lastRenderedPageBreak/>
        <w:t>4</w:t>
      </w:r>
      <w:r w:rsidRPr="001C0CC4">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A1F04E" w14:textId="77777777" w:rsidR="00DC7196" w:rsidRPr="001C0CC4" w:rsidRDefault="00DC7196" w:rsidP="00434294">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59649874"/>
      <w:bookmarkStart w:id="162" w:name="_Toc61357138"/>
      <w:bookmarkStart w:id="163" w:name="_Toc61358912"/>
      <w:bookmarkStart w:id="164" w:name="_Toc67915849"/>
      <w:bookmarkStart w:id="165" w:name="_Toc75533392"/>
      <w:bookmarkStart w:id="166" w:name="_Toc75819277"/>
      <w:bookmarkStart w:id="167" w:name="_Toc76508121"/>
      <w:bookmarkStart w:id="168" w:name="_Toc76717071"/>
      <w:bookmarkStart w:id="169" w:name="_Toc83293712"/>
      <w:bookmarkStart w:id="170" w:name="_Toc84334751"/>
      <w:r w:rsidRPr="001C0CC4">
        <w:t>4.1</w:t>
      </w:r>
      <w:r w:rsidRPr="001C0CC4">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48CC62A" w14:textId="77777777" w:rsidR="00DC7196" w:rsidRPr="001C0CC4" w:rsidRDefault="00DC7196" w:rsidP="00DC7196">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14:paraId="179B0D55" w14:textId="77777777" w:rsidR="00DC7196" w:rsidRPr="001C0CC4" w:rsidRDefault="00DC7196" w:rsidP="00DC7196">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25B21B7" w14:textId="77777777" w:rsidR="00DC7196" w:rsidRPr="001C0CC4" w:rsidRDefault="00DC7196" w:rsidP="00DC7196">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14:paraId="6D2926EB" w14:textId="77777777" w:rsidR="00DC7196" w:rsidRPr="001C0CC4" w:rsidRDefault="00DC7196" w:rsidP="00DC7196">
      <w:r w:rsidRPr="001C0CC4">
        <w:rPr>
          <w:rFonts w:cs="v5.0.0"/>
          <w:snapToGrid w:val="0"/>
        </w:rPr>
        <w:t>The shared risk principle is defined in Recommendation ITU</w:t>
      </w:r>
      <w:r w:rsidRPr="001C0CC4">
        <w:rPr>
          <w:rFonts w:cs="v5.0.0"/>
          <w:snapToGrid w:val="0"/>
        </w:rPr>
        <w:noBreakHyphen/>
        <w:t>R M.1545 [5].</w:t>
      </w:r>
    </w:p>
    <w:p w14:paraId="5EC70379" w14:textId="77777777" w:rsidR="00DC7196" w:rsidRPr="001C0CC4" w:rsidRDefault="00DC7196" w:rsidP="00434294">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59649875"/>
      <w:bookmarkStart w:id="180" w:name="_Toc61357139"/>
      <w:bookmarkStart w:id="181" w:name="_Toc61358913"/>
      <w:bookmarkStart w:id="182" w:name="_Toc67915850"/>
      <w:bookmarkStart w:id="183" w:name="_Toc75533393"/>
      <w:bookmarkStart w:id="184" w:name="_Toc75819278"/>
      <w:bookmarkStart w:id="185" w:name="_Toc76508122"/>
      <w:bookmarkStart w:id="186" w:name="_Toc76717072"/>
      <w:bookmarkStart w:id="187" w:name="_Toc83293713"/>
      <w:bookmarkStart w:id="188" w:name="_Toc84334752"/>
      <w:r w:rsidRPr="001C0CC4">
        <w:t>4.2</w:t>
      </w:r>
      <w:r w:rsidRPr="001C0CC4">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3DD2DC6" w14:textId="77777777" w:rsidR="00DC7196" w:rsidRPr="001C0CC4" w:rsidRDefault="00DC7196" w:rsidP="00DC7196">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14:paraId="2731BF3A" w14:textId="77777777" w:rsidR="00DC7196" w:rsidRPr="001C0CC4" w:rsidRDefault="00DC7196" w:rsidP="00DC7196">
      <w:pPr>
        <w:pStyle w:val="B10"/>
      </w:pPr>
      <w:r w:rsidRPr="001C0CC4">
        <w:t>b)</w:t>
      </w:r>
      <w:r w:rsidRPr="001C0CC4">
        <w:tab/>
        <w:t>For specific scenarios for which an additional requirement is specified, in addition to meeting the general requirement, the UE is mandated to meet the additional requirements.</w:t>
      </w:r>
    </w:p>
    <w:p w14:paraId="3A81D3AF" w14:textId="77777777" w:rsidR="00DC7196" w:rsidRPr="001C0CC4" w:rsidRDefault="00DC7196" w:rsidP="00DC7196">
      <w:pPr>
        <w:pStyle w:val="B10"/>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C138321" w14:textId="2AD18B41" w:rsidR="00052D79" w:rsidRDefault="00052D79" w:rsidP="00052D79">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59649876"/>
      <w:bookmarkStart w:id="198" w:name="_Toc61357140"/>
      <w:bookmarkStart w:id="199" w:name="_Toc61358914"/>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7C0F9814" w14:textId="77777777" w:rsidR="00DC7196" w:rsidRPr="001C0CC4" w:rsidRDefault="00DC7196" w:rsidP="00434294">
      <w:pPr>
        <w:pStyle w:val="Heading2"/>
      </w:pPr>
      <w:bookmarkStart w:id="200" w:name="_Toc67915851"/>
      <w:bookmarkStart w:id="201" w:name="_Toc75533394"/>
      <w:bookmarkStart w:id="202" w:name="_Toc75819279"/>
      <w:bookmarkStart w:id="203" w:name="_Toc76508123"/>
      <w:bookmarkStart w:id="204" w:name="_Toc76717073"/>
      <w:bookmarkStart w:id="205" w:name="_Toc83293714"/>
      <w:bookmarkStart w:id="206" w:name="_Toc84334753"/>
      <w:r w:rsidRPr="001C0CC4">
        <w:t>4.3</w:t>
      </w:r>
      <w:r w:rsidRPr="001C0CC4">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D4A422E" w14:textId="77777777" w:rsidR="00DC7196" w:rsidRPr="001C0CC4" w:rsidRDefault="00DC7196" w:rsidP="00DC719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24D9D5ED" w14:textId="77777777" w:rsidR="00DC7196" w:rsidRPr="001C0CC4" w:rsidRDefault="00DC7196" w:rsidP="00DC7196">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C7196" w:rsidRPr="001C0CC4" w14:paraId="59F437BA"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F09846" w14:textId="77777777" w:rsidR="00DC7196" w:rsidRPr="001C0CC4" w:rsidRDefault="00DC7196" w:rsidP="00DC7196">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00E9197" w14:textId="77777777" w:rsidR="00DC7196" w:rsidRPr="001C0CC4" w:rsidRDefault="00DC7196" w:rsidP="00DC7196">
            <w:pPr>
              <w:pStyle w:val="TAH"/>
            </w:pPr>
            <w:r w:rsidRPr="001C0CC4">
              <w:t>Variant</w:t>
            </w:r>
          </w:p>
        </w:tc>
      </w:tr>
      <w:tr w:rsidR="00DC7196" w:rsidRPr="001C0CC4" w14:paraId="28761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90ACDAA" w14:textId="77777777" w:rsidR="00DC7196" w:rsidRPr="001C0CC4" w:rsidRDefault="00DC7196" w:rsidP="00DC7196">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7E80A63B" w14:textId="77777777" w:rsidR="00DC7196" w:rsidRPr="001C0CC4" w:rsidRDefault="00DC7196" w:rsidP="00DC7196">
            <w:pPr>
              <w:pStyle w:val="TAL"/>
            </w:pPr>
            <w:r w:rsidRPr="001C0CC4">
              <w:t>Single Carrier</w:t>
            </w:r>
          </w:p>
        </w:tc>
      </w:tr>
      <w:tr w:rsidR="00DC7196" w:rsidRPr="001C0CC4" w14:paraId="0C4AF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56555E22" w14:textId="77777777" w:rsidR="00DC7196" w:rsidRPr="001C0CC4" w:rsidRDefault="00DC7196" w:rsidP="00DC7196">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24091A84" w14:textId="77777777" w:rsidR="00DC7196" w:rsidRPr="001C0CC4" w:rsidRDefault="00DC7196" w:rsidP="00DC7196">
            <w:pPr>
              <w:pStyle w:val="TAL"/>
            </w:pPr>
            <w:r w:rsidRPr="001C0CC4">
              <w:t>Carrier Aggregation (CA)</w:t>
            </w:r>
          </w:p>
        </w:tc>
      </w:tr>
      <w:tr w:rsidR="00DC7196" w:rsidRPr="001C0CC4" w14:paraId="3896DA24"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33EA8AF5" w14:textId="77777777" w:rsidR="00DC7196" w:rsidRPr="001C0CC4" w:rsidRDefault="00DC7196" w:rsidP="00DC7196">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7E1B2D8" w14:textId="77777777" w:rsidR="00DC7196" w:rsidRPr="001C0CC4" w:rsidRDefault="00DC7196" w:rsidP="00DC7196">
            <w:pPr>
              <w:pStyle w:val="TAL"/>
            </w:pPr>
            <w:r w:rsidRPr="001C0CC4">
              <w:t>Dual-Connectivity (DC)</w:t>
            </w:r>
          </w:p>
        </w:tc>
      </w:tr>
      <w:tr w:rsidR="00DC7196" w:rsidRPr="001C0CC4" w14:paraId="258C390B"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E3B7079" w14:textId="77777777" w:rsidR="00DC7196" w:rsidRPr="001C0CC4" w:rsidRDefault="00DC7196" w:rsidP="00DC7196">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95679D2" w14:textId="77777777" w:rsidR="00DC7196" w:rsidRPr="001C0CC4" w:rsidRDefault="00DC7196" w:rsidP="00DC7196">
            <w:pPr>
              <w:pStyle w:val="TAL"/>
            </w:pPr>
            <w:r w:rsidRPr="001C0CC4">
              <w:t>Supplement Uplink (SUL)</w:t>
            </w:r>
          </w:p>
        </w:tc>
      </w:tr>
      <w:tr w:rsidR="00DC7196" w:rsidRPr="001C0CC4" w14:paraId="69A4811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F7526FA" w14:textId="77777777" w:rsidR="00DC7196" w:rsidRPr="001C0CC4" w:rsidRDefault="00DC7196" w:rsidP="00DC7196">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C64FF58" w14:textId="77777777" w:rsidR="00DC7196" w:rsidRPr="001C0CC4" w:rsidRDefault="00DC7196" w:rsidP="00DC7196">
            <w:pPr>
              <w:pStyle w:val="TAL"/>
            </w:pPr>
            <w:r w:rsidRPr="001C0CC4">
              <w:t>UL MIMO</w:t>
            </w:r>
          </w:p>
        </w:tc>
      </w:tr>
      <w:tr w:rsidR="00776871" w:rsidRPr="001C0CC4" w14:paraId="2D38AD6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tcPr>
          <w:p w14:paraId="66FA7E44" w14:textId="77777777" w:rsidR="00776871" w:rsidRPr="00552140" w:rsidRDefault="00776871" w:rsidP="00776871">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2CAE825" w14:textId="77777777" w:rsidR="00776871" w:rsidRPr="00552140" w:rsidRDefault="00776871" w:rsidP="00776871">
            <w:pPr>
              <w:pStyle w:val="TAL"/>
              <w:rPr>
                <w:rFonts w:eastAsia="Malgun Gothic"/>
                <w:lang w:eastAsia="ko-KR"/>
              </w:rPr>
            </w:pPr>
            <w:r>
              <w:rPr>
                <w:rFonts w:eastAsia="Malgun Gothic" w:hint="eastAsia"/>
                <w:lang w:eastAsia="ko-KR"/>
              </w:rPr>
              <w:t>V2X</w:t>
            </w:r>
          </w:p>
        </w:tc>
      </w:tr>
      <w:tr w:rsidR="004406E2" w:rsidRPr="001C0CC4" w14:paraId="0CEFE803" w14:textId="77777777" w:rsidTr="004406E2">
        <w:trPr>
          <w:jc w:val="center"/>
        </w:trPr>
        <w:tc>
          <w:tcPr>
            <w:tcW w:w="1668" w:type="dxa"/>
            <w:tcBorders>
              <w:top w:val="single" w:sz="4" w:space="0" w:color="auto"/>
              <w:left w:val="single" w:sz="4" w:space="0" w:color="auto"/>
              <w:bottom w:val="single" w:sz="4" w:space="0" w:color="auto"/>
              <w:right w:val="single" w:sz="4" w:space="0" w:color="auto"/>
            </w:tcBorders>
          </w:tcPr>
          <w:p w14:paraId="5B571301" w14:textId="77777777" w:rsidR="004406E2" w:rsidRDefault="004406E2" w:rsidP="004406E2">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3680F97C" w14:textId="77777777" w:rsidR="004406E2" w:rsidRDefault="004406E2" w:rsidP="004406E2">
            <w:pPr>
              <w:pStyle w:val="TAL"/>
              <w:rPr>
                <w:rFonts w:eastAsia="Malgun Gothic"/>
                <w:lang w:eastAsia="ko-KR"/>
              </w:rPr>
            </w:pPr>
            <w:r>
              <w:t>Shared spectrum channel access</w:t>
            </w:r>
          </w:p>
        </w:tc>
      </w:tr>
    </w:tbl>
    <w:p w14:paraId="72623491" w14:textId="77777777" w:rsidR="00DC7196" w:rsidRPr="001C0CC4" w:rsidRDefault="00DC7196" w:rsidP="00DC7196"/>
    <w:p w14:paraId="3C879630" w14:textId="5FD8A8AF" w:rsidR="00776871" w:rsidRPr="001C0CC4" w:rsidRDefault="00776871" w:rsidP="00776871">
      <w:r w:rsidRPr="001C0CC4">
        <w:t xml:space="preserve">A terminal which supports the above features needs to meet both the general requirements and the additional requirement applicable to the additional </w:t>
      </w:r>
      <w:r>
        <w:t>clause</w:t>
      </w:r>
      <w:r w:rsidRPr="001C0CC4">
        <w:t xml:space="preserve"> (suffix</w:t>
      </w:r>
      <w:r w:rsidR="004406E2">
        <w:t>es</w:t>
      </w:r>
      <w:r w:rsidRPr="001C0CC4">
        <w:t xml:space="preserve"> A</w:t>
      </w:r>
      <w:r w:rsidR="004406E2">
        <w:t xml:space="preserve"> to F</w:t>
      </w:r>
      <w:r w:rsidRPr="001C0CC4">
        <w:t xml:space="preserve">) in clauses 5, 6 and 7. Where there is a difference in requirement between the general requirements and the additional </w:t>
      </w:r>
      <w:r>
        <w:t>clause</w:t>
      </w:r>
      <w:r w:rsidRPr="001C0CC4">
        <w:t xml:space="preserve"> requirements (suffix</w:t>
      </w:r>
      <w:r w:rsidR="004406E2">
        <w:t>es</w:t>
      </w:r>
      <w:r w:rsidRPr="001C0CC4">
        <w:t xml:space="preserve"> A</w:t>
      </w:r>
      <w:r w:rsidR="004406E2">
        <w:t xml:space="preserve"> to F</w:t>
      </w:r>
      <w:r w:rsidRPr="001C0CC4">
        <w:t xml:space="preserve">) in clauses 5, 6 and 7, the tighter requirements are applicable unless stated otherwise in the additional </w:t>
      </w:r>
      <w:r>
        <w:t>clause</w:t>
      </w:r>
      <w:r w:rsidRPr="001C0CC4">
        <w:t>.</w:t>
      </w:r>
    </w:p>
    <w:p w14:paraId="38997E7D" w14:textId="77777777" w:rsidR="00DC7196" w:rsidRPr="001C0CC4" w:rsidRDefault="00DC7196" w:rsidP="00DC7196">
      <w:r w:rsidRPr="001C0CC4">
        <w:lastRenderedPageBreak/>
        <w:t>A terminal which supports more than one feature in clauses 5, 6 and 7 shall meet all of the separate corresponding requirements.</w:t>
      </w:r>
    </w:p>
    <w:p w14:paraId="73964D16" w14:textId="503E58E0" w:rsidR="00DC7196" w:rsidRDefault="00DC7196" w:rsidP="00DC719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02E478B9" w14:textId="15CC3A23" w:rsidR="004406E2" w:rsidRPr="001C0CC4" w:rsidRDefault="004406E2" w:rsidP="00DC719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818305D" w14:textId="77777777" w:rsidR="00DC7196" w:rsidRPr="001C0CC4" w:rsidRDefault="00DC7196" w:rsidP="00DC7196">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59649877"/>
      <w:bookmarkStart w:id="216" w:name="_Toc61357141"/>
      <w:bookmarkStart w:id="217" w:name="_Toc61358915"/>
      <w:bookmarkStart w:id="218" w:name="_Toc67915852"/>
      <w:bookmarkStart w:id="219" w:name="_Toc75533395"/>
      <w:bookmarkStart w:id="220" w:name="_Toc75819280"/>
      <w:bookmarkStart w:id="221" w:name="_Toc76508124"/>
      <w:bookmarkStart w:id="222" w:name="_Toc76717074"/>
      <w:bookmarkStart w:id="223" w:name="_Toc83293715"/>
      <w:bookmarkStart w:id="224" w:name="_Toc84334754"/>
      <w:r w:rsidRPr="001C0CC4">
        <w:t>5</w:t>
      </w:r>
      <w:r w:rsidRPr="001C0CC4">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30444DE" w14:textId="77777777" w:rsidR="00DC7196" w:rsidRPr="001C0CC4" w:rsidRDefault="00DC7196" w:rsidP="00434294">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59649878"/>
      <w:bookmarkStart w:id="234" w:name="_Toc61357142"/>
      <w:bookmarkStart w:id="235" w:name="_Toc61358916"/>
      <w:bookmarkStart w:id="236" w:name="_Toc67915853"/>
      <w:bookmarkStart w:id="237" w:name="_Toc75533396"/>
      <w:bookmarkStart w:id="238" w:name="_Toc75819281"/>
      <w:bookmarkStart w:id="239" w:name="_Toc76508125"/>
      <w:bookmarkStart w:id="240" w:name="_Toc76717075"/>
      <w:bookmarkStart w:id="241" w:name="_Toc83293716"/>
      <w:bookmarkStart w:id="242" w:name="_Toc84334755"/>
      <w:r w:rsidRPr="001C0CC4">
        <w:t>5.1</w:t>
      </w:r>
      <w:r w:rsidRPr="001C0CC4">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2AD66" w14:textId="77777777" w:rsidR="00DC7196" w:rsidRPr="001C0CC4" w:rsidRDefault="00DC7196" w:rsidP="00DC7196">
      <w:pPr>
        <w:rPr>
          <w:rFonts w:cs="v5.0.0"/>
        </w:rPr>
      </w:pPr>
      <w:r w:rsidRPr="001C0CC4">
        <w:rPr>
          <w:rFonts w:cs="v5.0.0"/>
        </w:rPr>
        <w:t>The channel arrangements presented in this clause are based on the operating bands and channel bandwidths defined in the present release of specifications.</w:t>
      </w:r>
    </w:p>
    <w:p w14:paraId="0E52F71B" w14:textId="77777777" w:rsidR="00DC7196" w:rsidRPr="001C0CC4" w:rsidRDefault="00DC7196" w:rsidP="00DC7196">
      <w:pPr>
        <w:pStyle w:val="NW"/>
      </w:pPr>
      <w:r w:rsidRPr="001C0CC4">
        <w:t>NOTE:</w:t>
      </w:r>
      <w:r w:rsidRPr="001C0CC4">
        <w:tab/>
        <w:t>Other operating bands and channel bandwidths may be considered in future releases.</w:t>
      </w:r>
    </w:p>
    <w:p w14:paraId="1FDE7125" w14:textId="77777777" w:rsidR="00DC7196" w:rsidRPr="001C0CC4" w:rsidRDefault="00DC7196" w:rsidP="00DC7196"/>
    <w:p w14:paraId="33A763F8" w14:textId="77777777" w:rsidR="00DC7196" w:rsidRPr="001C0CC4" w:rsidRDefault="00DC7196" w:rsidP="00DC7196">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14:paraId="37B2FE88" w14:textId="77777777" w:rsidR="00DC7196" w:rsidRPr="001C0CC4" w:rsidRDefault="00DC7196" w:rsidP="00DC7196">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C7196" w:rsidRPr="001C0CC4" w14:paraId="6602E400"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68DB6E49" w14:textId="77777777" w:rsidR="00DC7196" w:rsidRPr="001C0CC4" w:rsidRDefault="00DC7196" w:rsidP="00DC7196">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22E047" w14:textId="77777777" w:rsidR="00DC7196" w:rsidRPr="001C0CC4" w:rsidRDefault="00DC7196" w:rsidP="00DC7196">
            <w:pPr>
              <w:pStyle w:val="TAH"/>
            </w:pPr>
            <w:r w:rsidRPr="001C0CC4">
              <w:t xml:space="preserve">Corresponding frequency range </w:t>
            </w:r>
          </w:p>
        </w:tc>
      </w:tr>
      <w:tr w:rsidR="00DC7196" w:rsidRPr="001C0CC4" w14:paraId="6E3EC0FF"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17F1B689" w14:textId="77777777" w:rsidR="00DC7196" w:rsidRPr="001C0CC4" w:rsidRDefault="00DC7196" w:rsidP="00DC7196">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14:paraId="2EF453C7" w14:textId="77777777" w:rsidR="00DC7196" w:rsidRPr="001C0CC4" w:rsidRDefault="00DC7196" w:rsidP="00DC7196">
            <w:pPr>
              <w:pStyle w:val="TAC"/>
            </w:pPr>
            <w:r w:rsidRPr="001C0CC4">
              <w:t>410 MHz – 7125 MHz</w:t>
            </w:r>
          </w:p>
        </w:tc>
      </w:tr>
      <w:tr w:rsidR="00DC7196" w:rsidRPr="001C0CC4" w14:paraId="113C1A46"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787EF051" w14:textId="77777777" w:rsidR="00DC7196" w:rsidRPr="001C0CC4" w:rsidRDefault="00DC7196" w:rsidP="00DC7196">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14:paraId="38D65308" w14:textId="77777777" w:rsidR="00DC7196" w:rsidRPr="001C0CC4" w:rsidRDefault="00DC7196" w:rsidP="00DC7196">
            <w:pPr>
              <w:pStyle w:val="TAC"/>
            </w:pPr>
            <w:r w:rsidRPr="001C0CC4">
              <w:t>24250 MHz – 52600 MHz</w:t>
            </w:r>
          </w:p>
        </w:tc>
      </w:tr>
    </w:tbl>
    <w:p w14:paraId="49C8A407" w14:textId="77777777" w:rsidR="00DC7196" w:rsidRPr="001C0CC4" w:rsidRDefault="00DC7196" w:rsidP="00DC7196"/>
    <w:p w14:paraId="31498E04" w14:textId="77777777" w:rsidR="00DC7196" w:rsidRPr="001C0CC4" w:rsidRDefault="00DC7196" w:rsidP="00DC7196">
      <w:r w:rsidRPr="001C0CC4">
        <w:t>The present specification covers FR1 operating bands.</w:t>
      </w:r>
    </w:p>
    <w:p w14:paraId="6DD9F163" w14:textId="77777777" w:rsidR="00DC7196" w:rsidRPr="001C0CC4" w:rsidRDefault="00DC7196" w:rsidP="00434294">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59649879"/>
      <w:bookmarkStart w:id="252" w:name="_Toc61357143"/>
      <w:bookmarkStart w:id="253" w:name="_Toc61358917"/>
      <w:bookmarkStart w:id="254" w:name="_Toc67915854"/>
      <w:bookmarkStart w:id="255" w:name="_Toc75533397"/>
      <w:bookmarkStart w:id="256" w:name="_Toc75819282"/>
      <w:bookmarkStart w:id="257" w:name="_Toc76508126"/>
      <w:bookmarkStart w:id="258" w:name="_Toc76717076"/>
      <w:bookmarkStart w:id="259" w:name="_Toc83293717"/>
      <w:bookmarkStart w:id="260" w:name="_Toc84334756"/>
      <w:r w:rsidRPr="001C0CC4">
        <w:t>5.2</w:t>
      </w:r>
      <w:r w:rsidRPr="001C0CC4">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4D6746AB" w14:textId="3933662D" w:rsidR="00DC7196" w:rsidRPr="000F4387" w:rsidRDefault="00DC7196" w:rsidP="008C0EFD">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370696">
            <w:pPr>
              <w:pStyle w:val="TAC"/>
            </w:pPr>
            <w:r w:rsidRPr="001C0CC4">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37069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370696">
            <w:pPr>
              <w:pStyle w:val="TAC"/>
            </w:pPr>
            <w:r w:rsidRPr="001C0CC4">
              <w:t>FDD</w:t>
            </w:r>
          </w:p>
        </w:tc>
      </w:tr>
      <w:tr w:rsidR="00DC7196" w:rsidRPr="001C0CC4" w14:paraId="543931E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37069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37069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37069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370696">
            <w:pPr>
              <w:pStyle w:val="TAC"/>
            </w:pPr>
            <w:r w:rsidRPr="001C0CC4">
              <w:t>FDD</w:t>
            </w:r>
          </w:p>
        </w:tc>
      </w:tr>
      <w:tr w:rsidR="00DC7196" w:rsidRPr="001C0CC4" w14:paraId="39056123"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37069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37069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370696">
            <w:pPr>
              <w:pStyle w:val="TAC"/>
            </w:pPr>
            <w:r w:rsidRPr="001C0CC4">
              <w:t>FDD</w:t>
            </w:r>
          </w:p>
        </w:tc>
      </w:tr>
      <w:tr w:rsidR="00DC7196" w:rsidRPr="001C0CC4" w14:paraId="26AACF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37069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37069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37069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370696">
            <w:pPr>
              <w:pStyle w:val="TAC"/>
            </w:pPr>
            <w:r w:rsidRPr="001C0CC4">
              <w:t>FDD</w:t>
            </w:r>
          </w:p>
        </w:tc>
      </w:tr>
      <w:tr w:rsidR="00DC7196" w:rsidRPr="001C0CC4" w14:paraId="1A41A4D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37069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37069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37069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370696">
            <w:pPr>
              <w:pStyle w:val="TAC"/>
            </w:pPr>
            <w:r w:rsidRPr="001C0CC4">
              <w:t>FDD</w:t>
            </w:r>
          </w:p>
        </w:tc>
      </w:tr>
      <w:tr w:rsidR="00DC7196" w:rsidRPr="001C0CC4" w14:paraId="4E313C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37069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37069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370696">
            <w:pPr>
              <w:pStyle w:val="TAC"/>
            </w:pPr>
            <w:r w:rsidRPr="001C0CC4">
              <w:t>FDD</w:t>
            </w:r>
          </w:p>
        </w:tc>
      </w:tr>
      <w:tr w:rsidR="00DC7196" w:rsidRPr="001C0CC4" w14:paraId="694D263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37069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37069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37069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370696">
            <w:pPr>
              <w:pStyle w:val="TAC"/>
            </w:pPr>
            <w:r w:rsidRPr="001C0CC4">
              <w:t>FDD</w:t>
            </w:r>
          </w:p>
        </w:tc>
      </w:tr>
      <w:tr w:rsidR="00DC7196" w:rsidRPr="001C0CC4" w14:paraId="0FEDC38C"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37069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37069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37069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370696">
            <w:pPr>
              <w:pStyle w:val="TAC"/>
            </w:pPr>
            <w:r w:rsidRPr="001C0CC4">
              <w:t>FDD</w:t>
            </w:r>
          </w:p>
        </w:tc>
      </w:tr>
      <w:tr w:rsidR="00DC7196" w:rsidRPr="001C0CC4" w14:paraId="72C3B3FA"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37069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37069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37069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370696">
            <w:pPr>
              <w:pStyle w:val="TAC"/>
            </w:pPr>
            <w:r w:rsidRPr="001C0CC4">
              <w:rPr>
                <w:rFonts w:eastAsia="Yu Mincho" w:hint="eastAsia"/>
                <w:lang w:eastAsia="ja-JP"/>
              </w:rPr>
              <w:t>FDD</w:t>
            </w:r>
          </w:p>
        </w:tc>
      </w:tr>
      <w:tr w:rsidR="00DC7196" w:rsidRPr="001C0CC4" w14:paraId="7F44114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37069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37069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370696">
            <w:pPr>
              <w:pStyle w:val="TAC"/>
            </w:pPr>
            <w:r w:rsidRPr="001C0CC4">
              <w:t>FDD</w:t>
            </w:r>
          </w:p>
        </w:tc>
      </w:tr>
      <w:tr w:rsidR="00DC7196" w:rsidRPr="001C0CC4" w14:paraId="1D959D5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37069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37069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37069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370696">
            <w:pPr>
              <w:pStyle w:val="TAC"/>
            </w:pPr>
            <w:r w:rsidRPr="001C0CC4">
              <w:t>FDD</w:t>
            </w:r>
          </w:p>
        </w:tc>
      </w:tr>
      <w:tr w:rsidR="009B5B6B" w:rsidRPr="001C0CC4" w14:paraId="2205C784"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37069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37069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37069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370696">
            <w:pPr>
              <w:pStyle w:val="TAC"/>
            </w:pPr>
            <w:r w:rsidRPr="001C0CC4">
              <w:t>FDD</w:t>
            </w:r>
          </w:p>
        </w:tc>
      </w:tr>
      <w:tr w:rsidR="00DC7196" w:rsidRPr="001C0CC4" w14:paraId="36AE9D3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37069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37069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370696">
            <w:pPr>
              <w:pStyle w:val="TAC"/>
            </w:pPr>
            <w:r w:rsidRPr="001C0CC4">
              <w:t>FDD</w:t>
            </w:r>
          </w:p>
        </w:tc>
      </w:tr>
      <w:tr w:rsidR="00DC7196" w:rsidRPr="001C0CC4" w14:paraId="2A16F725"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D1F07D" w14:textId="77777777" w:rsidR="00DC7196" w:rsidRPr="001C0CC4" w:rsidRDefault="00DC7196" w:rsidP="00370696">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DC7196" w:rsidRPr="001C0CC4" w:rsidRDefault="00DC7196" w:rsidP="00370696">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77777777" w:rsidR="00DC7196" w:rsidRPr="001C0CC4" w:rsidRDefault="00DC7196" w:rsidP="00370696">
            <w:pPr>
              <w:pStyle w:val="TAC"/>
            </w:pPr>
            <w:r w:rsidRPr="001C0CC4">
              <w:t>SDL</w:t>
            </w:r>
          </w:p>
        </w:tc>
      </w:tr>
      <w:tr w:rsidR="00DC7196" w:rsidRPr="001C0CC4" w14:paraId="1EF3BC7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E13FCC4" w14:textId="77777777" w:rsidR="00DC7196" w:rsidRPr="001C0CC4" w:rsidRDefault="00DC7196" w:rsidP="00370696">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5E43BF22" w:rsidR="00DC7196" w:rsidRPr="001C0CC4" w:rsidRDefault="001720F0" w:rsidP="00370696">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DC7196" w:rsidRPr="001C0CC4" w:rsidRDefault="00DC7196" w:rsidP="00370696">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77777777" w:rsidR="00DC7196" w:rsidRPr="001C0CC4" w:rsidRDefault="00DC7196" w:rsidP="00370696">
            <w:pPr>
              <w:pStyle w:val="TAC"/>
            </w:pPr>
            <w:r w:rsidRPr="001C0CC4">
              <w:t>FDD</w:t>
            </w:r>
          </w:p>
        </w:tc>
      </w:tr>
      <w:tr w:rsidR="00DC7196" w:rsidRPr="001C0CC4" w14:paraId="0592AD6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791400D" w14:textId="77777777" w:rsidR="00DC7196" w:rsidRPr="001C0CC4" w:rsidRDefault="00DC7196" w:rsidP="00370696">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DC7196" w:rsidRPr="001C0CC4" w:rsidRDefault="00DC7196" w:rsidP="00370696">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DC7196" w:rsidRPr="001C0CC4" w:rsidRDefault="00DC7196" w:rsidP="00370696">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77777777" w:rsidR="00DC7196" w:rsidRPr="001C0CC4" w:rsidRDefault="00DC7196" w:rsidP="00370696">
            <w:pPr>
              <w:pStyle w:val="TAC"/>
            </w:pPr>
            <w:r w:rsidRPr="001C0CC4">
              <w:t>TDD</w:t>
            </w:r>
          </w:p>
        </w:tc>
      </w:tr>
      <w:tr w:rsidR="0017189C" w:rsidRPr="001C0CC4" w14:paraId="07B4F9D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7124631" w14:textId="77777777" w:rsidR="0017189C" w:rsidRPr="001C0CC4" w:rsidRDefault="0017189C" w:rsidP="00370696">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17189C" w:rsidRPr="001C0CC4" w:rsidRDefault="0017189C" w:rsidP="00370696">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17189C" w:rsidRPr="001C0CC4" w:rsidRDefault="0017189C" w:rsidP="00370696">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7777777" w:rsidR="0017189C" w:rsidRPr="001C0CC4" w:rsidRDefault="0017189C" w:rsidP="00370696">
            <w:pPr>
              <w:pStyle w:val="TAC"/>
            </w:pPr>
            <w:r w:rsidRPr="001C0CC4">
              <w:t>TDD</w:t>
            </w:r>
          </w:p>
        </w:tc>
      </w:tr>
      <w:tr w:rsidR="0017189C" w:rsidRPr="001C0CC4" w14:paraId="56765E9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4E18BE4" w14:textId="77777777" w:rsidR="0017189C" w:rsidRPr="001C0CC4" w:rsidRDefault="0017189C" w:rsidP="00370696">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17189C" w:rsidRPr="001C0CC4" w:rsidRDefault="0017189C" w:rsidP="00370696">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17189C" w:rsidRPr="001C0CC4" w:rsidRDefault="0017189C" w:rsidP="00370696">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77777777" w:rsidR="0017189C" w:rsidRPr="001C0CC4" w:rsidRDefault="0017189C" w:rsidP="00370696">
            <w:pPr>
              <w:pStyle w:val="TAC"/>
            </w:pPr>
            <w:r w:rsidRPr="001C0CC4">
              <w:t>TDD</w:t>
            </w:r>
          </w:p>
        </w:tc>
      </w:tr>
      <w:tr w:rsidR="0017189C" w:rsidRPr="001C0CC4" w14:paraId="5AEDA03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618DADF" w14:textId="77777777" w:rsidR="0017189C" w:rsidRPr="001C0CC4" w:rsidRDefault="0017189C" w:rsidP="00370696">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17189C" w:rsidRPr="001C0CC4" w:rsidRDefault="0017189C" w:rsidP="00370696">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17189C" w:rsidRPr="001C0CC4" w:rsidRDefault="0017189C" w:rsidP="00370696">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77777777" w:rsidR="0017189C" w:rsidRPr="001C0CC4" w:rsidRDefault="0017189C" w:rsidP="00370696">
            <w:pPr>
              <w:pStyle w:val="TAC"/>
            </w:pPr>
            <w:r w:rsidRPr="001C0CC4">
              <w:t>TDD</w:t>
            </w:r>
          </w:p>
        </w:tc>
      </w:tr>
      <w:tr w:rsidR="0017189C" w:rsidRPr="001C0CC4" w14:paraId="614790FC"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9284C7F" w14:textId="77777777" w:rsidR="0017189C" w:rsidRPr="001C0CC4" w:rsidRDefault="0017189C" w:rsidP="00370696">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17189C" w:rsidRPr="001C0CC4" w:rsidRDefault="0017189C"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17189C" w:rsidRPr="001C0CC4" w:rsidRDefault="0017189C" w:rsidP="00370696">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77777777" w:rsidR="0017189C" w:rsidRPr="001C0CC4" w:rsidRDefault="0017189C" w:rsidP="00370696">
            <w:pPr>
              <w:pStyle w:val="TAC"/>
            </w:pPr>
            <w:r w:rsidRPr="001C0CC4">
              <w:t>TDD</w:t>
            </w:r>
          </w:p>
        </w:tc>
      </w:tr>
      <w:tr w:rsidR="004406E2" w:rsidRPr="001C0CC4" w14:paraId="3AF0B5D0"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6D6B479" w14:textId="77777777" w:rsidR="004406E2" w:rsidRPr="001C0CC4" w:rsidRDefault="004406E2" w:rsidP="00370696">
            <w:pPr>
              <w:pStyle w:val="TAC"/>
            </w:pPr>
            <w:r>
              <w:t>n46</w:t>
            </w:r>
          </w:p>
        </w:tc>
        <w:tc>
          <w:tcPr>
            <w:tcW w:w="2715" w:type="dxa"/>
            <w:tcBorders>
              <w:top w:val="single" w:sz="4" w:space="0" w:color="auto"/>
              <w:left w:val="single" w:sz="4" w:space="0" w:color="auto"/>
              <w:bottom w:val="single" w:sz="4" w:space="0" w:color="auto"/>
              <w:right w:val="single" w:sz="4" w:space="0" w:color="auto"/>
            </w:tcBorders>
          </w:tcPr>
          <w:p w14:paraId="05D67B99" w14:textId="77777777" w:rsidR="004406E2" w:rsidRPr="001C0CC4" w:rsidRDefault="004406E2" w:rsidP="00370696">
            <w:pPr>
              <w:pStyle w:val="TAC"/>
            </w:pPr>
            <w:r>
              <w:t>515</w:t>
            </w:r>
            <w:r w:rsidRPr="001C0CC4">
              <w:t xml:space="preserve">0 MHz – </w:t>
            </w:r>
            <w:r>
              <w:t>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105056CE" w14:textId="77777777" w:rsidR="004406E2" w:rsidRPr="001C0CC4" w:rsidRDefault="004406E2" w:rsidP="00370696">
            <w:pPr>
              <w:pStyle w:val="TAC"/>
            </w:pPr>
            <w:r>
              <w:t>515</w:t>
            </w:r>
            <w:r w:rsidRPr="001C0CC4">
              <w:t xml:space="preserve">0 MHz – </w:t>
            </w:r>
            <w:r>
              <w:t>5925</w:t>
            </w:r>
            <w:r w:rsidRPr="001C0CC4">
              <w:t xml:space="preserve"> MHz</w:t>
            </w:r>
          </w:p>
        </w:tc>
        <w:tc>
          <w:tcPr>
            <w:tcW w:w="908" w:type="dxa"/>
            <w:tcBorders>
              <w:top w:val="single" w:sz="4" w:space="0" w:color="auto"/>
              <w:left w:val="single" w:sz="4" w:space="0" w:color="auto"/>
              <w:bottom w:val="nil"/>
              <w:right w:val="single" w:sz="4" w:space="0" w:color="auto"/>
            </w:tcBorders>
          </w:tcPr>
          <w:p w14:paraId="751ED57B" w14:textId="77777777" w:rsidR="004406E2" w:rsidRPr="001C0CC4" w:rsidRDefault="004406E2" w:rsidP="00370696">
            <w:pPr>
              <w:pStyle w:val="TAC"/>
            </w:pPr>
            <w:r>
              <w:t>TDD</w:t>
            </w:r>
            <w:r w:rsidRPr="0068351E">
              <w:rPr>
                <w:vertAlign w:val="superscript"/>
              </w:rPr>
              <w:t>1</w:t>
            </w:r>
            <w:r>
              <w:rPr>
                <w:vertAlign w:val="superscript"/>
              </w:rPr>
              <w:t>3</w:t>
            </w:r>
          </w:p>
        </w:tc>
      </w:tr>
      <w:tr w:rsidR="0017189C" w:rsidRPr="001C0CC4" w14:paraId="1664B96E"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191FC99" w14:textId="77777777" w:rsidR="0017189C" w:rsidRPr="009469D2" w:rsidRDefault="0017189C" w:rsidP="00370696">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17189C" w:rsidRPr="001C0CC4" w:rsidRDefault="0017189C" w:rsidP="00370696">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17189C" w:rsidRPr="001C0CC4" w:rsidRDefault="0017189C" w:rsidP="00370696">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56DF0E28" w:rsidR="0017189C" w:rsidRPr="001C0CC4" w:rsidRDefault="0017189C" w:rsidP="00370696">
            <w:pPr>
              <w:pStyle w:val="TAC"/>
            </w:pPr>
            <w:r w:rsidRPr="001C0CC4">
              <w:t>TDD</w:t>
            </w:r>
          </w:p>
        </w:tc>
      </w:tr>
      <w:tr w:rsidR="00DC7196" w:rsidRPr="001C0CC4" w14:paraId="1F1E2A8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312A7BAA" w14:textId="77777777" w:rsidR="00DC7196" w:rsidRPr="001C0CC4" w:rsidRDefault="00DC7196" w:rsidP="00370696">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DC7196" w:rsidRPr="001C0CC4" w:rsidRDefault="00DC7196" w:rsidP="00370696">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DC7196" w:rsidRPr="001C0CC4" w:rsidRDefault="00DC7196" w:rsidP="00370696">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77777777" w:rsidR="00DC7196" w:rsidRPr="001C0CC4" w:rsidRDefault="00DC7196" w:rsidP="00370696">
            <w:pPr>
              <w:pStyle w:val="TAC"/>
            </w:pPr>
            <w:r w:rsidRPr="001C0CC4">
              <w:t>TDD</w:t>
            </w:r>
          </w:p>
        </w:tc>
      </w:tr>
      <w:tr w:rsidR="00DC7196" w:rsidRPr="001C0CC4" w14:paraId="630E524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5235C3" w14:textId="77777777" w:rsidR="00DC7196" w:rsidRPr="001C0CC4" w:rsidRDefault="00DC7196" w:rsidP="00370696">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DC7196" w:rsidRPr="001C0CC4" w:rsidRDefault="00DC7196" w:rsidP="00370696">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77777777" w:rsidR="00DC7196" w:rsidRPr="001C0CC4" w:rsidRDefault="00DC7196" w:rsidP="00370696">
            <w:pPr>
              <w:pStyle w:val="TAC"/>
            </w:pPr>
            <w:r w:rsidRPr="001C0CC4">
              <w:t>TDD</w:t>
            </w:r>
            <w:r w:rsidRPr="001C0CC4">
              <w:rPr>
                <w:rFonts w:cs="Arial"/>
                <w:vertAlign w:val="superscript"/>
              </w:rPr>
              <w:t>1</w:t>
            </w:r>
          </w:p>
        </w:tc>
      </w:tr>
      <w:tr w:rsidR="00DC7196" w:rsidRPr="001C0CC4" w14:paraId="6F6C6CC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7769754" w14:textId="77777777" w:rsidR="00DC7196" w:rsidRPr="001C0CC4" w:rsidRDefault="00DC7196" w:rsidP="00370696">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DC7196" w:rsidRPr="001C0CC4" w:rsidRDefault="00DC7196" w:rsidP="00370696">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7777777" w:rsidR="00DC7196" w:rsidRPr="001C0CC4" w:rsidRDefault="00DC7196" w:rsidP="00370696">
            <w:pPr>
              <w:pStyle w:val="TAC"/>
            </w:pPr>
            <w:r w:rsidRPr="001C0CC4">
              <w:t>TDD</w:t>
            </w:r>
          </w:p>
        </w:tc>
      </w:tr>
      <w:tr w:rsidR="006E32EC" w:rsidRPr="001C0CC4" w14:paraId="30713E6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D962713" w14:textId="77777777" w:rsidR="006E32EC" w:rsidRPr="001C0CC4" w:rsidRDefault="006E32EC" w:rsidP="00370696">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6E32EC" w:rsidRPr="001C0CC4" w:rsidRDefault="006E32EC" w:rsidP="00370696">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6E32EC" w:rsidRPr="001C0CC4" w:rsidRDefault="006E32EC" w:rsidP="00370696">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7777777" w:rsidR="006E32EC" w:rsidRPr="001C0CC4" w:rsidRDefault="006E32EC" w:rsidP="00370696">
            <w:pPr>
              <w:pStyle w:val="TAC"/>
            </w:pPr>
            <w:r w:rsidRPr="001C0CC4">
              <w:t>TDD</w:t>
            </w:r>
          </w:p>
        </w:tc>
      </w:tr>
      <w:tr w:rsidR="00DC7196" w:rsidRPr="001C0CC4" w14:paraId="173E75A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374E8EB" w14:textId="77777777" w:rsidR="00DC7196" w:rsidRPr="001C0CC4" w:rsidRDefault="00DC7196" w:rsidP="00370696">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DC7196" w:rsidRPr="001C0CC4" w:rsidRDefault="00DC7196" w:rsidP="00370696">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77777777" w:rsidR="00DC7196" w:rsidRPr="001C0CC4" w:rsidRDefault="00DC7196" w:rsidP="00370696">
            <w:pPr>
              <w:pStyle w:val="TAC"/>
            </w:pPr>
            <w:r w:rsidRPr="001C0CC4">
              <w:t>FDD</w:t>
            </w:r>
            <w:r w:rsidRPr="001C0CC4">
              <w:rPr>
                <w:vertAlign w:val="superscript"/>
              </w:rPr>
              <w:t>4</w:t>
            </w:r>
          </w:p>
        </w:tc>
      </w:tr>
      <w:tr w:rsidR="00DC7196" w:rsidRPr="001C0CC4" w14:paraId="347F26F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33BA6B" w14:textId="77777777" w:rsidR="00DC7196" w:rsidRPr="001C0CC4" w:rsidRDefault="00DC7196" w:rsidP="00370696">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77777777" w:rsidR="00DC7196" w:rsidRPr="001C0CC4" w:rsidRDefault="00DC7196" w:rsidP="00370696">
            <w:pPr>
              <w:pStyle w:val="TAC"/>
            </w:pPr>
            <w:r w:rsidRPr="001C0CC4">
              <w:t>FDD</w:t>
            </w:r>
          </w:p>
        </w:tc>
      </w:tr>
      <w:tr w:rsidR="00DC7196" w:rsidRPr="001C0CC4" w14:paraId="5305F51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D06E0FF" w14:textId="77777777" w:rsidR="00DC7196" w:rsidRPr="001C0CC4" w:rsidRDefault="00DC7196" w:rsidP="00370696">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DC7196" w:rsidRPr="001C0CC4" w:rsidRDefault="00DC7196" w:rsidP="00370696">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DC7196" w:rsidRPr="001C0CC4" w:rsidRDefault="00DC7196" w:rsidP="00370696">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77777777" w:rsidR="00DC7196" w:rsidRPr="001C0CC4" w:rsidRDefault="00DC7196" w:rsidP="00370696">
            <w:pPr>
              <w:pStyle w:val="TAC"/>
            </w:pPr>
            <w:r w:rsidRPr="001C0CC4">
              <w:t>FDD</w:t>
            </w:r>
          </w:p>
        </w:tc>
      </w:tr>
      <w:tr w:rsidR="00DC7196" w:rsidRPr="001C0CC4" w14:paraId="36978CD7"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6973B55" w14:textId="77777777" w:rsidR="00DC7196" w:rsidRPr="001C0CC4" w:rsidRDefault="00DC7196" w:rsidP="00370696">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DC7196" w:rsidRPr="001C0CC4" w:rsidRDefault="00DC7196" w:rsidP="00370696">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DC7196" w:rsidRPr="001C0CC4" w:rsidRDefault="00DC7196" w:rsidP="00370696">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77777777" w:rsidR="00DC7196" w:rsidRPr="001C0CC4" w:rsidRDefault="00DC7196" w:rsidP="00370696">
            <w:pPr>
              <w:pStyle w:val="TAC"/>
            </w:pPr>
            <w:r w:rsidRPr="001C0CC4">
              <w:t>FDD</w:t>
            </w:r>
          </w:p>
        </w:tc>
      </w:tr>
      <w:tr w:rsidR="00DC7196" w:rsidRPr="001C0CC4" w14:paraId="32602C66"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F02E540" w14:textId="77777777" w:rsidR="00DC7196" w:rsidRPr="001C0CC4" w:rsidRDefault="00DC7196" w:rsidP="00370696">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DC7196" w:rsidRPr="001C0CC4" w:rsidRDefault="00DC7196" w:rsidP="00370696">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DC7196" w:rsidRPr="001C0CC4" w:rsidRDefault="00DC7196" w:rsidP="00370696">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77777777" w:rsidR="00DC7196" w:rsidRPr="001C0CC4" w:rsidRDefault="00DC7196" w:rsidP="00370696">
            <w:pPr>
              <w:pStyle w:val="TAC"/>
            </w:pPr>
            <w:r w:rsidRPr="001C0CC4">
              <w:t>FDD</w:t>
            </w:r>
          </w:p>
        </w:tc>
      </w:tr>
      <w:tr w:rsidR="00DC7196" w:rsidRPr="001C0CC4" w14:paraId="180D6C5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94050B" w14:textId="77777777" w:rsidR="00DC7196" w:rsidRPr="001C0CC4" w:rsidRDefault="00DC7196" w:rsidP="00370696">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77777777" w:rsidR="00DC7196" w:rsidRPr="001C0CC4" w:rsidRDefault="00DC7196" w:rsidP="00370696">
            <w:pPr>
              <w:pStyle w:val="TAC"/>
            </w:pPr>
            <w:r w:rsidRPr="001C0CC4">
              <w:t>SDL</w:t>
            </w:r>
          </w:p>
        </w:tc>
      </w:tr>
      <w:tr w:rsidR="00DC7196" w:rsidRPr="001C0CC4" w14:paraId="0829D27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6029049" w14:textId="77777777" w:rsidR="00DC7196" w:rsidRPr="001C0CC4" w:rsidRDefault="00DC7196" w:rsidP="00370696">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77777777" w:rsidR="00DC7196" w:rsidRPr="001C0CC4" w:rsidRDefault="00DC7196" w:rsidP="00370696">
            <w:pPr>
              <w:pStyle w:val="TAC"/>
            </w:pPr>
            <w:r w:rsidRPr="001C0CC4">
              <w:t>SDL</w:t>
            </w:r>
          </w:p>
        </w:tc>
      </w:tr>
      <w:tr w:rsidR="002650CF" w:rsidRPr="001C0CC4" w14:paraId="3442434F"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77C62A5" w14:textId="5D8C8841" w:rsidR="002650CF" w:rsidRPr="001C0CC4" w:rsidRDefault="002650CF" w:rsidP="00370696">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2650CF" w:rsidRPr="001C0CC4" w:rsidRDefault="002650CF" w:rsidP="00370696">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2650CF" w:rsidRPr="001C0CC4" w:rsidRDefault="002650CF" w:rsidP="00370696">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05F357A3" w:rsidR="002650CF" w:rsidRPr="001C0CC4" w:rsidRDefault="002650CF" w:rsidP="00370696">
            <w:pPr>
              <w:pStyle w:val="TAC"/>
            </w:pPr>
            <w:r w:rsidRPr="001C0CC4">
              <w:t>TDD</w:t>
            </w:r>
          </w:p>
        </w:tc>
      </w:tr>
      <w:tr w:rsidR="00DC7196" w:rsidRPr="001C0CC4" w14:paraId="6E1CE01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D1D01D7" w14:textId="77777777" w:rsidR="00DC7196" w:rsidRPr="001C0CC4" w:rsidRDefault="00DC7196" w:rsidP="00370696">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DC7196" w:rsidRPr="001C0CC4" w:rsidRDefault="00DC7196" w:rsidP="00370696">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DC7196" w:rsidRPr="001C0CC4" w:rsidRDefault="00DC7196" w:rsidP="00370696">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77777777" w:rsidR="00DC7196" w:rsidRPr="001C0CC4" w:rsidRDefault="00DC7196" w:rsidP="00370696">
            <w:pPr>
              <w:pStyle w:val="TAC"/>
            </w:pPr>
            <w:r w:rsidRPr="001C0CC4">
              <w:t>TDD</w:t>
            </w:r>
          </w:p>
        </w:tc>
      </w:tr>
      <w:tr w:rsidR="00DC7196" w:rsidRPr="001C0CC4" w14:paraId="571198C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4CE0B47" w14:textId="77777777" w:rsidR="00DC7196" w:rsidRPr="001C0CC4" w:rsidRDefault="00DC7196" w:rsidP="00370696">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DC7196" w:rsidRPr="001C0CC4" w:rsidRDefault="00DC7196" w:rsidP="00370696">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DC7196" w:rsidRPr="001C0CC4" w:rsidRDefault="00DC7196" w:rsidP="00370696">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77777777" w:rsidR="00DC7196" w:rsidRPr="001C0CC4" w:rsidRDefault="00DC7196" w:rsidP="00370696">
            <w:pPr>
              <w:pStyle w:val="TAC"/>
            </w:pPr>
            <w:r w:rsidRPr="001C0CC4">
              <w:t>TDD</w:t>
            </w:r>
          </w:p>
        </w:tc>
      </w:tr>
      <w:tr w:rsidR="00DC7196" w:rsidRPr="001C0CC4" w14:paraId="72FBB062"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91EBF91" w14:textId="77777777" w:rsidR="00DC7196" w:rsidRPr="001C0CC4" w:rsidRDefault="00DC7196" w:rsidP="00370696">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7777777" w:rsidR="00DC7196" w:rsidRPr="001C0CC4" w:rsidRDefault="00DC7196" w:rsidP="00370696">
            <w:pPr>
              <w:pStyle w:val="TAC"/>
            </w:pPr>
            <w:r w:rsidRPr="001C0CC4">
              <w:t xml:space="preserve">SUL </w:t>
            </w:r>
          </w:p>
        </w:tc>
      </w:tr>
      <w:tr w:rsidR="00DC7196" w:rsidRPr="001C0CC4" w14:paraId="2E3E816D"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CAA9623" w14:textId="77777777" w:rsidR="00DC7196" w:rsidRPr="001C0CC4" w:rsidRDefault="00DC7196" w:rsidP="00370696">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77777777" w:rsidR="00DC7196" w:rsidRPr="001C0CC4" w:rsidRDefault="00DC7196" w:rsidP="00370696">
            <w:pPr>
              <w:pStyle w:val="TAC"/>
            </w:pPr>
            <w:r w:rsidRPr="001C0CC4">
              <w:t xml:space="preserve">SUL </w:t>
            </w:r>
          </w:p>
        </w:tc>
      </w:tr>
      <w:tr w:rsidR="00DC7196" w:rsidRPr="001C0CC4" w14:paraId="47CECEB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F7FA4E" w14:textId="77777777" w:rsidR="00DC7196" w:rsidRPr="001C0CC4" w:rsidRDefault="00DC7196" w:rsidP="00370696">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77777777" w:rsidR="00DC7196" w:rsidRPr="001C0CC4" w:rsidRDefault="00DC7196" w:rsidP="00370696">
            <w:pPr>
              <w:pStyle w:val="TAC"/>
            </w:pPr>
            <w:r w:rsidRPr="001C0CC4">
              <w:t xml:space="preserve">SUL </w:t>
            </w:r>
          </w:p>
        </w:tc>
      </w:tr>
      <w:tr w:rsidR="00DC7196" w:rsidRPr="001C0CC4" w14:paraId="53FE0B3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DCE35F" w14:textId="77777777" w:rsidR="00DC7196" w:rsidRPr="001C0CC4" w:rsidRDefault="00DC7196" w:rsidP="00370696">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7777777" w:rsidR="00DC7196" w:rsidRPr="001C0CC4" w:rsidRDefault="00DC7196" w:rsidP="00370696">
            <w:pPr>
              <w:pStyle w:val="TAC"/>
            </w:pPr>
            <w:r w:rsidRPr="001C0CC4">
              <w:t>SUL</w:t>
            </w:r>
          </w:p>
        </w:tc>
      </w:tr>
      <w:tr w:rsidR="00DC7196" w:rsidRPr="001C0CC4" w14:paraId="0305A6C7"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7777777" w:rsidR="00DC7196" w:rsidRPr="001C0CC4" w:rsidRDefault="00DC7196" w:rsidP="00370696">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7777777" w:rsidR="00DC7196" w:rsidRPr="001C0CC4" w:rsidRDefault="00DC7196" w:rsidP="00370696">
            <w:pPr>
              <w:pStyle w:val="TAC"/>
            </w:pPr>
            <w:r w:rsidRPr="001C0CC4">
              <w:t>SUL</w:t>
            </w:r>
          </w:p>
        </w:tc>
      </w:tr>
      <w:tr w:rsidR="00DC7196" w:rsidRPr="001C0CC4" w14:paraId="3F7FE7A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DBC4B6" w14:textId="77777777" w:rsidR="00DC7196" w:rsidRPr="001C0CC4" w:rsidRDefault="00DC7196" w:rsidP="00370696">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7777777" w:rsidR="00DC7196" w:rsidRPr="001C0CC4" w:rsidRDefault="00DC7196" w:rsidP="00370696">
            <w:pPr>
              <w:pStyle w:val="TAC"/>
            </w:pPr>
            <w:r w:rsidRPr="001C0CC4">
              <w:t>SUL</w:t>
            </w:r>
          </w:p>
        </w:tc>
      </w:tr>
      <w:tr w:rsidR="00DC7196" w:rsidRPr="001C0CC4" w14:paraId="70DC65D5"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6E788" w14:textId="77777777" w:rsidR="00DC7196" w:rsidRPr="001C0CC4" w:rsidRDefault="00DC7196" w:rsidP="00370696">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DC7196" w:rsidRPr="001C0CC4" w:rsidRDefault="00DC7196" w:rsidP="00370696">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77777777" w:rsidR="00DC7196" w:rsidRPr="001C0CC4" w:rsidRDefault="00DC7196" w:rsidP="00370696">
            <w:pPr>
              <w:pStyle w:val="TAC"/>
            </w:pPr>
            <w:r w:rsidRPr="001C0CC4">
              <w:t>SUL</w:t>
            </w:r>
          </w:p>
        </w:tc>
      </w:tr>
      <w:tr w:rsidR="00DC7196" w:rsidRPr="001C0CC4" w14:paraId="64D79C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3B935D" w14:textId="77777777" w:rsidR="00DC7196" w:rsidRPr="001C0CC4" w:rsidRDefault="00DC7196" w:rsidP="00370696">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DC7196" w:rsidRPr="001C0CC4" w:rsidRDefault="00DC7196"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DC7196" w:rsidRPr="001C0CC4" w:rsidRDefault="00DC7196" w:rsidP="00370696">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77777777" w:rsidR="00DC7196" w:rsidRPr="001C0CC4" w:rsidRDefault="00DC7196" w:rsidP="00370696">
            <w:pPr>
              <w:pStyle w:val="TAC"/>
            </w:pPr>
            <w:r w:rsidRPr="001C0CC4">
              <w:t>TDD</w:t>
            </w:r>
            <w:r w:rsidRPr="001C0CC4">
              <w:rPr>
                <w:rFonts w:cs="Arial"/>
                <w:vertAlign w:val="superscript"/>
              </w:rPr>
              <w:t>5</w:t>
            </w:r>
          </w:p>
        </w:tc>
      </w:tr>
      <w:tr w:rsidR="00DC7196" w:rsidRPr="001C0CC4" w14:paraId="56BE02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AD3174" w14:textId="77777777" w:rsidR="00DC7196" w:rsidRDefault="00DC7196" w:rsidP="00370696">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19BE1E2"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842F32" w14:textId="77777777" w:rsidR="00DC7196" w:rsidRDefault="00DC7196" w:rsidP="00370696">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469D64B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356E7F" w14:textId="77777777" w:rsidR="00DC7196" w:rsidRDefault="00DC7196" w:rsidP="00370696">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0A87C47E"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2DBA2B" w14:textId="77777777" w:rsidR="00DC7196" w:rsidRDefault="00DC7196" w:rsidP="00370696">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A16033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89D5B1" w14:textId="77777777" w:rsidR="00DC7196" w:rsidRPr="001C0CC4" w:rsidRDefault="00DC7196" w:rsidP="00370696">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DC7196" w:rsidRPr="001C0CC4" w:rsidRDefault="00DC7196" w:rsidP="00370696">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DC7196" w:rsidRPr="001C0CC4" w:rsidRDefault="00DC7196" w:rsidP="00370696">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77777777" w:rsidR="00DC7196" w:rsidRPr="001C0CC4" w:rsidRDefault="00DC7196" w:rsidP="00370696">
            <w:pPr>
              <w:pStyle w:val="TAC"/>
            </w:pPr>
            <w:r w:rsidRPr="00414DAE">
              <w:t>SUL</w:t>
            </w:r>
          </w:p>
        </w:tc>
      </w:tr>
      <w:tr w:rsidR="004406E2" w:rsidRPr="001C0CC4" w14:paraId="2B4B916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646800" w14:textId="77777777" w:rsidR="004406E2" w:rsidRDefault="004406E2" w:rsidP="00370696">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4406E2" w:rsidRDefault="004406E2" w:rsidP="00370696">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4406E2" w:rsidRPr="00414DAE" w:rsidRDefault="004406E2" w:rsidP="00370696">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77777777" w:rsidR="004406E2" w:rsidRPr="00414DAE" w:rsidRDefault="004406E2" w:rsidP="00370696">
            <w:pPr>
              <w:pStyle w:val="TAC"/>
            </w:pPr>
            <w:r>
              <w:t>TDD</w:t>
            </w:r>
            <w:r w:rsidRPr="0068351E">
              <w:rPr>
                <w:vertAlign w:val="superscript"/>
              </w:rPr>
              <w:t>1</w:t>
            </w:r>
            <w:r>
              <w:rPr>
                <w:vertAlign w:val="superscript"/>
              </w:rPr>
              <w:t>3</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985A7B8" w14:textId="77777777" w:rsidR="00DC7196" w:rsidRPr="001C0CC4" w:rsidRDefault="00DC7196" w:rsidP="008C0EF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77777777" w:rsidR="00DC7196" w:rsidRPr="001C0CC4" w:rsidRDefault="00DC7196" w:rsidP="008C0EF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lastRenderedPageBreak/>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04DA27A8" w14:textId="77777777" w:rsidR="004B3615" w:rsidRDefault="004B3615" w:rsidP="004B3615">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03005BD" w14:textId="77777777" w:rsidR="004B3615" w:rsidRPr="0016298E" w:rsidRDefault="004B3615" w:rsidP="004B3615">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0D58F5DC" w14:textId="77777777" w:rsidR="004B3615" w:rsidRDefault="004B3615" w:rsidP="004B36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7F86DCB1" w14:textId="28DCB65D" w:rsidR="007D0C24" w:rsidRPr="001C0CC4" w:rsidRDefault="004B3615" w:rsidP="004B3615">
            <w:pPr>
              <w:pStyle w:val="TAN"/>
              <w:keepNext w:val="0"/>
              <w:keepLines w:val="0"/>
              <w:widowControl w:val="0"/>
            </w:pPr>
            <w:r>
              <w:t>NOTE 14:</w:t>
            </w:r>
            <w:r>
              <w:tab/>
            </w:r>
            <w:r w:rsidRPr="001D386E">
              <w:t>This band is</w:t>
            </w:r>
            <w:r w:rsidRPr="001D386E">
              <w:rPr>
                <w:lang w:eastAsia="zh-CN"/>
              </w:rPr>
              <w:t xml:space="preserve"> </w:t>
            </w:r>
            <w:r>
              <w:rPr>
                <w:lang w:eastAsia="zh-CN"/>
              </w:rPr>
              <w:t>applicable in the USA only subject to FCC Report and Order FCC 20-51</w:t>
            </w:r>
          </w:p>
        </w:tc>
      </w:tr>
    </w:tbl>
    <w:p w14:paraId="29614B33" w14:textId="77777777" w:rsidR="00DC7196" w:rsidRPr="001C0CC4" w:rsidRDefault="00DC7196" w:rsidP="00DC7196"/>
    <w:p w14:paraId="148EA564" w14:textId="77777777" w:rsidR="00DC7196" w:rsidRPr="001C0CC4" w:rsidRDefault="00DC7196" w:rsidP="00DC7196">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59649880"/>
      <w:bookmarkStart w:id="270" w:name="_Toc61357144"/>
      <w:bookmarkStart w:id="271" w:name="_Toc61358918"/>
      <w:bookmarkStart w:id="272" w:name="_Toc67915855"/>
      <w:bookmarkStart w:id="273" w:name="_Toc75533398"/>
      <w:bookmarkStart w:id="274" w:name="_Toc75819283"/>
      <w:bookmarkStart w:id="275" w:name="_Toc76508127"/>
      <w:bookmarkStart w:id="276" w:name="_Toc76717077"/>
      <w:bookmarkStart w:id="277" w:name="_Toc83293718"/>
      <w:bookmarkStart w:id="278" w:name="_Toc84334757"/>
      <w:r w:rsidRPr="001C0CC4">
        <w:t>5.2A</w:t>
      </w:r>
      <w:r w:rsidRPr="001C0CC4">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F6BBA34" w14:textId="77777777" w:rsidR="00DC7196" w:rsidRPr="001C0CC4" w:rsidRDefault="00DC7196" w:rsidP="00434294">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59649881"/>
      <w:bookmarkStart w:id="288" w:name="_Toc61357145"/>
      <w:bookmarkStart w:id="289" w:name="_Toc61358919"/>
      <w:bookmarkStart w:id="290" w:name="_Toc67915856"/>
      <w:bookmarkStart w:id="291" w:name="_Toc75533399"/>
      <w:bookmarkStart w:id="292" w:name="_Toc75819284"/>
      <w:bookmarkStart w:id="293" w:name="_Toc76508128"/>
      <w:bookmarkStart w:id="294" w:name="_Toc76717078"/>
      <w:bookmarkStart w:id="295" w:name="_Toc83293719"/>
      <w:bookmarkStart w:id="296" w:name="_Toc84334758"/>
      <w:r w:rsidRPr="001C0CC4">
        <w:t>5.2A.0</w:t>
      </w:r>
      <w:r w:rsidRPr="001C0CC4">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D344AB" w14:textId="77777777" w:rsidR="00DC7196" w:rsidRPr="00700534" w:rsidRDefault="00DC7196" w:rsidP="00DC7196">
      <w:bookmarkStart w:id="297"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DFE1D8E" w14:textId="77777777" w:rsidR="00DC7196" w:rsidRPr="001C0CC4" w:rsidRDefault="00DC7196" w:rsidP="00434294">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59649882"/>
      <w:bookmarkStart w:id="306" w:name="_Toc61357146"/>
      <w:bookmarkStart w:id="307" w:name="_Toc61358920"/>
      <w:bookmarkStart w:id="308" w:name="_Toc67915857"/>
      <w:bookmarkStart w:id="309" w:name="_Toc75533400"/>
      <w:bookmarkStart w:id="310" w:name="_Toc75819285"/>
      <w:bookmarkStart w:id="311" w:name="_Toc76508129"/>
      <w:bookmarkStart w:id="312" w:name="_Toc76717079"/>
      <w:bookmarkStart w:id="313" w:name="_Toc83293720"/>
      <w:bookmarkStart w:id="314" w:name="_Toc84334759"/>
      <w:r w:rsidRPr="001C0CC4">
        <w:t>5.2A.1</w:t>
      </w:r>
      <w:r w:rsidRPr="001C0CC4">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8C0845D" w14:textId="77777777" w:rsidR="00DC7196" w:rsidRPr="001C0CC4" w:rsidRDefault="00DC7196" w:rsidP="00DC7196">
      <w:r w:rsidRPr="001C0CC4">
        <w:t>NR intra-band carrier aggregation is designed to operate in the operating bands defined in Table 5.2A.1-1 and Table 5.2A.1-2, where all operating bands are within FR1.</w:t>
      </w:r>
    </w:p>
    <w:p w14:paraId="4CA2AAF7" w14:textId="77777777" w:rsidR="00DC7196" w:rsidRPr="001C0CC4" w:rsidRDefault="00DC7196" w:rsidP="00DC719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14:paraId="3D0B0385"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85B500"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F7D90B8" w14:textId="77777777" w:rsidR="003E3CD0" w:rsidRDefault="003E3CD0" w:rsidP="00ED7561">
            <w:pPr>
              <w:pStyle w:val="TAH"/>
            </w:pPr>
            <w:r>
              <w:t>NR Band</w:t>
            </w:r>
          </w:p>
          <w:p w14:paraId="0F25ED3D" w14:textId="77777777" w:rsidR="003E3CD0" w:rsidRDefault="003E3CD0" w:rsidP="00ED7561">
            <w:pPr>
              <w:pStyle w:val="TAH"/>
            </w:pPr>
            <w:r>
              <w:t>(Table 5.2-1)</w:t>
            </w:r>
          </w:p>
        </w:tc>
      </w:tr>
      <w:tr w:rsidR="003E3CD0" w14:paraId="4CDB39E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92CE4B" w14:textId="77777777" w:rsidR="003E3CD0" w:rsidRDefault="003E3CD0" w:rsidP="009B5B6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1D01104E" w14:textId="77777777" w:rsidR="003E3CD0" w:rsidRDefault="003E3CD0" w:rsidP="009B5B6B">
            <w:pPr>
              <w:pStyle w:val="TAC"/>
            </w:pPr>
            <w:r>
              <w:t>n1</w:t>
            </w:r>
          </w:p>
        </w:tc>
      </w:tr>
      <w:tr w:rsidR="003E3CD0" w14:paraId="16851F17"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859C3"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FA84C55" w14:textId="77777777" w:rsidR="003E3CD0" w:rsidRDefault="003E3CD0" w:rsidP="009B5B6B">
            <w:pPr>
              <w:pStyle w:val="TAC"/>
            </w:pPr>
            <w:r>
              <w:t>n7</w:t>
            </w:r>
          </w:p>
        </w:tc>
      </w:tr>
      <w:tr w:rsidR="003E3CD0" w14:paraId="63F4E41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067067" w14:textId="77777777" w:rsidR="003E3CD0" w:rsidRDefault="003E3CD0" w:rsidP="009B5B6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E12D7FD" w14:textId="77777777" w:rsidR="003E3CD0" w:rsidRDefault="003E3CD0" w:rsidP="009B5B6B">
            <w:pPr>
              <w:pStyle w:val="TAC"/>
            </w:pPr>
            <w:r>
              <w:t>n40</w:t>
            </w:r>
          </w:p>
        </w:tc>
      </w:tr>
      <w:tr w:rsidR="003E3CD0" w14:paraId="76F2A78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E5464"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0584F9B" w14:textId="77777777" w:rsidR="003E3CD0" w:rsidRDefault="003E3CD0" w:rsidP="009B5B6B">
            <w:pPr>
              <w:pStyle w:val="TAC"/>
            </w:pPr>
            <w:r>
              <w:t>n41</w:t>
            </w:r>
          </w:p>
        </w:tc>
      </w:tr>
      <w:tr w:rsidR="00BE4B60" w:rsidRPr="00AB3795" w14:paraId="02B4E52C" w14:textId="77777777" w:rsidTr="00ED648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F0AA80" w14:textId="0A3DE0B0" w:rsidR="00BE4B60" w:rsidRDefault="00BE4B60" w:rsidP="00BE4B60">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27C9C5C5" w14:textId="1740879C" w:rsidR="00BE4B60" w:rsidRDefault="00BE4B60" w:rsidP="00BE4B60">
            <w:pPr>
              <w:pStyle w:val="TAC"/>
            </w:pPr>
            <w:r>
              <w:t>n46</w:t>
            </w:r>
          </w:p>
        </w:tc>
      </w:tr>
      <w:tr w:rsidR="003E3CD0" w14:paraId="510699C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1C50D"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2C169DB" w14:textId="77777777" w:rsidR="003E3CD0" w:rsidRDefault="003E3CD0" w:rsidP="009B5B6B">
            <w:pPr>
              <w:pStyle w:val="TAC"/>
            </w:pPr>
            <w:r>
              <w:t>n48</w:t>
            </w:r>
          </w:p>
        </w:tc>
      </w:tr>
      <w:tr w:rsidR="003E3CD0" w14:paraId="6953121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462903" w14:textId="77777777" w:rsidR="003E3CD0" w:rsidRDefault="003E3CD0" w:rsidP="009B5B6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6FA007AB" w14:textId="77777777" w:rsidR="003E3CD0" w:rsidRDefault="003E3CD0" w:rsidP="009B5B6B">
            <w:pPr>
              <w:pStyle w:val="TAC"/>
            </w:pPr>
            <w:r>
              <w:t>n66</w:t>
            </w:r>
          </w:p>
        </w:tc>
      </w:tr>
      <w:tr w:rsidR="003E3CD0" w14:paraId="7D262BAB"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E92C8F" w14:textId="77777777" w:rsidR="003E3CD0" w:rsidRDefault="003E3CD0" w:rsidP="009B5B6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365F32A1" w14:textId="77777777" w:rsidR="003E3CD0" w:rsidRDefault="003E3CD0" w:rsidP="009B5B6B">
            <w:pPr>
              <w:pStyle w:val="TAC"/>
            </w:pPr>
            <w:r>
              <w:t>n71</w:t>
            </w:r>
          </w:p>
        </w:tc>
      </w:tr>
      <w:tr w:rsidR="003E3CD0" w14:paraId="38C0451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662F84" w14:textId="77777777" w:rsidR="003E3CD0"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739A01D" w14:textId="77777777" w:rsidR="003E3CD0" w:rsidRDefault="003E3CD0" w:rsidP="009B5B6B">
            <w:pPr>
              <w:pStyle w:val="TAC"/>
            </w:pPr>
            <w:r>
              <w:t>n77</w:t>
            </w:r>
          </w:p>
        </w:tc>
      </w:tr>
      <w:tr w:rsidR="003E3CD0" w14:paraId="4FA6639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283570"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7896E399" w14:textId="77777777" w:rsidR="003E3CD0" w:rsidRDefault="003E3CD0" w:rsidP="009B5B6B">
            <w:pPr>
              <w:pStyle w:val="TAC"/>
            </w:pPr>
            <w:r>
              <w:t>n78</w:t>
            </w:r>
          </w:p>
        </w:tc>
      </w:tr>
      <w:tr w:rsidR="003E3CD0" w14:paraId="1A56A22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4746D6" w14:textId="77777777" w:rsidR="003E3CD0" w:rsidRDefault="003E3CD0" w:rsidP="009B5B6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275554F" w14:textId="77777777" w:rsidR="003E3CD0" w:rsidRDefault="003E3CD0" w:rsidP="009B5B6B">
            <w:pPr>
              <w:pStyle w:val="TAC"/>
            </w:pPr>
            <w:r>
              <w:t>n79</w:t>
            </w:r>
          </w:p>
        </w:tc>
      </w:tr>
      <w:tr w:rsidR="003E3CD0" w14:paraId="564867D2" w14:textId="77777777" w:rsidTr="009B5B6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898502C" w14:textId="77777777" w:rsidR="003E3CD0" w:rsidRDefault="003E3CD0" w:rsidP="009B5B6B">
            <w:pPr>
              <w:pStyle w:val="TAN"/>
            </w:pPr>
            <w:r>
              <w:t>NOTE 1:</w:t>
            </w:r>
            <w:r>
              <w:tab/>
              <w:t>The minimum requirements only apply for non simultaneous Tx/Rx between all carriers for TDD combinations.</w:t>
            </w:r>
          </w:p>
        </w:tc>
      </w:tr>
    </w:tbl>
    <w:p w14:paraId="32C3DA34" w14:textId="77777777" w:rsidR="00DC7196" w:rsidRPr="001C0CC4" w:rsidRDefault="00DC7196" w:rsidP="00DC7196"/>
    <w:p w14:paraId="1E96BA7C" w14:textId="77777777" w:rsidR="00DC7196" w:rsidRPr="001C0CC4" w:rsidRDefault="00DC7196" w:rsidP="00DC7196">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rsidRPr="00AB3795" w14:paraId="43E1B041"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E65D"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2D9E43EB" w14:textId="77777777" w:rsidR="003E3CD0" w:rsidRDefault="003E3CD0" w:rsidP="00ED7561">
            <w:pPr>
              <w:pStyle w:val="TAH"/>
            </w:pPr>
            <w:r>
              <w:t>NR Band</w:t>
            </w:r>
          </w:p>
          <w:p w14:paraId="2BA068D0" w14:textId="77777777" w:rsidR="003E3CD0" w:rsidRDefault="003E3CD0" w:rsidP="00ED7561">
            <w:pPr>
              <w:pStyle w:val="TAH"/>
            </w:pPr>
            <w:r>
              <w:t>(Table 5.2-1)</w:t>
            </w:r>
          </w:p>
        </w:tc>
      </w:tr>
      <w:tr w:rsidR="003E3CD0" w:rsidRPr="00AB3795" w14:paraId="2EFDD7B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38C66" w14:textId="77777777" w:rsidR="003E3CD0" w:rsidRDefault="003E3CD0" w:rsidP="009B5B6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089DF648" w14:textId="77777777" w:rsidR="003E3CD0" w:rsidRDefault="003E3CD0" w:rsidP="009B5B6B">
            <w:pPr>
              <w:pStyle w:val="TAC"/>
            </w:pPr>
            <w:r>
              <w:t>n3</w:t>
            </w:r>
          </w:p>
        </w:tc>
      </w:tr>
      <w:tr w:rsidR="003E3CD0" w:rsidRPr="00AB3795" w14:paraId="07BECB3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A2E3F"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7DD16C1" w14:textId="77777777" w:rsidR="003E3CD0" w:rsidRDefault="003E3CD0" w:rsidP="009B5B6B">
            <w:pPr>
              <w:pStyle w:val="TAC"/>
            </w:pPr>
            <w:r>
              <w:t>n7</w:t>
            </w:r>
          </w:p>
        </w:tc>
      </w:tr>
      <w:tr w:rsidR="003E3CD0" w:rsidRPr="00AB3795" w14:paraId="3804130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70CC5" w14:textId="77777777" w:rsidR="003E3CD0" w:rsidRDefault="003E3CD0" w:rsidP="009B5B6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0101AADA" w14:textId="77777777" w:rsidR="003E3CD0" w:rsidRDefault="003E3CD0" w:rsidP="009B5B6B">
            <w:pPr>
              <w:pStyle w:val="TAC"/>
            </w:pPr>
            <w:r>
              <w:t>n25</w:t>
            </w:r>
          </w:p>
        </w:tc>
      </w:tr>
      <w:tr w:rsidR="003E3CD0" w:rsidRPr="00AB3795" w14:paraId="4F030645"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B0FB3"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375F349" w14:textId="77777777" w:rsidR="003E3CD0" w:rsidRDefault="003E3CD0" w:rsidP="009B5B6B">
            <w:pPr>
              <w:pStyle w:val="TAC"/>
            </w:pPr>
            <w:r>
              <w:t>n41</w:t>
            </w:r>
          </w:p>
        </w:tc>
      </w:tr>
      <w:tr w:rsidR="003E3CD0" w:rsidRPr="00AB3795" w14:paraId="7D82146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145B3C"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1FCE24B" w14:textId="77777777" w:rsidR="003E3CD0" w:rsidRDefault="003E3CD0" w:rsidP="009B5B6B">
            <w:pPr>
              <w:pStyle w:val="TAC"/>
            </w:pPr>
            <w:r>
              <w:t>n48</w:t>
            </w:r>
          </w:p>
        </w:tc>
      </w:tr>
      <w:tr w:rsidR="003E3CD0" w:rsidRPr="00AB3795" w14:paraId="0E0A433F"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4FC33" w14:textId="77777777" w:rsidR="003E3CD0" w:rsidRDefault="003E3CD0" w:rsidP="009B5B6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115BE91A" w14:textId="77777777" w:rsidR="003E3CD0" w:rsidRDefault="003E3CD0" w:rsidP="009B5B6B">
            <w:pPr>
              <w:pStyle w:val="TAC"/>
            </w:pPr>
            <w:r>
              <w:t>n66</w:t>
            </w:r>
          </w:p>
        </w:tc>
      </w:tr>
      <w:tr w:rsidR="003E3CD0" w:rsidRPr="00AB3795" w14:paraId="5EE00C0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C2863A" w14:textId="77777777" w:rsidR="003E3CD0" w:rsidRPr="00376404"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3A43DB4" w14:textId="77777777" w:rsidR="003E3CD0" w:rsidRDefault="003E3CD0" w:rsidP="009B5B6B">
            <w:pPr>
              <w:pStyle w:val="TAC"/>
            </w:pPr>
            <w:r>
              <w:t>n77</w:t>
            </w:r>
          </w:p>
        </w:tc>
      </w:tr>
      <w:tr w:rsidR="003E3CD0" w:rsidRPr="00AB3795" w14:paraId="0E225B8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AB9D1"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6BF76D20" w14:textId="77777777" w:rsidR="003E3CD0" w:rsidRDefault="003E3CD0" w:rsidP="009B5B6B">
            <w:pPr>
              <w:pStyle w:val="TAC"/>
            </w:pPr>
            <w:r>
              <w:t>n78</w:t>
            </w:r>
          </w:p>
        </w:tc>
      </w:tr>
      <w:tr w:rsidR="003E3CD0" w:rsidRPr="00AB3795" w14:paraId="5BAA647D" w14:textId="77777777" w:rsidTr="009B5B6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71E7ACC" w14:textId="77777777" w:rsidR="003E3CD0" w:rsidRDefault="003E3CD0" w:rsidP="009B5B6B">
            <w:pPr>
              <w:pStyle w:val="TAN"/>
            </w:pPr>
            <w:r>
              <w:t>NOTE 1:</w:t>
            </w:r>
            <w:r>
              <w:tab/>
              <w:t>The minimum requirements only apply for non simultaneous Tx/Rx between all carriers for TDD combinations.</w:t>
            </w:r>
          </w:p>
          <w:p w14:paraId="4759D0C1" w14:textId="77777777" w:rsidR="003E3CD0" w:rsidRDefault="003E3CD0" w:rsidP="009B5B6B">
            <w:pPr>
              <w:pStyle w:val="TAN"/>
            </w:pPr>
            <w:bookmarkStart w:id="315" w:name="_Hlk34152838"/>
            <w:r>
              <w:t>NOTE 2:</w:t>
            </w:r>
            <w:r>
              <w:tab/>
              <w:t xml:space="preserve">The notation CA_nX(*) in this table indicates intra-band non-contiguous CA for band nX. The configurations for each band are in </w:t>
            </w:r>
            <w:r w:rsidRPr="00C722AC">
              <w:t>5.5A.2</w:t>
            </w:r>
            <w:r>
              <w:t xml:space="preserve">. </w:t>
            </w:r>
            <w:bookmarkEnd w:id="315"/>
          </w:p>
        </w:tc>
      </w:tr>
    </w:tbl>
    <w:p w14:paraId="32DDEA39" w14:textId="77777777" w:rsidR="00DC7196" w:rsidRPr="001C0CC4" w:rsidRDefault="00DC7196" w:rsidP="00DC7196"/>
    <w:p w14:paraId="066F6C3F" w14:textId="77777777" w:rsidR="00DC7196" w:rsidRPr="001C0CC4" w:rsidRDefault="00DC7196" w:rsidP="00434294">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59649883"/>
      <w:bookmarkStart w:id="325" w:name="_Toc61357147"/>
      <w:bookmarkStart w:id="326" w:name="_Toc61358921"/>
      <w:bookmarkStart w:id="327" w:name="_Toc67915858"/>
      <w:bookmarkStart w:id="328" w:name="_Toc75533401"/>
      <w:bookmarkStart w:id="329" w:name="_Toc75819286"/>
      <w:bookmarkStart w:id="330" w:name="_Toc76508130"/>
      <w:bookmarkStart w:id="331" w:name="_Toc76717080"/>
      <w:bookmarkStart w:id="332" w:name="_Toc83293721"/>
      <w:bookmarkStart w:id="333" w:name="_Toc84334760"/>
      <w:r w:rsidRPr="001C0CC4">
        <w:t>5.2A.2</w:t>
      </w:r>
      <w:r w:rsidRPr="001C0CC4">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7E9AAA2" w14:textId="7AA0DE1C" w:rsidR="007F2FD2" w:rsidRDefault="007F2FD2" w:rsidP="007F2FD2">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427609D8" w14:textId="77777777" w:rsidR="007F2FD2" w:rsidRDefault="007F2FD2" w:rsidP="007F2FD2">
      <w:pPr>
        <w:pStyle w:val="TH"/>
      </w:pPr>
      <w:r>
        <w:t>Table 5.2A.2-1: Void</w:t>
      </w:r>
    </w:p>
    <w:p w14:paraId="456473B8" w14:textId="77777777" w:rsidR="007F2FD2" w:rsidRDefault="007F2FD2" w:rsidP="007F2FD2">
      <w:pPr>
        <w:pStyle w:val="TH"/>
      </w:pPr>
      <w:r>
        <w:t>Table 5.2A.2-2: Void</w:t>
      </w:r>
    </w:p>
    <w:p w14:paraId="39B821ED" w14:textId="77777777" w:rsidR="007F2FD2" w:rsidRDefault="007F2FD2" w:rsidP="007F2FD2">
      <w:pPr>
        <w:pStyle w:val="TH"/>
      </w:pPr>
      <w:r>
        <w:t>Table 5.2A.2-3: Void</w:t>
      </w:r>
    </w:p>
    <w:p w14:paraId="67FA50E5" w14:textId="77777777" w:rsidR="007F2FD2" w:rsidRPr="001C0CC4" w:rsidRDefault="007F2FD2" w:rsidP="00434294">
      <w:pPr>
        <w:pStyle w:val="Heading4"/>
      </w:pPr>
      <w:bookmarkStart w:id="334" w:name="_Toc45888004"/>
      <w:bookmarkStart w:id="335" w:name="_Toc45888603"/>
      <w:bookmarkStart w:id="336" w:name="_Toc59649884"/>
      <w:bookmarkStart w:id="337" w:name="_Toc61357148"/>
      <w:bookmarkStart w:id="338" w:name="_Toc61358922"/>
      <w:bookmarkStart w:id="339" w:name="_Toc67915859"/>
      <w:bookmarkStart w:id="340" w:name="_Toc75533402"/>
      <w:bookmarkStart w:id="341" w:name="_Toc75819287"/>
      <w:bookmarkStart w:id="342" w:name="_Toc76508131"/>
      <w:bookmarkStart w:id="343" w:name="_Toc76717081"/>
      <w:bookmarkStart w:id="344" w:name="_Toc83293722"/>
      <w:bookmarkStart w:id="345"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701E069E" w14:textId="77777777" w:rsidR="007F2FD2" w:rsidRPr="001C0CC4" w:rsidRDefault="007F2FD2" w:rsidP="007F2FD2"/>
    <w:p w14:paraId="54835FCE" w14:textId="77777777" w:rsidR="007F2FD2" w:rsidRDefault="007F2FD2" w:rsidP="007F2FD2">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ED7561" w14:paraId="343727DC" w14:textId="54CE7D1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E836BD3" w14:textId="77777777" w:rsidR="00ED7561" w:rsidRDefault="00ED7561" w:rsidP="00ED7561">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62CC2AE8" w14:textId="77777777" w:rsidR="00ED7561" w:rsidRDefault="00ED7561" w:rsidP="00ED7561">
            <w:pPr>
              <w:pStyle w:val="TAH"/>
            </w:pPr>
            <w:r>
              <w:t>NR Band</w:t>
            </w:r>
          </w:p>
          <w:p w14:paraId="4D96FB65" w14:textId="77777777" w:rsidR="00ED7561" w:rsidRDefault="00ED7561" w:rsidP="00ED7561">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0A14ACD" w14:textId="23E5FCA4" w:rsidR="00ED7561" w:rsidRDefault="00ED7561" w:rsidP="00ED7561">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ED7561" w14:paraId="14BFFB53" w14:textId="16BF48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ED7561" w:rsidRDefault="00ED7561" w:rsidP="00ED756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ED7561" w:rsidRDefault="00ED7561" w:rsidP="00ED756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34C5E64" w14:textId="4919E38A" w:rsidR="00ED7561" w:rsidRDefault="00ED7561">
            <w:pPr>
              <w:pStyle w:val="TAC"/>
              <w:rPr>
                <w:lang w:val="en-US" w:eastAsia="zh-CN"/>
              </w:rPr>
            </w:pPr>
          </w:p>
        </w:tc>
      </w:tr>
      <w:tr w:rsidR="00ED7561" w14:paraId="074400F6" w14:textId="63CDF5A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ED7561" w:rsidRDefault="00ED756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ED7561" w:rsidRDefault="00ED756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55BA8B" w14:textId="013AF54F" w:rsidR="00ED7561" w:rsidRDefault="00ED7561">
            <w:pPr>
              <w:pStyle w:val="TAC"/>
              <w:rPr>
                <w:lang w:val="en-US" w:eastAsia="zh-CN"/>
              </w:rPr>
            </w:pPr>
          </w:p>
        </w:tc>
      </w:tr>
      <w:tr w:rsidR="00ED7561" w14:paraId="5EAD32C9" w14:textId="46E24D2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ED7561" w:rsidRDefault="00ED756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ED7561" w:rsidRDefault="00ED756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2B67EF2" w14:textId="4DE198D0" w:rsidR="00ED7561" w:rsidRDefault="00ED7561">
            <w:pPr>
              <w:pStyle w:val="TAC"/>
              <w:rPr>
                <w:lang w:val="en-US" w:eastAsia="zh-CN"/>
              </w:rPr>
            </w:pPr>
          </w:p>
        </w:tc>
      </w:tr>
      <w:tr w:rsidR="00ED7561" w14:paraId="18F8B823" w14:textId="5E310971"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ED7561" w:rsidRDefault="00ED756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ED7561" w:rsidRDefault="00ED756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A4413E3" w14:textId="62B0377B" w:rsidR="00ED7561" w:rsidRDefault="00ED7561">
            <w:pPr>
              <w:pStyle w:val="TAC"/>
              <w:rPr>
                <w:lang w:val="en-US" w:eastAsia="zh-CN"/>
              </w:rPr>
            </w:pPr>
          </w:p>
        </w:tc>
      </w:tr>
      <w:tr w:rsidR="00ED7561" w14:paraId="4347EC5E" w14:textId="40BBAB27"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ED7561" w:rsidRDefault="00ED756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ED7561" w:rsidRDefault="00ED756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AA1E024" w14:textId="1D4D5FC6" w:rsidR="00ED7561" w:rsidRDefault="00ED7561">
            <w:pPr>
              <w:pStyle w:val="TAC"/>
              <w:rPr>
                <w:lang w:val="en-US" w:eastAsia="zh-CN"/>
              </w:rPr>
            </w:pPr>
          </w:p>
        </w:tc>
      </w:tr>
      <w:tr w:rsidR="0077493B" w14:paraId="6B0AAFE0" w14:textId="2F20B14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A1A2970" w:rsidR="0077493B" w:rsidRDefault="0077493B" w:rsidP="0077493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77493B" w:rsidRDefault="0077493B" w:rsidP="0077493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43DAF5C" w14:textId="3C5FEC99" w:rsidR="0077493B" w:rsidRDefault="0077493B" w:rsidP="0077493B">
            <w:pPr>
              <w:pStyle w:val="TAC"/>
              <w:rPr>
                <w:lang w:val="en-US" w:eastAsia="zh-CN"/>
              </w:rPr>
            </w:pPr>
          </w:p>
        </w:tc>
      </w:tr>
      <w:tr w:rsidR="0077493B" w14:paraId="515B376B" w14:textId="1D7D299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249FCB19" w:rsidR="0077493B" w:rsidRDefault="0077493B" w:rsidP="0077493B">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77493B" w:rsidRDefault="0077493B" w:rsidP="0077493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5B1AFDE" w14:textId="1726DD37" w:rsidR="0077493B" w:rsidRDefault="0077493B" w:rsidP="0077493B">
            <w:pPr>
              <w:pStyle w:val="TAC"/>
              <w:rPr>
                <w:lang w:val="en-US" w:eastAsia="zh-CN"/>
              </w:rPr>
            </w:pPr>
            <w:r>
              <w:rPr>
                <w:lang w:val="en-US" w:eastAsia="zh-CN"/>
              </w:rPr>
              <w:t>No</w:t>
            </w:r>
          </w:p>
        </w:tc>
      </w:tr>
      <w:tr w:rsidR="0077493B" w14:paraId="399562CF" w14:textId="6CB4B6F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15B26F32" w:rsidR="0077493B" w:rsidRDefault="0077493B" w:rsidP="0077493B">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DBB0A4" w14:textId="49014BD7" w:rsidR="0077493B" w:rsidRDefault="0077493B" w:rsidP="0077493B">
            <w:pPr>
              <w:pStyle w:val="TAC"/>
              <w:rPr>
                <w:lang w:val="en-US" w:eastAsia="zh-CN"/>
              </w:rPr>
            </w:pPr>
            <w:r>
              <w:rPr>
                <w:lang w:val="en-US" w:eastAsia="zh-CN"/>
              </w:rPr>
              <w:t>No</w:t>
            </w:r>
          </w:p>
        </w:tc>
      </w:tr>
      <w:tr w:rsidR="0077493B" w14:paraId="68EDD30C" w14:textId="6614631C"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0696BBB6" w:rsidR="0077493B" w:rsidRDefault="0077493B" w:rsidP="0077493B">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2B19CA" w14:textId="51C74E2C" w:rsidR="0077493B" w:rsidRDefault="0077493B" w:rsidP="0077493B">
            <w:pPr>
              <w:pStyle w:val="TAC"/>
              <w:rPr>
                <w:lang w:val="en-US" w:eastAsia="zh-CN"/>
              </w:rPr>
            </w:pPr>
            <w:r>
              <w:rPr>
                <w:lang w:val="en-US" w:eastAsia="zh-CN"/>
              </w:rPr>
              <w:t>No</w:t>
            </w:r>
          </w:p>
        </w:tc>
      </w:tr>
      <w:tr w:rsidR="00ED7561" w14:paraId="101289D4" w14:textId="0B89347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ED7561" w:rsidRDefault="00ED756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ED7561" w:rsidRDefault="00ED756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9ADDFFE" w14:textId="47046FDD" w:rsidR="00ED7561" w:rsidRDefault="00ED7561">
            <w:pPr>
              <w:pStyle w:val="TAC"/>
              <w:rPr>
                <w:lang w:val="en-US" w:eastAsia="zh-CN"/>
              </w:rPr>
            </w:pPr>
          </w:p>
        </w:tc>
      </w:tr>
      <w:tr w:rsidR="00ED7561" w14:paraId="2AA83A37" w14:textId="0E76E04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ED7561" w:rsidRDefault="00ED756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ED7561" w:rsidRDefault="00ED756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87B953" w14:textId="104459AA" w:rsidR="00ED7561" w:rsidRDefault="00ED7561">
            <w:pPr>
              <w:pStyle w:val="TAC"/>
              <w:rPr>
                <w:lang w:val="en-US" w:eastAsia="zh-CN"/>
              </w:rPr>
            </w:pPr>
          </w:p>
        </w:tc>
      </w:tr>
      <w:tr w:rsidR="00ED7561" w14:paraId="408E64B9" w14:textId="4EDD66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ED7561" w:rsidRDefault="00ED7561">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ED7561" w:rsidRDefault="00ED756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EABF27F" w14:textId="29308336" w:rsidR="00ED7561" w:rsidRDefault="00ED7561">
            <w:pPr>
              <w:pStyle w:val="TAC"/>
              <w:rPr>
                <w:lang w:val="en-US" w:eastAsia="zh-CN"/>
              </w:rPr>
            </w:pPr>
          </w:p>
        </w:tc>
      </w:tr>
      <w:tr w:rsidR="00ED7561" w14:paraId="2FA0B20E" w14:textId="4582BDB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ED7561" w:rsidRPr="0030342B" w:rsidRDefault="00ED756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ED7561" w:rsidRDefault="00ED756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3B5E010" w14:textId="452667CA" w:rsidR="00ED7561" w:rsidRDefault="00ED7561">
            <w:pPr>
              <w:pStyle w:val="TAC"/>
              <w:rPr>
                <w:lang w:val="en-US" w:eastAsia="zh-CN"/>
              </w:rPr>
            </w:pPr>
          </w:p>
        </w:tc>
      </w:tr>
      <w:tr w:rsidR="00ED7561" w14:paraId="2D1D742D" w14:textId="3361AEF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ED7561" w:rsidRDefault="00ED756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ED7561" w:rsidRDefault="00ED756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58100F5" w14:textId="6D687A8F" w:rsidR="00ED7561" w:rsidRDefault="00ED7561">
            <w:pPr>
              <w:pStyle w:val="TAC"/>
              <w:rPr>
                <w:lang w:val="en-US" w:eastAsia="zh-CN"/>
              </w:rPr>
            </w:pPr>
          </w:p>
        </w:tc>
      </w:tr>
      <w:tr w:rsidR="00ED7561" w14:paraId="24806208" w14:textId="010E93B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ED7561" w:rsidRDefault="00ED756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ED7561" w:rsidRDefault="00ED756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44BB3A" w14:textId="5C32B968" w:rsidR="00ED7561" w:rsidRDefault="00ED7561">
            <w:pPr>
              <w:pStyle w:val="TAC"/>
              <w:rPr>
                <w:lang w:val="en-US" w:eastAsia="zh-CN"/>
              </w:rPr>
            </w:pPr>
          </w:p>
        </w:tc>
      </w:tr>
      <w:tr w:rsidR="00ED7561" w14:paraId="1D6E71C8" w14:textId="12CF765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ED7561" w:rsidRDefault="00ED756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ED7561" w:rsidRDefault="00ED756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BFAC307" w14:textId="20FFB58E" w:rsidR="00ED7561" w:rsidRDefault="00ED7561">
            <w:pPr>
              <w:pStyle w:val="TAC"/>
              <w:rPr>
                <w:lang w:val="en-US" w:eastAsia="zh-CN"/>
              </w:rPr>
            </w:pPr>
          </w:p>
        </w:tc>
      </w:tr>
      <w:tr w:rsidR="00ED7561" w14:paraId="62A62D9E" w14:textId="1E18AB3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ED7561" w:rsidRDefault="00ED756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ED7561" w:rsidRDefault="00ED756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36D19AC" w14:textId="0CE4DC36" w:rsidR="00ED7561" w:rsidRDefault="00ED7561">
            <w:pPr>
              <w:pStyle w:val="TAC"/>
              <w:rPr>
                <w:lang w:val="en-US" w:eastAsia="zh-CN"/>
              </w:rPr>
            </w:pPr>
          </w:p>
        </w:tc>
      </w:tr>
      <w:tr w:rsidR="00ED7561" w14:paraId="6EC45FF4" w14:textId="7B7EBA4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ED7561" w:rsidRDefault="00ED756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ED7561" w:rsidRDefault="00ED756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7BCBA4A" w14:textId="42E0AC01" w:rsidR="00ED7561" w:rsidRDefault="00ED7561">
            <w:pPr>
              <w:pStyle w:val="TAC"/>
              <w:rPr>
                <w:lang w:val="en-US" w:eastAsia="zh-CN"/>
              </w:rPr>
            </w:pPr>
          </w:p>
        </w:tc>
      </w:tr>
      <w:tr w:rsidR="0077493B" w14:paraId="19C11F6D" w14:textId="2E437E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91C7E87" w:rsidR="0077493B" w:rsidRDefault="0077493B" w:rsidP="0077493B">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77493B" w:rsidRDefault="0077493B" w:rsidP="0077493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E654B9A" w14:textId="40337888" w:rsidR="0077493B" w:rsidRDefault="0077493B" w:rsidP="0077493B">
            <w:pPr>
              <w:pStyle w:val="TAC"/>
              <w:rPr>
                <w:lang w:val="en-US" w:eastAsia="zh-CN"/>
              </w:rPr>
            </w:pPr>
          </w:p>
        </w:tc>
      </w:tr>
      <w:tr w:rsidR="0077493B" w14:paraId="5A3A9F08" w14:textId="3F1242D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03B4E93A" w:rsidR="0077493B" w:rsidRDefault="0077493B" w:rsidP="0077493B">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77493B" w:rsidRDefault="0077493B" w:rsidP="0077493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9A06BF" w14:textId="4C0A0F3D" w:rsidR="0077493B" w:rsidRDefault="0077493B" w:rsidP="0077493B">
            <w:pPr>
              <w:pStyle w:val="TAC"/>
              <w:rPr>
                <w:lang w:val="en-US" w:eastAsia="zh-CN"/>
              </w:rPr>
            </w:pPr>
            <w:r>
              <w:rPr>
                <w:lang w:val="en-US" w:eastAsia="zh-CN"/>
              </w:rPr>
              <w:t>No</w:t>
            </w:r>
          </w:p>
        </w:tc>
      </w:tr>
      <w:tr w:rsidR="00ED7561" w14:paraId="175B58FB" w14:textId="4201976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ED7561" w:rsidRDefault="00ED7561" w:rsidP="0077493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ED7561" w:rsidRDefault="00ED756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1AA907" w14:textId="38F78515" w:rsidR="00ED7561" w:rsidRDefault="00ED7561">
            <w:pPr>
              <w:pStyle w:val="TAC"/>
            </w:pPr>
            <w:r>
              <w:rPr>
                <w:lang w:eastAsia="zh-CN"/>
              </w:rPr>
              <w:t>No</w:t>
            </w:r>
          </w:p>
        </w:tc>
      </w:tr>
      <w:tr w:rsidR="00ED7561" w14:paraId="327B4624" w14:textId="63D3647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ED7561" w:rsidRDefault="00ED7561" w:rsidP="0077493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ED7561" w:rsidRDefault="00ED756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C2B4F3" w14:textId="0AB93C04" w:rsidR="00ED7561" w:rsidRDefault="00ED7561">
            <w:pPr>
              <w:pStyle w:val="TAC"/>
            </w:pPr>
            <w:r>
              <w:rPr>
                <w:lang w:eastAsia="zh-CN"/>
              </w:rPr>
              <w:t>No</w:t>
            </w:r>
          </w:p>
        </w:tc>
      </w:tr>
      <w:tr w:rsidR="00ED7561" w14:paraId="0517013D" w14:textId="2BA4A83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ED7561" w:rsidRDefault="00ED7561" w:rsidP="0077493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ED7561" w:rsidRDefault="00ED756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6D53870" w14:textId="7F402091" w:rsidR="00ED7561" w:rsidRDefault="00ED7561">
            <w:pPr>
              <w:pStyle w:val="TAC"/>
            </w:pPr>
            <w:r>
              <w:rPr>
                <w:lang w:eastAsia="zh-CN"/>
              </w:rPr>
              <w:t>No</w:t>
            </w:r>
          </w:p>
        </w:tc>
      </w:tr>
      <w:tr w:rsidR="00ED7561" w14:paraId="1C3EBF8B" w14:textId="1CE31C5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ED7561" w:rsidRDefault="00ED7561" w:rsidP="0077493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ED7561" w:rsidRDefault="00ED756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FC24463" w14:textId="11A3CEE7" w:rsidR="00ED7561" w:rsidRDefault="00ED7561">
            <w:pPr>
              <w:pStyle w:val="TAC"/>
              <w:rPr>
                <w:lang w:val="en-US" w:eastAsia="zh-CN"/>
              </w:rPr>
            </w:pPr>
          </w:p>
        </w:tc>
      </w:tr>
      <w:tr w:rsidR="00ED7561" w14:paraId="0FD74706" w14:textId="6AC6788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ED7561" w:rsidRDefault="00ED7561" w:rsidP="0077493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ED7561" w:rsidRDefault="00ED756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B0BE3AF" w14:textId="5445310F" w:rsidR="00ED7561" w:rsidRDefault="00ED7561">
            <w:pPr>
              <w:pStyle w:val="TAC"/>
              <w:rPr>
                <w:lang w:val="en-US" w:eastAsia="zh-CN"/>
              </w:rPr>
            </w:pPr>
          </w:p>
        </w:tc>
      </w:tr>
      <w:tr w:rsidR="0077493B" w14:paraId="2DC41357" w14:textId="722A9367"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1FC49BD6" w:rsidR="0077493B" w:rsidRPr="0030342B" w:rsidRDefault="0077493B" w:rsidP="0077493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77493B" w:rsidRDefault="0077493B" w:rsidP="0077493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665C6A9" w14:textId="7D77EEAD" w:rsidR="0077493B" w:rsidRDefault="0077493B" w:rsidP="0077493B">
            <w:pPr>
              <w:pStyle w:val="TAC"/>
              <w:rPr>
                <w:lang w:val="en-US" w:eastAsia="zh-CN"/>
              </w:rPr>
            </w:pPr>
          </w:p>
        </w:tc>
      </w:tr>
      <w:tr w:rsidR="0077493B" w14:paraId="3D125B99" w14:textId="69831F2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611DA391" w:rsidR="0077493B" w:rsidRDefault="0077493B" w:rsidP="0077493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77493B" w:rsidRDefault="0077493B" w:rsidP="0077493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64E17BE" w14:textId="56863AA4" w:rsidR="0077493B" w:rsidRDefault="0077493B" w:rsidP="0077493B">
            <w:pPr>
              <w:pStyle w:val="TAC"/>
              <w:rPr>
                <w:lang w:val="en-US" w:eastAsia="zh-CN"/>
              </w:rPr>
            </w:pPr>
            <w:r>
              <w:rPr>
                <w:lang w:val="en-US" w:eastAsia="zh-CN"/>
              </w:rPr>
              <w:t>No</w:t>
            </w:r>
          </w:p>
        </w:tc>
      </w:tr>
      <w:tr w:rsidR="0077493B" w14:paraId="183E78AE" w14:textId="5CF1BD4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5BA8460F" w:rsidR="0077493B" w:rsidRDefault="0077493B" w:rsidP="0077493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77493B" w:rsidRDefault="0077493B" w:rsidP="0077493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0F7EE51" w14:textId="768479CB" w:rsidR="0077493B" w:rsidRDefault="0077493B" w:rsidP="0077493B">
            <w:pPr>
              <w:pStyle w:val="TAC"/>
              <w:rPr>
                <w:lang w:val="en-US" w:eastAsia="zh-CN"/>
              </w:rPr>
            </w:pPr>
            <w:r>
              <w:rPr>
                <w:lang w:val="en-US" w:eastAsia="zh-CN"/>
              </w:rPr>
              <w:t>No</w:t>
            </w:r>
          </w:p>
        </w:tc>
      </w:tr>
      <w:tr w:rsidR="00ED7561" w14:paraId="0867391A" w14:textId="027E6D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ED7561" w:rsidRDefault="00ED7561" w:rsidP="0077493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ED7561" w:rsidRDefault="00ED756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49D2B0" w14:textId="7D0C6811" w:rsidR="00ED7561" w:rsidRDefault="00ED7561">
            <w:pPr>
              <w:pStyle w:val="TAC"/>
              <w:rPr>
                <w:lang w:val="en-US" w:eastAsia="zh-CN"/>
              </w:rPr>
            </w:pPr>
          </w:p>
        </w:tc>
      </w:tr>
      <w:tr w:rsidR="00ED7561" w14:paraId="65FD7052" w14:textId="7624792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ED7561" w:rsidRDefault="00ED7561" w:rsidP="0077493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ED7561" w:rsidRDefault="00ED756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482454" w14:textId="600152E1" w:rsidR="00ED7561" w:rsidRDefault="00ED7561">
            <w:pPr>
              <w:pStyle w:val="TAC"/>
              <w:rPr>
                <w:lang w:val="en-US" w:eastAsia="zh-CN"/>
              </w:rPr>
            </w:pPr>
          </w:p>
        </w:tc>
      </w:tr>
      <w:tr w:rsidR="00ED7561" w14:paraId="65FCC2E8" w14:textId="1AA6AB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ED7561" w:rsidRDefault="00ED7561" w:rsidP="0077493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ED7561" w:rsidRDefault="00ED756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6FBA614" w14:textId="2DD56193" w:rsidR="00ED7561" w:rsidRDefault="00ED7561">
            <w:pPr>
              <w:pStyle w:val="TAC"/>
              <w:rPr>
                <w:lang w:val="en-US" w:eastAsia="zh-CN"/>
              </w:rPr>
            </w:pPr>
          </w:p>
        </w:tc>
      </w:tr>
      <w:tr w:rsidR="0077493B" w14:paraId="572FD937" w14:textId="7F1EF6C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535F9DD5" w:rsidR="0077493B" w:rsidRDefault="0077493B" w:rsidP="0077493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77493B" w:rsidRDefault="0077493B" w:rsidP="0077493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1EDFBE5" w14:textId="6E0D0417" w:rsidR="0077493B" w:rsidRDefault="0077493B" w:rsidP="0077493B">
            <w:pPr>
              <w:pStyle w:val="TAC"/>
              <w:rPr>
                <w:lang w:val="en-US" w:eastAsia="zh-CN"/>
              </w:rPr>
            </w:pPr>
          </w:p>
        </w:tc>
      </w:tr>
      <w:tr w:rsidR="0077493B" w14:paraId="7DC8319A" w14:textId="01E564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511BDA4C" w:rsidR="0077493B" w:rsidRDefault="0077493B" w:rsidP="0077493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77493B" w:rsidRDefault="0077493B" w:rsidP="0077493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853E436" w14:textId="0462CF55" w:rsidR="0077493B" w:rsidRDefault="0077493B" w:rsidP="0077493B">
            <w:pPr>
              <w:pStyle w:val="TAC"/>
              <w:rPr>
                <w:lang w:val="en-US" w:eastAsia="zh-CN"/>
              </w:rPr>
            </w:pPr>
          </w:p>
        </w:tc>
      </w:tr>
      <w:tr w:rsidR="0077493B" w14:paraId="036E8DA2" w14:textId="2566E1A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259EE78" w:rsidR="0077493B" w:rsidRDefault="0077493B" w:rsidP="0077493B">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77493B" w:rsidRDefault="0077493B" w:rsidP="0077493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EAD18D" w14:textId="5DB8B5C9" w:rsidR="0077493B" w:rsidRDefault="0077493B" w:rsidP="0077493B">
            <w:pPr>
              <w:pStyle w:val="TAC"/>
              <w:rPr>
                <w:lang w:val="en-US" w:eastAsia="zh-CN"/>
              </w:rPr>
            </w:pPr>
          </w:p>
        </w:tc>
      </w:tr>
      <w:tr w:rsidR="0077493B" w14:paraId="3CAA6974" w14:textId="2975F5E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4E53CD08" w:rsidR="0077493B" w:rsidRDefault="0077493B" w:rsidP="0077493B">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77493B" w:rsidRDefault="0077493B" w:rsidP="0077493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68478F" w14:textId="196F3FEF" w:rsidR="0077493B" w:rsidRDefault="0077493B" w:rsidP="0077493B">
            <w:pPr>
              <w:pStyle w:val="TAC"/>
              <w:rPr>
                <w:lang w:val="en-US" w:eastAsia="zh-CN"/>
              </w:rPr>
            </w:pPr>
            <w:r>
              <w:rPr>
                <w:lang w:val="en-US" w:eastAsia="zh-CN"/>
              </w:rPr>
              <w:t>No</w:t>
            </w:r>
          </w:p>
        </w:tc>
      </w:tr>
      <w:tr w:rsidR="00ED7561" w14:paraId="472207EB" w14:textId="148E173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ED7561" w:rsidRDefault="00ED756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ED7561" w:rsidRDefault="00ED756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1D396D" w14:textId="1222CBEB" w:rsidR="00ED7561" w:rsidRDefault="00ED7561">
            <w:pPr>
              <w:pStyle w:val="TAC"/>
            </w:pPr>
          </w:p>
        </w:tc>
      </w:tr>
      <w:tr w:rsidR="00ED7561" w14:paraId="1D541726" w14:textId="3E30D70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ED7561" w:rsidRDefault="00ED7561">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ED7561" w:rsidRDefault="00ED756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2B5E582" w14:textId="4D424314" w:rsidR="00ED7561" w:rsidRDefault="00ED7561">
            <w:pPr>
              <w:pStyle w:val="TAC"/>
            </w:pPr>
            <w:r>
              <w:rPr>
                <w:lang w:eastAsia="zh-CN"/>
              </w:rPr>
              <w:t>No</w:t>
            </w:r>
          </w:p>
        </w:tc>
      </w:tr>
      <w:tr w:rsidR="00ED7561" w14:paraId="3278252F" w14:textId="47328E6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ED7561" w:rsidRDefault="00ED756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ED7561" w:rsidRDefault="00ED756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98D1DA4" w14:textId="02144144" w:rsidR="00ED7561" w:rsidRDefault="00ED7561">
            <w:pPr>
              <w:pStyle w:val="TAC"/>
            </w:pPr>
            <w:r>
              <w:rPr>
                <w:lang w:eastAsia="zh-CN"/>
              </w:rPr>
              <w:t>No</w:t>
            </w:r>
          </w:p>
        </w:tc>
      </w:tr>
      <w:tr w:rsidR="00ED7561" w14:paraId="132F7929" w14:textId="35B706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ED7561" w:rsidRDefault="00ED756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ED7561" w:rsidRDefault="00ED756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8DBC5F" w14:textId="5BF5BF6D" w:rsidR="00ED7561" w:rsidRDefault="00ED7561">
            <w:pPr>
              <w:pStyle w:val="TAC"/>
              <w:rPr>
                <w:lang w:val="en-US" w:eastAsia="zh-CN"/>
              </w:rPr>
            </w:pPr>
          </w:p>
        </w:tc>
      </w:tr>
      <w:tr w:rsidR="00ED7561" w14:paraId="3F31EE3D" w14:textId="5D805BA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ED7561" w:rsidRDefault="00ED756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ED7561" w:rsidRDefault="00ED756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04A13E1" w14:textId="7DBD9641" w:rsidR="00ED7561" w:rsidRDefault="00ED7561">
            <w:pPr>
              <w:pStyle w:val="TAC"/>
              <w:rPr>
                <w:lang w:val="en-US" w:eastAsia="zh-CN"/>
              </w:rPr>
            </w:pPr>
          </w:p>
        </w:tc>
      </w:tr>
      <w:tr w:rsidR="00ED7561" w14:paraId="2EAFEDA9" w14:textId="54E96745"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ED7561" w:rsidRDefault="00ED756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ED7561" w:rsidRDefault="00ED756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B9550" w14:textId="6D3A3DC3" w:rsidR="00ED7561" w:rsidRDefault="00ED7561">
            <w:pPr>
              <w:pStyle w:val="TAC"/>
              <w:rPr>
                <w:lang w:val="en-US" w:eastAsia="zh-CN"/>
              </w:rPr>
            </w:pPr>
          </w:p>
        </w:tc>
      </w:tr>
      <w:tr w:rsidR="00ED7561" w14:paraId="48DD98D4" w14:textId="380BF05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ED7561" w:rsidRDefault="00ED756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ED7561" w:rsidRDefault="00ED756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D0FD7A7" w14:textId="6E604F4F" w:rsidR="00ED7561" w:rsidRDefault="00ED7561">
            <w:pPr>
              <w:pStyle w:val="TAC"/>
              <w:rPr>
                <w:lang w:val="en-US" w:eastAsia="zh-CN"/>
              </w:rPr>
            </w:pPr>
          </w:p>
        </w:tc>
      </w:tr>
      <w:tr w:rsidR="00ED7561" w14:paraId="65F93D3E" w14:textId="23D0F54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77777777" w:rsidR="00ED7561" w:rsidRDefault="00ED756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ED7561" w:rsidRDefault="00ED756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25EE6A2" w14:textId="7FCF7212" w:rsidR="00ED7561" w:rsidRDefault="00ED7561">
            <w:pPr>
              <w:pStyle w:val="TAC"/>
              <w:rPr>
                <w:lang w:val="en-US" w:eastAsia="zh-CN"/>
              </w:rPr>
            </w:pPr>
          </w:p>
        </w:tc>
      </w:tr>
      <w:tr w:rsidR="00ED7561" w14:paraId="55D3F73B" w14:textId="2DC2AB0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ED7561" w:rsidRDefault="00ED756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ED7561" w:rsidRDefault="00ED756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027B450" w14:textId="54581DCA" w:rsidR="00ED7561" w:rsidRDefault="00ED7561">
            <w:pPr>
              <w:pStyle w:val="TAC"/>
              <w:rPr>
                <w:lang w:val="en-US" w:eastAsia="zh-CN"/>
              </w:rPr>
            </w:pPr>
          </w:p>
        </w:tc>
      </w:tr>
      <w:tr w:rsidR="00ED7561" w14:paraId="5900AEB2" w14:textId="2E3D1E3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ED7561" w:rsidRDefault="00ED756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ED7561" w:rsidRDefault="00ED756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9BC931E" w14:textId="537BB4F5" w:rsidR="00ED7561" w:rsidRDefault="00ED7561">
            <w:pPr>
              <w:pStyle w:val="TAC"/>
              <w:rPr>
                <w:lang w:val="en-US" w:eastAsia="zh-CN"/>
              </w:rPr>
            </w:pPr>
          </w:p>
        </w:tc>
      </w:tr>
      <w:tr w:rsidR="00ED7561" w14:paraId="5A5DE269" w14:textId="5264EB1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ED7561" w:rsidRDefault="00ED756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ED7561" w:rsidRDefault="00ED7561">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49CDC9B" w14:textId="4BDA0E65" w:rsidR="00ED7561" w:rsidRDefault="00ED7561">
            <w:pPr>
              <w:pStyle w:val="TAC"/>
              <w:rPr>
                <w:lang w:val="en-US" w:eastAsia="zh-CN"/>
              </w:rPr>
            </w:pPr>
          </w:p>
        </w:tc>
      </w:tr>
      <w:tr w:rsidR="00ED7561" w14:paraId="6AE6B7EA" w14:textId="10C7DFB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690AECBA" w:rsidR="00ED7561" w:rsidRDefault="00ED7561">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ED7561" w:rsidRDefault="00ED756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EDDDB79" w14:textId="0767080B" w:rsidR="00ED7561" w:rsidRDefault="00ED7561">
            <w:pPr>
              <w:pStyle w:val="TAC"/>
              <w:rPr>
                <w:lang w:val="en-US" w:eastAsia="zh-CN"/>
              </w:rPr>
            </w:pPr>
          </w:p>
        </w:tc>
      </w:tr>
      <w:tr w:rsidR="0077493B" w14:paraId="78CE1CF1" w14:textId="00399E0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143AED0C" w:rsidR="0077493B" w:rsidRDefault="0077493B" w:rsidP="0077493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77493B" w:rsidRDefault="0077493B" w:rsidP="0077493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D71448C" w14:textId="16AC4F30" w:rsidR="0077493B" w:rsidRDefault="0077493B" w:rsidP="0077493B">
            <w:pPr>
              <w:pStyle w:val="TAC"/>
              <w:rPr>
                <w:lang w:val="en-US" w:eastAsia="zh-CN"/>
              </w:rPr>
            </w:pPr>
          </w:p>
        </w:tc>
      </w:tr>
      <w:tr w:rsidR="0077493B" w14:paraId="30EBD940" w14:textId="3D5F70F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501A324A" w:rsidR="0077493B" w:rsidRDefault="0077493B" w:rsidP="0077493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77493B" w:rsidRDefault="0077493B" w:rsidP="0077493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7CE416" w14:textId="6B6698F6" w:rsidR="0077493B" w:rsidRDefault="0077493B" w:rsidP="0077493B">
            <w:pPr>
              <w:pStyle w:val="TAC"/>
              <w:rPr>
                <w:lang w:val="en-US" w:eastAsia="zh-CN"/>
              </w:rPr>
            </w:pPr>
          </w:p>
        </w:tc>
      </w:tr>
      <w:tr w:rsidR="0077493B" w14:paraId="2DBDD5BF" w14:textId="7F46D03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08F90843" w:rsidR="0077493B" w:rsidRDefault="0077493B" w:rsidP="0077493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77493B" w:rsidRDefault="0077493B" w:rsidP="0077493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AAFD9D3" w14:textId="5A06FBDE" w:rsidR="0077493B" w:rsidRDefault="0077493B" w:rsidP="0077493B">
            <w:pPr>
              <w:pStyle w:val="TAC"/>
            </w:pPr>
          </w:p>
        </w:tc>
      </w:tr>
      <w:tr w:rsidR="0077493B" w14:paraId="6D26F66D" w14:textId="274464DF"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3375B75F" w:rsidR="0077493B" w:rsidRDefault="0077493B" w:rsidP="0077493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77493B" w:rsidRDefault="0077493B" w:rsidP="0077493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5DE8419" w14:textId="178C3BD9" w:rsidR="0077493B" w:rsidRDefault="0077493B" w:rsidP="0077493B">
            <w:pPr>
              <w:pStyle w:val="TAC"/>
              <w:rPr>
                <w:lang w:val="en-US" w:eastAsia="zh-CN"/>
              </w:rPr>
            </w:pPr>
            <w:r>
              <w:rPr>
                <w:lang w:val="en-US" w:eastAsia="zh-CN"/>
              </w:rPr>
              <w:t>No</w:t>
            </w:r>
          </w:p>
        </w:tc>
      </w:tr>
      <w:tr w:rsidR="00ED7561" w14:paraId="66D814B7" w14:textId="447E78B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ED7561" w:rsidRDefault="00ED756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ED7561" w:rsidRDefault="00ED756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2E8EE53" w14:textId="79E0A79B" w:rsidR="00ED7561" w:rsidRDefault="00ED7561">
            <w:pPr>
              <w:pStyle w:val="TAC"/>
            </w:pPr>
            <w:r>
              <w:rPr>
                <w:lang w:eastAsia="zh-CN"/>
              </w:rPr>
              <w:t>No</w:t>
            </w:r>
          </w:p>
        </w:tc>
      </w:tr>
      <w:tr w:rsidR="00ED7561" w14:paraId="6A676B63" w14:textId="7D0BBFB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ED7561" w:rsidRDefault="00ED7561">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ED7561" w:rsidRDefault="00ED756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6C5C576" w14:textId="58F96012" w:rsidR="00ED7561" w:rsidRDefault="00ED7561">
            <w:pPr>
              <w:pStyle w:val="TAC"/>
            </w:pPr>
          </w:p>
        </w:tc>
      </w:tr>
      <w:tr w:rsidR="00ED7561" w14:paraId="42438035" w14:textId="2C3529E4"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ED7561" w:rsidRDefault="00ED756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ED7561" w:rsidRDefault="00ED756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E94EA7F" w14:textId="71E76602" w:rsidR="00ED7561" w:rsidRDefault="00ED7561">
            <w:pPr>
              <w:pStyle w:val="TAC"/>
            </w:pPr>
          </w:p>
        </w:tc>
      </w:tr>
      <w:tr w:rsidR="00ED7561" w14:paraId="462B798F" w14:textId="01F4B56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ED7561" w:rsidRDefault="00ED756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ED7561" w:rsidRDefault="00ED756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ECFEF" w14:textId="554141E7" w:rsidR="00ED7561" w:rsidRDefault="00ED7561">
            <w:pPr>
              <w:pStyle w:val="TAC"/>
            </w:pPr>
          </w:p>
        </w:tc>
      </w:tr>
      <w:tr w:rsidR="00ED7561" w14:paraId="7BA56731" w14:textId="35DBD62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D7561" w:rsidRDefault="00ED756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D7561" w:rsidRDefault="00ED756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DB4385D" w14:textId="438A1967" w:rsidR="00ED7561" w:rsidRDefault="00ED7561">
            <w:pPr>
              <w:pStyle w:val="TAC"/>
            </w:pPr>
          </w:p>
        </w:tc>
      </w:tr>
      <w:tr w:rsidR="00ED7561" w14:paraId="4D464EA8" w14:textId="15E3349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ED7561" w:rsidRDefault="00ED756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ED7561" w:rsidRDefault="00ED756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8650814" w14:textId="23FD6022" w:rsidR="00ED7561" w:rsidRDefault="00ED7561">
            <w:pPr>
              <w:pStyle w:val="TAC"/>
              <w:rPr>
                <w:lang w:val="en-US" w:eastAsia="zh-CN"/>
              </w:rPr>
            </w:pPr>
          </w:p>
        </w:tc>
      </w:tr>
      <w:tr w:rsidR="00ED7561" w14:paraId="7A58E7C5" w14:textId="66F3B9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ED7561" w:rsidRDefault="00ED756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ED7561" w:rsidRDefault="00ED756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F2D2707" w14:textId="50E0123F" w:rsidR="00ED7561" w:rsidRDefault="00ED7561">
            <w:pPr>
              <w:pStyle w:val="TAC"/>
              <w:rPr>
                <w:lang w:val="en-US" w:eastAsia="zh-CN"/>
              </w:rPr>
            </w:pPr>
            <w:r>
              <w:rPr>
                <w:lang w:val="en-US" w:eastAsia="zh-CN"/>
              </w:rPr>
              <w:t>No</w:t>
            </w:r>
          </w:p>
        </w:tc>
      </w:tr>
      <w:tr w:rsidR="00ED7561" w14:paraId="76D83391" w14:textId="723EFA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ED7561" w:rsidRDefault="00ED756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ED7561" w:rsidRDefault="00ED756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23B575" w14:textId="3F28E18A" w:rsidR="00ED7561" w:rsidRDefault="00ED7561">
            <w:pPr>
              <w:pStyle w:val="TAC"/>
              <w:rPr>
                <w:lang w:val="en-US" w:eastAsia="zh-CN"/>
              </w:rPr>
            </w:pPr>
            <w:r>
              <w:rPr>
                <w:lang w:val="en-US" w:eastAsia="zh-CN"/>
              </w:rPr>
              <w:t>No</w:t>
            </w:r>
          </w:p>
        </w:tc>
      </w:tr>
      <w:tr w:rsidR="00ED7561" w14:paraId="1EF7B570" w14:textId="75F538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ED7561" w:rsidRDefault="00ED756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ED7561" w:rsidRDefault="00ED756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B731505" w14:textId="4A5DB86A" w:rsidR="00ED7561" w:rsidRDefault="00ED7561">
            <w:pPr>
              <w:pStyle w:val="TAC"/>
              <w:rPr>
                <w:lang w:val="en-US" w:eastAsia="zh-CN"/>
              </w:rPr>
            </w:pPr>
          </w:p>
        </w:tc>
      </w:tr>
      <w:tr w:rsidR="00ED7561" w14:paraId="050CB9FF" w14:textId="68FA4EB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77777777" w:rsidR="00ED7561" w:rsidRDefault="00ED7561">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7777777" w:rsidR="00ED7561" w:rsidRDefault="00ED7561">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AB6E0B" w14:textId="08789FF7" w:rsidR="00ED7561" w:rsidRDefault="00ED7561">
            <w:pPr>
              <w:pStyle w:val="TAC"/>
              <w:rPr>
                <w:lang w:val="en-US" w:eastAsia="zh-CN"/>
              </w:rPr>
            </w:pPr>
          </w:p>
        </w:tc>
      </w:tr>
      <w:tr w:rsidR="00ED7561" w14:paraId="5C39E036" w14:textId="7CA97D7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ED7561" w:rsidRDefault="00ED756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ED7561" w:rsidRDefault="00ED756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3F973A" w14:textId="397245E8" w:rsidR="00ED7561" w:rsidRDefault="00ED7561">
            <w:pPr>
              <w:pStyle w:val="TAC"/>
              <w:rPr>
                <w:lang w:val="en-US" w:eastAsia="zh-CN"/>
              </w:rPr>
            </w:pPr>
            <w:r>
              <w:rPr>
                <w:lang w:val="en-US" w:eastAsia="zh-CN"/>
              </w:rPr>
              <w:t>No</w:t>
            </w:r>
          </w:p>
        </w:tc>
      </w:tr>
      <w:tr w:rsidR="00ED7561" w14:paraId="012B605F" w14:textId="5B9940BE"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ED7561" w:rsidRDefault="00ED756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ED7561" w:rsidRDefault="00ED756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55AD77" w14:textId="169D77F6" w:rsidR="00ED7561" w:rsidRDefault="00ED7561">
            <w:pPr>
              <w:pStyle w:val="TAC"/>
              <w:rPr>
                <w:lang w:val="en-US" w:eastAsia="zh-CN"/>
              </w:rPr>
            </w:pPr>
          </w:p>
        </w:tc>
      </w:tr>
      <w:tr w:rsidR="00ED7561" w14:paraId="0E5A3E38" w14:textId="6EEC6C0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ED7561" w:rsidRDefault="00ED7561">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ED7561" w:rsidRDefault="00ED756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EF9DC93" w14:textId="320FD8CF" w:rsidR="00ED7561" w:rsidRDefault="00ED7561">
            <w:pPr>
              <w:pStyle w:val="TAC"/>
              <w:rPr>
                <w:lang w:val="en-US" w:eastAsia="zh-CN"/>
              </w:rPr>
            </w:pPr>
          </w:p>
        </w:tc>
      </w:tr>
      <w:tr w:rsidR="00ED7561" w14:paraId="400C1478" w14:textId="528FF9E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ED7561" w:rsidRDefault="00ED756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ED7561" w:rsidRDefault="00ED756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872C830" w14:textId="24FD38C5" w:rsidR="00ED7561" w:rsidRDefault="00ED7561">
            <w:pPr>
              <w:pStyle w:val="TAC"/>
              <w:rPr>
                <w:lang w:val="en-US" w:eastAsia="zh-CN"/>
              </w:rPr>
            </w:pPr>
          </w:p>
        </w:tc>
      </w:tr>
      <w:tr w:rsidR="00ED7561" w14:paraId="35F3AD81" w14:textId="6676DF4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77777777" w:rsidR="00ED7561" w:rsidRDefault="00ED7561">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77777777" w:rsidR="00ED7561" w:rsidRDefault="00ED7561">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95FD0B2" w14:textId="2177A08E" w:rsidR="00ED7561" w:rsidRDefault="00ED7561">
            <w:pPr>
              <w:pStyle w:val="TAC"/>
            </w:pPr>
          </w:p>
        </w:tc>
      </w:tr>
      <w:tr w:rsidR="00ED7561" w14:paraId="15CEDB7F" w14:textId="6BD6482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ED7561" w:rsidRDefault="00ED756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ED7561" w:rsidRDefault="00ED756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69BEEF2" w14:textId="493646AA" w:rsidR="00ED7561" w:rsidRDefault="00ED7561">
            <w:pPr>
              <w:pStyle w:val="TAC"/>
              <w:rPr>
                <w:lang w:val="en-US" w:eastAsia="zh-CN"/>
              </w:rPr>
            </w:pPr>
            <w:r>
              <w:rPr>
                <w:lang w:val="en-US" w:eastAsia="zh-CN"/>
              </w:rPr>
              <w:t>No</w:t>
            </w:r>
          </w:p>
        </w:tc>
      </w:tr>
      <w:tr w:rsidR="00ED7561" w14:paraId="3380AE57" w14:textId="772A72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ED7561" w:rsidRDefault="00ED7561">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ED7561" w:rsidRDefault="00ED756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276DE35" w14:textId="055729E7" w:rsidR="00ED7561" w:rsidRDefault="00ED7561">
            <w:pPr>
              <w:pStyle w:val="TAC"/>
            </w:pPr>
          </w:p>
        </w:tc>
      </w:tr>
      <w:tr w:rsidR="00ED7561" w14:paraId="0BC80083" w14:textId="1537651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ED7561" w:rsidRDefault="00ED756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ED7561" w:rsidRDefault="00ED756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92E8C16" w14:textId="7BEF2CE0" w:rsidR="00ED7561" w:rsidRDefault="00ED7561">
            <w:pPr>
              <w:pStyle w:val="TAC"/>
            </w:pPr>
          </w:p>
        </w:tc>
      </w:tr>
      <w:tr w:rsidR="00ED7561" w14:paraId="0DA25597" w14:textId="59C0E23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ED7561" w:rsidRDefault="00ED756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ED7561" w:rsidRDefault="00ED756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7B310A0" w14:textId="219982CA" w:rsidR="00ED7561" w:rsidRDefault="00ED7561">
            <w:pPr>
              <w:pStyle w:val="TAC"/>
              <w:rPr>
                <w:lang w:val="en-US" w:eastAsia="zh-CN"/>
              </w:rPr>
            </w:pPr>
          </w:p>
        </w:tc>
      </w:tr>
      <w:tr w:rsidR="00ED7561" w14:paraId="34E5BCC0" w14:textId="0B91B04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ED7561" w:rsidRDefault="00ED756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ED7561" w:rsidRDefault="00ED756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237731" w14:textId="193B4B23" w:rsidR="00ED7561" w:rsidRDefault="00ED7561">
            <w:pPr>
              <w:pStyle w:val="TAC"/>
              <w:rPr>
                <w:lang w:val="en-US" w:eastAsia="zh-CN"/>
              </w:rPr>
            </w:pPr>
          </w:p>
        </w:tc>
      </w:tr>
      <w:tr w:rsidR="00ED7561" w14:paraId="6DE97817" w14:textId="3EA07A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ED7561" w:rsidRDefault="00ED756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ED7561" w:rsidRDefault="00ED756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D96C8C1" w14:textId="12BE49B2" w:rsidR="00ED7561" w:rsidRDefault="00ED7561">
            <w:pPr>
              <w:pStyle w:val="TAC"/>
              <w:rPr>
                <w:lang w:val="en-US" w:eastAsia="zh-CN"/>
              </w:rPr>
            </w:pPr>
          </w:p>
        </w:tc>
      </w:tr>
      <w:tr w:rsidR="00ED7561" w14:paraId="63AA961F" w14:textId="0CA064B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ED7561" w:rsidRDefault="00ED756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ED7561" w:rsidRDefault="00ED756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456B39" w14:textId="291DEC2F" w:rsidR="00ED7561" w:rsidRDefault="00ED7561">
            <w:pPr>
              <w:pStyle w:val="TAC"/>
              <w:rPr>
                <w:lang w:val="en-US" w:eastAsia="zh-CN"/>
              </w:rPr>
            </w:pPr>
          </w:p>
        </w:tc>
      </w:tr>
      <w:tr w:rsidR="00ED7561" w14:paraId="157E50A0" w14:textId="022F24E8"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ED7561" w:rsidRDefault="00ED756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ED7561" w:rsidRDefault="00ED756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5A7786D" w14:textId="7BFA9B97" w:rsidR="00ED7561" w:rsidRDefault="00ED7561">
            <w:pPr>
              <w:pStyle w:val="TAC"/>
              <w:rPr>
                <w:lang w:val="en-US" w:eastAsia="zh-CN"/>
              </w:rPr>
            </w:pPr>
          </w:p>
        </w:tc>
      </w:tr>
      <w:tr w:rsidR="00ED7561" w14:paraId="5FB28876" w14:textId="64C3D2E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ED7561" w:rsidRDefault="00ED756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ED7561" w:rsidRDefault="00ED756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77E3E8F" w14:textId="582FEBDC" w:rsidR="00ED7561" w:rsidRDefault="00ED7561">
            <w:pPr>
              <w:pStyle w:val="TAC"/>
              <w:rPr>
                <w:lang w:val="en-US" w:eastAsia="zh-CN"/>
              </w:rPr>
            </w:pPr>
          </w:p>
        </w:tc>
      </w:tr>
      <w:tr w:rsidR="00ED7561" w14:paraId="14723FBB" w14:textId="5132C39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ED7561" w:rsidRDefault="00ED756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ED7561" w:rsidRDefault="00ED756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386A1A5" w14:textId="41784870" w:rsidR="00ED7561" w:rsidRDefault="00ED7561">
            <w:pPr>
              <w:pStyle w:val="TAC"/>
              <w:rPr>
                <w:lang w:val="en-US" w:eastAsia="zh-CN"/>
              </w:rPr>
            </w:pPr>
          </w:p>
        </w:tc>
      </w:tr>
      <w:tr w:rsidR="00ED7561" w14:paraId="0EB05E1A" w14:textId="7EF401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ED7561" w:rsidRDefault="00ED756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ED7561" w:rsidRDefault="00ED756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1E474F7" w14:textId="3E7FD1A5" w:rsidR="00ED7561" w:rsidRDefault="00ED7561">
            <w:pPr>
              <w:pStyle w:val="TAC"/>
            </w:pPr>
          </w:p>
        </w:tc>
      </w:tr>
      <w:tr w:rsidR="00ED7561" w14:paraId="1DE9D0CB" w14:textId="64682C6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ED7561" w:rsidRDefault="00ED756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ED7561" w:rsidRDefault="00ED756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B7D45D1" w14:textId="489A826E" w:rsidR="00ED7561" w:rsidRDefault="00ED7561">
            <w:pPr>
              <w:pStyle w:val="TAC"/>
            </w:pPr>
          </w:p>
        </w:tc>
      </w:tr>
      <w:tr w:rsidR="00ED7561" w14:paraId="0D504BB7" w14:textId="5FEC0B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4F303009" w:rsidR="00ED7561" w:rsidRDefault="00ED756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ED7561" w:rsidRDefault="00ED756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D8EF152" w14:textId="6A8A877B" w:rsidR="00ED7561" w:rsidRDefault="00ED7561">
            <w:pPr>
              <w:pStyle w:val="TAC"/>
            </w:pPr>
          </w:p>
        </w:tc>
      </w:tr>
      <w:tr w:rsidR="00ED7561" w14:paraId="29538594" w14:textId="6FCCDC2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ED7561" w:rsidRDefault="00ED7561">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ED7561" w:rsidRDefault="00ED756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26F706" w14:textId="5F7C6B80" w:rsidR="00ED7561" w:rsidRDefault="00ED7561">
            <w:pPr>
              <w:pStyle w:val="TAC"/>
            </w:pPr>
          </w:p>
        </w:tc>
      </w:tr>
      <w:tr w:rsidR="00ED7561" w14:paraId="4941676B" w14:textId="6EDF6AD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D7561" w:rsidRDefault="00ED756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D7561" w:rsidRDefault="00ED756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C125C6D" w14:textId="4334E3F8" w:rsidR="00ED7561" w:rsidRDefault="00ED7561">
            <w:pPr>
              <w:pStyle w:val="TAC"/>
            </w:pPr>
          </w:p>
        </w:tc>
      </w:tr>
      <w:tr w:rsidR="00ED7561" w14:paraId="19E629E3" w14:textId="37707C91" w:rsidTr="007D3B6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53C2D02" w14:textId="77777777" w:rsidR="00ED7561" w:rsidRDefault="00ED7561" w:rsidP="00ED7561">
            <w:pPr>
              <w:pStyle w:val="TAN"/>
            </w:pPr>
            <w:r>
              <w:t>NOTE 1:</w:t>
            </w:r>
            <w:r>
              <w:tab/>
              <w:t>Applicable for UE supporting inter-band carrier aggregation with mandatory simultaneous Rx/Tx capability.</w:t>
            </w:r>
          </w:p>
          <w:p w14:paraId="00978497" w14:textId="77777777" w:rsidR="00ED7561" w:rsidRDefault="00ED7561" w:rsidP="00ED7561">
            <w:pPr>
              <w:pStyle w:val="TAN"/>
            </w:pPr>
            <w:r>
              <w:t>NOTE 2:</w:t>
            </w:r>
            <w:r>
              <w:tab/>
              <w:t>The frequency range in band n28 is restricted for this band combination to 703-733 MHz for the UL and 758-788 MHz for the DL.</w:t>
            </w:r>
          </w:p>
          <w:p w14:paraId="4FC646AF" w14:textId="77777777" w:rsidR="00ED7561" w:rsidRDefault="00ED7561" w:rsidP="00ED756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4927967" w14:textId="77777777" w:rsidR="00ED7561" w:rsidRPr="00F12C25" w:rsidRDefault="00ED7561" w:rsidP="00ED756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480A7C" w14:textId="5F1A6C18" w:rsidR="00ED7561" w:rsidRPr="00082E5B" w:rsidRDefault="00ED7561" w:rsidP="00ED7561">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C6F504" w14:textId="77777777" w:rsidR="00ED7561" w:rsidRDefault="00ED7561" w:rsidP="00ED7561">
            <w:pPr>
              <w:pStyle w:val="TAN"/>
            </w:pPr>
            <w:r>
              <w:t>NOTE 6:</w:t>
            </w:r>
            <w:r>
              <w:tab/>
              <w:t>The PCell is allocated in the licensed band in this combination.</w:t>
            </w:r>
          </w:p>
          <w:p w14:paraId="49A125DF" w14:textId="2F1CE532" w:rsidR="00ED7561" w:rsidRDefault="00ED7561" w:rsidP="00ED7561">
            <w:pPr>
              <w:pStyle w:val="TAN"/>
              <w:keepNext w:val="0"/>
              <w:keepLines w:val="0"/>
              <w:widowControl w:val="0"/>
              <w:rPr>
                <w:lang w:eastAsia="zh-CN"/>
              </w:rPr>
            </w:pPr>
            <w:r w:rsidRPr="003D732F">
              <w:t>NOTE 7:</w:t>
            </w:r>
            <w:r w:rsidRPr="003D732F">
              <w:tab/>
              <w:t>The minimum requirements apply only when there is non-simultaneous Rx/Tx operation between n77-n79 NR carriers. This restriction applies also for these carriers when applicable NR CA configuration is part of a higher order configuration.</w:t>
            </w:r>
          </w:p>
          <w:p w14:paraId="71679EA4" w14:textId="13B1CE1B" w:rsidR="00ED7561" w:rsidRDefault="00ED7561" w:rsidP="00ED7561">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DE1B153" w14:textId="673F0B86" w:rsidR="00DC7196" w:rsidRDefault="00DC7196" w:rsidP="00DC7196"/>
    <w:p w14:paraId="2FB8578D" w14:textId="77777777" w:rsidR="007F2FD2" w:rsidRPr="001C0CC4" w:rsidRDefault="007F2FD2" w:rsidP="00434294">
      <w:pPr>
        <w:pStyle w:val="Heading4"/>
      </w:pPr>
      <w:bookmarkStart w:id="346" w:name="_Toc45888005"/>
      <w:bookmarkStart w:id="347" w:name="_Toc45888604"/>
      <w:bookmarkStart w:id="348" w:name="_Toc59649885"/>
      <w:bookmarkStart w:id="349" w:name="_Toc61357149"/>
      <w:bookmarkStart w:id="350" w:name="_Toc61358923"/>
      <w:bookmarkStart w:id="351" w:name="_Toc67915860"/>
      <w:bookmarkStart w:id="352" w:name="_Toc75533403"/>
      <w:bookmarkStart w:id="353" w:name="_Toc75819288"/>
      <w:bookmarkStart w:id="354" w:name="_Toc76508132"/>
      <w:bookmarkStart w:id="355" w:name="_Toc76717082"/>
      <w:bookmarkStart w:id="356" w:name="_Toc83293723"/>
      <w:bookmarkStart w:id="357" w:name="_Toc84334762"/>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2E86F843" w14:textId="0875C426" w:rsidR="007F2FD2" w:rsidRPr="001C0CC4" w:rsidRDefault="007F2FD2" w:rsidP="007F2FD2">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15C26" w:rsidRPr="00366944" w14:paraId="4FF052AB"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tcPr>
          <w:p w14:paraId="6476355B" w14:textId="77777777" w:rsidR="00515C26" w:rsidRPr="00E11AF4" w:rsidRDefault="00515C26" w:rsidP="00ED7561">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25E9CB76" w14:textId="77777777" w:rsidR="00515C26" w:rsidRPr="00E11AF4" w:rsidRDefault="00515C26" w:rsidP="00ED7561">
            <w:pPr>
              <w:pStyle w:val="TAH"/>
            </w:pPr>
            <w:r w:rsidRPr="00E11AF4">
              <w:t>NR Band</w:t>
            </w:r>
          </w:p>
          <w:p w14:paraId="152F3AD2" w14:textId="77777777" w:rsidR="00515C26" w:rsidRPr="00E11AF4" w:rsidRDefault="00515C26" w:rsidP="00ED7561">
            <w:pPr>
              <w:pStyle w:val="TAH"/>
            </w:pPr>
            <w:r w:rsidRPr="00E11AF4">
              <w:t>(Table 5.2-1)</w:t>
            </w:r>
          </w:p>
        </w:tc>
      </w:tr>
      <w:tr w:rsidR="0077493B" w:rsidRPr="00366944" w14:paraId="46D6F90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055CB" w14:textId="6EBC8DB4" w:rsidR="0077493B" w:rsidRPr="00E11AF4" w:rsidRDefault="0077493B" w:rsidP="0077493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F082743" w14:textId="77777777" w:rsidR="0077493B" w:rsidRPr="00E11AF4" w:rsidRDefault="0077493B" w:rsidP="0077493B">
            <w:pPr>
              <w:pStyle w:val="TAC"/>
              <w:rPr>
                <w:lang w:eastAsia="zh-CN"/>
              </w:rPr>
            </w:pPr>
            <w:r w:rsidRPr="001335A9">
              <w:rPr>
                <w:lang w:eastAsia="zh-CN"/>
              </w:rPr>
              <w:t>n1, n3, n7</w:t>
            </w:r>
          </w:p>
        </w:tc>
      </w:tr>
      <w:tr w:rsidR="0077493B" w:rsidRPr="00366944" w14:paraId="16E9BB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B4FAA" w14:textId="3CA3D25B" w:rsidR="0077493B" w:rsidRPr="00E11AF4" w:rsidRDefault="0077493B" w:rsidP="0077493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2CBFE5A" w14:textId="77777777" w:rsidR="0077493B" w:rsidRPr="00E11AF4" w:rsidRDefault="0077493B" w:rsidP="0077493B">
            <w:pPr>
              <w:pStyle w:val="TAC"/>
              <w:rPr>
                <w:lang w:val="en-US" w:eastAsia="zh-CN"/>
              </w:rPr>
            </w:pPr>
            <w:r w:rsidRPr="00E11AF4">
              <w:rPr>
                <w:rFonts w:hint="eastAsia"/>
                <w:lang w:val="en-US" w:eastAsia="zh-CN"/>
              </w:rPr>
              <w:t>n1, n3, n8</w:t>
            </w:r>
          </w:p>
        </w:tc>
      </w:tr>
      <w:tr w:rsidR="0077493B" w:rsidRPr="00366944" w14:paraId="0E10B606"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A3008" w14:textId="1B7EFE28"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AA16E49" w14:textId="77777777" w:rsidR="0077493B" w:rsidRPr="00E11AF4" w:rsidRDefault="0077493B" w:rsidP="0077493B">
            <w:pPr>
              <w:pStyle w:val="TAC"/>
              <w:rPr>
                <w:lang w:val="en-US" w:eastAsia="ja-JP"/>
              </w:rPr>
            </w:pPr>
            <w:r w:rsidRPr="00E11AF4">
              <w:rPr>
                <w:rFonts w:hint="eastAsia"/>
                <w:lang w:val="en-US" w:eastAsia="zh-CN"/>
              </w:rPr>
              <w:t>n1, n3, n28</w:t>
            </w:r>
          </w:p>
        </w:tc>
      </w:tr>
      <w:tr w:rsidR="0077493B" w:rsidRPr="00366944" w14:paraId="4779A16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3ACF1" w14:textId="135C60EF"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AE6C33" w14:textId="77777777" w:rsidR="0077493B" w:rsidRPr="00E11AF4" w:rsidRDefault="0077493B" w:rsidP="0077493B">
            <w:pPr>
              <w:pStyle w:val="TAC"/>
              <w:rPr>
                <w:lang w:val="en-US" w:eastAsia="zh-CN"/>
              </w:rPr>
            </w:pPr>
            <w:r w:rsidRPr="00E11AF4">
              <w:rPr>
                <w:rFonts w:hint="eastAsia"/>
                <w:lang w:val="en-US" w:eastAsia="zh-CN"/>
              </w:rPr>
              <w:t>n1, n3, n41</w:t>
            </w:r>
          </w:p>
        </w:tc>
      </w:tr>
      <w:tr w:rsidR="0077493B" w:rsidRPr="00366944" w14:paraId="0E5CFBE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244E3" w14:textId="369DA54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898916" w14:textId="77777777" w:rsidR="0077493B" w:rsidRPr="00E11AF4" w:rsidRDefault="0077493B" w:rsidP="0077493B">
            <w:pPr>
              <w:pStyle w:val="TAC"/>
              <w:rPr>
                <w:lang w:val="en-US" w:eastAsia="ja-JP"/>
              </w:rPr>
            </w:pPr>
            <w:r w:rsidRPr="00E11AF4">
              <w:rPr>
                <w:rFonts w:hint="eastAsia"/>
                <w:lang w:val="en-US" w:eastAsia="zh-CN"/>
              </w:rPr>
              <w:t>n1, n3, n78</w:t>
            </w:r>
          </w:p>
        </w:tc>
      </w:tr>
      <w:tr w:rsidR="0077493B" w:rsidRPr="00366944" w14:paraId="2EFAA7F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2191" w14:textId="6DD66953" w:rsidR="0077493B" w:rsidRPr="00E11AF4" w:rsidRDefault="0077493B" w:rsidP="0077493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AC97E2F" w14:textId="77777777" w:rsidR="0077493B" w:rsidRPr="00E11AF4" w:rsidRDefault="0077493B" w:rsidP="0077493B">
            <w:pPr>
              <w:pStyle w:val="TAC"/>
              <w:rPr>
                <w:lang w:val="en-US" w:eastAsia="zh-CN"/>
              </w:rPr>
            </w:pPr>
            <w:r w:rsidRPr="00E11AF4">
              <w:rPr>
                <w:rFonts w:hint="eastAsia"/>
                <w:lang w:val="en-US" w:eastAsia="zh-CN"/>
              </w:rPr>
              <w:t>n1, n7, n28</w:t>
            </w:r>
          </w:p>
        </w:tc>
      </w:tr>
      <w:tr w:rsidR="0077493B" w:rsidRPr="00366944" w14:paraId="6CD72A4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0B89B9" w14:textId="15BF44E2" w:rsidR="0077493B" w:rsidRPr="00E11AF4" w:rsidRDefault="0077493B" w:rsidP="0077493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F5EDE" w14:textId="77777777" w:rsidR="0077493B" w:rsidRPr="00E11AF4" w:rsidRDefault="0077493B" w:rsidP="0077493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77493B" w:rsidRPr="00366944" w14:paraId="7094931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2E59" w14:textId="6A839E75"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67D648" w14:textId="77777777" w:rsidR="0077493B" w:rsidRPr="00E11AF4" w:rsidRDefault="0077493B" w:rsidP="0077493B">
            <w:pPr>
              <w:pStyle w:val="TAC"/>
              <w:rPr>
                <w:lang w:val="en-US" w:eastAsia="ja-JP"/>
              </w:rPr>
            </w:pPr>
            <w:r w:rsidRPr="00E11AF4">
              <w:rPr>
                <w:rFonts w:hint="eastAsia"/>
                <w:lang w:val="en-US" w:eastAsia="zh-CN"/>
              </w:rPr>
              <w:t>n1, n8, n78</w:t>
            </w:r>
          </w:p>
        </w:tc>
      </w:tr>
      <w:tr w:rsidR="0077493B" w:rsidRPr="00366944" w14:paraId="7BA0460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B10C1" w14:textId="2CBFC3A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1E6F4B" w14:textId="77777777" w:rsidR="0077493B" w:rsidRPr="00E11AF4" w:rsidRDefault="0077493B" w:rsidP="0077493B">
            <w:pPr>
              <w:pStyle w:val="TAC"/>
              <w:rPr>
                <w:lang w:val="en-US" w:eastAsia="ja-JP"/>
              </w:rPr>
            </w:pPr>
            <w:r w:rsidRPr="00E11AF4">
              <w:rPr>
                <w:rFonts w:hint="eastAsia"/>
                <w:lang w:val="en-US" w:eastAsia="zh-CN"/>
              </w:rPr>
              <w:t>n1, n28, n78</w:t>
            </w:r>
          </w:p>
        </w:tc>
      </w:tr>
      <w:tr w:rsidR="0077493B" w:rsidRPr="00366944" w14:paraId="58F2AC5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ABFDDF" w14:textId="6B6D6303"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73720D0" w14:textId="77777777" w:rsidR="0077493B" w:rsidRPr="00E11AF4" w:rsidRDefault="0077493B" w:rsidP="0077493B">
            <w:pPr>
              <w:pStyle w:val="TAC"/>
              <w:rPr>
                <w:lang w:val="en-US" w:eastAsia="zh-CN"/>
              </w:rPr>
            </w:pPr>
            <w:r>
              <w:rPr>
                <w:rFonts w:hint="eastAsia"/>
                <w:lang w:val="en-US" w:eastAsia="zh-CN"/>
              </w:rPr>
              <w:t>n1, n40, n78</w:t>
            </w:r>
          </w:p>
        </w:tc>
      </w:tr>
      <w:tr w:rsidR="0077493B" w:rsidRPr="00366944" w14:paraId="7EC1119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B860F" w14:textId="65DB72DB" w:rsidR="0077493B" w:rsidRDefault="0077493B" w:rsidP="0077493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AE2ED94" w14:textId="77777777" w:rsidR="0077493B" w:rsidRDefault="0077493B" w:rsidP="0077493B">
            <w:pPr>
              <w:pStyle w:val="TAC"/>
              <w:rPr>
                <w:lang w:val="en-US" w:eastAsia="zh-CN"/>
              </w:rPr>
            </w:pPr>
            <w:r>
              <w:rPr>
                <w:rFonts w:hint="eastAsia"/>
                <w:lang w:val="en-US" w:eastAsia="zh-CN"/>
              </w:rPr>
              <w:t>n3, n7, n28</w:t>
            </w:r>
          </w:p>
        </w:tc>
      </w:tr>
      <w:tr w:rsidR="0077493B" w:rsidRPr="00366944" w14:paraId="41940D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CDC5D8" w14:textId="4FFE3406" w:rsidR="0077493B" w:rsidRDefault="0077493B" w:rsidP="0077493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2BDB98" w14:textId="77777777" w:rsidR="0077493B" w:rsidRDefault="0077493B" w:rsidP="0077493B">
            <w:pPr>
              <w:pStyle w:val="TAC"/>
              <w:rPr>
                <w:lang w:val="en-US" w:eastAsia="zh-CN"/>
              </w:rPr>
            </w:pPr>
            <w:r>
              <w:rPr>
                <w:rFonts w:hint="eastAsia"/>
                <w:lang w:val="en-US" w:eastAsia="zh-CN"/>
              </w:rPr>
              <w:t>n3, n7, n78</w:t>
            </w:r>
          </w:p>
        </w:tc>
      </w:tr>
      <w:tr w:rsidR="0077493B" w:rsidRPr="00366944" w14:paraId="50BFB73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E2DC39" w14:textId="409584D8" w:rsidR="0077493B" w:rsidRPr="00E11AF4" w:rsidRDefault="0077493B" w:rsidP="0077493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527539F" w14:textId="77777777" w:rsidR="0077493B" w:rsidRPr="00E11AF4" w:rsidRDefault="0077493B" w:rsidP="0077493B">
            <w:pPr>
              <w:pStyle w:val="TAC"/>
              <w:rPr>
                <w:rFonts w:eastAsia="SimSun"/>
                <w:lang w:val="en-US" w:eastAsia="zh-CN"/>
              </w:rPr>
            </w:pPr>
            <w:r w:rsidRPr="00E11AF4">
              <w:rPr>
                <w:rFonts w:hint="eastAsia"/>
                <w:lang w:val="en-US" w:eastAsia="zh-CN"/>
              </w:rPr>
              <w:t>n3, n8, n78</w:t>
            </w:r>
          </w:p>
        </w:tc>
      </w:tr>
      <w:tr w:rsidR="0077493B" w:rsidRPr="00366944" w14:paraId="2E17E32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E51C50" w14:textId="4186E8B6" w:rsidR="0077493B" w:rsidRPr="00E11AF4" w:rsidRDefault="0077493B" w:rsidP="0077493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C06A6" w14:textId="77777777" w:rsidR="0077493B" w:rsidRPr="00E11AF4" w:rsidRDefault="0077493B" w:rsidP="0077493B">
            <w:pPr>
              <w:pStyle w:val="TAC"/>
              <w:rPr>
                <w:lang w:val="en-US" w:eastAsia="zh-CN"/>
              </w:rPr>
            </w:pPr>
            <w:r w:rsidRPr="00E11AF4">
              <w:rPr>
                <w:rFonts w:hint="eastAsia"/>
                <w:lang w:val="en-US" w:eastAsia="zh-CN"/>
              </w:rPr>
              <w:t>n3, n28, n77</w:t>
            </w:r>
          </w:p>
        </w:tc>
      </w:tr>
      <w:tr w:rsidR="0077493B" w:rsidRPr="00366944" w14:paraId="1F87AE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710DC7" w14:textId="1292C82B" w:rsidR="0077493B" w:rsidRPr="00E11AF4" w:rsidRDefault="0077493B" w:rsidP="0077493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D2A6C40" w14:textId="77777777" w:rsidR="0077493B" w:rsidRPr="00E11AF4" w:rsidRDefault="0077493B" w:rsidP="0077493B">
            <w:pPr>
              <w:pStyle w:val="TAC"/>
              <w:rPr>
                <w:lang w:val="en-US" w:eastAsia="zh-CN"/>
              </w:rPr>
            </w:pPr>
            <w:r w:rsidRPr="00E11AF4">
              <w:rPr>
                <w:rFonts w:hint="eastAsia"/>
                <w:lang w:val="en-US" w:eastAsia="zh-CN"/>
              </w:rPr>
              <w:t>n3, n28, n78</w:t>
            </w:r>
          </w:p>
        </w:tc>
      </w:tr>
      <w:tr w:rsidR="0077493B" w:rsidRPr="00366944" w14:paraId="7991798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475A2F" w14:textId="75E26D4D" w:rsidR="0077493B" w:rsidRPr="00E11AF4" w:rsidRDefault="0077493B" w:rsidP="0077493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35B8887" w14:textId="77777777" w:rsidR="0077493B" w:rsidRPr="00E11AF4" w:rsidRDefault="0077493B" w:rsidP="0077493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77493B" w:rsidRPr="00366944" w14:paraId="517402C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CEF6197" w14:textId="2005B1C6" w:rsidR="0077493B" w:rsidRPr="00E11AF4" w:rsidRDefault="0077493B" w:rsidP="0077493B">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67FD750" w14:textId="77777777" w:rsidR="0077493B" w:rsidRPr="00E11AF4" w:rsidRDefault="0077493B" w:rsidP="0077493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515C26" w:rsidRPr="00366944" w14:paraId="1DE4EA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A9ABF7D"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B117A5" w14:textId="77777777" w:rsidR="00515C26" w:rsidRPr="00E11AF4" w:rsidRDefault="00515C26" w:rsidP="00515C26">
            <w:pPr>
              <w:pStyle w:val="TAC"/>
              <w:rPr>
                <w:rFonts w:eastAsia="SimSun"/>
                <w:lang w:val="en-US" w:eastAsia="zh-CN"/>
              </w:rPr>
            </w:pPr>
            <w:r w:rsidRPr="00E11AF4">
              <w:rPr>
                <w:rFonts w:eastAsia="SimSun" w:hint="eastAsia"/>
                <w:lang w:val="en-US" w:eastAsia="zh-CN"/>
              </w:rPr>
              <w:t>n5, n66, n78</w:t>
            </w:r>
          </w:p>
        </w:tc>
      </w:tr>
      <w:tr w:rsidR="00515C26" w:rsidRPr="00366944" w14:paraId="42F13AA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20E074F" w14:textId="77777777" w:rsidR="00515C26" w:rsidRPr="00E11AF4" w:rsidRDefault="00515C26" w:rsidP="00515C26">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F3B59D0"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n25, n66</w:t>
            </w:r>
          </w:p>
        </w:tc>
      </w:tr>
      <w:tr w:rsidR="00515C26" w:rsidRPr="00366944" w14:paraId="1404A1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B6329ED" w14:textId="77777777" w:rsidR="00515C26" w:rsidRPr="00E11AF4" w:rsidRDefault="00515C26" w:rsidP="00515C26">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64C311A" w14:textId="77777777" w:rsidR="00515C26" w:rsidRPr="00E11AF4" w:rsidRDefault="00515C26" w:rsidP="00515C26">
            <w:pPr>
              <w:pStyle w:val="TAC"/>
              <w:rPr>
                <w:rFonts w:eastAsia="SimSun"/>
                <w:lang w:val="en-US" w:eastAsia="zh-CN"/>
              </w:rPr>
            </w:pPr>
            <w:r>
              <w:rPr>
                <w:rFonts w:eastAsia="SimSun" w:hint="eastAsia"/>
                <w:lang w:val="en-US" w:eastAsia="zh-CN"/>
              </w:rPr>
              <w:t>n7, n28, n78</w:t>
            </w:r>
          </w:p>
        </w:tc>
      </w:tr>
      <w:tr w:rsidR="00515C26" w:rsidRPr="00366944" w14:paraId="7FFD4AD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0B9D956"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D37A07"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n66, n78</w:t>
            </w:r>
          </w:p>
        </w:tc>
      </w:tr>
      <w:tr w:rsidR="00515C26" w:rsidRPr="00366944" w14:paraId="6646F765"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2BF976" w14:textId="77777777" w:rsidR="00515C26" w:rsidRPr="00E11AF4" w:rsidRDefault="00515C26" w:rsidP="00515C26">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90DECEC"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n39, n41</w:t>
            </w:r>
          </w:p>
        </w:tc>
      </w:tr>
      <w:tr w:rsidR="00515C26" w:rsidRPr="00366944" w14:paraId="1237CF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4B8DB97A" w14:textId="4D01A428" w:rsidR="00515C26" w:rsidRPr="00E11AF4" w:rsidRDefault="0077493B" w:rsidP="00515C26">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7116AB8"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n41, n79</w:t>
            </w:r>
          </w:p>
        </w:tc>
      </w:tr>
      <w:tr w:rsidR="00515C26" w:rsidRPr="00366944" w14:paraId="032989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22C3688" w14:textId="77777777" w:rsidR="00515C26" w:rsidRPr="00E11AF4" w:rsidRDefault="00515C26" w:rsidP="00515C26">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34BC52" w14:textId="77777777" w:rsidR="00515C26" w:rsidRPr="00E11AF4" w:rsidRDefault="00515C26" w:rsidP="00515C26">
            <w:pPr>
              <w:pStyle w:val="TAC"/>
              <w:rPr>
                <w:rFonts w:eastAsia="SimSun"/>
                <w:lang w:val="en-US" w:eastAsia="zh-CN"/>
              </w:rPr>
            </w:pPr>
            <w:r w:rsidRPr="00E11AF4">
              <w:rPr>
                <w:rFonts w:eastAsia="SimSun" w:hint="eastAsia"/>
                <w:lang w:val="en-US" w:eastAsia="zh-CN"/>
              </w:rPr>
              <w:t>n20, n28, n78</w:t>
            </w:r>
          </w:p>
        </w:tc>
      </w:tr>
      <w:tr w:rsidR="00515C26" w:rsidRPr="00366944" w14:paraId="7174C51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B8C0F9E" w14:textId="77777777" w:rsidR="00515C26" w:rsidRPr="00E11AF4" w:rsidRDefault="00515C26" w:rsidP="00515C26">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401BBB" w14:textId="77777777" w:rsidR="00515C26" w:rsidRPr="00E11AF4" w:rsidRDefault="00515C26" w:rsidP="00515C26">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515C26" w:rsidRPr="00366944" w14:paraId="504FFBA7"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BA4D24" w14:textId="77777777" w:rsidR="00515C26" w:rsidRPr="00E11AF4" w:rsidRDefault="00515C26" w:rsidP="00515C26">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12E17B3"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3845C1E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761667" w14:textId="77777777" w:rsidR="00515C26" w:rsidRPr="00901CD8" w:rsidRDefault="00515C26" w:rsidP="00515C26">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784633FF" w14:textId="77777777" w:rsidR="00515C26" w:rsidRPr="00E11AF4" w:rsidRDefault="00515C26" w:rsidP="00515C26">
            <w:pPr>
              <w:pStyle w:val="TAC"/>
              <w:rPr>
                <w:lang w:val="en-US" w:eastAsia="zh-CN"/>
              </w:rPr>
            </w:pPr>
            <w:r w:rsidRPr="00E11AF4">
              <w:rPr>
                <w:rFonts w:hint="eastAsia"/>
                <w:lang w:val="en-US" w:eastAsia="zh-CN"/>
              </w:rPr>
              <w:t>n25, n66, n7</w:t>
            </w:r>
            <w:r>
              <w:rPr>
                <w:rFonts w:hint="eastAsia"/>
                <w:lang w:val="en-US" w:eastAsia="zh-CN"/>
              </w:rPr>
              <w:t>1</w:t>
            </w:r>
          </w:p>
        </w:tc>
      </w:tr>
      <w:tr w:rsidR="00515C26" w:rsidRPr="00366944" w14:paraId="186E3D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2BEBDE" w14:textId="77777777" w:rsidR="00515C26" w:rsidRPr="00E11AF4" w:rsidRDefault="00515C26" w:rsidP="00515C26">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B048BA7" w14:textId="77777777" w:rsidR="00515C26" w:rsidRPr="00E11AF4" w:rsidRDefault="00515C26" w:rsidP="00515C26">
            <w:pPr>
              <w:pStyle w:val="TAC"/>
              <w:rPr>
                <w:lang w:val="en-US" w:eastAsia="zh-CN"/>
              </w:rPr>
            </w:pPr>
            <w:r w:rsidRPr="00E11AF4">
              <w:rPr>
                <w:rFonts w:hint="eastAsia"/>
                <w:lang w:val="en-US" w:eastAsia="zh-CN"/>
              </w:rPr>
              <w:t>n25, n66, n78</w:t>
            </w:r>
          </w:p>
        </w:tc>
      </w:tr>
      <w:tr w:rsidR="00515C26" w:rsidRPr="00366944" w14:paraId="085B0D7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83F8A5A" w14:textId="77777777" w:rsidR="00515C26" w:rsidRPr="00E11AF4" w:rsidRDefault="00515C26" w:rsidP="00515C26">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8AB8D5E" w14:textId="77777777" w:rsidR="00515C26" w:rsidRPr="00E11AF4" w:rsidRDefault="00515C26" w:rsidP="00515C26">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515C26" w:rsidRPr="00366944" w14:paraId="221AB62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821530C" w14:textId="77777777" w:rsidR="00515C26" w:rsidRPr="00E11AF4" w:rsidRDefault="00515C26" w:rsidP="00515C26">
            <w:pPr>
              <w:pStyle w:val="TAC"/>
              <w:rPr>
                <w:lang w:eastAsia="zh-CN"/>
              </w:rPr>
            </w:pPr>
            <w:r w:rsidRPr="00E11AF4">
              <w:rPr>
                <w:rFonts w:hint="eastAsia"/>
                <w:lang w:eastAsia="zh-CN"/>
              </w:rPr>
              <w:t>CA_n28-n41-n78</w:t>
            </w:r>
          </w:p>
        </w:tc>
        <w:tc>
          <w:tcPr>
            <w:tcW w:w="2552" w:type="dxa"/>
            <w:tcBorders>
              <w:top w:val="single" w:sz="4" w:space="0" w:color="auto"/>
              <w:left w:val="single" w:sz="4" w:space="0" w:color="auto"/>
              <w:bottom w:val="single" w:sz="4" w:space="0" w:color="auto"/>
              <w:right w:val="single" w:sz="4" w:space="0" w:color="auto"/>
            </w:tcBorders>
          </w:tcPr>
          <w:p w14:paraId="217BB6A6" w14:textId="77777777" w:rsidR="00515C26" w:rsidRPr="00E11AF4" w:rsidRDefault="00515C26" w:rsidP="00515C26">
            <w:pPr>
              <w:pStyle w:val="TAC"/>
              <w:rPr>
                <w:lang w:val="en-US" w:eastAsia="zh-CN"/>
              </w:rPr>
            </w:pPr>
            <w:r w:rsidRPr="00E11AF4">
              <w:rPr>
                <w:rFonts w:hint="eastAsia"/>
                <w:lang w:val="en-US" w:eastAsia="zh-CN"/>
              </w:rPr>
              <w:t>n28, n41, n78</w:t>
            </w:r>
          </w:p>
        </w:tc>
      </w:tr>
      <w:tr w:rsidR="00515C26" w:rsidRPr="00366944" w14:paraId="02B9205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5C9CFD3" w14:textId="77777777" w:rsidR="00515C26" w:rsidRPr="00E11AF4" w:rsidRDefault="00515C26" w:rsidP="00515C26">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A36C890" w14:textId="77777777" w:rsidR="00515C26" w:rsidRPr="00E11AF4" w:rsidRDefault="00515C26" w:rsidP="00515C26">
            <w:pPr>
              <w:pStyle w:val="TAC"/>
              <w:rPr>
                <w:rFonts w:eastAsia="SimSun"/>
                <w:lang w:val="en-US" w:eastAsia="zh-CN"/>
              </w:rPr>
            </w:pPr>
            <w:r w:rsidRPr="00E11AF4">
              <w:rPr>
                <w:rFonts w:eastAsia="SimSun" w:hint="eastAsia"/>
                <w:lang w:val="en-US" w:eastAsia="zh-CN"/>
              </w:rPr>
              <w:t>n29, n66, n70</w:t>
            </w:r>
          </w:p>
        </w:tc>
      </w:tr>
      <w:tr w:rsidR="00515C26" w:rsidRPr="00366944" w14:paraId="53C8D4F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31A9641" w14:textId="77777777" w:rsidR="00515C26" w:rsidRPr="00E11AF4" w:rsidRDefault="00515C26" w:rsidP="00515C26">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E02FDA0" w14:textId="77777777" w:rsidR="00515C26" w:rsidRPr="00E11AF4" w:rsidRDefault="00515C26" w:rsidP="00515C26">
            <w:pPr>
              <w:pStyle w:val="TAC"/>
              <w:rPr>
                <w:rFonts w:eastAsia="SimSun"/>
                <w:lang w:val="en-US" w:eastAsia="zh-CN"/>
              </w:rPr>
            </w:pPr>
            <w:r w:rsidRPr="00E11AF4">
              <w:rPr>
                <w:rFonts w:eastAsia="SimSun" w:hint="eastAsia"/>
                <w:lang w:val="en-US" w:eastAsia="zh-CN"/>
              </w:rPr>
              <w:t>n39, n41, n79</w:t>
            </w:r>
          </w:p>
        </w:tc>
      </w:tr>
      <w:tr w:rsidR="00515C26" w:rsidRPr="00366944" w14:paraId="2DF98F3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A9DF817" w14:textId="77777777" w:rsidR="00515C26" w:rsidRPr="00E11AF4" w:rsidRDefault="00515C26" w:rsidP="00515C26">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94382B0" w14:textId="77777777" w:rsidR="00515C26" w:rsidRPr="00E11AF4" w:rsidRDefault="00515C26" w:rsidP="00515C26">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515C26" w:rsidRPr="00366944" w14:paraId="04E60A98"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9F77BB5" w14:textId="77777777" w:rsidR="00515C26" w:rsidRPr="00E11AF4" w:rsidRDefault="00515C26" w:rsidP="00515C26">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651A2FA"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51B5021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8311E6C" w14:textId="77777777" w:rsidR="00515C26" w:rsidRPr="00E11AF4" w:rsidRDefault="00515C26" w:rsidP="00515C26">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F68C75C" w14:textId="77777777" w:rsidR="00515C26" w:rsidRPr="00E11AF4" w:rsidRDefault="00515C26" w:rsidP="00515C26">
            <w:pPr>
              <w:pStyle w:val="TAC"/>
              <w:rPr>
                <w:lang w:val="en-US" w:eastAsia="zh-CN"/>
              </w:rPr>
            </w:pPr>
            <w:r w:rsidRPr="00E11AF4">
              <w:rPr>
                <w:rFonts w:hint="eastAsia"/>
                <w:lang w:val="en-US" w:eastAsia="zh-CN"/>
              </w:rPr>
              <w:t>n66, n70, n71</w:t>
            </w:r>
          </w:p>
        </w:tc>
      </w:tr>
      <w:tr w:rsidR="00515C26" w:rsidRPr="001C0CC4" w14:paraId="381240A5" w14:textId="77777777" w:rsidTr="00515C2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81F0FBE" w14:textId="77777777" w:rsidR="00515C26" w:rsidRPr="00E11AF4" w:rsidRDefault="00515C26" w:rsidP="00515C26">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EF63D16" w14:textId="77777777" w:rsidR="0077493B" w:rsidRDefault="0077493B" w:rsidP="0077493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4AABB381" w14:textId="279257D3" w:rsidR="00515C26" w:rsidRPr="00E11AF4" w:rsidRDefault="0077493B" w:rsidP="0077493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2F46B92F" w14:textId="09AC1405" w:rsidR="00DC7196" w:rsidRDefault="00DC7196" w:rsidP="00DC7196"/>
    <w:p w14:paraId="2988A742" w14:textId="409DDC78" w:rsidR="007F2FD2" w:rsidRDefault="007F2FD2" w:rsidP="007F2FD2">
      <w:pPr>
        <w:pStyle w:val="Heading4"/>
      </w:pPr>
      <w:bookmarkStart w:id="358" w:name="_Toc45888006"/>
      <w:bookmarkStart w:id="359" w:name="_Toc45888605"/>
      <w:bookmarkStart w:id="360" w:name="_Toc59649886"/>
      <w:bookmarkStart w:id="361" w:name="_Toc61357150"/>
      <w:bookmarkStart w:id="362" w:name="_Toc61358924"/>
      <w:bookmarkStart w:id="363" w:name="_Toc67915861"/>
      <w:bookmarkStart w:id="364" w:name="_Toc75533404"/>
      <w:bookmarkStart w:id="365" w:name="_Toc75819289"/>
      <w:bookmarkStart w:id="366" w:name="_Toc76508133"/>
      <w:bookmarkStart w:id="367" w:name="_Toc76717083"/>
      <w:bookmarkStart w:id="368" w:name="_Toc83293724"/>
      <w:bookmarkStart w:id="369" w:name="_Toc84334763"/>
      <w:r>
        <w:lastRenderedPageBreak/>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13AEB3A6" w14:textId="28F28F8B" w:rsidR="007F2FD2" w:rsidRDefault="007F2FD2" w:rsidP="007F2FD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1B52" w:rsidRPr="003A392F" w14:paraId="6601D869"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hideMark/>
          </w:tcPr>
          <w:p w14:paraId="0948754A" w14:textId="77777777" w:rsidR="004C1B52" w:rsidRDefault="004C1B52"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3BC85CF8" w14:textId="77777777" w:rsidR="004C1B52" w:rsidRDefault="004C1B52" w:rsidP="00ED7561">
            <w:pPr>
              <w:pStyle w:val="TAH"/>
            </w:pPr>
            <w:r>
              <w:t>NR Band</w:t>
            </w:r>
          </w:p>
          <w:p w14:paraId="10A35BB5" w14:textId="77777777" w:rsidR="004C1B52" w:rsidRDefault="004C1B52" w:rsidP="00ED7561">
            <w:pPr>
              <w:pStyle w:val="TAH"/>
            </w:pPr>
            <w:r>
              <w:t>(Table 5.2-1)</w:t>
            </w:r>
          </w:p>
        </w:tc>
      </w:tr>
      <w:tr w:rsidR="0077493B" w:rsidRPr="003A392F" w14:paraId="5788B457"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6FD8340B" w14:textId="66442932" w:rsidR="0077493B" w:rsidRPr="003A392F" w:rsidRDefault="0077493B" w:rsidP="0077493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54518C85"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n28</w:t>
            </w:r>
          </w:p>
        </w:tc>
      </w:tr>
      <w:tr w:rsidR="0077493B" w:rsidRPr="003A392F" w14:paraId="41735C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327B4845" w14:textId="2CA031A6" w:rsidR="0077493B" w:rsidRPr="003A392F" w:rsidRDefault="0077493B" w:rsidP="0077493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E9050AA"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n78</w:t>
            </w:r>
          </w:p>
        </w:tc>
      </w:tr>
      <w:tr w:rsidR="0077493B" w:rsidRPr="003A392F" w14:paraId="3FD5B184"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1A42310" w14:textId="69C47CBF" w:rsidR="0077493B" w:rsidRDefault="0077493B" w:rsidP="0077493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10E1C1D5" w14:textId="77777777" w:rsidR="0077493B" w:rsidRDefault="0077493B" w:rsidP="0077493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7493B" w:rsidRPr="003A392F" w14:paraId="01B1D1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407EF95" w14:textId="440144CC" w:rsidR="0077493B" w:rsidRDefault="0077493B" w:rsidP="0077493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F7EE206" w14:textId="77777777" w:rsidR="0077493B" w:rsidRDefault="0077493B" w:rsidP="0077493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4C1B52" w:rsidRPr="003A392F" w14:paraId="39EC84C6"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1DB292C0" w14:textId="77777777" w:rsidR="004C1B52" w:rsidRPr="003A392F" w:rsidRDefault="004C1B52" w:rsidP="004C1B52">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6B49CB4" w14:textId="77777777" w:rsidR="004C1B52" w:rsidRPr="003A392F" w:rsidRDefault="004C1B52" w:rsidP="004C1B52">
            <w:pPr>
              <w:pStyle w:val="TAC"/>
            </w:pPr>
            <w:r w:rsidRPr="00B56A13">
              <w:t>n3</w:t>
            </w:r>
            <w:r>
              <w:t xml:space="preserve">, </w:t>
            </w:r>
            <w:r w:rsidRPr="00B56A13">
              <w:t>n7</w:t>
            </w:r>
            <w:r>
              <w:t xml:space="preserve">, </w:t>
            </w:r>
            <w:r w:rsidRPr="00B56A13">
              <w:t>n28</w:t>
            </w:r>
            <w:r>
              <w:t xml:space="preserve">, </w:t>
            </w:r>
            <w:r w:rsidRPr="00B56A13">
              <w:t>n78</w:t>
            </w:r>
          </w:p>
        </w:tc>
      </w:tr>
      <w:tr w:rsidR="004C1B52" w:rsidRPr="003A392F" w14:paraId="50E1FEC2"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41AE8289" w14:textId="77777777" w:rsidR="004C1B52" w:rsidRPr="003A392F" w:rsidRDefault="004C1B52" w:rsidP="004C1B52">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ED29D1B" w14:textId="77777777" w:rsidR="004C1B52" w:rsidRPr="003A392F" w:rsidRDefault="004C1B52" w:rsidP="004C1B52">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77493B" w:rsidRPr="003A392F" w14:paraId="304FB713" w14:textId="77777777" w:rsidTr="00636D1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DC59771" w14:textId="6F48B887" w:rsidR="0077493B" w:rsidRDefault="0077493B" w:rsidP="0077493B">
            <w:pPr>
              <w:pStyle w:val="TAN"/>
              <w:rPr>
                <w:lang w:val="en-US" w:eastAsia="zh-CN"/>
              </w:rPr>
            </w:pPr>
            <w:r>
              <w:t>NOTE 1:</w:t>
            </w:r>
            <w:r>
              <w:tab/>
              <w:t>Applicable for UE supporting inter-band carrier aggregation with mandatory simultaneous Rx/Tx capability.</w:t>
            </w:r>
          </w:p>
        </w:tc>
      </w:tr>
    </w:tbl>
    <w:p w14:paraId="1E97AB35" w14:textId="77777777" w:rsidR="00DC7196" w:rsidRPr="001C0CC4" w:rsidRDefault="00DC7196" w:rsidP="00DC7196"/>
    <w:p w14:paraId="33F12405" w14:textId="7C7981A3" w:rsidR="00D145C7" w:rsidRDefault="00D145C7" w:rsidP="00434294">
      <w:pPr>
        <w:pStyle w:val="Heading2"/>
      </w:pPr>
      <w:bookmarkStart w:id="370" w:name="_Toc45888007"/>
      <w:bookmarkStart w:id="371" w:name="_Toc45888606"/>
      <w:bookmarkStart w:id="372" w:name="_Toc59649887"/>
      <w:bookmarkStart w:id="373" w:name="_Toc61357151"/>
      <w:bookmarkStart w:id="374" w:name="_Toc61358925"/>
      <w:bookmarkStart w:id="375" w:name="_Toc67915862"/>
      <w:bookmarkStart w:id="376" w:name="_Toc75533405"/>
      <w:bookmarkStart w:id="377" w:name="_Toc75819290"/>
      <w:bookmarkStart w:id="378" w:name="_Toc76508134"/>
      <w:bookmarkStart w:id="379" w:name="_Toc76717084"/>
      <w:bookmarkStart w:id="380" w:name="_Toc83293725"/>
      <w:bookmarkStart w:id="381" w:name="_Toc84334764"/>
      <w:r>
        <w:t>5.2B</w:t>
      </w:r>
      <w:r>
        <w:tab/>
        <w:t>Operating bands</w:t>
      </w:r>
      <w:r>
        <w:rPr>
          <w:lang w:eastAsia="zh-CN"/>
        </w:rPr>
        <w:t xml:space="preserve"> for D</w:t>
      </w:r>
      <w:r>
        <w:rPr>
          <w:rFonts w:hint="eastAsia"/>
          <w:lang w:val="en-US" w:eastAsia="zh-CN"/>
        </w:rPr>
        <w:t>C</w:t>
      </w:r>
      <w:bookmarkEnd w:id="370"/>
      <w:bookmarkEnd w:id="371"/>
      <w:bookmarkEnd w:id="372"/>
      <w:bookmarkEnd w:id="373"/>
      <w:bookmarkEnd w:id="374"/>
      <w:bookmarkEnd w:id="375"/>
      <w:bookmarkEnd w:id="376"/>
      <w:bookmarkEnd w:id="377"/>
      <w:bookmarkEnd w:id="378"/>
      <w:bookmarkEnd w:id="379"/>
      <w:bookmarkEnd w:id="380"/>
      <w:bookmarkEnd w:id="381"/>
    </w:p>
    <w:p w14:paraId="32783B15" w14:textId="77777777" w:rsidR="00ED7561" w:rsidRDefault="00D145C7" w:rsidP="002633D4">
      <w:pPr>
        <w:rPr>
          <w:lang w:eastAsia="en-GB"/>
        </w:rPr>
      </w:pPr>
      <w:bookmarkStart w:id="382" w:name="_Toc45888008"/>
      <w:bookmarkStart w:id="383"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384" w:name="_Toc21344192"/>
      <w:bookmarkStart w:id="385" w:name="_Toc29801676"/>
      <w:bookmarkStart w:id="386" w:name="_Toc29802100"/>
      <w:bookmarkStart w:id="387" w:name="_Toc29802725"/>
      <w:bookmarkStart w:id="388" w:name="_Toc36107467"/>
      <w:bookmarkStart w:id="389" w:name="_Toc37251226"/>
    </w:p>
    <w:p w14:paraId="15716D51" w14:textId="37E049B3" w:rsidR="00DC7196" w:rsidRPr="001C0CC4" w:rsidRDefault="00DC7196" w:rsidP="00434294">
      <w:pPr>
        <w:pStyle w:val="Heading2"/>
        <w:rPr>
          <w:lang w:eastAsia="zh-CN"/>
        </w:rPr>
      </w:pPr>
      <w:bookmarkStart w:id="390" w:name="_Toc59649888"/>
      <w:bookmarkStart w:id="391" w:name="_Toc61357152"/>
      <w:bookmarkStart w:id="392" w:name="_Toc61358926"/>
      <w:bookmarkStart w:id="393" w:name="_Toc67915863"/>
      <w:bookmarkStart w:id="394" w:name="_Toc75533406"/>
      <w:bookmarkStart w:id="395" w:name="_Toc75819291"/>
      <w:bookmarkStart w:id="396" w:name="_Toc76508135"/>
      <w:bookmarkStart w:id="397" w:name="_Toc76717085"/>
      <w:bookmarkStart w:id="398" w:name="_Toc83293726"/>
      <w:bookmarkStart w:id="399"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4927444" w14:textId="77777777" w:rsidR="004C1B52" w:rsidRPr="001C0CC4" w:rsidRDefault="004C1B52" w:rsidP="004C1B52">
      <w:pPr>
        <w:rPr>
          <w:lang w:eastAsia="zh-CN"/>
        </w:rPr>
      </w:pPr>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3C7038FD" w14:textId="77777777" w:rsidR="004C1B52" w:rsidRPr="001C0CC4" w:rsidRDefault="004C1B52" w:rsidP="004C1B5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9C5A37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4714C8"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F51274" w14:textId="77777777" w:rsidR="004C1B52" w:rsidRPr="001C0CC4" w:rsidRDefault="004C1B52" w:rsidP="004C1B52">
            <w:pPr>
              <w:pStyle w:val="TAH"/>
            </w:pPr>
            <w:r w:rsidRPr="001C0CC4">
              <w:t>NR Band</w:t>
            </w:r>
          </w:p>
          <w:p w14:paraId="69D19ECA" w14:textId="77777777" w:rsidR="004C1B52" w:rsidRPr="001C0CC4" w:rsidRDefault="004C1B52" w:rsidP="004C1B52">
            <w:pPr>
              <w:pStyle w:val="TAH"/>
            </w:pPr>
            <w:r w:rsidRPr="001C0CC4">
              <w:t>(Table 5.2-1)</w:t>
            </w:r>
          </w:p>
        </w:tc>
      </w:tr>
      <w:tr w:rsidR="004C1B52" w:rsidRPr="001C0CC4" w14:paraId="2586EFA2"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1DF922" w14:textId="77777777" w:rsidR="004C1B52" w:rsidRPr="001C0CC4" w:rsidRDefault="004C1B52" w:rsidP="004C1B52">
            <w:pPr>
              <w:pStyle w:val="TAC"/>
            </w:pPr>
            <w:r w:rsidRPr="001C0CC4">
              <w:t>SUL_n41-n80</w:t>
            </w:r>
          </w:p>
        </w:tc>
        <w:tc>
          <w:tcPr>
            <w:tcW w:w="2497" w:type="dxa"/>
            <w:tcBorders>
              <w:top w:val="single" w:sz="4" w:space="0" w:color="auto"/>
              <w:left w:val="single" w:sz="4" w:space="0" w:color="auto"/>
              <w:bottom w:val="single" w:sz="4" w:space="0" w:color="auto"/>
              <w:right w:val="single" w:sz="4" w:space="0" w:color="auto"/>
            </w:tcBorders>
          </w:tcPr>
          <w:p w14:paraId="7EEB5774" w14:textId="77777777" w:rsidR="004C1B52" w:rsidRPr="001C0CC4" w:rsidRDefault="004C1B52" w:rsidP="004C1B52">
            <w:pPr>
              <w:pStyle w:val="TAC"/>
            </w:pPr>
            <w:r w:rsidRPr="001C0CC4">
              <w:t>n41, n80</w:t>
            </w:r>
          </w:p>
        </w:tc>
      </w:tr>
      <w:tr w:rsidR="004C1B52" w:rsidRPr="001C0CC4" w14:paraId="1BB79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A3E24F" w14:textId="77777777" w:rsidR="004C1B52" w:rsidRPr="001C0CC4" w:rsidRDefault="004C1B52" w:rsidP="004C1B52">
            <w:pPr>
              <w:pStyle w:val="TAC"/>
            </w:pPr>
            <w:r w:rsidRPr="001C0CC4">
              <w:t>SUL_n41-n81</w:t>
            </w:r>
          </w:p>
        </w:tc>
        <w:tc>
          <w:tcPr>
            <w:tcW w:w="2497" w:type="dxa"/>
            <w:tcBorders>
              <w:top w:val="single" w:sz="4" w:space="0" w:color="auto"/>
              <w:left w:val="single" w:sz="4" w:space="0" w:color="auto"/>
              <w:bottom w:val="single" w:sz="4" w:space="0" w:color="auto"/>
              <w:right w:val="single" w:sz="4" w:space="0" w:color="auto"/>
            </w:tcBorders>
          </w:tcPr>
          <w:p w14:paraId="5E2DBCFA" w14:textId="77777777" w:rsidR="004C1B52" w:rsidRPr="001C0CC4" w:rsidRDefault="004C1B52" w:rsidP="004C1B52">
            <w:pPr>
              <w:pStyle w:val="TAC"/>
            </w:pPr>
            <w:r w:rsidRPr="001C0CC4">
              <w:t>n41, n81</w:t>
            </w:r>
          </w:p>
        </w:tc>
      </w:tr>
      <w:tr w:rsidR="004C1B52" w:rsidRPr="001C0CC4" w14:paraId="46BBE9A6"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7D9703" w14:textId="77777777" w:rsidR="004C1B52" w:rsidRPr="001C0CC4" w:rsidRDefault="004C1B52" w:rsidP="004C1B52">
            <w:pPr>
              <w:pStyle w:val="TAC"/>
            </w:pPr>
            <w:r w:rsidRPr="001C0CC4">
              <w:t>SUL_n41-n</w:t>
            </w:r>
            <w:r>
              <w:t>95</w:t>
            </w:r>
          </w:p>
        </w:tc>
        <w:tc>
          <w:tcPr>
            <w:tcW w:w="2497" w:type="dxa"/>
            <w:tcBorders>
              <w:top w:val="single" w:sz="4" w:space="0" w:color="auto"/>
              <w:left w:val="single" w:sz="4" w:space="0" w:color="auto"/>
              <w:bottom w:val="single" w:sz="4" w:space="0" w:color="auto"/>
              <w:right w:val="single" w:sz="4" w:space="0" w:color="auto"/>
            </w:tcBorders>
          </w:tcPr>
          <w:p w14:paraId="06174B99" w14:textId="77777777" w:rsidR="004C1B52" w:rsidRPr="001C0CC4" w:rsidRDefault="004C1B52" w:rsidP="004C1B52">
            <w:pPr>
              <w:pStyle w:val="TAC"/>
            </w:pPr>
            <w:r w:rsidRPr="001C0CC4">
              <w:t>n41, n</w:t>
            </w:r>
            <w:r>
              <w:t>95</w:t>
            </w:r>
          </w:p>
        </w:tc>
      </w:tr>
      <w:tr w:rsidR="004C1B52" w:rsidRPr="001C0CC4" w14:paraId="05696DDA"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FF6092" w14:textId="77777777" w:rsidR="004C1B52" w:rsidRPr="001C0CC4" w:rsidRDefault="004C1B52" w:rsidP="004C1B52">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287DA8" w14:textId="77777777" w:rsidR="004C1B52" w:rsidRPr="001C0CC4" w:rsidRDefault="004C1B52" w:rsidP="004C1B52">
            <w:pPr>
              <w:pStyle w:val="TAC"/>
            </w:pPr>
            <w:r w:rsidRPr="001C0CC4">
              <w:t>n77, n80</w:t>
            </w:r>
          </w:p>
        </w:tc>
      </w:tr>
      <w:tr w:rsidR="004C1B52" w:rsidRPr="001C0CC4" w14:paraId="20632D7C"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A7F32D" w14:textId="77777777" w:rsidR="004C1B52" w:rsidRPr="001C0CC4" w:rsidRDefault="004C1B52" w:rsidP="004C1B52">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28DAEB" w14:textId="77777777" w:rsidR="004C1B52" w:rsidRPr="001C0CC4" w:rsidRDefault="004C1B52" w:rsidP="004C1B52">
            <w:pPr>
              <w:pStyle w:val="TAC"/>
            </w:pPr>
            <w:r w:rsidRPr="001C0CC4">
              <w:t>n77, n84</w:t>
            </w:r>
          </w:p>
        </w:tc>
      </w:tr>
      <w:tr w:rsidR="004C1B52" w:rsidRPr="001C0CC4" w14:paraId="35AEE0D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4A5CC" w14:textId="77777777" w:rsidR="004C1B52" w:rsidRPr="001C0CC4" w:rsidRDefault="004C1B52" w:rsidP="004C1B52">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3E93BFB" w14:textId="77777777" w:rsidR="004C1B52" w:rsidRPr="001C0CC4" w:rsidRDefault="004C1B52" w:rsidP="004C1B52">
            <w:pPr>
              <w:pStyle w:val="TAC"/>
            </w:pPr>
            <w:r w:rsidRPr="001C0CC4">
              <w:t>n78, n80</w:t>
            </w:r>
          </w:p>
        </w:tc>
      </w:tr>
      <w:tr w:rsidR="004C1B52" w:rsidRPr="001C0CC4" w14:paraId="01ACCBB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F4EEC7" w14:textId="77777777" w:rsidR="004C1B52" w:rsidRPr="001C0CC4" w:rsidRDefault="004C1B52" w:rsidP="004C1B52">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790B22" w14:textId="77777777" w:rsidR="004C1B52" w:rsidRPr="001C0CC4" w:rsidRDefault="004C1B52" w:rsidP="004C1B52">
            <w:pPr>
              <w:pStyle w:val="TAC"/>
            </w:pPr>
            <w:r w:rsidRPr="001C0CC4">
              <w:t>n78, n81</w:t>
            </w:r>
          </w:p>
        </w:tc>
      </w:tr>
      <w:tr w:rsidR="004C1B52" w:rsidRPr="001C0CC4" w14:paraId="2152AB2E"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107722" w14:textId="77777777" w:rsidR="004C1B52" w:rsidRPr="001C0CC4" w:rsidRDefault="004C1B52" w:rsidP="004C1B52">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74804" w14:textId="77777777" w:rsidR="004C1B52" w:rsidRPr="001C0CC4" w:rsidRDefault="004C1B52" w:rsidP="004C1B52">
            <w:pPr>
              <w:pStyle w:val="TAC"/>
            </w:pPr>
            <w:r w:rsidRPr="001C0CC4">
              <w:t>n78, n82</w:t>
            </w:r>
          </w:p>
        </w:tc>
      </w:tr>
      <w:tr w:rsidR="004C1B52" w:rsidRPr="001C0CC4" w14:paraId="4420472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7DC27F" w14:textId="77777777" w:rsidR="004C1B52" w:rsidRPr="001C0CC4" w:rsidRDefault="004C1B52" w:rsidP="004C1B52">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9B8A95" w14:textId="77777777" w:rsidR="004C1B52" w:rsidRPr="001C0CC4" w:rsidRDefault="004C1B52" w:rsidP="004C1B52">
            <w:pPr>
              <w:pStyle w:val="TAC"/>
            </w:pPr>
            <w:r w:rsidRPr="001C0CC4">
              <w:t>n78, n83</w:t>
            </w:r>
          </w:p>
        </w:tc>
      </w:tr>
      <w:tr w:rsidR="004C1B52" w:rsidRPr="001C0CC4" w14:paraId="6D83938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557E07" w14:textId="77777777" w:rsidR="004C1B52" w:rsidRPr="001C0CC4" w:rsidRDefault="004C1B52" w:rsidP="004C1B52">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D09F7E" w14:textId="77777777" w:rsidR="004C1B52" w:rsidRPr="001C0CC4" w:rsidRDefault="004C1B52" w:rsidP="004C1B52">
            <w:pPr>
              <w:pStyle w:val="TAC"/>
            </w:pPr>
            <w:r w:rsidRPr="001C0CC4">
              <w:t>n78, n84</w:t>
            </w:r>
          </w:p>
        </w:tc>
      </w:tr>
      <w:tr w:rsidR="004C1B52" w:rsidRPr="001C0CC4" w14:paraId="043EA53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F1A9F" w14:textId="77777777" w:rsidR="004C1B52" w:rsidRPr="001C0CC4" w:rsidRDefault="004C1B52" w:rsidP="004C1B52">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6D46B7" w14:textId="77777777" w:rsidR="004C1B52" w:rsidRPr="001C0CC4" w:rsidRDefault="004C1B52" w:rsidP="004C1B52">
            <w:pPr>
              <w:pStyle w:val="TAC"/>
            </w:pPr>
            <w:r w:rsidRPr="001C0CC4">
              <w:t>n78, n86</w:t>
            </w:r>
          </w:p>
        </w:tc>
      </w:tr>
      <w:tr w:rsidR="004C1B52" w:rsidRPr="001C0CC4" w14:paraId="45A58851"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53D995" w14:textId="77777777" w:rsidR="004C1B52" w:rsidRPr="001C0CC4" w:rsidRDefault="004C1B52" w:rsidP="004C1B52">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CF1D58" w14:textId="77777777" w:rsidR="004C1B52" w:rsidRPr="001C0CC4" w:rsidRDefault="004C1B52" w:rsidP="004C1B52">
            <w:pPr>
              <w:pStyle w:val="TAC"/>
            </w:pPr>
            <w:r w:rsidRPr="001C0CC4">
              <w:t>n79, n80</w:t>
            </w:r>
          </w:p>
        </w:tc>
      </w:tr>
      <w:tr w:rsidR="004C1B52" w:rsidRPr="001C0CC4" w14:paraId="73FBF55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6B72F9" w14:textId="77777777" w:rsidR="004C1B52" w:rsidRPr="001C0CC4" w:rsidRDefault="004C1B52" w:rsidP="004C1B52">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6BBB6" w14:textId="77777777" w:rsidR="004C1B52" w:rsidRPr="001C0CC4" w:rsidRDefault="004C1B52" w:rsidP="004C1B52">
            <w:pPr>
              <w:pStyle w:val="TAC"/>
            </w:pPr>
            <w:r w:rsidRPr="001C0CC4">
              <w:t>n79, n81</w:t>
            </w:r>
          </w:p>
        </w:tc>
      </w:tr>
      <w:tr w:rsidR="004C1B52" w:rsidRPr="001C0CC4" w14:paraId="6DC4C90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8AE8" w14:textId="77777777" w:rsidR="004C1B52" w:rsidRPr="001C0CC4" w:rsidRDefault="004C1B52" w:rsidP="004C1B52">
            <w:pPr>
              <w:pStyle w:val="TAC"/>
            </w:pPr>
            <w:r w:rsidRPr="001C0CC4">
              <w:t>SUL_n79-n84</w:t>
            </w:r>
          </w:p>
        </w:tc>
        <w:tc>
          <w:tcPr>
            <w:tcW w:w="2497" w:type="dxa"/>
            <w:tcBorders>
              <w:top w:val="single" w:sz="4" w:space="0" w:color="auto"/>
              <w:left w:val="single" w:sz="4" w:space="0" w:color="auto"/>
              <w:bottom w:val="single" w:sz="4" w:space="0" w:color="auto"/>
              <w:right w:val="single" w:sz="4" w:space="0" w:color="auto"/>
            </w:tcBorders>
          </w:tcPr>
          <w:p w14:paraId="1D80B5A2" w14:textId="77777777" w:rsidR="004C1B52" w:rsidRPr="001C0CC4" w:rsidRDefault="004C1B52" w:rsidP="004C1B52">
            <w:pPr>
              <w:pStyle w:val="TAC"/>
            </w:pPr>
            <w:r w:rsidRPr="001C0CC4">
              <w:t>n79, n84</w:t>
            </w:r>
          </w:p>
        </w:tc>
      </w:tr>
      <w:tr w:rsidR="004C1B52" w:rsidRPr="001C0CC4" w14:paraId="5F2AB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615F86" w14:textId="77777777" w:rsidR="004C1B52" w:rsidRPr="001C0CC4" w:rsidRDefault="004C1B52" w:rsidP="004C1B52">
            <w:pPr>
              <w:pStyle w:val="TAC"/>
            </w:pPr>
            <w:r w:rsidRPr="001C0CC4">
              <w:t>SUL_n79-n</w:t>
            </w:r>
            <w:r>
              <w:t>95</w:t>
            </w:r>
          </w:p>
        </w:tc>
        <w:tc>
          <w:tcPr>
            <w:tcW w:w="2497" w:type="dxa"/>
            <w:tcBorders>
              <w:top w:val="single" w:sz="4" w:space="0" w:color="auto"/>
              <w:left w:val="single" w:sz="4" w:space="0" w:color="auto"/>
              <w:bottom w:val="single" w:sz="4" w:space="0" w:color="auto"/>
              <w:right w:val="single" w:sz="4" w:space="0" w:color="auto"/>
            </w:tcBorders>
          </w:tcPr>
          <w:p w14:paraId="7F9A57E4" w14:textId="77777777" w:rsidR="004C1B52" w:rsidRPr="001C0CC4" w:rsidRDefault="004C1B52" w:rsidP="004C1B52">
            <w:pPr>
              <w:pStyle w:val="TAC"/>
            </w:pPr>
            <w:r w:rsidRPr="001C0CC4">
              <w:t>n79, n</w:t>
            </w:r>
            <w:r>
              <w:t>95</w:t>
            </w:r>
          </w:p>
        </w:tc>
      </w:tr>
      <w:tr w:rsidR="004C1B52" w:rsidRPr="001C0CC4" w14:paraId="1F7D5722"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51068B2"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18D35DA" w14:textId="77777777" w:rsidR="004C1B52" w:rsidRPr="001C0CC4" w:rsidRDefault="004C1B52" w:rsidP="004C1B52">
            <w:pPr>
              <w:pStyle w:val="TAN"/>
            </w:pPr>
            <w:r w:rsidRPr="001C0CC4">
              <w:t>NOTE 2:</w:t>
            </w:r>
            <w:r w:rsidRPr="001C0CC4">
              <w:tab/>
              <w:t>For UE supporting SUL band combination simultaneous Rx/Tx capability is mandatory.</w:t>
            </w:r>
          </w:p>
          <w:p w14:paraId="0157C716" w14:textId="77777777" w:rsidR="004C1B52" w:rsidRPr="001C0CC4" w:rsidRDefault="004C1B52" w:rsidP="004C1B52">
            <w:pPr>
              <w:pStyle w:val="TAN"/>
            </w:pPr>
            <w:r w:rsidRPr="001C0CC4">
              <w:t>NOTE 3:</w:t>
            </w:r>
            <w:r w:rsidRPr="001C0CC4">
              <w:tab/>
              <w:t>For UE supporting SUL band combination, UL MIMO is not configured on SUL carrier</w:t>
            </w:r>
          </w:p>
        </w:tc>
      </w:tr>
    </w:tbl>
    <w:p w14:paraId="48930BC6" w14:textId="77777777" w:rsidR="00ED060E" w:rsidRDefault="00ED060E" w:rsidP="00ED060E"/>
    <w:p w14:paraId="2684796A" w14:textId="036C453E" w:rsidR="004C1B52" w:rsidRPr="001C0CC4" w:rsidRDefault="004C1B52" w:rsidP="004C1B52">
      <w:pPr>
        <w:pStyle w:val="TH"/>
      </w:pPr>
      <w:r w:rsidRPr="001C0CC4">
        <w:lastRenderedPageBreak/>
        <w:t>Table 5.2</w:t>
      </w:r>
      <w:r w:rsidRPr="001C0CC4">
        <w:rPr>
          <w:rFonts w:hint="eastAsia"/>
          <w:lang w:eastAsia="zh-CN"/>
        </w:rPr>
        <w:t>C</w:t>
      </w:r>
      <w:r w:rsidRPr="001C0CC4">
        <w:t>-</w:t>
      </w:r>
      <w:r>
        <w:t>2</w:t>
      </w:r>
      <w:r w:rsidRPr="001C0CC4">
        <w:t xml:space="preserve">: </w:t>
      </w:r>
      <w:r w:rsidR="00ED060E">
        <w:rPr>
          <w:lang w:eastAsia="zh-CN"/>
        </w:rPr>
        <w:t>O</w:t>
      </w:r>
      <w:r w:rsidR="00ED060E">
        <w:t xml:space="preserve">perating </w:t>
      </w:r>
      <w:r w:rsidR="00ED060E">
        <w:rPr>
          <w:rFonts w:eastAsia="Times New Roman"/>
        </w:rPr>
        <w:t>SUL</w:t>
      </w:r>
      <w:r w:rsidR="00ED060E">
        <w:t xml:space="preserve"> band</w:t>
      </w:r>
      <w:r w:rsidR="00ED060E">
        <w:rPr>
          <w:lang w:eastAsia="zh-CN"/>
        </w:rPr>
        <w:t xml:space="preserve"> combination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CA </w:t>
      </w:r>
      <w:r w:rsidR="00ED060E">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25FB85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32901E"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5CF9E5D" w14:textId="77777777" w:rsidR="004C1B52" w:rsidRPr="001C0CC4" w:rsidRDefault="004C1B52" w:rsidP="004C1B52">
            <w:pPr>
              <w:pStyle w:val="TAH"/>
            </w:pPr>
            <w:r w:rsidRPr="001C0CC4">
              <w:t>NR Band</w:t>
            </w:r>
          </w:p>
          <w:p w14:paraId="08FB0E49" w14:textId="77777777" w:rsidR="004C1B52" w:rsidRPr="001C0CC4" w:rsidRDefault="004C1B52" w:rsidP="004C1B52">
            <w:pPr>
              <w:pStyle w:val="TAH"/>
            </w:pPr>
            <w:r w:rsidRPr="001C0CC4">
              <w:t>(Table 5.2-1)</w:t>
            </w:r>
          </w:p>
        </w:tc>
      </w:tr>
      <w:tr w:rsidR="004C1B52" w:rsidRPr="001C0CC4" w14:paraId="43F9311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300027" w14:textId="6BA900C3" w:rsidR="004C1B52" w:rsidRPr="00FE5AFD" w:rsidRDefault="00ED060E" w:rsidP="004C1B52">
            <w:pPr>
              <w:pStyle w:val="TAC"/>
              <w:rPr>
                <w:vertAlign w:val="superscript"/>
              </w:rPr>
            </w:pPr>
            <w:r>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2BF7E" w14:textId="77777777" w:rsidR="004C1B52" w:rsidRPr="001C0CC4" w:rsidRDefault="004C1B52" w:rsidP="004C1B52">
            <w:pPr>
              <w:pStyle w:val="TAC"/>
            </w:pPr>
            <w:r>
              <w:t>n78</w:t>
            </w:r>
            <w:r w:rsidRPr="001C0CC4">
              <w:t>, n8</w:t>
            </w:r>
            <w:r>
              <w:t>6</w:t>
            </w:r>
          </w:p>
        </w:tc>
      </w:tr>
      <w:tr w:rsidR="004C1B52" w:rsidRPr="001C0CC4" w14:paraId="43DC061D"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9DE3EC3"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E1AAA22" w14:textId="77777777" w:rsidR="004C1B52" w:rsidRPr="001C0CC4" w:rsidRDefault="004C1B52" w:rsidP="004C1B52">
            <w:pPr>
              <w:pStyle w:val="TAN"/>
            </w:pPr>
            <w:r w:rsidRPr="001C0CC4">
              <w:t>NOTE 2:</w:t>
            </w:r>
            <w:r w:rsidRPr="001C0CC4">
              <w:tab/>
              <w:t>For UE supporting SUL band combination simultaneous Rx/Tx capability is mandatory.</w:t>
            </w:r>
          </w:p>
          <w:p w14:paraId="0FFDDEC1" w14:textId="77777777" w:rsidR="004C1B52" w:rsidRDefault="004C1B52" w:rsidP="004C1B52">
            <w:pPr>
              <w:pStyle w:val="TAN"/>
            </w:pPr>
            <w:r w:rsidRPr="001C0CC4">
              <w:t>NOTE 3:</w:t>
            </w:r>
            <w:r w:rsidRPr="001C0CC4">
              <w:tab/>
              <w:t>For UE supporting SUL band combination, UL MIMO is not configured on SUL carrier</w:t>
            </w:r>
            <w:r>
              <w:t>.</w:t>
            </w:r>
          </w:p>
          <w:p w14:paraId="19574418" w14:textId="77777777" w:rsidR="004C1B52" w:rsidRPr="001C0CC4" w:rsidRDefault="004C1B52" w:rsidP="004C1B52">
            <w:pPr>
              <w:pStyle w:val="TAN"/>
            </w:pPr>
            <w:r>
              <w:t>NOTE 4:</w:t>
            </w:r>
            <w:r>
              <w:tab/>
              <w:t>The notation CA_nX(*) in this table indicates intra-band non-contiguous CA for band nX. The configurations for each band are in table 5.5C-2.</w:t>
            </w:r>
          </w:p>
        </w:tc>
      </w:tr>
    </w:tbl>
    <w:p w14:paraId="65E70BAB" w14:textId="77777777" w:rsidR="004C1B52" w:rsidRDefault="004C1B52" w:rsidP="004C1B52"/>
    <w:p w14:paraId="319FB077" w14:textId="0F630C99" w:rsidR="00301342" w:rsidRPr="00D70E69" w:rsidRDefault="00301342" w:rsidP="00434294">
      <w:pPr>
        <w:pStyle w:val="Heading2"/>
      </w:pPr>
      <w:bookmarkStart w:id="400" w:name="_Toc45888009"/>
      <w:bookmarkStart w:id="401" w:name="_Toc45888608"/>
      <w:bookmarkStart w:id="402" w:name="_Toc59649889"/>
      <w:bookmarkStart w:id="403" w:name="_Toc61357153"/>
      <w:bookmarkStart w:id="404" w:name="_Toc61358927"/>
      <w:bookmarkStart w:id="405" w:name="_Toc67915864"/>
      <w:bookmarkStart w:id="406" w:name="_Toc75533407"/>
      <w:bookmarkStart w:id="407" w:name="_Toc75819292"/>
      <w:bookmarkStart w:id="408" w:name="_Toc76508136"/>
      <w:bookmarkStart w:id="409" w:name="_Toc76717086"/>
      <w:bookmarkStart w:id="410" w:name="_Toc83293727"/>
      <w:bookmarkStart w:id="411" w:name="_Toc84334766"/>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400"/>
      <w:bookmarkEnd w:id="401"/>
      <w:bookmarkEnd w:id="402"/>
      <w:bookmarkEnd w:id="403"/>
      <w:bookmarkEnd w:id="404"/>
      <w:bookmarkEnd w:id="405"/>
      <w:bookmarkEnd w:id="406"/>
      <w:bookmarkEnd w:id="407"/>
      <w:bookmarkEnd w:id="408"/>
      <w:bookmarkEnd w:id="409"/>
      <w:bookmarkEnd w:id="410"/>
      <w:bookmarkEnd w:id="411"/>
    </w:p>
    <w:p w14:paraId="56418A2A" w14:textId="77777777" w:rsidR="00301342" w:rsidRPr="0082360E" w:rsidRDefault="00301342" w:rsidP="00D145C7">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14:paraId="2B5E4B4B" w14:textId="77777777" w:rsidR="00301342" w:rsidRDefault="00301342" w:rsidP="00301342">
      <w:pPr>
        <w:pStyle w:val="TH"/>
      </w:pPr>
      <w:r>
        <w:t>Table 5.2D-1: NR operating bands for UL MIMO in FR1</w:t>
      </w:r>
    </w:p>
    <w:tbl>
      <w:tblPr>
        <w:tblW w:w="4945" w:type="dxa"/>
        <w:jc w:val="center"/>
        <w:tblLayout w:type="fixed"/>
        <w:tblLook w:val="04A0" w:firstRow="1" w:lastRow="0" w:firstColumn="1" w:lastColumn="0" w:noHBand="0" w:noVBand="1"/>
      </w:tblPr>
      <w:tblGrid>
        <w:gridCol w:w="4945"/>
      </w:tblGrid>
      <w:tr w:rsidR="00301342" w14:paraId="2565FE6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5B7B5483" w14:textId="77777777" w:rsidR="00301342" w:rsidRDefault="00301342" w:rsidP="00301342">
            <w:pPr>
              <w:pStyle w:val="TAH"/>
              <w:rPr>
                <w:lang w:val="en-US" w:eastAsia="ko-KR"/>
              </w:rPr>
            </w:pPr>
            <w:r>
              <w:rPr>
                <w:lang w:eastAsia="ko-KR"/>
              </w:rPr>
              <w:t>NR operating band</w:t>
            </w:r>
          </w:p>
        </w:tc>
      </w:tr>
      <w:tr w:rsidR="00301342" w:rsidRPr="00A03B29" w14:paraId="31B685C6" w14:textId="77777777" w:rsidTr="00301342">
        <w:trPr>
          <w:jc w:val="center"/>
        </w:trPr>
        <w:tc>
          <w:tcPr>
            <w:tcW w:w="4945" w:type="dxa"/>
            <w:tcBorders>
              <w:top w:val="single" w:sz="4" w:space="0" w:color="auto"/>
              <w:left w:val="single" w:sz="4" w:space="0" w:color="auto"/>
              <w:bottom w:val="nil"/>
              <w:right w:val="single" w:sz="4" w:space="0" w:color="auto"/>
            </w:tcBorders>
          </w:tcPr>
          <w:p w14:paraId="54DCB271" w14:textId="77777777" w:rsidR="00301342" w:rsidRPr="00A03B29" w:rsidRDefault="00301342" w:rsidP="00301342">
            <w:pPr>
              <w:pStyle w:val="TAH"/>
              <w:rPr>
                <w:rFonts w:cs="Arial"/>
                <w:b w:val="0"/>
                <w:szCs w:val="18"/>
                <w:lang w:eastAsia="ja-JP"/>
              </w:rPr>
            </w:pPr>
            <w:r w:rsidRPr="00A03B29">
              <w:rPr>
                <w:rFonts w:cs="Arial"/>
                <w:b w:val="0"/>
                <w:szCs w:val="18"/>
                <w:lang w:eastAsia="ja-JP"/>
              </w:rPr>
              <w:t>n1</w:t>
            </w:r>
          </w:p>
        </w:tc>
      </w:tr>
      <w:tr w:rsidR="00301342" w:rsidRPr="00A03B29" w14:paraId="4A535256" w14:textId="77777777" w:rsidTr="00301342">
        <w:trPr>
          <w:jc w:val="center"/>
        </w:trPr>
        <w:tc>
          <w:tcPr>
            <w:tcW w:w="4945" w:type="dxa"/>
            <w:tcBorders>
              <w:top w:val="single" w:sz="4" w:space="0" w:color="auto"/>
              <w:left w:val="single" w:sz="4" w:space="0" w:color="auto"/>
              <w:bottom w:val="nil"/>
              <w:right w:val="single" w:sz="4" w:space="0" w:color="auto"/>
            </w:tcBorders>
          </w:tcPr>
          <w:p w14:paraId="4236C5E9" w14:textId="77777777" w:rsidR="00301342" w:rsidRPr="00A03B29" w:rsidRDefault="00301342" w:rsidP="00301342">
            <w:pPr>
              <w:pStyle w:val="TAH"/>
              <w:rPr>
                <w:rFonts w:cs="Arial"/>
                <w:b w:val="0"/>
                <w:szCs w:val="18"/>
                <w:lang w:eastAsia="ko-KR"/>
              </w:rPr>
            </w:pPr>
            <w:r w:rsidRPr="00A03B29">
              <w:rPr>
                <w:rFonts w:cs="Arial"/>
                <w:b w:val="0"/>
                <w:szCs w:val="18"/>
              </w:rPr>
              <w:t>n2</w:t>
            </w:r>
          </w:p>
        </w:tc>
      </w:tr>
      <w:tr w:rsidR="00301342" w:rsidRPr="00A03B29" w14:paraId="5355D7D3" w14:textId="77777777" w:rsidTr="00301342">
        <w:trPr>
          <w:jc w:val="center"/>
        </w:trPr>
        <w:tc>
          <w:tcPr>
            <w:tcW w:w="4945" w:type="dxa"/>
            <w:tcBorders>
              <w:top w:val="single" w:sz="4" w:space="0" w:color="auto"/>
              <w:left w:val="single" w:sz="4" w:space="0" w:color="auto"/>
              <w:bottom w:val="nil"/>
              <w:right w:val="single" w:sz="4" w:space="0" w:color="auto"/>
            </w:tcBorders>
          </w:tcPr>
          <w:p w14:paraId="798A8D26" w14:textId="77777777" w:rsidR="00301342" w:rsidRPr="00A03B29" w:rsidRDefault="00301342" w:rsidP="00301342">
            <w:pPr>
              <w:pStyle w:val="TAC"/>
              <w:rPr>
                <w:rFonts w:cs="Arial"/>
                <w:szCs w:val="18"/>
                <w:lang w:eastAsia="ko-KR"/>
              </w:rPr>
            </w:pPr>
            <w:r w:rsidRPr="00A03B29">
              <w:rPr>
                <w:rFonts w:cs="Arial"/>
                <w:szCs w:val="18"/>
              </w:rPr>
              <w:t>n3</w:t>
            </w:r>
          </w:p>
        </w:tc>
      </w:tr>
      <w:tr w:rsidR="00301342" w:rsidRPr="00A03B29" w14:paraId="4CE1874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1F459E95" w14:textId="77777777" w:rsidR="00301342" w:rsidRPr="00A03B29" w:rsidRDefault="00301342" w:rsidP="00301342">
            <w:pPr>
              <w:pStyle w:val="TAC"/>
              <w:rPr>
                <w:rFonts w:cs="Arial"/>
                <w:szCs w:val="18"/>
              </w:rPr>
            </w:pPr>
            <w:r w:rsidRPr="00A03B29">
              <w:rPr>
                <w:rFonts w:cs="Arial"/>
                <w:szCs w:val="18"/>
              </w:rPr>
              <w:t>n7</w:t>
            </w:r>
          </w:p>
        </w:tc>
      </w:tr>
      <w:tr w:rsidR="00301342" w:rsidRPr="00A03B29" w14:paraId="2EBBEB12" w14:textId="77777777" w:rsidTr="00301342">
        <w:trPr>
          <w:jc w:val="center"/>
        </w:trPr>
        <w:tc>
          <w:tcPr>
            <w:tcW w:w="4945" w:type="dxa"/>
            <w:tcBorders>
              <w:top w:val="single" w:sz="4" w:space="0" w:color="auto"/>
              <w:left w:val="single" w:sz="4" w:space="0" w:color="auto"/>
              <w:bottom w:val="nil"/>
              <w:right w:val="single" w:sz="4" w:space="0" w:color="auto"/>
            </w:tcBorders>
          </w:tcPr>
          <w:p w14:paraId="031098A0" w14:textId="77777777" w:rsidR="00301342" w:rsidRPr="00A03B29" w:rsidRDefault="00301342" w:rsidP="00301342">
            <w:pPr>
              <w:pStyle w:val="TAC"/>
              <w:rPr>
                <w:rFonts w:cs="Arial"/>
                <w:szCs w:val="18"/>
              </w:rPr>
            </w:pPr>
            <w:r w:rsidRPr="00A03B29">
              <w:rPr>
                <w:rFonts w:cs="Arial"/>
                <w:szCs w:val="18"/>
              </w:rPr>
              <w:t>n25</w:t>
            </w:r>
          </w:p>
        </w:tc>
      </w:tr>
      <w:tr w:rsidR="00301342" w:rsidRPr="00A03B29" w14:paraId="01D8CDD0" w14:textId="77777777" w:rsidTr="00301342">
        <w:trPr>
          <w:jc w:val="center"/>
        </w:trPr>
        <w:tc>
          <w:tcPr>
            <w:tcW w:w="4945" w:type="dxa"/>
            <w:tcBorders>
              <w:top w:val="single" w:sz="4" w:space="0" w:color="auto"/>
              <w:left w:val="single" w:sz="4" w:space="0" w:color="auto"/>
              <w:bottom w:val="nil"/>
              <w:right w:val="single" w:sz="4" w:space="0" w:color="auto"/>
            </w:tcBorders>
          </w:tcPr>
          <w:p w14:paraId="7A35ED2D" w14:textId="77777777" w:rsidR="00301342" w:rsidRPr="00A03B29" w:rsidRDefault="00301342" w:rsidP="00301342">
            <w:pPr>
              <w:pStyle w:val="TAC"/>
              <w:rPr>
                <w:rFonts w:cs="Arial"/>
                <w:szCs w:val="18"/>
              </w:rPr>
            </w:pPr>
            <w:r w:rsidRPr="00A03B29">
              <w:rPr>
                <w:rFonts w:cs="Arial"/>
                <w:szCs w:val="18"/>
              </w:rPr>
              <w:t>n30</w:t>
            </w:r>
            <w:r w:rsidRPr="00A03B29">
              <w:rPr>
                <w:rFonts w:cs="Arial"/>
                <w:szCs w:val="18"/>
                <w:vertAlign w:val="superscript"/>
              </w:rPr>
              <w:t>1</w:t>
            </w:r>
          </w:p>
        </w:tc>
      </w:tr>
      <w:tr w:rsidR="00301342" w:rsidRPr="00A03B29" w14:paraId="73ACFDAA" w14:textId="77777777" w:rsidTr="00301342">
        <w:trPr>
          <w:jc w:val="center"/>
        </w:trPr>
        <w:tc>
          <w:tcPr>
            <w:tcW w:w="4945" w:type="dxa"/>
            <w:tcBorders>
              <w:top w:val="single" w:sz="4" w:space="0" w:color="auto"/>
              <w:left w:val="single" w:sz="4" w:space="0" w:color="auto"/>
              <w:bottom w:val="nil"/>
              <w:right w:val="single" w:sz="4" w:space="0" w:color="auto"/>
            </w:tcBorders>
          </w:tcPr>
          <w:p w14:paraId="755C5EC7" w14:textId="77777777" w:rsidR="00301342" w:rsidRPr="00A03B29" w:rsidRDefault="00301342" w:rsidP="00301342">
            <w:pPr>
              <w:pStyle w:val="TAC"/>
              <w:rPr>
                <w:rFonts w:cs="Arial"/>
                <w:szCs w:val="18"/>
                <w:lang w:eastAsia="ko-KR"/>
              </w:rPr>
            </w:pPr>
            <w:r w:rsidRPr="00A03B29">
              <w:rPr>
                <w:rFonts w:cs="Arial"/>
                <w:szCs w:val="18"/>
              </w:rPr>
              <w:t>n34</w:t>
            </w:r>
          </w:p>
        </w:tc>
      </w:tr>
      <w:tr w:rsidR="00301342" w:rsidRPr="00A03B29" w14:paraId="7A4A4E49"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4E8C5FF6" w14:textId="77777777" w:rsidR="00301342" w:rsidRPr="00A03B29" w:rsidRDefault="00301342" w:rsidP="00301342">
            <w:pPr>
              <w:pStyle w:val="TAC"/>
              <w:rPr>
                <w:rFonts w:cs="Arial"/>
                <w:szCs w:val="18"/>
              </w:rPr>
            </w:pPr>
            <w:r w:rsidRPr="00A03B29">
              <w:rPr>
                <w:rFonts w:cs="Arial"/>
                <w:szCs w:val="18"/>
              </w:rPr>
              <w:t>n38</w:t>
            </w:r>
          </w:p>
        </w:tc>
      </w:tr>
      <w:tr w:rsidR="00301342" w:rsidRPr="00A03B29" w14:paraId="0F573C57" w14:textId="77777777" w:rsidTr="00301342">
        <w:trPr>
          <w:jc w:val="center"/>
        </w:trPr>
        <w:tc>
          <w:tcPr>
            <w:tcW w:w="4945" w:type="dxa"/>
            <w:tcBorders>
              <w:top w:val="single" w:sz="4" w:space="0" w:color="auto"/>
              <w:left w:val="single" w:sz="4" w:space="0" w:color="auto"/>
              <w:bottom w:val="nil"/>
              <w:right w:val="single" w:sz="4" w:space="0" w:color="auto"/>
            </w:tcBorders>
          </w:tcPr>
          <w:p w14:paraId="0FAA3245" w14:textId="77777777" w:rsidR="00301342" w:rsidRPr="00A03B29" w:rsidRDefault="00301342" w:rsidP="00301342">
            <w:pPr>
              <w:pStyle w:val="TAC"/>
              <w:rPr>
                <w:rFonts w:cs="Arial"/>
                <w:szCs w:val="18"/>
                <w:lang w:eastAsia="ko-KR"/>
              </w:rPr>
            </w:pPr>
            <w:r w:rsidRPr="00A03B29">
              <w:rPr>
                <w:rFonts w:cs="Arial"/>
                <w:szCs w:val="18"/>
              </w:rPr>
              <w:t>n39</w:t>
            </w:r>
          </w:p>
        </w:tc>
      </w:tr>
      <w:tr w:rsidR="00301342" w:rsidRPr="00A03B29" w14:paraId="7A6771A3" w14:textId="77777777" w:rsidTr="00301342">
        <w:trPr>
          <w:jc w:val="center"/>
        </w:trPr>
        <w:tc>
          <w:tcPr>
            <w:tcW w:w="4945" w:type="dxa"/>
            <w:tcBorders>
              <w:top w:val="single" w:sz="4" w:space="0" w:color="auto"/>
              <w:left w:val="single" w:sz="4" w:space="0" w:color="auto"/>
              <w:bottom w:val="nil"/>
              <w:right w:val="single" w:sz="4" w:space="0" w:color="auto"/>
            </w:tcBorders>
          </w:tcPr>
          <w:p w14:paraId="20B27CB8" w14:textId="77777777" w:rsidR="00301342" w:rsidRPr="00A03B29" w:rsidRDefault="00301342" w:rsidP="00301342">
            <w:pPr>
              <w:pStyle w:val="TAC"/>
              <w:rPr>
                <w:rFonts w:cs="Arial"/>
                <w:szCs w:val="18"/>
                <w:lang w:eastAsia="ko-KR"/>
              </w:rPr>
            </w:pPr>
            <w:r w:rsidRPr="00A03B29">
              <w:rPr>
                <w:rFonts w:cs="Arial"/>
                <w:szCs w:val="18"/>
              </w:rPr>
              <w:t>n40</w:t>
            </w:r>
          </w:p>
        </w:tc>
      </w:tr>
      <w:tr w:rsidR="00301342" w:rsidRPr="00A03B29" w14:paraId="4CE19F8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6D7F6F66" w14:textId="77777777" w:rsidR="00301342" w:rsidRPr="00A03B29" w:rsidRDefault="00301342" w:rsidP="00301342">
            <w:pPr>
              <w:pStyle w:val="TAC"/>
              <w:rPr>
                <w:rFonts w:cs="Arial"/>
                <w:szCs w:val="18"/>
                <w:lang w:eastAsia="ko-KR"/>
              </w:rPr>
            </w:pPr>
            <w:r w:rsidRPr="00A03B29">
              <w:rPr>
                <w:rFonts w:cs="Arial"/>
                <w:szCs w:val="18"/>
                <w:lang w:eastAsia="ko-KR"/>
              </w:rPr>
              <w:t>n41</w:t>
            </w:r>
          </w:p>
        </w:tc>
      </w:tr>
      <w:tr w:rsidR="00ED6482" w:rsidRPr="00A03B29" w14:paraId="4355BEA0" w14:textId="77777777" w:rsidTr="00ED6482">
        <w:trPr>
          <w:jc w:val="center"/>
        </w:trPr>
        <w:tc>
          <w:tcPr>
            <w:tcW w:w="4945" w:type="dxa"/>
            <w:tcBorders>
              <w:top w:val="single" w:sz="4" w:space="0" w:color="auto"/>
              <w:left w:val="single" w:sz="4" w:space="0" w:color="auto"/>
              <w:bottom w:val="nil"/>
              <w:right w:val="single" w:sz="4" w:space="0" w:color="auto"/>
            </w:tcBorders>
          </w:tcPr>
          <w:p w14:paraId="56F3000C" w14:textId="77777777" w:rsidR="00ED6482" w:rsidRPr="00A03B29" w:rsidRDefault="00ED6482" w:rsidP="00ED6482">
            <w:pPr>
              <w:pStyle w:val="TAC"/>
              <w:rPr>
                <w:rFonts w:cs="Arial"/>
                <w:szCs w:val="18"/>
                <w:lang w:eastAsia="ko-KR"/>
              </w:rPr>
            </w:pPr>
            <w:r>
              <w:rPr>
                <w:rFonts w:cs="Arial"/>
                <w:szCs w:val="18"/>
                <w:lang w:eastAsia="ko-KR"/>
              </w:rPr>
              <w:t>n46</w:t>
            </w:r>
          </w:p>
        </w:tc>
      </w:tr>
      <w:tr w:rsidR="00301342" w:rsidRPr="00A03B29" w14:paraId="16B009C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6B2DC09" w14:textId="77777777" w:rsidR="00301342" w:rsidRPr="00A03B29" w:rsidRDefault="00301342" w:rsidP="00301342">
            <w:pPr>
              <w:pStyle w:val="TAC"/>
              <w:rPr>
                <w:rFonts w:cs="Arial"/>
                <w:szCs w:val="18"/>
                <w:lang w:eastAsia="ko-KR"/>
              </w:rPr>
            </w:pPr>
            <w:r w:rsidRPr="00A03B29">
              <w:rPr>
                <w:rFonts w:cs="Arial"/>
                <w:szCs w:val="18"/>
                <w:lang w:eastAsia="ko-KR"/>
              </w:rPr>
              <w:t>n48</w:t>
            </w:r>
          </w:p>
        </w:tc>
      </w:tr>
      <w:tr w:rsidR="00301342" w:rsidRPr="00A03B29" w14:paraId="2A94C305" w14:textId="77777777" w:rsidTr="00301342">
        <w:trPr>
          <w:jc w:val="center"/>
        </w:trPr>
        <w:tc>
          <w:tcPr>
            <w:tcW w:w="4945" w:type="dxa"/>
            <w:tcBorders>
              <w:top w:val="single" w:sz="4" w:space="0" w:color="auto"/>
              <w:left w:val="single" w:sz="4" w:space="0" w:color="auto"/>
              <w:bottom w:val="nil"/>
              <w:right w:val="single" w:sz="4" w:space="0" w:color="auto"/>
            </w:tcBorders>
          </w:tcPr>
          <w:p w14:paraId="7A730BB3" w14:textId="77777777" w:rsidR="00301342" w:rsidRPr="00A03B29" w:rsidRDefault="00301342" w:rsidP="00301342">
            <w:pPr>
              <w:pStyle w:val="TAC"/>
              <w:rPr>
                <w:rFonts w:cs="Arial"/>
                <w:szCs w:val="18"/>
                <w:lang w:eastAsia="ko-KR"/>
              </w:rPr>
            </w:pPr>
            <w:r w:rsidRPr="00A03B29">
              <w:rPr>
                <w:rFonts w:cs="Arial"/>
                <w:szCs w:val="18"/>
              </w:rPr>
              <w:t>n66</w:t>
            </w:r>
          </w:p>
        </w:tc>
      </w:tr>
      <w:tr w:rsidR="00301342" w:rsidRPr="00A03B29" w14:paraId="33123465" w14:textId="77777777" w:rsidTr="00301342">
        <w:trPr>
          <w:jc w:val="center"/>
        </w:trPr>
        <w:tc>
          <w:tcPr>
            <w:tcW w:w="4945" w:type="dxa"/>
            <w:tcBorders>
              <w:top w:val="single" w:sz="4" w:space="0" w:color="auto"/>
              <w:left w:val="single" w:sz="4" w:space="0" w:color="auto"/>
              <w:bottom w:val="nil"/>
              <w:right w:val="single" w:sz="4" w:space="0" w:color="auto"/>
            </w:tcBorders>
          </w:tcPr>
          <w:p w14:paraId="280A6D5C" w14:textId="77777777" w:rsidR="00301342" w:rsidRPr="00A03B29" w:rsidRDefault="00301342" w:rsidP="00301342">
            <w:pPr>
              <w:pStyle w:val="TAC"/>
              <w:rPr>
                <w:rFonts w:cs="Arial"/>
                <w:szCs w:val="18"/>
              </w:rPr>
            </w:pPr>
            <w:r w:rsidRPr="00A03B29">
              <w:rPr>
                <w:rFonts w:cs="Arial"/>
                <w:szCs w:val="18"/>
              </w:rPr>
              <w:t>n70</w:t>
            </w:r>
          </w:p>
        </w:tc>
      </w:tr>
      <w:tr w:rsidR="00301342" w:rsidRPr="00A03B29" w14:paraId="6FBEE5F5" w14:textId="77777777" w:rsidTr="00301342">
        <w:trPr>
          <w:jc w:val="center"/>
        </w:trPr>
        <w:tc>
          <w:tcPr>
            <w:tcW w:w="4945" w:type="dxa"/>
            <w:tcBorders>
              <w:top w:val="single" w:sz="4" w:space="0" w:color="auto"/>
              <w:left w:val="single" w:sz="4" w:space="0" w:color="auto"/>
              <w:bottom w:val="nil"/>
              <w:right w:val="single" w:sz="4" w:space="0" w:color="auto"/>
            </w:tcBorders>
          </w:tcPr>
          <w:p w14:paraId="5C70D597" w14:textId="77777777" w:rsidR="00301342" w:rsidRPr="00CE1654" w:rsidRDefault="00301342" w:rsidP="00301342">
            <w:pPr>
              <w:pStyle w:val="TAC"/>
              <w:rPr>
                <w:rFonts w:cs="Arial"/>
                <w:szCs w:val="18"/>
              </w:rPr>
            </w:pPr>
            <w:r w:rsidRPr="00A03B29">
              <w:rPr>
                <w:rFonts w:cs="Arial"/>
                <w:szCs w:val="18"/>
              </w:rPr>
              <w:t>n71</w:t>
            </w:r>
            <w:r>
              <w:rPr>
                <w:rFonts w:cs="Arial"/>
                <w:szCs w:val="18"/>
                <w:vertAlign w:val="superscript"/>
              </w:rPr>
              <w:t>2</w:t>
            </w:r>
          </w:p>
        </w:tc>
      </w:tr>
      <w:tr w:rsidR="00301342" w:rsidRPr="00A03B29" w14:paraId="625E20BA"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988DB9F" w14:textId="77777777" w:rsidR="00301342" w:rsidRPr="00A03B29" w:rsidRDefault="00301342" w:rsidP="00301342">
            <w:pPr>
              <w:pStyle w:val="TAC"/>
              <w:rPr>
                <w:rFonts w:cs="Arial"/>
                <w:szCs w:val="18"/>
                <w:lang w:eastAsia="ko-KR"/>
              </w:rPr>
            </w:pPr>
            <w:r w:rsidRPr="00A03B29">
              <w:rPr>
                <w:rFonts w:cs="Arial"/>
                <w:szCs w:val="18"/>
                <w:lang w:eastAsia="ko-KR"/>
              </w:rPr>
              <w:t>n77</w:t>
            </w:r>
          </w:p>
        </w:tc>
      </w:tr>
      <w:tr w:rsidR="00301342" w:rsidRPr="00A03B29" w14:paraId="1F23F477"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501A61BA" w14:textId="77777777" w:rsidR="00301342" w:rsidRPr="00A03B29" w:rsidRDefault="00301342" w:rsidP="00301342">
            <w:pPr>
              <w:pStyle w:val="TAC"/>
              <w:rPr>
                <w:rFonts w:cs="Arial"/>
                <w:szCs w:val="18"/>
                <w:lang w:eastAsia="ko-KR"/>
              </w:rPr>
            </w:pPr>
            <w:r w:rsidRPr="00A03B29">
              <w:rPr>
                <w:rFonts w:cs="Arial"/>
                <w:szCs w:val="18"/>
                <w:lang w:eastAsia="ko-KR"/>
              </w:rPr>
              <w:t>n78</w:t>
            </w:r>
          </w:p>
        </w:tc>
      </w:tr>
      <w:tr w:rsidR="00301342" w:rsidRPr="00A03B29" w14:paraId="082CC929"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41662F2E" w14:textId="77777777" w:rsidR="00301342" w:rsidRPr="00A03B29" w:rsidRDefault="00301342" w:rsidP="00301342">
            <w:pPr>
              <w:pStyle w:val="TAC"/>
              <w:rPr>
                <w:rFonts w:cs="Arial"/>
                <w:szCs w:val="18"/>
                <w:lang w:eastAsia="ko-KR"/>
              </w:rPr>
            </w:pPr>
            <w:r w:rsidRPr="00A03B29">
              <w:rPr>
                <w:rFonts w:cs="Arial"/>
                <w:szCs w:val="18"/>
                <w:lang w:eastAsia="ko-KR"/>
              </w:rPr>
              <w:t>n79</w:t>
            </w:r>
          </w:p>
        </w:tc>
      </w:tr>
      <w:tr w:rsidR="00ED6482" w:rsidRPr="00A03B29" w14:paraId="2F402221" w14:textId="77777777" w:rsidTr="00ED6482">
        <w:trPr>
          <w:jc w:val="center"/>
        </w:trPr>
        <w:tc>
          <w:tcPr>
            <w:tcW w:w="4945" w:type="dxa"/>
            <w:tcBorders>
              <w:top w:val="single" w:sz="4" w:space="0" w:color="auto"/>
              <w:left w:val="single" w:sz="4" w:space="0" w:color="auto"/>
              <w:bottom w:val="single" w:sz="4" w:space="0" w:color="auto"/>
              <w:right w:val="single" w:sz="4" w:space="0" w:color="auto"/>
            </w:tcBorders>
          </w:tcPr>
          <w:p w14:paraId="25DD20CD" w14:textId="77777777" w:rsidR="00ED6482" w:rsidRPr="00A03B29" w:rsidRDefault="00ED6482" w:rsidP="00ED6482">
            <w:pPr>
              <w:pStyle w:val="TAC"/>
              <w:rPr>
                <w:rFonts w:cs="Arial"/>
                <w:szCs w:val="18"/>
                <w:lang w:eastAsia="ko-KR"/>
              </w:rPr>
            </w:pPr>
            <w:r>
              <w:rPr>
                <w:rFonts w:cs="Arial"/>
                <w:szCs w:val="18"/>
                <w:lang w:eastAsia="ko-KR"/>
              </w:rPr>
              <w:t>n96</w:t>
            </w:r>
          </w:p>
        </w:tc>
      </w:tr>
      <w:tr w:rsidR="00301342" w:rsidRPr="00A03B29" w14:paraId="649764A4"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tcPr>
          <w:p w14:paraId="392DEE61" w14:textId="77777777" w:rsidR="00301342" w:rsidRDefault="00301342" w:rsidP="00301342">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321ED9D4" w14:textId="77777777" w:rsidR="00301342" w:rsidRPr="00A03B29" w:rsidRDefault="00301342" w:rsidP="00301342">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1EFCE47C" w14:textId="77777777" w:rsidR="00DC7196" w:rsidRDefault="00DC7196" w:rsidP="00DC7196"/>
    <w:p w14:paraId="66D63B04" w14:textId="77777777" w:rsidR="0017189C" w:rsidRDefault="0017189C" w:rsidP="00434294">
      <w:pPr>
        <w:pStyle w:val="Heading2"/>
      </w:pPr>
      <w:bookmarkStart w:id="412" w:name="_Toc45888010"/>
      <w:bookmarkStart w:id="413" w:name="_Toc45888609"/>
      <w:bookmarkStart w:id="414" w:name="_Toc59649890"/>
      <w:bookmarkStart w:id="415" w:name="_Toc61357154"/>
      <w:bookmarkStart w:id="416" w:name="_Toc61358928"/>
      <w:bookmarkStart w:id="417" w:name="_Toc67915865"/>
      <w:bookmarkStart w:id="418" w:name="_Toc75533408"/>
      <w:bookmarkStart w:id="419" w:name="_Toc75819293"/>
      <w:bookmarkStart w:id="420" w:name="_Toc76508137"/>
      <w:bookmarkStart w:id="421" w:name="_Toc76717087"/>
      <w:bookmarkStart w:id="422" w:name="_Toc83293728"/>
      <w:bookmarkStart w:id="423" w:name="_Toc84334767"/>
      <w:r w:rsidRPr="001C0CC4">
        <w:t>5.2</w:t>
      </w:r>
      <w:r>
        <w:rPr>
          <w:rFonts w:hint="eastAsia"/>
        </w:rPr>
        <w:t>E</w:t>
      </w:r>
      <w:r w:rsidRPr="001C0CC4">
        <w:tab/>
        <w:t>Operating band</w:t>
      </w:r>
      <w:r w:rsidRPr="001C0CC4">
        <w:rPr>
          <w:rFonts w:hint="eastAsia"/>
        </w:rPr>
        <w:t xml:space="preserve"> </w:t>
      </w:r>
      <w:r>
        <w:t>for V2X</w:t>
      </w:r>
      <w:bookmarkEnd w:id="412"/>
      <w:bookmarkEnd w:id="413"/>
      <w:bookmarkEnd w:id="414"/>
      <w:bookmarkEnd w:id="415"/>
      <w:bookmarkEnd w:id="416"/>
      <w:bookmarkEnd w:id="417"/>
      <w:bookmarkEnd w:id="418"/>
      <w:bookmarkEnd w:id="419"/>
      <w:bookmarkEnd w:id="420"/>
      <w:bookmarkEnd w:id="421"/>
      <w:bookmarkEnd w:id="422"/>
      <w:bookmarkEnd w:id="423"/>
    </w:p>
    <w:p w14:paraId="43A2FDB7" w14:textId="746545D1" w:rsidR="0017189C" w:rsidRPr="00226F23" w:rsidRDefault="0017189C" w:rsidP="00434294">
      <w:pPr>
        <w:pStyle w:val="Heading3"/>
      </w:pPr>
      <w:bookmarkStart w:id="424" w:name="_Toc45888011"/>
      <w:bookmarkStart w:id="425" w:name="_Toc45888610"/>
      <w:bookmarkStart w:id="426" w:name="_Toc59649891"/>
      <w:bookmarkStart w:id="427" w:name="_Toc61357155"/>
      <w:bookmarkStart w:id="428" w:name="_Toc61358929"/>
      <w:bookmarkStart w:id="429" w:name="_Toc67915866"/>
      <w:bookmarkStart w:id="430" w:name="_Toc75533409"/>
      <w:bookmarkStart w:id="431" w:name="_Toc75819294"/>
      <w:bookmarkStart w:id="432" w:name="_Toc76508138"/>
      <w:bookmarkStart w:id="433" w:name="_Toc76717088"/>
      <w:bookmarkStart w:id="434" w:name="_Toc83293729"/>
      <w:bookmarkStart w:id="435" w:name="_Toc84334768"/>
      <w:r>
        <w:t>5.2E.1</w:t>
      </w:r>
      <w:r w:rsidR="00434294" w:rsidRPr="001C0CC4">
        <w:tab/>
      </w:r>
      <w:r>
        <w:t>V2X operating bands</w:t>
      </w:r>
      <w:bookmarkEnd w:id="424"/>
      <w:bookmarkEnd w:id="425"/>
      <w:bookmarkEnd w:id="426"/>
      <w:bookmarkEnd w:id="427"/>
      <w:bookmarkEnd w:id="428"/>
      <w:bookmarkEnd w:id="429"/>
      <w:bookmarkEnd w:id="430"/>
      <w:bookmarkEnd w:id="431"/>
      <w:bookmarkEnd w:id="432"/>
      <w:bookmarkEnd w:id="433"/>
      <w:bookmarkEnd w:id="434"/>
      <w:bookmarkEnd w:id="435"/>
    </w:p>
    <w:p w14:paraId="5EEC3995" w14:textId="77777777" w:rsidR="0017189C" w:rsidRDefault="0017189C" w:rsidP="0017189C">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14:paraId="2769FCBF" w14:textId="77777777" w:rsidR="0017189C" w:rsidRPr="009715C6" w:rsidRDefault="0017189C" w:rsidP="0017189C">
      <w:pPr>
        <w:pStyle w:val="TH"/>
      </w:pPr>
      <w:r>
        <w:lastRenderedPageBreak/>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0F4387" w:rsidRPr="009715C6" w14:paraId="7C50C78A" w14:textId="77777777" w:rsidTr="000F4387">
        <w:trPr>
          <w:trHeight w:val="284"/>
          <w:jc w:val="center"/>
        </w:trPr>
        <w:tc>
          <w:tcPr>
            <w:tcW w:w="1511" w:type="dxa"/>
            <w:tcBorders>
              <w:top w:val="single" w:sz="4" w:space="0" w:color="auto"/>
              <w:left w:val="single" w:sz="4" w:space="0" w:color="auto"/>
              <w:right w:val="single" w:sz="4" w:space="0" w:color="auto"/>
            </w:tcBorders>
            <w:shd w:val="clear" w:color="auto" w:fill="auto"/>
          </w:tcPr>
          <w:p w14:paraId="2811E947" w14:textId="77777777" w:rsidR="000F4387" w:rsidRPr="00116AA0" w:rsidRDefault="000F4387" w:rsidP="000F4387">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522F23FB" w14:textId="77777777" w:rsidR="000F4387" w:rsidRPr="00116AA0" w:rsidRDefault="000F4387" w:rsidP="000F4387">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75843031" w14:textId="77777777" w:rsidR="000F4387" w:rsidRPr="00116AA0" w:rsidRDefault="000F4387" w:rsidP="000F4387">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6B39CA19" w14:textId="77777777" w:rsidR="000F4387" w:rsidRPr="00BF790F" w:rsidRDefault="000F4387" w:rsidP="000F4387">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30B1C7E" w14:textId="77777777" w:rsidR="000F4387" w:rsidRPr="00BF790F" w:rsidRDefault="000F4387" w:rsidP="000F4387">
            <w:pPr>
              <w:pStyle w:val="TAH"/>
              <w:rPr>
                <w:rFonts w:cs="Arial"/>
                <w:lang w:eastAsia="zh-CN"/>
              </w:rPr>
            </w:pPr>
            <w:r w:rsidRPr="00BF790F">
              <w:rPr>
                <w:rFonts w:cs="Arial"/>
                <w:lang w:eastAsia="zh-CN"/>
              </w:rPr>
              <w:t>Interface</w:t>
            </w:r>
          </w:p>
        </w:tc>
      </w:tr>
      <w:tr w:rsidR="000F4387" w:rsidRPr="009715C6" w14:paraId="430AA335" w14:textId="77777777" w:rsidTr="000F4387">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203FB0F" w14:textId="77777777" w:rsidR="000F4387" w:rsidRPr="00116AA0" w:rsidRDefault="000F4387" w:rsidP="000F4387">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2DC34717"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378B12A0"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tcBorders>
              <w:bottom w:val="single" w:sz="4" w:space="0" w:color="auto"/>
              <w:right w:val="single" w:sz="4" w:space="0" w:color="auto"/>
            </w:tcBorders>
            <w:shd w:val="clear" w:color="auto" w:fill="auto"/>
          </w:tcPr>
          <w:p w14:paraId="6D5652B9" w14:textId="77777777" w:rsidR="000F4387" w:rsidRPr="00116AA0" w:rsidRDefault="000F4387" w:rsidP="000F4387">
            <w:pPr>
              <w:pStyle w:val="TAH"/>
              <w:rPr>
                <w:rFonts w:cs="Arial"/>
              </w:rPr>
            </w:pPr>
          </w:p>
        </w:tc>
        <w:tc>
          <w:tcPr>
            <w:tcW w:w="1088" w:type="dxa"/>
            <w:tcBorders>
              <w:bottom w:val="single" w:sz="4" w:space="0" w:color="auto"/>
              <w:right w:val="single" w:sz="4" w:space="0" w:color="auto"/>
            </w:tcBorders>
            <w:shd w:val="clear" w:color="auto" w:fill="auto"/>
          </w:tcPr>
          <w:p w14:paraId="23B071CE" w14:textId="77777777" w:rsidR="000F4387" w:rsidRPr="00116AA0" w:rsidRDefault="000F4387" w:rsidP="000F4387">
            <w:pPr>
              <w:pStyle w:val="TAH"/>
              <w:rPr>
                <w:rFonts w:cs="Arial"/>
              </w:rPr>
            </w:pPr>
          </w:p>
        </w:tc>
      </w:tr>
      <w:tr w:rsidR="0017189C" w:rsidRPr="009715C6" w14:paraId="2F25A6F8"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A240B03" w14:textId="77777777" w:rsidR="0017189C" w:rsidRDefault="0017189C" w:rsidP="00BB2E8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23C73501"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C4922B5" w14:textId="77777777" w:rsidR="0017189C" w:rsidRDefault="0017189C" w:rsidP="00BB2E8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0CC54E34"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855C935"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5E149F17" w14:textId="77777777" w:rsidR="0017189C" w:rsidRDefault="0017189C" w:rsidP="00BB2E8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280EF8"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3D3233A" w14:textId="77777777" w:rsidR="0017189C" w:rsidRPr="00BF790F" w:rsidRDefault="0017189C" w:rsidP="00BB2E8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5FB2776" w14:textId="77777777" w:rsidR="0017189C" w:rsidRPr="00BF790F" w:rsidRDefault="0017189C" w:rsidP="00BB2E83">
            <w:pPr>
              <w:pStyle w:val="TAC"/>
              <w:rPr>
                <w:rFonts w:cs="Arial"/>
                <w:lang w:eastAsia="ko-KR"/>
              </w:rPr>
            </w:pPr>
            <w:r>
              <w:rPr>
                <w:rFonts w:cs="Arial" w:hint="eastAsia"/>
                <w:lang w:eastAsia="ko-KR"/>
              </w:rPr>
              <w:t>PC5</w:t>
            </w:r>
          </w:p>
        </w:tc>
      </w:tr>
      <w:tr w:rsidR="0017189C" w:rsidRPr="00BF790F" w14:paraId="0B0DB409"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52834E69" w14:textId="77777777" w:rsidR="0017189C" w:rsidRPr="00116AA0" w:rsidRDefault="0017189C" w:rsidP="00BB2E83">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1263F594" w14:textId="77777777" w:rsidR="0017189C" w:rsidRPr="00116AA0" w:rsidRDefault="0017189C" w:rsidP="00BB2E8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1FD0E3AB" w14:textId="77777777" w:rsidR="0017189C" w:rsidRPr="00116AA0" w:rsidRDefault="0017189C" w:rsidP="00BB2E8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BBAD3BD" w14:textId="77777777" w:rsidR="0017189C" w:rsidRPr="00116AA0" w:rsidRDefault="0017189C" w:rsidP="00BB2E8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959D17A" w14:textId="77777777" w:rsidR="0017189C" w:rsidRPr="00116AA0" w:rsidRDefault="0017189C" w:rsidP="00BB2E8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45C60AAA" w14:textId="77777777" w:rsidR="0017189C" w:rsidRPr="00116AA0" w:rsidRDefault="0017189C" w:rsidP="00BB2E8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993F153" w14:textId="77777777" w:rsidR="0017189C" w:rsidRPr="00116AA0" w:rsidRDefault="0017189C" w:rsidP="00BB2E8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1B9DE7A1" w14:textId="77777777" w:rsidR="0017189C" w:rsidRPr="00BF790F" w:rsidRDefault="0017189C" w:rsidP="00BB2E8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13CBC33D" w14:textId="77777777" w:rsidR="0017189C" w:rsidRPr="00BF790F" w:rsidRDefault="0017189C" w:rsidP="00BB2E83">
            <w:pPr>
              <w:pStyle w:val="TAC"/>
              <w:rPr>
                <w:rFonts w:cs="Arial"/>
                <w:lang w:eastAsia="ko-KR"/>
              </w:rPr>
            </w:pPr>
            <w:r w:rsidRPr="00BF790F">
              <w:rPr>
                <w:rFonts w:cs="Arial" w:hint="eastAsia"/>
                <w:lang w:eastAsia="ko-KR"/>
              </w:rPr>
              <w:t>PC5</w:t>
            </w:r>
          </w:p>
        </w:tc>
      </w:tr>
      <w:tr w:rsidR="0017189C" w:rsidRPr="00BF790F" w14:paraId="1BEBC9FC" w14:textId="77777777" w:rsidTr="008C0EFD">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27C06B94" w14:textId="521F6DED" w:rsidR="0017189C" w:rsidRPr="00BF790F" w:rsidRDefault="0017189C" w:rsidP="00301342">
            <w:pPr>
              <w:pStyle w:val="TAC"/>
              <w:jc w:val="left"/>
              <w:rPr>
                <w:rFonts w:cs="Arial"/>
                <w:lang w:eastAsia="ko-KR"/>
              </w:rPr>
            </w:pPr>
            <w:r>
              <w:rPr>
                <w:rFonts w:cs="Arial" w:hint="eastAsia"/>
                <w:lang w:eastAsia="ko-KR"/>
              </w:rPr>
              <w:t xml:space="preserve">Note 1: </w:t>
            </w:r>
            <w:r w:rsidR="0094467B" w:rsidRPr="007656AE">
              <w:rPr>
                <w:rFonts w:cs="Arial"/>
                <w:lang w:eastAsia="ko-KR"/>
              </w:rPr>
              <w:t>When this band is used for V2X SL service, the band is exclusively used for NR V2X in particular regions.</w:t>
            </w:r>
          </w:p>
        </w:tc>
      </w:tr>
    </w:tbl>
    <w:p w14:paraId="3FB08B62" w14:textId="77777777" w:rsidR="0017189C" w:rsidRDefault="0017189C" w:rsidP="0017189C"/>
    <w:p w14:paraId="6DC1AA75" w14:textId="77777777" w:rsidR="003A5415" w:rsidRDefault="003A5415" w:rsidP="003A5415">
      <w:pPr>
        <w:pStyle w:val="Heading3"/>
        <w:rPr>
          <w:noProof/>
        </w:rPr>
      </w:pPr>
      <w:bookmarkStart w:id="436" w:name="_Toc45888012"/>
      <w:bookmarkStart w:id="437" w:name="_Toc45888611"/>
      <w:bookmarkStart w:id="438" w:name="_Toc59649892"/>
      <w:bookmarkStart w:id="439" w:name="_Toc67915867"/>
      <w:bookmarkStart w:id="440" w:name="_Toc75533410"/>
      <w:bookmarkStart w:id="441" w:name="_Toc75819295"/>
      <w:bookmarkStart w:id="442" w:name="_Toc76508139"/>
      <w:bookmarkStart w:id="443" w:name="_Toc76717089"/>
      <w:bookmarkStart w:id="444" w:name="_Toc83293730"/>
      <w:bookmarkStart w:id="445" w:name="_Toc84334769"/>
      <w:r>
        <w:rPr>
          <w:noProof/>
        </w:rPr>
        <w:t>5.2E.2</w:t>
      </w:r>
      <w:r>
        <w:rPr>
          <w:noProof/>
        </w:rPr>
        <w:tab/>
        <w:t>V2X operating bands for con-current operation</w:t>
      </w:r>
      <w:bookmarkEnd w:id="436"/>
      <w:bookmarkEnd w:id="437"/>
      <w:bookmarkEnd w:id="438"/>
      <w:bookmarkEnd w:id="439"/>
      <w:bookmarkEnd w:id="440"/>
      <w:bookmarkEnd w:id="441"/>
      <w:bookmarkEnd w:id="442"/>
      <w:bookmarkEnd w:id="443"/>
      <w:bookmarkEnd w:id="444"/>
      <w:bookmarkEnd w:id="445"/>
    </w:p>
    <w:p w14:paraId="17D3272C" w14:textId="77777777" w:rsidR="0017189C" w:rsidRDefault="0017189C" w:rsidP="0017189C">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1A929170" w14:textId="77777777" w:rsidR="0017189C" w:rsidRDefault="0017189C" w:rsidP="0017189C">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7189C" w14:paraId="2B7F5BE0" w14:textId="77777777" w:rsidTr="000F438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3E22FFC" w14:textId="77777777" w:rsidR="0017189C" w:rsidRDefault="0017189C" w:rsidP="000F4387">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757962A" w14:textId="77777777" w:rsidR="0017189C" w:rsidRDefault="0017189C" w:rsidP="000F4387">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62884E7" w14:textId="77777777" w:rsidR="0017189C" w:rsidRDefault="0017189C" w:rsidP="000F4387">
            <w:pPr>
              <w:pStyle w:val="TAH"/>
              <w:rPr>
                <w:color w:val="000000"/>
                <w:lang w:eastAsia="zh-CN"/>
              </w:rPr>
            </w:pPr>
            <w:r>
              <w:rPr>
                <w:color w:val="000000"/>
                <w:lang w:eastAsia="zh-CN"/>
              </w:rPr>
              <w:t>Interface</w:t>
            </w:r>
          </w:p>
        </w:tc>
      </w:tr>
      <w:tr w:rsidR="00BB2E83" w14:paraId="73C3FBDA" w14:textId="77777777" w:rsidTr="000F438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FF45E91" w14:textId="77777777" w:rsidR="00BB2E83" w:rsidRDefault="00BB2E83" w:rsidP="000F4387">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CDCB15F" w14:textId="77777777" w:rsidR="00BB2E83" w:rsidRDefault="00BB2E83" w:rsidP="00301342">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98D7B67" w14:textId="77777777" w:rsidR="00BB2E83" w:rsidRDefault="00BB2E83" w:rsidP="00301342">
            <w:pPr>
              <w:pStyle w:val="TAC"/>
              <w:rPr>
                <w:rFonts w:cs="Arial"/>
                <w:lang w:eastAsia="zh-CN"/>
              </w:rPr>
            </w:pPr>
            <w:r>
              <w:rPr>
                <w:rFonts w:cs="Arial"/>
                <w:lang w:eastAsia="zh-CN"/>
              </w:rPr>
              <w:t>Uu</w:t>
            </w:r>
          </w:p>
        </w:tc>
      </w:tr>
      <w:tr w:rsidR="00BB2E83" w14:paraId="7029C012" w14:textId="77777777" w:rsidTr="000F438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A1C771" w14:textId="77777777" w:rsidR="00BB2E83" w:rsidRDefault="00BB2E83" w:rsidP="000F438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6D0D99" w14:textId="77777777" w:rsidR="00BB2E83" w:rsidRDefault="00BB2E83" w:rsidP="00301342">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7AF6E5E" w14:textId="77777777" w:rsidR="00BB2E83" w:rsidRDefault="00BB2E83" w:rsidP="00301342">
            <w:pPr>
              <w:pStyle w:val="TAC"/>
              <w:rPr>
                <w:rFonts w:cs="Arial"/>
                <w:lang w:eastAsia="zh-CN"/>
              </w:rPr>
            </w:pPr>
            <w:r>
              <w:rPr>
                <w:rFonts w:cs="Arial"/>
                <w:lang w:eastAsia="zh-CN"/>
              </w:rPr>
              <w:t>PC5</w:t>
            </w:r>
          </w:p>
        </w:tc>
      </w:tr>
    </w:tbl>
    <w:p w14:paraId="0CBA6E06" w14:textId="77777777" w:rsidR="0017189C" w:rsidRPr="001C0CC4" w:rsidRDefault="0017189C" w:rsidP="00DC7196"/>
    <w:p w14:paraId="671B9CD7" w14:textId="20F2E8A5" w:rsidR="00DC7196" w:rsidRPr="001C0CC4" w:rsidRDefault="00DC7196" w:rsidP="00434294">
      <w:pPr>
        <w:pStyle w:val="Heading2"/>
      </w:pPr>
      <w:bookmarkStart w:id="446" w:name="_Toc21344193"/>
      <w:bookmarkStart w:id="447" w:name="_Toc29801677"/>
      <w:bookmarkStart w:id="448" w:name="_Toc29802101"/>
      <w:bookmarkStart w:id="449" w:name="_Toc29802726"/>
      <w:bookmarkStart w:id="450" w:name="_Toc36107468"/>
      <w:bookmarkStart w:id="451" w:name="_Toc37251227"/>
      <w:bookmarkStart w:id="452" w:name="_Toc45888013"/>
      <w:bookmarkStart w:id="453" w:name="_Toc45888612"/>
      <w:bookmarkStart w:id="454" w:name="_Toc59649893"/>
      <w:bookmarkStart w:id="455" w:name="_Toc61357157"/>
      <w:bookmarkStart w:id="456" w:name="_Toc61358931"/>
      <w:bookmarkStart w:id="457" w:name="_Toc67915868"/>
      <w:bookmarkStart w:id="458" w:name="_Toc75533411"/>
      <w:bookmarkStart w:id="459" w:name="_Toc75819296"/>
      <w:bookmarkStart w:id="460" w:name="_Toc76508140"/>
      <w:bookmarkStart w:id="461" w:name="_Toc76717090"/>
      <w:bookmarkStart w:id="462" w:name="_Toc83293731"/>
      <w:bookmarkStart w:id="463" w:name="_Toc84334770"/>
      <w:r w:rsidRPr="001C0CC4">
        <w:t>5.3</w:t>
      </w:r>
      <w:r w:rsidRPr="001C0CC4">
        <w:tab/>
        <w:t>UE channel bandwidth</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95CDAF2" w14:textId="77777777" w:rsidR="00DC7196" w:rsidRPr="001C0CC4" w:rsidRDefault="00DC7196" w:rsidP="00434294">
      <w:pPr>
        <w:pStyle w:val="Heading3"/>
      </w:pPr>
      <w:bookmarkStart w:id="464" w:name="_Toc21344194"/>
      <w:bookmarkStart w:id="465" w:name="_Toc29801678"/>
      <w:bookmarkStart w:id="466" w:name="_Toc29802102"/>
      <w:bookmarkStart w:id="467" w:name="_Toc29802727"/>
      <w:bookmarkStart w:id="468" w:name="_Toc36107469"/>
      <w:bookmarkStart w:id="469" w:name="_Toc37251228"/>
      <w:bookmarkStart w:id="470" w:name="_Toc45888014"/>
      <w:bookmarkStart w:id="471" w:name="_Toc45888613"/>
      <w:bookmarkStart w:id="472" w:name="_Toc59649894"/>
      <w:bookmarkStart w:id="473" w:name="_Toc61357158"/>
      <w:bookmarkStart w:id="474" w:name="_Toc61358932"/>
      <w:bookmarkStart w:id="475" w:name="_Toc67915869"/>
      <w:bookmarkStart w:id="476" w:name="_Toc75533412"/>
      <w:bookmarkStart w:id="477" w:name="_Toc75819297"/>
      <w:bookmarkStart w:id="478" w:name="_Toc76508141"/>
      <w:bookmarkStart w:id="479" w:name="_Toc76717091"/>
      <w:bookmarkStart w:id="480" w:name="_Toc83293732"/>
      <w:bookmarkStart w:id="481" w:name="_Toc84334771"/>
      <w:r w:rsidRPr="001C0CC4">
        <w:t>5.3.1</w:t>
      </w:r>
      <w:r w:rsidRPr="001C0CC4">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A482C89" w14:textId="77777777" w:rsidR="00DC7196" w:rsidRPr="001C0CC4" w:rsidRDefault="00DC7196" w:rsidP="00DC7196">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E16D91" w14:textId="77777777" w:rsidR="00DC7196" w:rsidRPr="001C0CC4" w:rsidRDefault="00DC7196" w:rsidP="00DC7196">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C353FCB" w14:textId="77777777" w:rsidR="00DC7196" w:rsidRPr="001C0CC4" w:rsidRDefault="00DC7196" w:rsidP="00DC7196">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21DD5326" w14:textId="77777777" w:rsidR="00DC7196" w:rsidRPr="001C0CC4" w:rsidRDefault="00DC7196" w:rsidP="00DC7196">
      <w:pPr>
        <w:spacing w:after="160" w:line="256" w:lineRule="auto"/>
        <w:rPr>
          <w:rFonts w:eastAsia="Yu Mincho"/>
        </w:rPr>
      </w:pPr>
      <w:r w:rsidRPr="001C0CC4">
        <w:rPr>
          <w:rFonts w:eastAsia="Yu Mincho"/>
        </w:rPr>
        <w:t>The relationship between the channel bandwidth, the guardband and the maximum transmission bandwidth configuration is shown in Figure 5.3.1-1.</w:t>
      </w:r>
    </w:p>
    <w:p w14:paraId="42CB8AC8" w14:textId="77777777" w:rsidR="00DC7196" w:rsidRPr="001C0CC4" w:rsidRDefault="00E22A58" w:rsidP="00DC7196">
      <w:pPr>
        <w:spacing w:after="160" w:line="256" w:lineRule="auto"/>
        <w:rPr>
          <w:rFonts w:eastAsia="Yu Mincho"/>
        </w:rPr>
      </w:pPr>
      <w:r w:rsidRPr="00DC7196">
        <w:rPr>
          <w:noProof/>
          <w:lang w:val="en-US" w:eastAsia="zh-CN"/>
        </w:rPr>
        <w:lastRenderedPageBreak/>
        <w:drawing>
          <wp:inline distT="0" distB="0" distL="0" distR="0" wp14:anchorId="580748EA" wp14:editId="2A85279B">
            <wp:extent cx="5524500" cy="2743200"/>
            <wp:effectExtent l="0" t="0" r="0" b="0"/>
            <wp:docPr id="44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597FA6B" w14:textId="77777777" w:rsidR="00DC7196" w:rsidRPr="001C0CC4" w:rsidRDefault="00DC7196" w:rsidP="00DC7196">
      <w:pPr>
        <w:pStyle w:val="TF"/>
        <w:rPr>
          <w:rFonts w:eastAsia="Yu Mincho"/>
        </w:rPr>
      </w:pPr>
      <w:r w:rsidRPr="001C0CC4">
        <w:rPr>
          <w:rFonts w:eastAsia="Yu Mincho"/>
        </w:rPr>
        <w:t>Figure 5.3.1-1: Definition of the channel bandwidth and the maximum transmission bandwidth configuration for one NR channel</w:t>
      </w:r>
    </w:p>
    <w:p w14:paraId="026E9399" w14:textId="77777777" w:rsidR="00DC7196" w:rsidRPr="001C0CC4" w:rsidRDefault="00DC7196" w:rsidP="00434294">
      <w:pPr>
        <w:pStyle w:val="Heading3"/>
      </w:pPr>
      <w:bookmarkStart w:id="482" w:name="_Toc21344195"/>
      <w:bookmarkStart w:id="483" w:name="_Toc29801679"/>
      <w:bookmarkStart w:id="484" w:name="_Toc29802103"/>
      <w:bookmarkStart w:id="485" w:name="_Toc29802728"/>
      <w:bookmarkStart w:id="486" w:name="_Toc36107470"/>
      <w:bookmarkStart w:id="487" w:name="_Toc37251229"/>
      <w:bookmarkStart w:id="488" w:name="_Toc45888015"/>
      <w:bookmarkStart w:id="489" w:name="_Toc45888614"/>
      <w:bookmarkStart w:id="490" w:name="_Toc59649895"/>
      <w:bookmarkStart w:id="491" w:name="_Toc61357159"/>
      <w:bookmarkStart w:id="492" w:name="_Toc61358933"/>
      <w:bookmarkStart w:id="493" w:name="_Toc67915870"/>
      <w:bookmarkStart w:id="494" w:name="_Toc75533413"/>
      <w:bookmarkStart w:id="495" w:name="_Toc75819298"/>
      <w:bookmarkStart w:id="496" w:name="_Toc76508142"/>
      <w:bookmarkStart w:id="497" w:name="_Toc76717092"/>
      <w:bookmarkStart w:id="498" w:name="_Toc83293733"/>
      <w:bookmarkStart w:id="499" w:name="_Toc84334772"/>
      <w:r w:rsidRPr="001C0CC4">
        <w:t>5.3.2</w:t>
      </w:r>
      <w:r w:rsidRPr="001C0CC4">
        <w:tab/>
        <w:t>Maximum transmission bandwidth configuration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720F4F3" w14:textId="77777777" w:rsidR="00DC7196" w:rsidRPr="001C0CC4" w:rsidRDefault="00DC7196" w:rsidP="00DC7196">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7661FA19" w14:textId="77777777" w:rsidR="00DC7196" w:rsidRPr="001C0CC4" w:rsidRDefault="00DC7196" w:rsidP="00DC7196">
      <w:pPr>
        <w:pStyle w:val="TH"/>
        <w:rPr>
          <w:lang w:eastAsia="zh-CN"/>
        </w:rPr>
      </w:pPr>
      <w:bookmarkStart w:id="500" w:name="_Hlk497144372"/>
      <w:bookmarkStart w:id="501" w:name="_Hlk505013260"/>
      <w:r w:rsidRPr="001C0CC4">
        <w:t xml:space="preserve">Table 5.3.2-1: </w:t>
      </w:r>
      <w:bookmarkEnd w:id="500"/>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BB2E83" w:rsidRPr="001C0CC4" w14:paraId="4326782A" w14:textId="77777777" w:rsidTr="00BB2E83">
        <w:trPr>
          <w:trHeight w:val="187"/>
        </w:trPr>
        <w:tc>
          <w:tcPr>
            <w:tcW w:w="291" w:type="pct"/>
            <w:tcBorders>
              <w:bottom w:val="nil"/>
            </w:tcBorders>
            <w:shd w:val="clear" w:color="auto" w:fill="auto"/>
            <w:tcMar>
              <w:top w:w="15" w:type="dxa"/>
              <w:left w:w="81" w:type="dxa"/>
              <w:bottom w:w="0" w:type="dxa"/>
              <w:right w:w="81" w:type="dxa"/>
            </w:tcMar>
            <w:hideMark/>
          </w:tcPr>
          <w:bookmarkEnd w:id="501"/>
          <w:p w14:paraId="27C49089" w14:textId="77777777" w:rsidR="00BB2E83" w:rsidRPr="001C0CC4" w:rsidRDefault="00BB2E83" w:rsidP="00BB2E83">
            <w:pPr>
              <w:pStyle w:val="TAH"/>
            </w:pPr>
            <w:r w:rsidRPr="001C0CC4">
              <w:t>SCS (kHz)</w:t>
            </w:r>
          </w:p>
        </w:tc>
        <w:tc>
          <w:tcPr>
            <w:tcW w:w="361" w:type="pct"/>
            <w:shd w:val="clear" w:color="auto" w:fill="auto"/>
            <w:tcMar>
              <w:top w:w="15" w:type="dxa"/>
              <w:left w:w="81" w:type="dxa"/>
              <w:bottom w:w="0" w:type="dxa"/>
              <w:right w:w="81" w:type="dxa"/>
            </w:tcMar>
            <w:hideMark/>
          </w:tcPr>
          <w:p w14:paraId="3AE9B08F" w14:textId="77777777" w:rsidR="00BB2E83" w:rsidRPr="001C0CC4" w:rsidRDefault="00BB2E83" w:rsidP="00BB2E83">
            <w:pPr>
              <w:pStyle w:val="TAH"/>
            </w:pPr>
            <w:r w:rsidRPr="001C0CC4">
              <w:t>5 MHz</w:t>
            </w:r>
          </w:p>
        </w:tc>
        <w:tc>
          <w:tcPr>
            <w:tcW w:w="363" w:type="pct"/>
            <w:shd w:val="clear" w:color="auto" w:fill="auto"/>
            <w:tcMar>
              <w:top w:w="15" w:type="dxa"/>
              <w:left w:w="81" w:type="dxa"/>
              <w:bottom w:w="0" w:type="dxa"/>
              <w:right w:w="81" w:type="dxa"/>
            </w:tcMar>
            <w:hideMark/>
          </w:tcPr>
          <w:p w14:paraId="32274128" w14:textId="77777777" w:rsidR="00BB2E83" w:rsidRPr="001C0CC4" w:rsidRDefault="00BB2E83" w:rsidP="00BB2E83">
            <w:pPr>
              <w:pStyle w:val="TAH"/>
            </w:pPr>
            <w:r w:rsidRPr="001C0CC4">
              <w:t>10 MHz</w:t>
            </w:r>
          </w:p>
        </w:tc>
        <w:tc>
          <w:tcPr>
            <w:tcW w:w="363" w:type="pct"/>
            <w:shd w:val="clear" w:color="auto" w:fill="auto"/>
            <w:tcMar>
              <w:top w:w="15" w:type="dxa"/>
              <w:left w:w="81" w:type="dxa"/>
              <w:bottom w:w="0" w:type="dxa"/>
              <w:right w:w="81" w:type="dxa"/>
            </w:tcMar>
            <w:hideMark/>
          </w:tcPr>
          <w:p w14:paraId="26FB61E4" w14:textId="77777777" w:rsidR="00BB2E83" w:rsidRPr="001C0CC4" w:rsidRDefault="00BB2E83" w:rsidP="00BB2E83">
            <w:pPr>
              <w:pStyle w:val="TAH"/>
            </w:pPr>
            <w:r w:rsidRPr="001C0CC4">
              <w:t>15 MHz</w:t>
            </w:r>
          </w:p>
        </w:tc>
        <w:tc>
          <w:tcPr>
            <w:tcW w:w="363" w:type="pct"/>
            <w:shd w:val="clear" w:color="auto" w:fill="auto"/>
            <w:tcMar>
              <w:top w:w="15" w:type="dxa"/>
              <w:left w:w="81" w:type="dxa"/>
              <w:bottom w:w="0" w:type="dxa"/>
              <w:right w:w="81" w:type="dxa"/>
            </w:tcMar>
            <w:hideMark/>
          </w:tcPr>
          <w:p w14:paraId="14E730D0" w14:textId="77777777" w:rsidR="00BB2E83" w:rsidRPr="001C0CC4" w:rsidRDefault="00BB2E83" w:rsidP="00BB2E83">
            <w:pPr>
              <w:pStyle w:val="TAH"/>
            </w:pPr>
            <w:r w:rsidRPr="001C0CC4">
              <w:t>20 MHz</w:t>
            </w:r>
          </w:p>
        </w:tc>
        <w:tc>
          <w:tcPr>
            <w:tcW w:w="363" w:type="pct"/>
            <w:shd w:val="clear" w:color="auto" w:fill="auto"/>
            <w:tcMar>
              <w:top w:w="15" w:type="dxa"/>
              <w:left w:w="81" w:type="dxa"/>
              <w:bottom w:w="0" w:type="dxa"/>
              <w:right w:w="81" w:type="dxa"/>
            </w:tcMar>
            <w:hideMark/>
          </w:tcPr>
          <w:p w14:paraId="04484BE5" w14:textId="77777777" w:rsidR="00BB2E83" w:rsidRPr="001C0CC4" w:rsidRDefault="00BB2E83" w:rsidP="00BB2E83">
            <w:pPr>
              <w:pStyle w:val="TAH"/>
            </w:pPr>
            <w:r w:rsidRPr="001C0CC4">
              <w:t>25 MHz</w:t>
            </w:r>
          </w:p>
        </w:tc>
        <w:tc>
          <w:tcPr>
            <w:tcW w:w="363" w:type="pct"/>
          </w:tcPr>
          <w:p w14:paraId="649449BC" w14:textId="77777777" w:rsidR="00BB2E83" w:rsidRPr="001C0CC4" w:rsidRDefault="00BB2E83" w:rsidP="00BB2E83">
            <w:pPr>
              <w:pStyle w:val="TAH"/>
            </w:pPr>
            <w:r w:rsidRPr="001C0CC4">
              <w:t>30 MHz</w:t>
            </w:r>
          </w:p>
        </w:tc>
        <w:tc>
          <w:tcPr>
            <w:tcW w:w="363" w:type="pct"/>
            <w:shd w:val="clear" w:color="auto" w:fill="auto"/>
            <w:tcMar>
              <w:top w:w="15" w:type="dxa"/>
              <w:left w:w="81" w:type="dxa"/>
              <w:bottom w:w="0" w:type="dxa"/>
              <w:right w:w="81" w:type="dxa"/>
            </w:tcMar>
            <w:hideMark/>
          </w:tcPr>
          <w:p w14:paraId="27DD9E52" w14:textId="77777777" w:rsidR="00BB2E83" w:rsidRPr="001C0CC4" w:rsidRDefault="00BB2E83" w:rsidP="00BB2E83">
            <w:pPr>
              <w:pStyle w:val="TAH"/>
            </w:pPr>
            <w:r w:rsidRPr="001C0CC4">
              <w:t>40 MHz</w:t>
            </w:r>
          </w:p>
        </w:tc>
        <w:tc>
          <w:tcPr>
            <w:tcW w:w="363" w:type="pct"/>
            <w:shd w:val="clear" w:color="auto" w:fill="auto"/>
            <w:tcMar>
              <w:top w:w="15" w:type="dxa"/>
              <w:left w:w="81" w:type="dxa"/>
              <w:bottom w:w="0" w:type="dxa"/>
              <w:right w:w="81" w:type="dxa"/>
            </w:tcMar>
            <w:hideMark/>
          </w:tcPr>
          <w:p w14:paraId="7C0F6E47" w14:textId="77777777" w:rsidR="00BB2E83" w:rsidRPr="001C0CC4" w:rsidRDefault="00BB2E83" w:rsidP="00BB2E83">
            <w:pPr>
              <w:pStyle w:val="TAH"/>
            </w:pPr>
            <w:r w:rsidRPr="001C0CC4">
              <w:t>50 MHz</w:t>
            </w:r>
          </w:p>
        </w:tc>
        <w:tc>
          <w:tcPr>
            <w:tcW w:w="363" w:type="pct"/>
            <w:shd w:val="clear" w:color="auto" w:fill="auto"/>
            <w:tcMar>
              <w:top w:w="15" w:type="dxa"/>
              <w:left w:w="81" w:type="dxa"/>
              <w:bottom w:w="0" w:type="dxa"/>
              <w:right w:w="81" w:type="dxa"/>
            </w:tcMar>
            <w:hideMark/>
          </w:tcPr>
          <w:p w14:paraId="7706865C" w14:textId="77777777" w:rsidR="00BB2E83" w:rsidRPr="001C0CC4" w:rsidRDefault="00BB2E83" w:rsidP="00BB2E83">
            <w:pPr>
              <w:pStyle w:val="TAH"/>
            </w:pPr>
            <w:r w:rsidRPr="001C0CC4">
              <w:t>60 MHz</w:t>
            </w:r>
          </w:p>
        </w:tc>
        <w:tc>
          <w:tcPr>
            <w:tcW w:w="363" w:type="pct"/>
          </w:tcPr>
          <w:p w14:paraId="505D7F44" w14:textId="77777777" w:rsidR="00BB2E83" w:rsidRPr="001C0CC4" w:rsidRDefault="00BB2E83"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2DE839AF" w14:textId="77777777" w:rsidR="00BB2E83" w:rsidRPr="001C0CC4" w:rsidRDefault="00BB2E83" w:rsidP="00BB2E83">
            <w:pPr>
              <w:pStyle w:val="TAH"/>
            </w:pPr>
            <w:r w:rsidRPr="001C0CC4">
              <w:t>80 MHz</w:t>
            </w:r>
          </w:p>
        </w:tc>
        <w:tc>
          <w:tcPr>
            <w:tcW w:w="363" w:type="pct"/>
          </w:tcPr>
          <w:p w14:paraId="40F9AA38" w14:textId="77777777" w:rsidR="00BB2E83" w:rsidRPr="001C0CC4" w:rsidRDefault="00BB2E83" w:rsidP="00BB2E83">
            <w:pPr>
              <w:pStyle w:val="TAH"/>
            </w:pPr>
            <w:r w:rsidRPr="001C0CC4">
              <w:t>90 MHz</w:t>
            </w:r>
          </w:p>
        </w:tc>
        <w:tc>
          <w:tcPr>
            <w:tcW w:w="355" w:type="pct"/>
            <w:shd w:val="clear" w:color="auto" w:fill="auto"/>
            <w:tcMar>
              <w:top w:w="15" w:type="dxa"/>
              <w:left w:w="81" w:type="dxa"/>
              <w:bottom w:w="0" w:type="dxa"/>
              <w:right w:w="81" w:type="dxa"/>
            </w:tcMar>
            <w:hideMark/>
          </w:tcPr>
          <w:p w14:paraId="4503F04C" w14:textId="77777777" w:rsidR="00BB2E83" w:rsidRPr="001C0CC4" w:rsidRDefault="00BB2E83" w:rsidP="00BB2E83">
            <w:pPr>
              <w:pStyle w:val="TAH"/>
            </w:pPr>
            <w:r w:rsidRPr="001C0CC4">
              <w:t>100 MHz</w:t>
            </w:r>
          </w:p>
        </w:tc>
      </w:tr>
      <w:tr w:rsidR="00BB2E83" w:rsidRPr="001C0CC4" w14:paraId="2B1D5264" w14:textId="77777777" w:rsidTr="00BB2E83">
        <w:trPr>
          <w:trHeight w:val="187"/>
        </w:trPr>
        <w:tc>
          <w:tcPr>
            <w:tcW w:w="291" w:type="pct"/>
            <w:tcBorders>
              <w:top w:val="nil"/>
            </w:tcBorders>
            <w:shd w:val="clear" w:color="auto" w:fill="auto"/>
            <w:hideMark/>
          </w:tcPr>
          <w:p w14:paraId="35DCB3F5" w14:textId="77777777" w:rsidR="00BB2E83" w:rsidRPr="001C0CC4" w:rsidRDefault="00BB2E83" w:rsidP="00BB2E83">
            <w:pPr>
              <w:pStyle w:val="TAH"/>
            </w:pPr>
          </w:p>
        </w:tc>
        <w:tc>
          <w:tcPr>
            <w:tcW w:w="361" w:type="pct"/>
            <w:shd w:val="clear" w:color="auto" w:fill="auto"/>
            <w:tcMar>
              <w:top w:w="15" w:type="dxa"/>
              <w:left w:w="81" w:type="dxa"/>
              <w:bottom w:w="0" w:type="dxa"/>
              <w:right w:w="81" w:type="dxa"/>
            </w:tcMar>
            <w:hideMark/>
          </w:tcPr>
          <w:p w14:paraId="6EF0898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1CD903D8"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C753C6D"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89BFBF6"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231DE875" w14:textId="77777777" w:rsidR="00BB2E83" w:rsidRPr="001C0CC4" w:rsidRDefault="00BB2E83" w:rsidP="00BB2E83">
            <w:pPr>
              <w:pStyle w:val="TAH"/>
            </w:pPr>
            <w:r w:rsidRPr="001C0CC4">
              <w:t>N</w:t>
            </w:r>
            <w:r w:rsidRPr="001C0CC4">
              <w:rPr>
                <w:vertAlign w:val="subscript"/>
              </w:rPr>
              <w:t>RB</w:t>
            </w:r>
          </w:p>
        </w:tc>
        <w:tc>
          <w:tcPr>
            <w:tcW w:w="363" w:type="pct"/>
          </w:tcPr>
          <w:p w14:paraId="4D6B8D0C"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320ED635"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E3C88B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355D009" w14:textId="77777777" w:rsidR="00BB2E83" w:rsidRPr="001C0CC4" w:rsidRDefault="00BB2E83" w:rsidP="00BB2E83">
            <w:pPr>
              <w:pStyle w:val="TAH"/>
            </w:pPr>
            <w:r w:rsidRPr="001C0CC4">
              <w:t>N</w:t>
            </w:r>
            <w:r w:rsidRPr="001C0CC4">
              <w:rPr>
                <w:vertAlign w:val="subscript"/>
              </w:rPr>
              <w:t>RB</w:t>
            </w:r>
          </w:p>
        </w:tc>
        <w:tc>
          <w:tcPr>
            <w:tcW w:w="363" w:type="pct"/>
          </w:tcPr>
          <w:p w14:paraId="3E1AD757" w14:textId="77777777" w:rsidR="00BB2E83" w:rsidRPr="001C0CC4" w:rsidRDefault="00BB2E83" w:rsidP="00BB2E83">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hideMark/>
          </w:tcPr>
          <w:p w14:paraId="26C3F801" w14:textId="77777777" w:rsidR="00BB2E83" w:rsidRPr="001C0CC4" w:rsidRDefault="00BB2E83" w:rsidP="00BB2E83">
            <w:pPr>
              <w:pStyle w:val="TAH"/>
            </w:pPr>
            <w:r w:rsidRPr="001C0CC4">
              <w:t>N</w:t>
            </w:r>
            <w:r w:rsidRPr="001C0CC4">
              <w:rPr>
                <w:vertAlign w:val="subscript"/>
              </w:rPr>
              <w:t>RB</w:t>
            </w:r>
          </w:p>
        </w:tc>
        <w:tc>
          <w:tcPr>
            <w:tcW w:w="363" w:type="pct"/>
          </w:tcPr>
          <w:p w14:paraId="470DF835" w14:textId="77777777" w:rsidR="00BB2E83" w:rsidRPr="001C0CC4" w:rsidRDefault="00BB2E83" w:rsidP="00BB2E83">
            <w:pPr>
              <w:pStyle w:val="TAH"/>
            </w:pPr>
            <w:r w:rsidRPr="001C0CC4">
              <w:t>N</w:t>
            </w:r>
            <w:r w:rsidRPr="001C0CC4">
              <w:rPr>
                <w:vertAlign w:val="subscript"/>
              </w:rPr>
              <w:t>RB</w:t>
            </w:r>
          </w:p>
        </w:tc>
        <w:tc>
          <w:tcPr>
            <w:tcW w:w="355" w:type="pct"/>
            <w:shd w:val="clear" w:color="auto" w:fill="auto"/>
            <w:tcMar>
              <w:top w:w="15" w:type="dxa"/>
              <w:left w:w="81" w:type="dxa"/>
              <w:bottom w:w="0" w:type="dxa"/>
              <w:right w:w="81" w:type="dxa"/>
            </w:tcMar>
            <w:hideMark/>
          </w:tcPr>
          <w:p w14:paraId="7DF7EBC8" w14:textId="77777777" w:rsidR="00BB2E83" w:rsidRPr="001C0CC4" w:rsidRDefault="00BB2E83" w:rsidP="00BB2E83">
            <w:pPr>
              <w:pStyle w:val="TAH"/>
            </w:pPr>
            <w:r w:rsidRPr="001C0CC4">
              <w:t>N</w:t>
            </w:r>
            <w:r w:rsidRPr="001C0CC4">
              <w:rPr>
                <w:vertAlign w:val="subscript"/>
              </w:rPr>
              <w:t>RB</w:t>
            </w:r>
          </w:p>
        </w:tc>
      </w:tr>
      <w:tr w:rsidR="00DC7196" w:rsidRPr="001C0CC4" w14:paraId="21DADD01" w14:textId="77777777" w:rsidTr="00BB2E83">
        <w:trPr>
          <w:trHeight w:val="187"/>
        </w:trPr>
        <w:tc>
          <w:tcPr>
            <w:tcW w:w="291" w:type="pct"/>
            <w:shd w:val="clear" w:color="auto" w:fill="auto"/>
            <w:tcMar>
              <w:top w:w="15" w:type="dxa"/>
              <w:left w:w="81" w:type="dxa"/>
              <w:bottom w:w="0" w:type="dxa"/>
              <w:right w:w="81" w:type="dxa"/>
            </w:tcMar>
            <w:hideMark/>
          </w:tcPr>
          <w:p w14:paraId="1EEE8E30" w14:textId="77777777" w:rsidR="00DC7196" w:rsidRPr="001C0CC4" w:rsidRDefault="00DC7196" w:rsidP="00BB2E83">
            <w:pPr>
              <w:pStyle w:val="TAC"/>
            </w:pPr>
            <w:r w:rsidRPr="001C0CC4">
              <w:t>15</w:t>
            </w:r>
          </w:p>
        </w:tc>
        <w:tc>
          <w:tcPr>
            <w:tcW w:w="361" w:type="pct"/>
            <w:shd w:val="clear" w:color="auto" w:fill="auto"/>
            <w:tcMar>
              <w:top w:w="15" w:type="dxa"/>
              <w:left w:w="81" w:type="dxa"/>
              <w:bottom w:w="0" w:type="dxa"/>
              <w:right w:w="81" w:type="dxa"/>
            </w:tcMar>
            <w:hideMark/>
          </w:tcPr>
          <w:p w14:paraId="40D18255" w14:textId="77777777" w:rsidR="00DC7196" w:rsidRPr="001C0CC4" w:rsidRDefault="00DC7196" w:rsidP="00BB2E83">
            <w:pPr>
              <w:pStyle w:val="TAC"/>
            </w:pPr>
            <w:r w:rsidRPr="001C0CC4">
              <w:t>25</w:t>
            </w:r>
          </w:p>
        </w:tc>
        <w:tc>
          <w:tcPr>
            <w:tcW w:w="363" w:type="pct"/>
            <w:shd w:val="clear" w:color="auto" w:fill="auto"/>
            <w:tcMar>
              <w:top w:w="15" w:type="dxa"/>
              <w:left w:w="81" w:type="dxa"/>
              <w:bottom w:w="0" w:type="dxa"/>
              <w:right w:w="81" w:type="dxa"/>
            </w:tcMar>
            <w:hideMark/>
          </w:tcPr>
          <w:p w14:paraId="4081C7E0" w14:textId="77777777" w:rsidR="00DC7196" w:rsidRPr="001C0CC4" w:rsidRDefault="00DC7196" w:rsidP="00BB2E83">
            <w:pPr>
              <w:pStyle w:val="TAC"/>
            </w:pPr>
            <w:r w:rsidRPr="001C0CC4">
              <w:t>52</w:t>
            </w:r>
          </w:p>
        </w:tc>
        <w:tc>
          <w:tcPr>
            <w:tcW w:w="363" w:type="pct"/>
            <w:shd w:val="clear" w:color="auto" w:fill="auto"/>
            <w:tcMar>
              <w:top w:w="15" w:type="dxa"/>
              <w:left w:w="81" w:type="dxa"/>
              <w:bottom w:w="0" w:type="dxa"/>
              <w:right w:w="81" w:type="dxa"/>
            </w:tcMar>
            <w:hideMark/>
          </w:tcPr>
          <w:p w14:paraId="4DDDC3C7" w14:textId="77777777" w:rsidR="00DC7196" w:rsidRPr="001C0CC4" w:rsidRDefault="00DC7196" w:rsidP="00BB2E83">
            <w:pPr>
              <w:pStyle w:val="TAC"/>
            </w:pPr>
            <w:r w:rsidRPr="001C0CC4">
              <w:t>79</w:t>
            </w:r>
          </w:p>
        </w:tc>
        <w:tc>
          <w:tcPr>
            <w:tcW w:w="363" w:type="pct"/>
            <w:shd w:val="clear" w:color="auto" w:fill="auto"/>
            <w:tcMar>
              <w:top w:w="15" w:type="dxa"/>
              <w:left w:w="81" w:type="dxa"/>
              <w:bottom w:w="0" w:type="dxa"/>
              <w:right w:w="81" w:type="dxa"/>
            </w:tcMar>
            <w:hideMark/>
          </w:tcPr>
          <w:p w14:paraId="4FAC763E"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26411745" w14:textId="77777777" w:rsidR="00DC7196" w:rsidRPr="001C0CC4" w:rsidRDefault="00DC7196" w:rsidP="00BB2E83">
            <w:pPr>
              <w:pStyle w:val="TAC"/>
            </w:pPr>
            <w:r w:rsidRPr="001C0CC4">
              <w:t>133</w:t>
            </w:r>
          </w:p>
        </w:tc>
        <w:tc>
          <w:tcPr>
            <w:tcW w:w="363" w:type="pct"/>
          </w:tcPr>
          <w:p w14:paraId="2A267760" w14:textId="77777777" w:rsidR="00DC7196" w:rsidRPr="001C0CC4" w:rsidRDefault="00DC7196" w:rsidP="00BB2E83">
            <w:pPr>
              <w:pStyle w:val="TAC"/>
            </w:pPr>
            <w:r w:rsidRPr="001C0CC4">
              <w:t>160</w:t>
            </w:r>
          </w:p>
        </w:tc>
        <w:tc>
          <w:tcPr>
            <w:tcW w:w="363" w:type="pct"/>
            <w:shd w:val="clear" w:color="auto" w:fill="auto"/>
            <w:tcMar>
              <w:top w:w="15" w:type="dxa"/>
              <w:left w:w="81" w:type="dxa"/>
              <w:bottom w:w="0" w:type="dxa"/>
              <w:right w:w="81" w:type="dxa"/>
            </w:tcMar>
            <w:hideMark/>
          </w:tcPr>
          <w:p w14:paraId="20BE7864" w14:textId="77777777" w:rsidR="00DC7196" w:rsidRPr="001C0CC4" w:rsidRDefault="00DC7196" w:rsidP="00BB2E83">
            <w:pPr>
              <w:pStyle w:val="TAC"/>
            </w:pPr>
            <w:r w:rsidRPr="001C0CC4">
              <w:t>216</w:t>
            </w:r>
          </w:p>
        </w:tc>
        <w:tc>
          <w:tcPr>
            <w:tcW w:w="363" w:type="pct"/>
            <w:shd w:val="clear" w:color="auto" w:fill="auto"/>
            <w:tcMar>
              <w:top w:w="15" w:type="dxa"/>
              <w:left w:w="81" w:type="dxa"/>
              <w:bottom w:w="0" w:type="dxa"/>
              <w:right w:w="81" w:type="dxa"/>
            </w:tcMar>
            <w:hideMark/>
          </w:tcPr>
          <w:p w14:paraId="461D57FD" w14:textId="77777777" w:rsidR="00DC7196" w:rsidRPr="001C0CC4" w:rsidRDefault="00DC7196" w:rsidP="00BB2E83">
            <w:pPr>
              <w:pStyle w:val="TAC"/>
            </w:pPr>
            <w:r w:rsidRPr="001C0CC4">
              <w:t>270</w:t>
            </w:r>
          </w:p>
        </w:tc>
        <w:tc>
          <w:tcPr>
            <w:tcW w:w="363" w:type="pct"/>
            <w:shd w:val="clear" w:color="auto" w:fill="auto"/>
            <w:tcMar>
              <w:top w:w="15" w:type="dxa"/>
              <w:left w:w="81" w:type="dxa"/>
              <w:bottom w:w="0" w:type="dxa"/>
              <w:right w:w="81" w:type="dxa"/>
            </w:tcMar>
            <w:hideMark/>
          </w:tcPr>
          <w:p w14:paraId="6EC55F92" w14:textId="77777777" w:rsidR="00DC7196" w:rsidRPr="001C0CC4" w:rsidRDefault="00DC7196" w:rsidP="00BB2E83">
            <w:pPr>
              <w:pStyle w:val="TAC"/>
            </w:pPr>
            <w:r w:rsidRPr="001C0CC4">
              <w:t>N/A</w:t>
            </w:r>
          </w:p>
        </w:tc>
        <w:tc>
          <w:tcPr>
            <w:tcW w:w="363" w:type="pct"/>
          </w:tcPr>
          <w:p w14:paraId="24F05C00"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34063E7F" w14:textId="77777777" w:rsidR="00DC7196" w:rsidRPr="001C0CC4" w:rsidRDefault="00DC7196" w:rsidP="00BB2E83">
            <w:pPr>
              <w:pStyle w:val="TAC"/>
            </w:pPr>
            <w:r w:rsidRPr="001C0CC4">
              <w:t>N/A</w:t>
            </w:r>
          </w:p>
        </w:tc>
        <w:tc>
          <w:tcPr>
            <w:tcW w:w="363" w:type="pct"/>
          </w:tcPr>
          <w:p w14:paraId="6E986773" w14:textId="77777777" w:rsidR="00DC7196" w:rsidRPr="001C0CC4" w:rsidRDefault="00DC7196" w:rsidP="00BB2E83">
            <w:pPr>
              <w:pStyle w:val="TAC"/>
            </w:pPr>
            <w:r w:rsidRPr="001C0CC4">
              <w:t>N/A</w:t>
            </w:r>
          </w:p>
        </w:tc>
        <w:tc>
          <w:tcPr>
            <w:tcW w:w="355" w:type="pct"/>
            <w:shd w:val="clear" w:color="auto" w:fill="auto"/>
            <w:tcMar>
              <w:top w:w="15" w:type="dxa"/>
              <w:left w:w="81" w:type="dxa"/>
              <w:bottom w:w="0" w:type="dxa"/>
              <w:right w:w="81" w:type="dxa"/>
            </w:tcMar>
            <w:hideMark/>
          </w:tcPr>
          <w:p w14:paraId="67C59465" w14:textId="77777777" w:rsidR="00DC7196" w:rsidRPr="001C0CC4" w:rsidRDefault="00DC7196" w:rsidP="00BB2E83">
            <w:pPr>
              <w:pStyle w:val="TAC"/>
            </w:pPr>
            <w:r w:rsidRPr="001C0CC4">
              <w:t>N/A</w:t>
            </w:r>
          </w:p>
        </w:tc>
      </w:tr>
      <w:tr w:rsidR="00DC7196" w:rsidRPr="001C0CC4" w14:paraId="645C67AF" w14:textId="77777777" w:rsidTr="00BB2E83">
        <w:trPr>
          <w:trHeight w:val="187"/>
        </w:trPr>
        <w:tc>
          <w:tcPr>
            <w:tcW w:w="291" w:type="pct"/>
            <w:shd w:val="clear" w:color="auto" w:fill="auto"/>
            <w:tcMar>
              <w:top w:w="15" w:type="dxa"/>
              <w:left w:w="81" w:type="dxa"/>
              <w:bottom w:w="0" w:type="dxa"/>
              <w:right w:w="81" w:type="dxa"/>
            </w:tcMar>
            <w:hideMark/>
          </w:tcPr>
          <w:p w14:paraId="645D41EF" w14:textId="77777777" w:rsidR="00DC7196" w:rsidRPr="001C0CC4" w:rsidRDefault="00DC7196" w:rsidP="00BB2E83">
            <w:pPr>
              <w:pStyle w:val="TAC"/>
            </w:pPr>
            <w:r w:rsidRPr="001C0CC4">
              <w:t>30</w:t>
            </w:r>
          </w:p>
        </w:tc>
        <w:tc>
          <w:tcPr>
            <w:tcW w:w="361" w:type="pct"/>
            <w:shd w:val="clear" w:color="auto" w:fill="auto"/>
            <w:tcMar>
              <w:top w:w="15" w:type="dxa"/>
              <w:left w:w="81" w:type="dxa"/>
              <w:bottom w:w="0" w:type="dxa"/>
              <w:right w:w="81" w:type="dxa"/>
            </w:tcMar>
            <w:hideMark/>
          </w:tcPr>
          <w:p w14:paraId="68B74E1B"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5B3C4B4E"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3321E5F3"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367F635C"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50139038" w14:textId="77777777" w:rsidR="00DC7196" w:rsidRPr="001C0CC4" w:rsidRDefault="00DC7196" w:rsidP="00BB2E83">
            <w:pPr>
              <w:pStyle w:val="TAC"/>
            </w:pPr>
            <w:r w:rsidRPr="001C0CC4">
              <w:t>65</w:t>
            </w:r>
          </w:p>
        </w:tc>
        <w:tc>
          <w:tcPr>
            <w:tcW w:w="363" w:type="pct"/>
          </w:tcPr>
          <w:p w14:paraId="19909F58" w14:textId="77777777" w:rsidR="00DC7196" w:rsidRPr="001C0CC4" w:rsidRDefault="00DC7196" w:rsidP="00BB2E83">
            <w:pPr>
              <w:pStyle w:val="TAC"/>
            </w:pPr>
            <w:r w:rsidRPr="001C0CC4">
              <w:t>78</w:t>
            </w:r>
          </w:p>
        </w:tc>
        <w:tc>
          <w:tcPr>
            <w:tcW w:w="363" w:type="pct"/>
            <w:shd w:val="clear" w:color="auto" w:fill="auto"/>
            <w:tcMar>
              <w:top w:w="15" w:type="dxa"/>
              <w:left w:w="81" w:type="dxa"/>
              <w:bottom w:w="0" w:type="dxa"/>
              <w:right w:w="81" w:type="dxa"/>
            </w:tcMar>
            <w:hideMark/>
          </w:tcPr>
          <w:p w14:paraId="5C3DB521"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465A9BBD" w14:textId="77777777" w:rsidR="00DC7196" w:rsidRPr="001C0CC4" w:rsidRDefault="00DC7196" w:rsidP="00BB2E83">
            <w:pPr>
              <w:pStyle w:val="TAC"/>
            </w:pPr>
            <w:r w:rsidRPr="001C0CC4">
              <w:t>133</w:t>
            </w:r>
          </w:p>
        </w:tc>
        <w:tc>
          <w:tcPr>
            <w:tcW w:w="363" w:type="pct"/>
            <w:shd w:val="clear" w:color="auto" w:fill="auto"/>
            <w:tcMar>
              <w:top w:w="15" w:type="dxa"/>
              <w:left w:w="81" w:type="dxa"/>
              <w:bottom w:w="0" w:type="dxa"/>
              <w:right w:w="81" w:type="dxa"/>
            </w:tcMar>
            <w:hideMark/>
          </w:tcPr>
          <w:p w14:paraId="1D1578F4" w14:textId="77777777" w:rsidR="00DC7196" w:rsidRPr="001C0CC4" w:rsidRDefault="00DC7196" w:rsidP="00BB2E83">
            <w:pPr>
              <w:pStyle w:val="TAC"/>
            </w:pPr>
            <w:r w:rsidRPr="001C0CC4">
              <w:t>162</w:t>
            </w:r>
          </w:p>
        </w:tc>
        <w:tc>
          <w:tcPr>
            <w:tcW w:w="363" w:type="pct"/>
          </w:tcPr>
          <w:p w14:paraId="5BCDF391" w14:textId="77777777" w:rsidR="00DC7196" w:rsidRPr="001C0CC4" w:rsidRDefault="00DC7196" w:rsidP="00BB2E83">
            <w:pPr>
              <w:pStyle w:val="TAC"/>
            </w:pPr>
            <w:r>
              <w:t>189</w:t>
            </w:r>
          </w:p>
        </w:tc>
        <w:tc>
          <w:tcPr>
            <w:tcW w:w="363" w:type="pct"/>
            <w:shd w:val="clear" w:color="auto" w:fill="auto"/>
            <w:tcMar>
              <w:top w:w="15" w:type="dxa"/>
              <w:left w:w="81" w:type="dxa"/>
              <w:bottom w:w="0" w:type="dxa"/>
              <w:right w:w="81" w:type="dxa"/>
            </w:tcMar>
            <w:hideMark/>
          </w:tcPr>
          <w:p w14:paraId="0705F418" w14:textId="77777777" w:rsidR="00DC7196" w:rsidRPr="001C0CC4" w:rsidRDefault="00DC7196" w:rsidP="00BB2E83">
            <w:pPr>
              <w:pStyle w:val="TAC"/>
            </w:pPr>
            <w:r w:rsidRPr="001C0CC4">
              <w:t>217</w:t>
            </w:r>
          </w:p>
        </w:tc>
        <w:tc>
          <w:tcPr>
            <w:tcW w:w="363" w:type="pct"/>
          </w:tcPr>
          <w:p w14:paraId="0A71FE36" w14:textId="77777777" w:rsidR="00DC7196" w:rsidRPr="001C0CC4" w:rsidRDefault="00DC7196" w:rsidP="00BB2E83">
            <w:pPr>
              <w:pStyle w:val="TAC"/>
            </w:pPr>
            <w:r w:rsidRPr="001C0CC4">
              <w:t>245</w:t>
            </w:r>
          </w:p>
        </w:tc>
        <w:tc>
          <w:tcPr>
            <w:tcW w:w="355" w:type="pct"/>
            <w:shd w:val="clear" w:color="auto" w:fill="auto"/>
            <w:tcMar>
              <w:top w:w="15" w:type="dxa"/>
              <w:left w:w="81" w:type="dxa"/>
              <w:bottom w:w="0" w:type="dxa"/>
              <w:right w:w="81" w:type="dxa"/>
            </w:tcMar>
            <w:hideMark/>
          </w:tcPr>
          <w:p w14:paraId="523207A7" w14:textId="77777777" w:rsidR="00DC7196" w:rsidRPr="001C0CC4" w:rsidRDefault="00DC7196" w:rsidP="00BB2E83">
            <w:pPr>
              <w:pStyle w:val="TAC"/>
            </w:pPr>
            <w:r w:rsidRPr="001C0CC4">
              <w:t>273</w:t>
            </w:r>
          </w:p>
        </w:tc>
      </w:tr>
      <w:tr w:rsidR="00DC7196" w:rsidRPr="001C0CC4" w14:paraId="0128A17B" w14:textId="77777777" w:rsidTr="00BB2E83">
        <w:trPr>
          <w:trHeight w:val="187"/>
        </w:trPr>
        <w:tc>
          <w:tcPr>
            <w:tcW w:w="291" w:type="pct"/>
            <w:shd w:val="clear" w:color="auto" w:fill="auto"/>
            <w:tcMar>
              <w:top w:w="15" w:type="dxa"/>
              <w:left w:w="81" w:type="dxa"/>
              <w:bottom w:w="0" w:type="dxa"/>
              <w:right w:w="81" w:type="dxa"/>
            </w:tcMar>
            <w:hideMark/>
          </w:tcPr>
          <w:p w14:paraId="4802927E" w14:textId="77777777" w:rsidR="00DC7196" w:rsidRPr="001C0CC4" w:rsidRDefault="00DC7196" w:rsidP="00BB2E83">
            <w:pPr>
              <w:pStyle w:val="TAC"/>
            </w:pPr>
            <w:r w:rsidRPr="001C0CC4">
              <w:t>60</w:t>
            </w:r>
          </w:p>
        </w:tc>
        <w:tc>
          <w:tcPr>
            <w:tcW w:w="361" w:type="pct"/>
            <w:shd w:val="clear" w:color="auto" w:fill="auto"/>
            <w:tcMar>
              <w:top w:w="15" w:type="dxa"/>
              <w:left w:w="81" w:type="dxa"/>
              <w:bottom w:w="0" w:type="dxa"/>
              <w:right w:w="81" w:type="dxa"/>
            </w:tcMar>
            <w:hideMark/>
          </w:tcPr>
          <w:p w14:paraId="25BAD786"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BEAEACD"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4E3E7A03" w14:textId="77777777" w:rsidR="00DC7196" w:rsidRPr="001C0CC4" w:rsidRDefault="00DC7196" w:rsidP="00BB2E83">
            <w:pPr>
              <w:pStyle w:val="TAC"/>
            </w:pPr>
            <w:r w:rsidRPr="001C0CC4">
              <w:t>18</w:t>
            </w:r>
          </w:p>
        </w:tc>
        <w:tc>
          <w:tcPr>
            <w:tcW w:w="363" w:type="pct"/>
            <w:shd w:val="clear" w:color="auto" w:fill="auto"/>
            <w:tcMar>
              <w:top w:w="15" w:type="dxa"/>
              <w:left w:w="81" w:type="dxa"/>
              <w:bottom w:w="0" w:type="dxa"/>
              <w:right w:w="81" w:type="dxa"/>
            </w:tcMar>
            <w:hideMark/>
          </w:tcPr>
          <w:p w14:paraId="4DDBA021"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7D9AE00F" w14:textId="77777777" w:rsidR="00DC7196" w:rsidRPr="001C0CC4" w:rsidRDefault="00DC7196" w:rsidP="00BB2E83">
            <w:pPr>
              <w:pStyle w:val="TAC"/>
            </w:pPr>
            <w:r w:rsidRPr="001C0CC4">
              <w:t>31</w:t>
            </w:r>
          </w:p>
        </w:tc>
        <w:tc>
          <w:tcPr>
            <w:tcW w:w="363" w:type="pct"/>
          </w:tcPr>
          <w:p w14:paraId="3992A9FE"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4A904991"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1C6326C8" w14:textId="77777777" w:rsidR="00DC7196" w:rsidRPr="001C0CC4" w:rsidRDefault="00DC7196" w:rsidP="00BB2E83">
            <w:pPr>
              <w:pStyle w:val="TAC"/>
            </w:pPr>
            <w:r w:rsidRPr="001C0CC4">
              <w:t>65</w:t>
            </w:r>
          </w:p>
        </w:tc>
        <w:tc>
          <w:tcPr>
            <w:tcW w:w="363" w:type="pct"/>
            <w:shd w:val="clear" w:color="auto" w:fill="auto"/>
            <w:tcMar>
              <w:top w:w="15" w:type="dxa"/>
              <w:left w:w="81" w:type="dxa"/>
              <w:bottom w:w="0" w:type="dxa"/>
              <w:right w:w="81" w:type="dxa"/>
            </w:tcMar>
            <w:hideMark/>
          </w:tcPr>
          <w:p w14:paraId="22D377BD" w14:textId="77777777" w:rsidR="00DC7196" w:rsidRPr="001C0CC4" w:rsidRDefault="00DC7196" w:rsidP="00BB2E83">
            <w:pPr>
              <w:pStyle w:val="TAC"/>
            </w:pPr>
            <w:r w:rsidRPr="001C0CC4">
              <w:t>79</w:t>
            </w:r>
          </w:p>
        </w:tc>
        <w:tc>
          <w:tcPr>
            <w:tcW w:w="363" w:type="pct"/>
          </w:tcPr>
          <w:p w14:paraId="25A5402A" w14:textId="77777777" w:rsidR="00DC7196" w:rsidRPr="001C0CC4" w:rsidRDefault="00DC7196" w:rsidP="00BB2E83">
            <w:pPr>
              <w:pStyle w:val="TAC"/>
            </w:pPr>
            <w:r>
              <w:t>93</w:t>
            </w:r>
          </w:p>
        </w:tc>
        <w:tc>
          <w:tcPr>
            <w:tcW w:w="363" w:type="pct"/>
            <w:shd w:val="clear" w:color="auto" w:fill="auto"/>
            <w:tcMar>
              <w:top w:w="15" w:type="dxa"/>
              <w:left w:w="81" w:type="dxa"/>
              <w:bottom w:w="0" w:type="dxa"/>
              <w:right w:w="81" w:type="dxa"/>
            </w:tcMar>
            <w:hideMark/>
          </w:tcPr>
          <w:p w14:paraId="4F9B4F11" w14:textId="77777777" w:rsidR="00DC7196" w:rsidRPr="001C0CC4" w:rsidRDefault="00DC7196" w:rsidP="00BB2E83">
            <w:pPr>
              <w:pStyle w:val="TAC"/>
            </w:pPr>
            <w:r w:rsidRPr="001C0CC4">
              <w:t>107</w:t>
            </w:r>
          </w:p>
        </w:tc>
        <w:tc>
          <w:tcPr>
            <w:tcW w:w="363" w:type="pct"/>
          </w:tcPr>
          <w:p w14:paraId="143527C7" w14:textId="77777777" w:rsidR="00DC7196" w:rsidRPr="001C0CC4" w:rsidRDefault="00DC7196" w:rsidP="00BB2E83">
            <w:pPr>
              <w:pStyle w:val="TAC"/>
            </w:pPr>
            <w:r w:rsidRPr="001C0CC4">
              <w:t>121</w:t>
            </w:r>
          </w:p>
        </w:tc>
        <w:tc>
          <w:tcPr>
            <w:tcW w:w="355" w:type="pct"/>
            <w:shd w:val="clear" w:color="auto" w:fill="auto"/>
            <w:tcMar>
              <w:top w:w="15" w:type="dxa"/>
              <w:left w:w="81" w:type="dxa"/>
              <w:bottom w:w="0" w:type="dxa"/>
              <w:right w:w="81" w:type="dxa"/>
            </w:tcMar>
            <w:hideMark/>
          </w:tcPr>
          <w:p w14:paraId="5643C6A6" w14:textId="77777777" w:rsidR="00DC7196" w:rsidRPr="001C0CC4" w:rsidRDefault="00DC7196" w:rsidP="00BB2E83">
            <w:pPr>
              <w:pStyle w:val="TAC"/>
            </w:pPr>
            <w:r w:rsidRPr="001C0CC4">
              <w:t>135</w:t>
            </w:r>
          </w:p>
        </w:tc>
      </w:tr>
    </w:tbl>
    <w:p w14:paraId="0EC790A0" w14:textId="77777777" w:rsidR="00DC7196" w:rsidRPr="001C0CC4" w:rsidRDefault="00DC7196" w:rsidP="00DC7196">
      <w:pPr>
        <w:rPr>
          <w:rFonts w:eastAsia="Yu Mincho"/>
        </w:rPr>
      </w:pPr>
    </w:p>
    <w:p w14:paraId="190412A9" w14:textId="77777777" w:rsidR="00DC7196" w:rsidRPr="001C0CC4" w:rsidRDefault="00DC7196" w:rsidP="00434294">
      <w:pPr>
        <w:pStyle w:val="Heading3"/>
      </w:pPr>
      <w:bookmarkStart w:id="502" w:name="_Toc21344196"/>
      <w:bookmarkStart w:id="503" w:name="_Toc29801680"/>
      <w:bookmarkStart w:id="504" w:name="_Toc29802104"/>
      <w:bookmarkStart w:id="505" w:name="_Toc29802729"/>
      <w:bookmarkStart w:id="506" w:name="_Toc36107471"/>
      <w:bookmarkStart w:id="507" w:name="_Toc37251230"/>
      <w:bookmarkStart w:id="508" w:name="_Toc45888016"/>
      <w:bookmarkStart w:id="509" w:name="_Toc45888615"/>
      <w:bookmarkStart w:id="510" w:name="_Toc59649896"/>
      <w:bookmarkStart w:id="511" w:name="_Toc61357160"/>
      <w:bookmarkStart w:id="512" w:name="_Toc61358934"/>
      <w:bookmarkStart w:id="513" w:name="_Toc67915871"/>
      <w:bookmarkStart w:id="514" w:name="_Toc75533414"/>
      <w:bookmarkStart w:id="515" w:name="_Toc75819299"/>
      <w:bookmarkStart w:id="516" w:name="_Toc76508143"/>
      <w:bookmarkStart w:id="517" w:name="_Toc76717093"/>
      <w:bookmarkStart w:id="518" w:name="_Toc83293734"/>
      <w:bookmarkStart w:id="519" w:name="_Toc84334773"/>
      <w:r w:rsidRPr="001C0CC4">
        <w:t>5.3.3</w:t>
      </w:r>
      <w:r w:rsidRPr="001C0CC4">
        <w:tab/>
        <w:t>Minimum guardband and transmission bandwidth configuration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C4C95C7" w14:textId="77777777" w:rsidR="00DC7196" w:rsidRPr="001C0CC4" w:rsidRDefault="00DC7196" w:rsidP="00DC7196">
      <w:pPr>
        <w:rPr>
          <w:rFonts w:eastAsia="Yu Mincho"/>
        </w:rPr>
      </w:pPr>
      <w:r w:rsidRPr="001C0CC4">
        <w:rPr>
          <w:rFonts w:eastAsia="Yu Mincho"/>
        </w:rPr>
        <w:t>The minimum guardband for each UE channel bandwidth and SCS is specified in Table 5.3.3-1,</w:t>
      </w:r>
    </w:p>
    <w:p w14:paraId="311AD437" w14:textId="77777777" w:rsidR="00DC7196" w:rsidRPr="001C0CC4" w:rsidRDefault="00DC7196" w:rsidP="00DC7196">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DC7196" w:rsidRPr="001C0CC4" w14:paraId="683CED32" w14:textId="77777777" w:rsidTr="00BB2E83">
        <w:trPr>
          <w:trHeight w:val="187"/>
        </w:trPr>
        <w:tc>
          <w:tcPr>
            <w:tcW w:w="281" w:type="pct"/>
            <w:shd w:val="clear" w:color="auto" w:fill="auto"/>
            <w:tcMar>
              <w:top w:w="15" w:type="dxa"/>
              <w:left w:w="81" w:type="dxa"/>
              <w:bottom w:w="0" w:type="dxa"/>
              <w:right w:w="81" w:type="dxa"/>
            </w:tcMar>
            <w:hideMark/>
          </w:tcPr>
          <w:p w14:paraId="6D4C06C3" w14:textId="77777777" w:rsidR="00DC7196" w:rsidRPr="001C0CC4" w:rsidRDefault="00DC7196" w:rsidP="00BB2E83">
            <w:pPr>
              <w:pStyle w:val="TAH"/>
            </w:pPr>
            <w:r w:rsidRPr="001C0CC4">
              <w:t>SCS (kHz)</w:t>
            </w:r>
          </w:p>
        </w:tc>
        <w:tc>
          <w:tcPr>
            <w:tcW w:w="363" w:type="pct"/>
            <w:shd w:val="clear" w:color="auto" w:fill="auto"/>
            <w:tcMar>
              <w:top w:w="15" w:type="dxa"/>
              <w:left w:w="81" w:type="dxa"/>
              <w:bottom w:w="0" w:type="dxa"/>
              <w:right w:w="81" w:type="dxa"/>
            </w:tcMar>
            <w:hideMark/>
          </w:tcPr>
          <w:p w14:paraId="18AC5D4E" w14:textId="77777777" w:rsidR="00DC7196" w:rsidRPr="001C0CC4" w:rsidRDefault="00DC7196" w:rsidP="00BB2E83">
            <w:pPr>
              <w:pStyle w:val="TAH"/>
            </w:pPr>
            <w:r w:rsidRPr="001C0CC4">
              <w:t>5 MHz</w:t>
            </w:r>
          </w:p>
        </w:tc>
        <w:tc>
          <w:tcPr>
            <w:tcW w:w="364" w:type="pct"/>
            <w:shd w:val="clear" w:color="auto" w:fill="auto"/>
            <w:tcMar>
              <w:top w:w="15" w:type="dxa"/>
              <w:left w:w="81" w:type="dxa"/>
              <w:bottom w:w="0" w:type="dxa"/>
              <w:right w:w="81" w:type="dxa"/>
            </w:tcMar>
            <w:hideMark/>
          </w:tcPr>
          <w:p w14:paraId="2784338F" w14:textId="77777777" w:rsidR="00DC7196" w:rsidRPr="001C0CC4" w:rsidRDefault="00DC7196" w:rsidP="00BB2E83">
            <w:pPr>
              <w:pStyle w:val="TAH"/>
            </w:pPr>
            <w:r w:rsidRPr="001C0CC4">
              <w:t>10 MHz</w:t>
            </w:r>
          </w:p>
        </w:tc>
        <w:tc>
          <w:tcPr>
            <w:tcW w:w="363" w:type="pct"/>
            <w:shd w:val="clear" w:color="auto" w:fill="auto"/>
            <w:tcMar>
              <w:top w:w="15" w:type="dxa"/>
              <w:left w:w="81" w:type="dxa"/>
              <w:bottom w:w="0" w:type="dxa"/>
              <w:right w:w="81" w:type="dxa"/>
            </w:tcMar>
            <w:hideMark/>
          </w:tcPr>
          <w:p w14:paraId="15BAAD99" w14:textId="77777777" w:rsidR="00DC7196" w:rsidRPr="001C0CC4" w:rsidRDefault="00DC7196" w:rsidP="00BB2E83">
            <w:pPr>
              <w:pStyle w:val="TAH"/>
            </w:pPr>
            <w:r w:rsidRPr="001C0CC4">
              <w:t>15 MHz</w:t>
            </w:r>
          </w:p>
        </w:tc>
        <w:tc>
          <w:tcPr>
            <w:tcW w:w="364" w:type="pct"/>
            <w:shd w:val="clear" w:color="auto" w:fill="auto"/>
            <w:tcMar>
              <w:top w:w="15" w:type="dxa"/>
              <w:left w:w="81" w:type="dxa"/>
              <w:bottom w:w="0" w:type="dxa"/>
              <w:right w:w="81" w:type="dxa"/>
            </w:tcMar>
            <w:hideMark/>
          </w:tcPr>
          <w:p w14:paraId="35A28659" w14:textId="77777777" w:rsidR="00DC7196" w:rsidRPr="001C0CC4" w:rsidRDefault="00DC7196" w:rsidP="00BB2E83">
            <w:pPr>
              <w:pStyle w:val="TAH"/>
            </w:pPr>
            <w:r w:rsidRPr="001C0CC4">
              <w:t>20 MHz</w:t>
            </w:r>
          </w:p>
        </w:tc>
        <w:tc>
          <w:tcPr>
            <w:tcW w:w="362" w:type="pct"/>
            <w:shd w:val="clear" w:color="auto" w:fill="auto"/>
            <w:tcMar>
              <w:top w:w="15" w:type="dxa"/>
              <w:left w:w="81" w:type="dxa"/>
              <w:bottom w:w="0" w:type="dxa"/>
              <w:right w:w="81" w:type="dxa"/>
            </w:tcMar>
            <w:hideMark/>
          </w:tcPr>
          <w:p w14:paraId="3708CDEA" w14:textId="77777777" w:rsidR="00DC7196" w:rsidRPr="001C0CC4" w:rsidRDefault="00DC7196" w:rsidP="00BB2E83">
            <w:pPr>
              <w:pStyle w:val="TAH"/>
            </w:pPr>
            <w:r w:rsidRPr="001C0CC4">
              <w:t>25 MHz</w:t>
            </w:r>
          </w:p>
        </w:tc>
        <w:tc>
          <w:tcPr>
            <w:tcW w:w="363" w:type="pct"/>
          </w:tcPr>
          <w:p w14:paraId="67D04BB8" w14:textId="77777777" w:rsidR="00DC7196" w:rsidRPr="001C0CC4" w:rsidRDefault="00DC7196" w:rsidP="00BB2E83">
            <w:pPr>
              <w:pStyle w:val="TAH"/>
            </w:pPr>
            <w:r w:rsidRPr="001C0CC4">
              <w:t>30 MHz</w:t>
            </w:r>
          </w:p>
        </w:tc>
        <w:tc>
          <w:tcPr>
            <w:tcW w:w="362" w:type="pct"/>
            <w:shd w:val="clear" w:color="auto" w:fill="auto"/>
            <w:tcMar>
              <w:top w:w="15" w:type="dxa"/>
              <w:left w:w="81" w:type="dxa"/>
              <w:bottom w:w="0" w:type="dxa"/>
              <w:right w:w="81" w:type="dxa"/>
            </w:tcMar>
            <w:hideMark/>
          </w:tcPr>
          <w:p w14:paraId="3CF5B726" w14:textId="77777777" w:rsidR="00DC7196" w:rsidRPr="001C0CC4" w:rsidRDefault="00DC7196" w:rsidP="00BB2E83">
            <w:pPr>
              <w:pStyle w:val="TAH"/>
            </w:pPr>
            <w:r w:rsidRPr="001C0CC4">
              <w:t>40 MHz</w:t>
            </w:r>
          </w:p>
        </w:tc>
        <w:tc>
          <w:tcPr>
            <w:tcW w:w="363" w:type="pct"/>
            <w:shd w:val="clear" w:color="auto" w:fill="auto"/>
            <w:tcMar>
              <w:top w:w="15" w:type="dxa"/>
              <w:left w:w="81" w:type="dxa"/>
              <w:bottom w:w="0" w:type="dxa"/>
              <w:right w:w="81" w:type="dxa"/>
            </w:tcMar>
            <w:hideMark/>
          </w:tcPr>
          <w:p w14:paraId="397FF676" w14:textId="77777777" w:rsidR="00DC7196" w:rsidRPr="001C0CC4" w:rsidRDefault="00DC7196" w:rsidP="00BB2E83">
            <w:pPr>
              <w:pStyle w:val="TAH"/>
            </w:pPr>
            <w:r w:rsidRPr="001C0CC4">
              <w:t>50 MHz</w:t>
            </w:r>
          </w:p>
        </w:tc>
        <w:tc>
          <w:tcPr>
            <w:tcW w:w="362" w:type="pct"/>
            <w:shd w:val="clear" w:color="auto" w:fill="auto"/>
            <w:tcMar>
              <w:top w:w="15" w:type="dxa"/>
              <w:left w:w="81" w:type="dxa"/>
              <w:bottom w:w="0" w:type="dxa"/>
              <w:right w:w="81" w:type="dxa"/>
            </w:tcMar>
            <w:hideMark/>
          </w:tcPr>
          <w:p w14:paraId="7D1ED58B" w14:textId="77777777" w:rsidR="00DC7196" w:rsidRPr="001C0CC4" w:rsidRDefault="00DC7196" w:rsidP="00BB2E83">
            <w:pPr>
              <w:pStyle w:val="TAH"/>
            </w:pPr>
            <w:r w:rsidRPr="001C0CC4">
              <w:t>60 MHz</w:t>
            </w:r>
          </w:p>
        </w:tc>
        <w:tc>
          <w:tcPr>
            <w:tcW w:w="363" w:type="pct"/>
          </w:tcPr>
          <w:p w14:paraId="22F33D0B" w14:textId="77777777" w:rsidR="00DC7196" w:rsidRPr="001C0CC4" w:rsidRDefault="00DC7196"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68799919" w14:textId="77777777" w:rsidR="00DC7196" w:rsidRPr="001C0CC4" w:rsidRDefault="00DC7196" w:rsidP="00BB2E83">
            <w:pPr>
              <w:pStyle w:val="TAH"/>
            </w:pPr>
            <w:r w:rsidRPr="001C0CC4">
              <w:t>80 MHz</w:t>
            </w:r>
          </w:p>
        </w:tc>
        <w:tc>
          <w:tcPr>
            <w:tcW w:w="362" w:type="pct"/>
          </w:tcPr>
          <w:p w14:paraId="1BF34693" w14:textId="77777777" w:rsidR="00DC7196" w:rsidRPr="001C0CC4" w:rsidRDefault="00DC7196" w:rsidP="00BB2E83">
            <w:pPr>
              <w:pStyle w:val="TAH"/>
            </w:pPr>
            <w:r w:rsidRPr="001C0CC4">
              <w:t>90 MHz</w:t>
            </w:r>
          </w:p>
        </w:tc>
        <w:tc>
          <w:tcPr>
            <w:tcW w:w="363" w:type="pct"/>
            <w:shd w:val="clear" w:color="auto" w:fill="auto"/>
            <w:tcMar>
              <w:top w:w="15" w:type="dxa"/>
              <w:left w:w="81" w:type="dxa"/>
              <w:bottom w:w="0" w:type="dxa"/>
              <w:right w:w="81" w:type="dxa"/>
            </w:tcMar>
            <w:hideMark/>
          </w:tcPr>
          <w:p w14:paraId="5EE73DDB" w14:textId="77777777" w:rsidR="00DC7196" w:rsidRPr="001C0CC4" w:rsidRDefault="00DC7196" w:rsidP="00BB2E83">
            <w:pPr>
              <w:pStyle w:val="TAH"/>
            </w:pPr>
            <w:r w:rsidRPr="001C0CC4">
              <w:t>100 MHz</w:t>
            </w:r>
          </w:p>
        </w:tc>
      </w:tr>
      <w:tr w:rsidR="00DC7196" w:rsidRPr="001C0CC4" w14:paraId="13AEF1B1" w14:textId="77777777" w:rsidTr="00BB2E83">
        <w:trPr>
          <w:trHeight w:val="187"/>
        </w:trPr>
        <w:tc>
          <w:tcPr>
            <w:tcW w:w="281" w:type="pct"/>
            <w:shd w:val="clear" w:color="auto" w:fill="auto"/>
            <w:tcMar>
              <w:top w:w="15" w:type="dxa"/>
              <w:left w:w="81" w:type="dxa"/>
              <w:bottom w:w="0" w:type="dxa"/>
              <w:right w:w="81" w:type="dxa"/>
            </w:tcMar>
            <w:hideMark/>
          </w:tcPr>
          <w:p w14:paraId="046493EC" w14:textId="77777777" w:rsidR="00DC7196" w:rsidRPr="001C0CC4" w:rsidRDefault="00DC7196" w:rsidP="00BB2E83">
            <w:pPr>
              <w:pStyle w:val="TAC"/>
            </w:pPr>
            <w:r w:rsidRPr="001C0CC4">
              <w:t>15</w:t>
            </w:r>
          </w:p>
        </w:tc>
        <w:tc>
          <w:tcPr>
            <w:tcW w:w="363" w:type="pct"/>
            <w:shd w:val="clear" w:color="auto" w:fill="auto"/>
            <w:tcMar>
              <w:top w:w="15" w:type="dxa"/>
              <w:left w:w="81" w:type="dxa"/>
              <w:bottom w:w="0" w:type="dxa"/>
              <w:right w:w="81" w:type="dxa"/>
            </w:tcMar>
          </w:tcPr>
          <w:p w14:paraId="218B88C5" w14:textId="77777777" w:rsidR="00DC7196" w:rsidRPr="001C0CC4" w:rsidRDefault="00DC7196" w:rsidP="00BB2E83">
            <w:pPr>
              <w:pStyle w:val="TAC"/>
            </w:pPr>
            <w:r w:rsidRPr="001C0CC4">
              <w:t>242.5</w:t>
            </w:r>
          </w:p>
        </w:tc>
        <w:tc>
          <w:tcPr>
            <w:tcW w:w="364" w:type="pct"/>
            <w:shd w:val="clear" w:color="auto" w:fill="auto"/>
            <w:tcMar>
              <w:top w:w="15" w:type="dxa"/>
              <w:left w:w="81" w:type="dxa"/>
              <w:bottom w:w="0" w:type="dxa"/>
              <w:right w:w="81" w:type="dxa"/>
            </w:tcMar>
          </w:tcPr>
          <w:p w14:paraId="010AC4B6" w14:textId="77777777" w:rsidR="00DC7196" w:rsidRPr="001C0CC4" w:rsidRDefault="00DC7196" w:rsidP="00BB2E83">
            <w:pPr>
              <w:pStyle w:val="TAC"/>
            </w:pPr>
            <w:r w:rsidRPr="001C0CC4">
              <w:t>312.5</w:t>
            </w:r>
          </w:p>
        </w:tc>
        <w:tc>
          <w:tcPr>
            <w:tcW w:w="363" w:type="pct"/>
            <w:shd w:val="clear" w:color="auto" w:fill="auto"/>
            <w:tcMar>
              <w:top w:w="15" w:type="dxa"/>
              <w:left w:w="81" w:type="dxa"/>
              <w:bottom w:w="0" w:type="dxa"/>
              <w:right w:w="81" w:type="dxa"/>
            </w:tcMar>
          </w:tcPr>
          <w:p w14:paraId="1529371D" w14:textId="77777777" w:rsidR="00DC7196" w:rsidRPr="001C0CC4" w:rsidRDefault="00DC7196" w:rsidP="00BB2E83">
            <w:pPr>
              <w:pStyle w:val="TAC"/>
            </w:pPr>
            <w:r w:rsidRPr="001C0CC4">
              <w:t>382.5</w:t>
            </w:r>
          </w:p>
        </w:tc>
        <w:tc>
          <w:tcPr>
            <w:tcW w:w="364" w:type="pct"/>
            <w:shd w:val="clear" w:color="auto" w:fill="auto"/>
            <w:tcMar>
              <w:top w:w="15" w:type="dxa"/>
              <w:left w:w="81" w:type="dxa"/>
              <w:bottom w:w="0" w:type="dxa"/>
              <w:right w:w="81" w:type="dxa"/>
            </w:tcMar>
          </w:tcPr>
          <w:p w14:paraId="69340177" w14:textId="77777777" w:rsidR="00DC7196" w:rsidRPr="001C0CC4" w:rsidRDefault="00DC7196" w:rsidP="00BB2E83">
            <w:pPr>
              <w:pStyle w:val="TAC"/>
            </w:pPr>
            <w:r w:rsidRPr="001C0CC4">
              <w:t>452.5</w:t>
            </w:r>
          </w:p>
        </w:tc>
        <w:tc>
          <w:tcPr>
            <w:tcW w:w="362" w:type="pct"/>
            <w:shd w:val="clear" w:color="auto" w:fill="auto"/>
            <w:tcMar>
              <w:top w:w="15" w:type="dxa"/>
              <w:left w:w="81" w:type="dxa"/>
              <w:bottom w:w="0" w:type="dxa"/>
              <w:right w:w="81" w:type="dxa"/>
            </w:tcMar>
          </w:tcPr>
          <w:p w14:paraId="0B2924D6" w14:textId="77777777" w:rsidR="00DC7196" w:rsidRPr="001C0CC4" w:rsidRDefault="00DC7196" w:rsidP="00BB2E83">
            <w:pPr>
              <w:pStyle w:val="TAC"/>
            </w:pPr>
            <w:r w:rsidRPr="001C0CC4">
              <w:t>522.5</w:t>
            </w:r>
          </w:p>
        </w:tc>
        <w:tc>
          <w:tcPr>
            <w:tcW w:w="363" w:type="pct"/>
          </w:tcPr>
          <w:p w14:paraId="4476E56E" w14:textId="77777777" w:rsidR="00DC7196" w:rsidRPr="001C0CC4" w:rsidRDefault="00DC7196" w:rsidP="00BB2E83">
            <w:pPr>
              <w:pStyle w:val="TAC"/>
            </w:pPr>
            <w:r w:rsidRPr="001C0CC4">
              <w:t>592.5</w:t>
            </w:r>
          </w:p>
        </w:tc>
        <w:tc>
          <w:tcPr>
            <w:tcW w:w="362" w:type="pct"/>
            <w:shd w:val="clear" w:color="auto" w:fill="auto"/>
            <w:tcMar>
              <w:top w:w="15" w:type="dxa"/>
              <w:left w:w="81" w:type="dxa"/>
              <w:bottom w:w="0" w:type="dxa"/>
              <w:right w:w="81" w:type="dxa"/>
            </w:tcMar>
          </w:tcPr>
          <w:p w14:paraId="204C95F0" w14:textId="77777777" w:rsidR="00DC7196" w:rsidRPr="001C0CC4" w:rsidRDefault="00DC7196" w:rsidP="00BB2E83">
            <w:pPr>
              <w:pStyle w:val="TAC"/>
            </w:pPr>
            <w:r w:rsidRPr="001C0CC4">
              <w:t>552.5</w:t>
            </w:r>
          </w:p>
        </w:tc>
        <w:tc>
          <w:tcPr>
            <w:tcW w:w="363" w:type="pct"/>
            <w:shd w:val="clear" w:color="auto" w:fill="auto"/>
            <w:tcMar>
              <w:top w:w="15" w:type="dxa"/>
              <w:left w:w="81" w:type="dxa"/>
              <w:bottom w:w="0" w:type="dxa"/>
              <w:right w:w="81" w:type="dxa"/>
            </w:tcMar>
          </w:tcPr>
          <w:p w14:paraId="3520DE06" w14:textId="77777777" w:rsidR="00DC7196" w:rsidRPr="001C0CC4" w:rsidRDefault="00DC7196" w:rsidP="00BB2E83">
            <w:pPr>
              <w:pStyle w:val="TAC"/>
            </w:pPr>
            <w:r w:rsidRPr="001C0CC4">
              <w:t>692.5</w:t>
            </w:r>
          </w:p>
        </w:tc>
        <w:tc>
          <w:tcPr>
            <w:tcW w:w="362" w:type="pct"/>
            <w:shd w:val="clear" w:color="auto" w:fill="auto"/>
            <w:tcMar>
              <w:top w:w="15" w:type="dxa"/>
              <w:left w:w="81" w:type="dxa"/>
              <w:bottom w:w="0" w:type="dxa"/>
              <w:right w:w="81" w:type="dxa"/>
            </w:tcMar>
            <w:hideMark/>
          </w:tcPr>
          <w:p w14:paraId="48F24ABF" w14:textId="77777777" w:rsidR="00DC7196" w:rsidRPr="001C0CC4" w:rsidRDefault="00DC7196" w:rsidP="00BB2E83">
            <w:pPr>
              <w:pStyle w:val="TAC"/>
            </w:pPr>
            <w:r w:rsidRPr="001C0CC4">
              <w:t>N/A</w:t>
            </w:r>
          </w:p>
        </w:tc>
        <w:tc>
          <w:tcPr>
            <w:tcW w:w="363" w:type="pct"/>
          </w:tcPr>
          <w:p w14:paraId="122A4E91"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7C14C798" w14:textId="77777777" w:rsidR="00DC7196" w:rsidRPr="001C0CC4" w:rsidRDefault="00DC7196" w:rsidP="00BB2E83">
            <w:pPr>
              <w:pStyle w:val="TAC"/>
            </w:pPr>
            <w:r w:rsidRPr="001C0CC4">
              <w:t>N/A</w:t>
            </w:r>
          </w:p>
        </w:tc>
        <w:tc>
          <w:tcPr>
            <w:tcW w:w="362" w:type="pct"/>
          </w:tcPr>
          <w:p w14:paraId="443A17E4"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3B36178" w14:textId="77777777" w:rsidR="00DC7196" w:rsidRPr="001C0CC4" w:rsidRDefault="00DC7196" w:rsidP="00BB2E83">
            <w:pPr>
              <w:pStyle w:val="TAC"/>
            </w:pPr>
            <w:r w:rsidRPr="001C0CC4">
              <w:t>N/A</w:t>
            </w:r>
          </w:p>
        </w:tc>
      </w:tr>
      <w:tr w:rsidR="00DC7196" w:rsidRPr="001C0CC4" w14:paraId="493C258A" w14:textId="77777777" w:rsidTr="00BB2E83">
        <w:trPr>
          <w:trHeight w:val="187"/>
        </w:trPr>
        <w:tc>
          <w:tcPr>
            <w:tcW w:w="281" w:type="pct"/>
            <w:shd w:val="clear" w:color="auto" w:fill="auto"/>
            <w:tcMar>
              <w:top w:w="15" w:type="dxa"/>
              <w:left w:w="81" w:type="dxa"/>
              <w:bottom w:w="0" w:type="dxa"/>
              <w:right w:w="81" w:type="dxa"/>
            </w:tcMar>
            <w:hideMark/>
          </w:tcPr>
          <w:p w14:paraId="397AD683" w14:textId="77777777" w:rsidR="00DC7196" w:rsidRPr="001C0CC4" w:rsidRDefault="00DC7196" w:rsidP="00BB2E83">
            <w:pPr>
              <w:pStyle w:val="TAC"/>
            </w:pPr>
            <w:r w:rsidRPr="001C0CC4">
              <w:t>30</w:t>
            </w:r>
          </w:p>
        </w:tc>
        <w:tc>
          <w:tcPr>
            <w:tcW w:w="363" w:type="pct"/>
            <w:shd w:val="clear" w:color="auto" w:fill="auto"/>
            <w:tcMar>
              <w:top w:w="15" w:type="dxa"/>
              <w:left w:w="81" w:type="dxa"/>
              <w:bottom w:w="0" w:type="dxa"/>
              <w:right w:w="81" w:type="dxa"/>
            </w:tcMar>
          </w:tcPr>
          <w:p w14:paraId="388436CF" w14:textId="77777777" w:rsidR="00DC7196" w:rsidRPr="001C0CC4" w:rsidRDefault="00DC7196" w:rsidP="00BB2E83">
            <w:pPr>
              <w:pStyle w:val="TAC"/>
            </w:pPr>
            <w:r w:rsidRPr="001C0CC4">
              <w:t>505</w:t>
            </w:r>
          </w:p>
        </w:tc>
        <w:tc>
          <w:tcPr>
            <w:tcW w:w="364" w:type="pct"/>
            <w:shd w:val="clear" w:color="auto" w:fill="auto"/>
            <w:tcMar>
              <w:top w:w="15" w:type="dxa"/>
              <w:left w:w="81" w:type="dxa"/>
              <w:bottom w:w="0" w:type="dxa"/>
              <w:right w:w="81" w:type="dxa"/>
            </w:tcMar>
          </w:tcPr>
          <w:p w14:paraId="43376729" w14:textId="77777777" w:rsidR="00DC7196" w:rsidRPr="001C0CC4" w:rsidRDefault="00DC7196" w:rsidP="00BB2E83">
            <w:pPr>
              <w:pStyle w:val="TAC"/>
            </w:pPr>
            <w:r w:rsidRPr="001C0CC4">
              <w:t>665</w:t>
            </w:r>
          </w:p>
        </w:tc>
        <w:tc>
          <w:tcPr>
            <w:tcW w:w="363" w:type="pct"/>
            <w:shd w:val="clear" w:color="auto" w:fill="auto"/>
            <w:tcMar>
              <w:top w:w="15" w:type="dxa"/>
              <w:left w:w="81" w:type="dxa"/>
              <w:bottom w:w="0" w:type="dxa"/>
              <w:right w:w="81" w:type="dxa"/>
            </w:tcMar>
          </w:tcPr>
          <w:p w14:paraId="3F7D6011" w14:textId="77777777" w:rsidR="00DC7196" w:rsidRPr="001C0CC4" w:rsidRDefault="00DC7196" w:rsidP="00BB2E83">
            <w:pPr>
              <w:pStyle w:val="TAC"/>
            </w:pPr>
            <w:r w:rsidRPr="001C0CC4">
              <w:t>645</w:t>
            </w:r>
          </w:p>
        </w:tc>
        <w:tc>
          <w:tcPr>
            <w:tcW w:w="364" w:type="pct"/>
            <w:shd w:val="clear" w:color="auto" w:fill="auto"/>
            <w:tcMar>
              <w:top w:w="15" w:type="dxa"/>
              <w:left w:w="81" w:type="dxa"/>
              <w:bottom w:w="0" w:type="dxa"/>
              <w:right w:w="81" w:type="dxa"/>
            </w:tcMar>
          </w:tcPr>
          <w:p w14:paraId="47DB53A7" w14:textId="77777777" w:rsidR="00DC7196" w:rsidRPr="001C0CC4" w:rsidRDefault="00DC7196" w:rsidP="00BB2E83">
            <w:pPr>
              <w:pStyle w:val="TAC"/>
            </w:pPr>
            <w:r w:rsidRPr="001C0CC4">
              <w:t>805</w:t>
            </w:r>
          </w:p>
        </w:tc>
        <w:tc>
          <w:tcPr>
            <w:tcW w:w="362" w:type="pct"/>
            <w:shd w:val="clear" w:color="auto" w:fill="auto"/>
            <w:tcMar>
              <w:top w:w="15" w:type="dxa"/>
              <w:left w:w="81" w:type="dxa"/>
              <w:bottom w:w="0" w:type="dxa"/>
              <w:right w:w="81" w:type="dxa"/>
            </w:tcMar>
          </w:tcPr>
          <w:p w14:paraId="44250196" w14:textId="77777777" w:rsidR="00DC7196" w:rsidRPr="001C0CC4" w:rsidRDefault="00DC7196" w:rsidP="00BB2E83">
            <w:pPr>
              <w:pStyle w:val="TAC"/>
            </w:pPr>
            <w:r w:rsidRPr="001C0CC4">
              <w:t>785</w:t>
            </w:r>
          </w:p>
        </w:tc>
        <w:tc>
          <w:tcPr>
            <w:tcW w:w="363" w:type="pct"/>
          </w:tcPr>
          <w:p w14:paraId="5ABAC21D" w14:textId="77777777" w:rsidR="00DC7196" w:rsidRPr="001C0CC4" w:rsidRDefault="00DC7196" w:rsidP="00BB2E8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49B5BE95" w14:textId="77777777" w:rsidR="00DC7196" w:rsidRPr="001C0CC4" w:rsidRDefault="00DC7196" w:rsidP="00BB2E83">
            <w:pPr>
              <w:pStyle w:val="TAC"/>
            </w:pPr>
            <w:r w:rsidRPr="001C0CC4">
              <w:rPr>
                <w:rFonts w:eastAsia="Calibri"/>
              </w:rPr>
              <w:t>905</w:t>
            </w:r>
          </w:p>
        </w:tc>
        <w:tc>
          <w:tcPr>
            <w:tcW w:w="363" w:type="pct"/>
            <w:shd w:val="clear" w:color="auto" w:fill="auto"/>
            <w:tcMar>
              <w:top w:w="15" w:type="dxa"/>
              <w:left w:w="81" w:type="dxa"/>
              <w:bottom w:w="0" w:type="dxa"/>
              <w:right w:w="81" w:type="dxa"/>
            </w:tcMar>
          </w:tcPr>
          <w:p w14:paraId="5C5D311F" w14:textId="77777777" w:rsidR="00DC7196" w:rsidRPr="001C0CC4" w:rsidRDefault="00DC7196" w:rsidP="00BB2E83">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7E3247AD" w14:textId="77777777" w:rsidR="00DC7196" w:rsidRPr="001C0CC4" w:rsidRDefault="00DC7196" w:rsidP="00BB2E83">
            <w:pPr>
              <w:pStyle w:val="TAC"/>
            </w:pPr>
            <w:r w:rsidRPr="001C0CC4">
              <w:rPr>
                <w:rFonts w:eastAsia="Calibri"/>
              </w:rPr>
              <w:t>825</w:t>
            </w:r>
          </w:p>
        </w:tc>
        <w:tc>
          <w:tcPr>
            <w:tcW w:w="363" w:type="pct"/>
          </w:tcPr>
          <w:p w14:paraId="69F4BABF" w14:textId="77777777" w:rsidR="00DC7196" w:rsidRPr="001C0CC4" w:rsidRDefault="00DC7196" w:rsidP="00BB2E8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6CAD17D0" w14:textId="77777777" w:rsidR="00DC7196" w:rsidRPr="001C0CC4" w:rsidRDefault="00DC7196" w:rsidP="00BB2E83">
            <w:pPr>
              <w:pStyle w:val="TAC"/>
            </w:pPr>
            <w:r w:rsidRPr="001C0CC4">
              <w:rPr>
                <w:rFonts w:eastAsia="Calibri"/>
              </w:rPr>
              <w:t>925</w:t>
            </w:r>
          </w:p>
        </w:tc>
        <w:tc>
          <w:tcPr>
            <w:tcW w:w="362" w:type="pct"/>
          </w:tcPr>
          <w:p w14:paraId="47776C04" w14:textId="77777777" w:rsidR="00DC7196" w:rsidRPr="001C0CC4" w:rsidRDefault="00DC7196" w:rsidP="00BB2E8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B77AD32" w14:textId="77777777" w:rsidR="00DC7196" w:rsidRPr="001C0CC4" w:rsidRDefault="00DC7196" w:rsidP="00BB2E83">
            <w:pPr>
              <w:pStyle w:val="TAC"/>
            </w:pPr>
            <w:r w:rsidRPr="001C0CC4">
              <w:rPr>
                <w:rFonts w:eastAsia="Calibri"/>
              </w:rPr>
              <w:t>845</w:t>
            </w:r>
          </w:p>
        </w:tc>
      </w:tr>
      <w:tr w:rsidR="00DC7196" w:rsidRPr="001C0CC4" w14:paraId="4713CAEE" w14:textId="77777777" w:rsidTr="00BB2E83">
        <w:trPr>
          <w:trHeight w:val="187"/>
        </w:trPr>
        <w:tc>
          <w:tcPr>
            <w:tcW w:w="281" w:type="pct"/>
            <w:shd w:val="clear" w:color="auto" w:fill="auto"/>
            <w:tcMar>
              <w:top w:w="15" w:type="dxa"/>
              <w:left w:w="81" w:type="dxa"/>
              <w:bottom w:w="0" w:type="dxa"/>
              <w:right w:w="81" w:type="dxa"/>
            </w:tcMar>
            <w:hideMark/>
          </w:tcPr>
          <w:p w14:paraId="2378F8D3" w14:textId="77777777" w:rsidR="00DC7196" w:rsidRPr="001C0CC4" w:rsidRDefault="00DC7196" w:rsidP="00BB2E83">
            <w:pPr>
              <w:pStyle w:val="TAC"/>
            </w:pPr>
            <w:r w:rsidRPr="001C0CC4">
              <w:t>60</w:t>
            </w:r>
          </w:p>
        </w:tc>
        <w:tc>
          <w:tcPr>
            <w:tcW w:w="363" w:type="pct"/>
            <w:shd w:val="clear" w:color="auto" w:fill="auto"/>
            <w:tcMar>
              <w:top w:w="15" w:type="dxa"/>
              <w:left w:w="81" w:type="dxa"/>
              <w:bottom w:w="0" w:type="dxa"/>
              <w:right w:w="81" w:type="dxa"/>
            </w:tcMar>
            <w:hideMark/>
          </w:tcPr>
          <w:p w14:paraId="72EE7A62" w14:textId="77777777" w:rsidR="00DC7196" w:rsidRPr="001C0CC4" w:rsidRDefault="00DC7196" w:rsidP="00BB2E83">
            <w:pPr>
              <w:pStyle w:val="TAC"/>
            </w:pPr>
            <w:r w:rsidRPr="001C0CC4">
              <w:t>N/A</w:t>
            </w:r>
          </w:p>
        </w:tc>
        <w:tc>
          <w:tcPr>
            <w:tcW w:w="364" w:type="pct"/>
            <w:shd w:val="clear" w:color="auto" w:fill="auto"/>
            <w:tcMar>
              <w:top w:w="15" w:type="dxa"/>
              <w:left w:w="81" w:type="dxa"/>
              <w:bottom w:w="0" w:type="dxa"/>
              <w:right w:w="81" w:type="dxa"/>
            </w:tcMar>
          </w:tcPr>
          <w:p w14:paraId="41DA0999" w14:textId="77777777" w:rsidR="00DC7196" w:rsidRPr="001C0CC4" w:rsidRDefault="00DC7196" w:rsidP="00BB2E83">
            <w:pPr>
              <w:pStyle w:val="TAC"/>
            </w:pPr>
            <w:r w:rsidRPr="001C0CC4">
              <w:t>1010</w:t>
            </w:r>
          </w:p>
        </w:tc>
        <w:tc>
          <w:tcPr>
            <w:tcW w:w="363" w:type="pct"/>
            <w:shd w:val="clear" w:color="auto" w:fill="auto"/>
            <w:tcMar>
              <w:top w:w="15" w:type="dxa"/>
              <w:left w:w="81" w:type="dxa"/>
              <w:bottom w:w="0" w:type="dxa"/>
              <w:right w:w="81" w:type="dxa"/>
            </w:tcMar>
          </w:tcPr>
          <w:p w14:paraId="64AF0022" w14:textId="77777777" w:rsidR="00DC7196" w:rsidRPr="001C0CC4" w:rsidRDefault="00DC7196" w:rsidP="00BB2E83">
            <w:pPr>
              <w:pStyle w:val="TAC"/>
            </w:pPr>
            <w:r w:rsidRPr="001C0CC4">
              <w:t>990</w:t>
            </w:r>
          </w:p>
        </w:tc>
        <w:tc>
          <w:tcPr>
            <w:tcW w:w="364" w:type="pct"/>
            <w:shd w:val="clear" w:color="auto" w:fill="auto"/>
            <w:tcMar>
              <w:top w:w="15" w:type="dxa"/>
              <w:left w:w="81" w:type="dxa"/>
              <w:bottom w:w="0" w:type="dxa"/>
              <w:right w:w="81" w:type="dxa"/>
            </w:tcMar>
          </w:tcPr>
          <w:p w14:paraId="28A4F21E" w14:textId="77777777" w:rsidR="00DC7196" w:rsidRPr="001C0CC4" w:rsidRDefault="00DC7196" w:rsidP="00BB2E83">
            <w:pPr>
              <w:pStyle w:val="TAC"/>
            </w:pPr>
            <w:r w:rsidRPr="001C0CC4">
              <w:t>1330</w:t>
            </w:r>
          </w:p>
        </w:tc>
        <w:tc>
          <w:tcPr>
            <w:tcW w:w="362" w:type="pct"/>
            <w:shd w:val="clear" w:color="auto" w:fill="auto"/>
            <w:tcMar>
              <w:top w:w="15" w:type="dxa"/>
              <w:left w:w="81" w:type="dxa"/>
              <w:bottom w:w="0" w:type="dxa"/>
              <w:right w:w="81" w:type="dxa"/>
            </w:tcMar>
          </w:tcPr>
          <w:p w14:paraId="5AE9339A" w14:textId="77777777" w:rsidR="00DC7196" w:rsidRPr="001C0CC4" w:rsidRDefault="00DC7196" w:rsidP="00BB2E83">
            <w:pPr>
              <w:pStyle w:val="TAC"/>
            </w:pPr>
            <w:r w:rsidRPr="001C0CC4">
              <w:t>1310</w:t>
            </w:r>
          </w:p>
        </w:tc>
        <w:tc>
          <w:tcPr>
            <w:tcW w:w="363" w:type="pct"/>
          </w:tcPr>
          <w:p w14:paraId="3F6D7875" w14:textId="77777777" w:rsidR="00DC7196" w:rsidRPr="001C0CC4" w:rsidRDefault="00DC7196" w:rsidP="00BB2E8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65B2EE5A" w14:textId="77777777" w:rsidR="00DC7196" w:rsidRPr="001C0CC4" w:rsidRDefault="00DC7196" w:rsidP="00BB2E83">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1C6EE856" w14:textId="77777777" w:rsidR="00DC7196" w:rsidRPr="001C0CC4" w:rsidRDefault="00DC7196" w:rsidP="00BB2E83">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65D3E576" w14:textId="77777777" w:rsidR="00DC7196" w:rsidRPr="001C0CC4" w:rsidRDefault="00DC7196" w:rsidP="00BB2E83">
            <w:pPr>
              <w:pStyle w:val="TAC"/>
            </w:pPr>
            <w:r w:rsidRPr="001C0CC4">
              <w:rPr>
                <w:rFonts w:eastAsia="Calibri"/>
              </w:rPr>
              <w:t>1530</w:t>
            </w:r>
          </w:p>
        </w:tc>
        <w:tc>
          <w:tcPr>
            <w:tcW w:w="363" w:type="pct"/>
          </w:tcPr>
          <w:p w14:paraId="0D16BEE1" w14:textId="77777777" w:rsidR="00DC7196" w:rsidRPr="001C0CC4" w:rsidRDefault="00DC7196" w:rsidP="00BB2E8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3CA57D81" w14:textId="77777777" w:rsidR="00DC7196" w:rsidRPr="001C0CC4" w:rsidRDefault="00DC7196" w:rsidP="00BB2E83">
            <w:pPr>
              <w:pStyle w:val="TAC"/>
            </w:pPr>
            <w:r w:rsidRPr="001C0CC4">
              <w:rPr>
                <w:rFonts w:eastAsia="Calibri"/>
              </w:rPr>
              <w:t>1450</w:t>
            </w:r>
          </w:p>
        </w:tc>
        <w:tc>
          <w:tcPr>
            <w:tcW w:w="362" w:type="pct"/>
          </w:tcPr>
          <w:p w14:paraId="33CC8772" w14:textId="77777777" w:rsidR="00DC7196" w:rsidRPr="001C0CC4" w:rsidRDefault="00DC7196" w:rsidP="00BB2E8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4874E220" w14:textId="77777777" w:rsidR="00DC7196" w:rsidRPr="001C0CC4" w:rsidRDefault="00DC7196" w:rsidP="00BB2E83">
            <w:pPr>
              <w:pStyle w:val="TAC"/>
            </w:pPr>
            <w:r w:rsidRPr="001C0CC4">
              <w:rPr>
                <w:rFonts w:eastAsia="Calibri"/>
              </w:rPr>
              <w:t>1370</w:t>
            </w:r>
          </w:p>
        </w:tc>
      </w:tr>
    </w:tbl>
    <w:p w14:paraId="5D5CD61D" w14:textId="77777777" w:rsidR="00DC7196" w:rsidRPr="001C0CC4" w:rsidRDefault="00DC7196" w:rsidP="00DC7196">
      <w:pPr>
        <w:rPr>
          <w:rFonts w:eastAsia="Yu Mincho"/>
        </w:rPr>
      </w:pPr>
    </w:p>
    <w:p w14:paraId="4D8F0594" w14:textId="77777777" w:rsidR="00CE36E4" w:rsidRPr="00495FE7" w:rsidRDefault="00CE36E4" w:rsidP="00CE36E4">
      <w:pPr>
        <w:pStyle w:val="NO"/>
      </w:pPr>
      <w:r w:rsidRPr="00495FE7">
        <w:t>NOTE:</w:t>
      </w:r>
      <w:r w:rsidRPr="00495FE7">
        <w:tab/>
        <w:t>The minimum guardbands have been calculated using the following equation: (BW</w:t>
      </w:r>
      <w:r w:rsidRPr="00495FE7">
        <w:rPr>
          <w:vertAlign w:val="subscript"/>
        </w:rPr>
        <w:t>Channel</w:t>
      </w:r>
      <w:r w:rsidRPr="00495FE7">
        <w:t xml:space="preserve"> x 1000 (kHz) - N</w:t>
      </w:r>
      <w:r w:rsidRPr="00495FE7">
        <w:rPr>
          <w:vertAlign w:val="subscript"/>
        </w:rPr>
        <w:t>RB</w:t>
      </w:r>
      <w:r w:rsidRPr="0030342B">
        <w:t xml:space="preserve"> x</w:t>
      </w:r>
      <w:r w:rsidRPr="00495FE7">
        <w:t xml:space="preserve"> SCS x 12) / 2 - SCS/2, where N</w:t>
      </w:r>
      <w:r w:rsidRPr="00495FE7">
        <w:rPr>
          <w:vertAlign w:val="subscript"/>
        </w:rPr>
        <w:t>RB</w:t>
      </w:r>
      <w:r w:rsidRPr="00495FE7">
        <w:t xml:space="preserve"> are from Table 5.3.2-1.</w:t>
      </w:r>
    </w:p>
    <w:p w14:paraId="02D5DFF4" w14:textId="77777777" w:rsidR="00DC7196" w:rsidRPr="001C0CC4" w:rsidRDefault="00DC7196" w:rsidP="00DC7196">
      <w:pPr>
        <w:pStyle w:val="TF"/>
      </w:pPr>
      <w:r w:rsidRPr="001C0CC4">
        <w:t>Figure 5.3.3-1: Void</w:t>
      </w:r>
    </w:p>
    <w:p w14:paraId="61FD374E" w14:textId="77777777" w:rsidR="00DC7196" w:rsidRPr="001C0CC4" w:rsidRDefault="00DC7196" w:rsidP="00DC7196">
      <w:pPr>
        <w:rPr>
          <w:rFonts w:eastAsia="Yu Mincho"/>
        </w:rPr>
      </w:pPr>
      <w:r w:rsidRPr="001C0CC4">
        <w:rPr>
          <w:rFonts w:eastAsia="Yu Mincho"/>
        </w:rPr>
        <w:t>The number of RBs configured in any channel bandwidth shall ensure that the minimum guardband specified in this clause is met.</w:t>
      </w:r>
    </w:p>
    <w:p w14:paraId="4A3F96DC" w14:textId="77777777" w:rsidR="00DC7196" w:rsidRPr="001C0CC4" w:rsidRDefault="00E22A58" w:rsidP="00DC7196">
      <w:pPr>
        <w:pStyle w:val="TH"/>
        <w:rPr>
          <w:noProof/>
          <w:lang w:val="en-US"/>
        </w:rPr>
      </w:pPr>
      <w:r w:rsidRPr="00DC7196">
        <w:rPr>
          <w:noProof/>
          <w:lang w:val="en-US"/>
        </w:rPr>
        <w:lastRenderedPageBreak/>
        <w:drawing>
          <wp:inline distT="0" distB="0" distL="0" distR="0" wp14:anchorId="514D1CAE" wp14:editId="165221F8">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48B5981" w14:textId="77777777" w:rsidR="00DC7196" w:rsidRPr="001C0CC4" w:rsidRDefault="00DC7196" w:rsidP="00DC7196">
      <w:pPr>
        <w:pStyle w:val="TF"/>
      </w:pPr>
      <w:r w:rsidRPr="001C0CC4">
        <w:t>Figure 5.3.3-2: UE PRB utilization</w:t>
      </w:r>
    </w:p>
    <w:p w14:paraId="70F56CB2" w14:textId="77777777" w:rsidR="00DC7196" w:rsidRPr="001C0CC4" w:rsidRDefault="00DC7196" w:rsidP="00DC7196">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257E9C5" w14:textId="77777777" w:rsidR="00DC7196" w:rsidRPr="001C0CC4" w:rsidRDefault="00DC7196" w:rsidP="00DC7196">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51AFDCD8" w14:textId="77777777" w:rsidR="00DC7196" w:rsidRPr="001C0CC4" w:rsidRDefault="00DC7196" w:rsidP="00DC7196">
      <w:pPr>
        <w:rPr>
          <w:rFonts w:eastAsia="Yu Mincho"/>
        </w:rPr>
      </w:pPr>
    </w:p>
    <w:p w14:paraId="62B81FBC" w14:textId="77777777" w:rsidR="00DC7196" w:rsidRPr="001C0CC4" w:rsidRDefault="00E22A58" w:rsidP="00DC7196">
      <w:pPr>
        <w:pStyle w:val="TH"/>
        <w:rPr>
          <w:noProof/>
          <w:lang w:val="en-US"/>
        </w:rPr>
      </w:pPr>
      <w:r w:rsidRPr="00DC7196">
        <w:rPr>
          <w:noProof/>
          <w:lang w:val="en-US"/>
        </w:rPr>
        <w:drawing>
          <wp:inline distT="0" distB="0" distL="0" distR="0" wp14:anchorId="67EDEA01" wp14:editId="2D370A12">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CA66442" w14:textId="77777777" w:rsidR="00DC7196" w:rsidRPr="001C0CC4" w:rsidRDefault="00DC7196" w:rsidP="00DC7196">
      <w:pPr>
        <w:pStyle w:val="TF"/>
      </w:pPr>
      <w:r w:rsidRPr="001C0CC4">
        <w:t>Figure 5.3.3-3 Guard band definition when transmitting multiple numerologies</w:t>
      </w:r>
    </w:p>
    <w:p w14:paraId="26612693" w14:textId="77777777" w:rsidR="00DC7196" w:rsidRPr="001C0CC4" w:rsidRDefault="00DC7196" w:rsidP="008C0EFD">
      <w:pPr>
        <w:pStyle w:val="NO"/>
      </w:pPr>
      <w:r w:rsidRPr="001C0CC4">
        <w:t>NOTE:</w:t>
      </w:r>
      <w:r w:rsidRPr="001C0CC4">
        <w:tab/>
        <w:t>Figure 5.3.3-3 is not intended to imply the size of any guard between the two numerologies. Inter-numerology guard band within the carrier is implementation dependent.</w:t>
      </w:r>
    </w:p>
    <w:p w14:paraId="6A29C688" w14:textId="20D2DBA0" w:rsidR="003A781D" w:rsidRDefault="003A781D" w:rsidP="00300DA2">
      <w:r w:rsidRPr="00E031FC">
        <w:t>For a UE supporting wideband operation,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r>
        <w:rPr>
          <w:i/>
        </w:rPr>
        <w:t>intraCellGuardBandsUL-List</w:t>
      </w:r>
      <w:r>
        <w:t xml:space="preserve"> and </w:t>
      </w:r>
      <w:r>
        <w:rPr>
          <w:i/>
        </w:rPr>
        <w:t>intraCellGuardBandsDL-List</w:t>
      </w:r>
      <w:r>
        <w:t xml:space="preserve"> [7] for the uplink and downlink are not provided, as specified in [10] clause 7.</w:t>
      </w:r>
    </w:p>
    <w:p w14:paraId="78B72F33" w14:textId="77777777" w:rsidR="0056454D" w:rsidRDefault="0056454D">
      <w:pPr>
        <w:pStyle w:val="TH"/>
      </w:pPr>
      <w:r w:rsidRPr="001C0CC4">
        <w:lastRenderedPageBreak/>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300DA2" w:rsidRPr="00E26D09" w14:paraId="2043E39F" w14:textId="77777777" w:rsidTr="00300DA2">
        <w:trPr>
          <w:jc w:val="center"/>
        </w:trPr>
        <w:tc>
          <w:tcPr>
            <w:tcW w:w="846" w:type="dxa"/>
          </w:tcPr>
          <w:p w14:paraId="428B6184" w14:textId="77777777" w:rsidR="00300DA2" w:rsidRDefault="00300DA2" w:rsidP="00300DA2">
            <w:pPr>
              <w:pStyle w:val="TAH"/>
            </w:pPr>
            <w:r>
              <w:t>SCS</w:t>
            </w:r>
          </w:p>
          <w:p w14:paraId="7828DC9E" w14:textId="77777777" w:rsidR="00300DA2" w:rsidRPr="00E26D09" w:rsidRDefault="00300DA2" w:rsidP="00300DA2">
            <w:pPr>
              <w:pStyle w:val="TAH"/>
            </w:pPr>
            <w:r>
              <w:t>(kHz)</w:t>
            </w:r>
          </w:p>
        </w:tc>
        <w:tc>
          <w:tcPr>
            <w:tcW w:w="1843" w:type="dxa"/>
          </w:tcPr>
          <w:p w14:paraId="52A4872B" w14:textId="77777777" w:rsidR="00300DA2" w:rsidRPr="00E26D09" w:rsidRDefault="00300DA2" w:rsidP="00300DA2">
            <w:pPr>
              <w:pStyle w:val="TAH"/>
            </w:pPr>
            <w:r>
              <w:t>40 MHz</w:t>
            </w:r>
          </w:p>
        </w:tc>
        <w:tc>
          <w:tcPr>
            <w:tcW w:w="2268" w:type="dxa"/>
          </w:tcPr>
          <w:p w14:paraId="0CE25A82" w14:textId="77777777" w:rsidR="00300DA2" w:rsidRPr="00E26D09" w:rsidRDefault="00300DA2" w:rsidP="00300DA2">
            <w:pPr>
              <w:pStyle w:val="TAH"/>
            </w:pPr>
            <w:r>
              <w:t>60 MHz</w:t>
            </w:r>
          </w:p>
        </w:tc>
        <w:tc>
          <w:tcPr>
            <w:tcW w:w="2268" w:type="dxa"/>
          </w:tcPr>
          <w:p w14:paraId="62B6F78E" w14:textId="77777777" w:rsidR="00300DA2" w:rsidRPr="00E26D09" w:rsidRDefault="00300DA2" w:rsidP="00300DA2">
            <w:pPr>
              <w:pStyle w:val="TAH"/>
            </w:pPr>
            <w:r>
              <w:t>80 MHz</w:t>
            </w:r>
          </w:p>
        </w:tc>
      </w:tr>
      <w:tr w:rsidR="00300DA2" w14:paraId="7DF544B8" w14:textId="77777777" w:rsidTr="00AF5213">
        <w:trPr>
          <w:jc w:val="center"/>
        </w:trPr>
        <w:tc>
          <w:tcPr>
            <w:tcW w:w="846" w:type="dxa"/>
          </w:tcPr>
          <w:p w14:paraId="678006DA" w14:textId="77777777" w:rsidR="00300DA2" w:rsidRPr="00E26D09" w:rsidRDefault="00300DA2" w:rsidP="00AF5213">
            <w:pPr>
              <w:pStyle w:val="TAC"/>
            </w:pPr>
            <w:r>
              <w:t>15</w:t>
            </w:r>
          </w:p>
        </w:tc>
        <w:tc>
          <w:tcPr>
            <w:tcW w:w="1843" w:type="dxa"/>
          </w:tcPr>
          <w:p w14:paraId="3593CCF6" w14:textId="77777777" w:rsidR="00300DA2" w:rsidRDefault="00300DA2" w:rsidP="00AF5213">
            <w:pPr>
              <w:pStyle w:val="TAC"/>
            </w:pPr>
            <w:r>
              <w:t>105-6-105</w:t>
            </w:r>
          </w:p>
          <w:p w14:paraId="022AC533" w14:textId="77777777" w:rsidR="00300DA2" w:rsidRDefault="00300DA2" w:rsidP="00AF5213">
            <w:pPr>
              <w:pStyle w:val="TAC"/>
            </w:pPr>
            <w:r>
              <w:t>(216)</w:t>
            </w:r>
          </w:p>
        </w:tc>
        <w:tc>
          <w:tcPr>
            <w:tcW w:w="2268" w:type="dxa"/>
          </w:tcPr>
          <w:p w14:paraId="3DDBE21C" w14:textId="77777777" w:rsidR="00300DA2" w:rsidRDefault="00300DA2" w:rsidP="00AF5213">
            <w:pPr>
              <w:pStyle w:val="TAC"/>
            </w:pPr>
            <w:r>
              <w:t>N/A</w:t>
            </w:r>
          </w:p>
        </w:tc>
        <w:tc>
          <w:tcPr>
            <w:tcW w:w="2268" w:type="dxa"/>
          </w:tcPr>
          <w:p w14:paraId="377E28F0" w14:textId="77777777" w:rsidR="00300DA2" w:rsidRDefault="00300DA2" w:rsidP="00AF5213">
            <w:pPr>
              <w:pStyle w:val="TAC"/>
            </w:pPr>
            <w:r>
              <w:t>N/A</w:t>
            </w:r>
          </w:p>
        </w:tc>
      </w:tr>
      <w:tr w:rsidR="00300DA2" w14:paraId="25A226C5" w14:textId="77777777" w:rsidTr="00AF5213">
        <w:trPr>
          <w:jc w:val="center"/>
        </w:trPr>
        <w:tc>
          <w:tcPr>
            <w:tcW w:w="846" w:type="dxa"/>
          </w:tcPr>
          <w:p w14:paraId="455A3643" w14:textId="77777777" w:rsidR="00300DA2" w:rsidRPr="00E26D09" w:rsidRDefault="00300DA2" w:rsidP="00AF5213">
            <w:pPr>
              <w:pStyle w:val="TAC"/>
            </w:pPr>
            <w:r>
              <w:t>30</w:t>
            </w:r>
          </w:p>
        </w:tc>
        <w:tc>
          <w:tcPr>
            <w:tcW w:w="1843" w:type="dxa"/>
          </w:tcPr>
          <w:p w14:paraId="30E08614" w14:textId="77777777" w:rsidR="00300DA2" w:rsidRDefault="00300DA2" w:rsidP="00AF5213">
            <w:pPr>
              <w:pStyle w:val="TAC"/>
            </w:pPr>
            <w:r>
              <w:t>50-6-50</w:t>
            </w:r>
          </w:p>
          <w:p w14:paraId="308469A9" w14:textId="77777777" w:rsidR="00300DA2" w:rsidRDefault="00300DA2" w:rsidP="00AF5213">
            <w:pPr>
              <w:pStyle w:val="TAC"/>
            </w:pPr>
            <w:r>
              <w:t>(106)</w:t>
            </w:r>
          </w:p>
        </w:tc>
        <w:tc>
          <w:tcPr>
            <w:tcW w:w="2268" w:type="dxa"/>
          </w:tcPr>
          <w:p w14:paraId="62D63B4E" w14:textId="77777777" w:rsidR="00300DA2" w:rsidRDefault="00300DA2" w:rsidP="00AF5213">
            <w:pPr>
              <w:pStyle w:val="TAC"/>
            </w:pPr>
            <w:r>
              <w:t>50-6-50-6-50</w:t>
            </w:r>
          </w:p>
          <w:p w14:paraId="4FAE010B" w14:textId="77777777" w:rsidR="00300DA2" w:rsidRDefault="00300DA2" w:rsidP="00AF5213">
            <w:pPr>
              <w:pStyle w:val="TAC"/>
            </w:pPr>
            <w:r>
              <w:t>(162)</w:t>
            </w:r>
          </w:p>
        </w:tc>
        <w:tc>
          <w:tcPr>
            <w:tcW w:w="2268" w:type="dxa"/>
          </w:tcPr>
          <w:p w14:paraId="616AD770" w14:textId="77777777" w:rsidR="00300DA2" w:rsidRDefault="00300DA2" w:rsidP="00AF5213">
            <w:pPr>
              <w:pStyle w:val="TAC"/>
            </w:pPr>
            <w:r>
              <w:t>50-6-50-5-50-6-50</w:t>
            </w:r>
          </w:p>
          <w:p w14:paraId="5AD7D8B9" w14:textId="77777777" w:rsidR="00300DA2" w:rsidRDefault="00300DA2" w:rsidP="00AF5213">
            <w:pPr>
              <w:pStyle w:val="TAC"/>
            </w:pPr>
            <w:r>
              <w:t>(217)</w:t>
            </w:r>
          </w:p>
        </w:tc>
      </w:tr>
      <w:tr w:rsidR="00300DA2" w14:paraId="53B5F82B" w14:textId="77777777" w:rsidTr="00AF5213">
        <w:trPr>
          <w:jc w:val="center"/>
        </w:trPr>
        <w:tc>
          <w:tcPr>
            <w:tcW w:w="846" w:type="dxa"/>
          </w:tcPr>
          <w:p w14:paraId="58B62D2E" w14:textId="77777777" w:rsidR="00300DA2" w:rsidRPr="00CE5889" w:rsidRDefault="00300DA2" w:rsidP="00AF5213">
            <w:pPr>
              <w:pStyle w:val="TAC"/>
            </w:pPr>
            <w:r w:rsidRPr="00CE5889">
              <w:t>60</w:t>
            </w:r>
          </w:p>
        </w:tc>
        <w:tc>
          <w:tcPr>
            <w:tcW w:w="1843" w:type="dxa"/>
          </w:tcPr>
          <w:p w14:paraId="5FF020D7" w14:textId="77777777" w:rsidR="00300DA2" w:rsidRPr="00CE5889" w:rsidRDefault="00300DA2" w:rsidP="00AF5213">
            <w:pPr>
              <w:pStyle w:val="TAC"/>
            </w:pPr>
            <w:r w:rsidRPr="00CE5889">
              <w:t>23-5-23</w:t>
            </w:r>
          </w:p>
          <w:p w14:paraId="1A28BDDC" w14:textId="77777777" w:rsidR="00300DA2" w:rsidRPr="00CE5889" w:rsidRDefault="00300DA2" w:rsidP="00AF5213">
            <w:pPr>
              <w:pStyle w:val="TAC"/>
            </w:pPr>
            <w:r w:rsidRPr="00CE5889">
              <w:t>(51)</w:t>
            </w:r>
          </w:p>
        </w:tc>
        <w:tc>
          <w:tcPr>
            <w:tcW w:w="2268" w:type="dxa"/>
          </w:tcPr>
          <w:p w14:paraId="28086E06" w14:textId="77777777" w:rsidR="00300DA2" w:rsidRPr="00CE5889" w:rsidRDefault="00300DA2" w:rsidP="00AF5213">
            <w:pPr>
              <w:pStyle w:val="TAC"/>
            </w:pPr>
            <w:r w:rsidRPr="00CE5889">
              <w:t>23-5-23-5-23</w:t>
            </w:r>
          </w:p>
          <w:p w14:paraId="6671B27F" w14:textId="77777777" w:rsidR="00300DA2" w:rsidRPr="00CE5889" w:rsidRDefault="00300DA2" w:rsidP="00AF5213">
            <w:pPr>
              <w:pStyle w:val="TAC"/>
            </w:pPr>
            <w:r w:rsidRPr="00CE5889">
              <w:t>(79)</w:t>
            </w:r>
          </w:p>
        </w:tc>
        <w:tc>
          <w:tcPr>
            <w:tcW w:w="2268" w:type="dxa"/>
          </w:tcPr>
          <w:p w14:paraId="32D99591" w14:textId="77777777" w:rsidR="00300DA2" w:rsidRPr="00CE5889" w:rsidRDefault="00300DA2" w:rsidP="00AF5213">
            <w:pPr>
              <w:pStyle w:val="TAC"/>
            </w:pPr>
            <w:r w:rsidRPr="00CE5889">
              <w:t>23-5-23-5-23-5-23</w:t>
            </w:r>
          </w:p>
          <w:p w14:paraId="604BB6F0" w14:textId="77777777" w:rsidR="00300DA2" w:rsidRPr="00CE5889" w:rsidRDefault="00300DA2" w:rsidP="00AF5213">
            <w:pPr>
              <w:pStyle w:val="TAC"/>
            </w:pPr>
            <w:r w:rsidRPr="00CE5889">
              <w:t>(107)</w:t>
            </w:r>
          </w:p>
        </w:tc>
      </w:tr>
      <w:tr w:rsidR="00300DA2" w14:paraId="67ECDB07" w14:textId="77777777" w:rsidTr="00AF5213">
        <w:trPr>
          <w:jc w:val="center"/>
        </w:trPr>
        <w:tc>
          <w:tcPr>
            <w:tcW w:w="7225" w:type="dxa"/>
            <w:gridSpan w:val="4"/>
          </w:tcPr>
          <w:p w14:paraId="06FE6171" w14:textId="77777777" w:rsidR="00300DA2" w:rsidRDefault="00300DA2" w:rsidP="00AF5213">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56599CA" w14:textId="77777777" w:rsidR="0056454D" w:rsidRDefault="0056454D" w:rsidP="0056454D"/>
    <w:p w14:paraId="44985A99" w14:textId="77777777" w:rsidR="00300DA2" w:rsidRPr="008B5A72" w:rsidRDefault="00300DA2" w:rsidP="00300DA2">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23D8832A" w14:textId="498F594E" w:rsidR="00300DA2" w:rsidRDefault="00300DA2" w:rsidP="00300DA2">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4F9F8389" w14:textId="77777777" w:rsidR="0056454D" w:rsidRDefault="0056454D" w:rsidP="0056454D">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56454D" w14:paraId="63883849" w14:textId="77777777" w:rsidTr="00A10D58">
        <w:trPr>
          <w:jc w:val="center"/>
        </w:trPr>
        <w:tc>
          <w:tcPr>
            <w:tcW w:w="4106" w:type="dxa"/>
          </w:tcPr>
          <w:p w14:paraId="3585FF21" w14:textId="77777777" w:rsidR="0056454D" w:rsidRDefault="0056454D" w:rsidP="00A10D58">
            <w:pPr>
              <w:pStyle w:val="TAH"/>
            </w:pPr>
            <w:r>
              <w:t>Parameter</w:t>
            </w:r>
          </w:p>
        </w:tc>
        <w:tc>
          <w:tcPr>
            <w:tcW w:w="992" w:type="dxa"/>
          </w:tcPr>
          <w:p w14:paraId="70995F17" w14:textId="77777777" w:rsidR="0056454D" w:rsidRDefault="0056454D" w:rsidP="00A10D58">
            <w:pPr>
              <w:pStyle w:val="TAH"/>
            </w:pPr>
            <w:r>
              <w:t>Unit</w:t>
            </w:r>
          </w:p>
        </w:tc>
        <w:tc>
          <w:tcPr>
            <w:tcW w:w="3686" w:type="dxa"/>
            <w:gridSpan w:val="2"/>
          </w:tcPr>
          <w:p w14:paraId="46E1E7D9" w14:textId="77777777" w:rsidR="0056454D" w:rsidRDefault="0056454D" w:rsidP="00A10D58">
            <w:pPr>
              <w:pStyle w:val="TAH"/>
            </w:pPr>
            <w:r>
              <w:t>SCS</w:t>
            </w:r>
          </w:p>
        </w:tc>
      </w:tr>
      <w:tr w:rsidR="0056454D" w14:paraId="292720B5" w14:textId="77777777" w:rsidTr="00A10D58">
        <w:trPr>
          <w:jc w:val="center"/>
        </w:trPr>
        <w:tc>
          <w:tcPr>
            <w:tcW w:w="4106" w:type="dxa"/>
          </w:tcPr>
          <w:p w14:paraId="7BE43B28" w14:textId="77777777" w:rsidR="0056454D" w:rsidRDefault="0056454D" w:rsidP="00A10D58">
            <w:pPr>
              <w:pStyle w:val="TAH"/>
            </w:pPr>
          </w:p>
        </w:tc>
        <w:tc>
          <w:tcPr>
            <w:tcW w:w="992" w:type="dxa"/>
          </w:tcPr>
          <w:p w14:paraId="7DBE6A49" w14:textId="77777777" w:rsidR="0056454D" w:rsidRDefault="0056454D" w:rsidP="00A10D58">
            <w:pPr>
              <w:pStyle w:val="TAH"/>
            </w:pPr>
          </w:p>
        </w:tc>
        <w:tc>
          <w:tcPr>
            <w:tcW w:w="1843" w:type="dxa"/>
          </w:tcPr>
          <w:p w14:paraId="0D005CFF" w14:textId="77777777" w:rsidR="0056454D" w:rsidRDefault="0056454D" w:rsidP="00A10D58">
            <w:pPr>
              <w:pStyle w:val="TAH"/>
            </w:pPr>
            <w:r>
              <w:t>15 kHz</w:t>
            </w:r>
          </w:p>
        </w:tc>
        <w:tc>
          <w:tcPr>
            <w:tcW w:w="1843" w:type="dxa"/>
          </w:tcPr>
          <w:p w14:paraId="61FC5A75" w14:textId="77777777" w:rsidR="0056454D" w:rsidRDefault="0056454D" w:rsidP="00A10D58">
            <w:pPr>
              <w:pStyle w:val="TAH"/>
            </w:pPr>
            <w:r>
              <w:t>30 kHz</w:t>
            </w:r>
          </w:p>
        </w:tc>
      </w:tr>
      <w:tr w:rsidR="0056454D" w14:paraId="7F3669E7" w14:textId="77777777" w:rsidTr="00A10D58">
        <w:trPr>
          <w:jc w:val="center"/>
        </w:trPr>
        <w:tc>
          <w:tcPr>
            <w:tcW w:w="4106" w:type="dxa"/>
          </w:tcPr>
          <w:p w14:paraId="5D1E904D" w14:textId="77777777" w:rsidR="0056454D" w:rsidRDefault="0056454D" w:rsidP="00A10D58">
            <w:pPr>
              <w:pStyle w:val="TAC"/>
            </w:pPr>
            <w:r>
              <w:t>Intra-cell guard band (size)</w:t>
            </w:r>
          </w:p>
        </w:tc>
        <w:tc>
          <w:tcPr>
            <w:tcW w:w="992" w:type="dxa"/>
          </w:tcPr>
          <w:p w14:paraId="7892BDED" w14:textId="77777777" w:rsidR="0056454D" w:rsidRDefault="0056454D" w:rsidP="00A10D58">
            <w:pPr>
              <w:pStyle w:val="TAC"/>
            </w:pPr>
            <w:r>
              <w:t>PRB</w:t>
            </w:r>
          </w:p>
        </w:tc>
        <w:tc>
          <w:tcPr>
            <w:tcW w:w="1843" w:type="dxa"/>
          </w:tcPr>
          <w:p w14:paraId="308D12C7" w14:textId="77777777" w:rsidR="0056454D" w:rsidRDefault="0056454D" w:rsidP="00A10D58">
            <w:pPr>
              <w:pStyle w:val="TAC"/>
            </w:pPr>
            <w:r>
              <w:t>6,7</w:t>
            </w:r>
          </w:p>
        </w:tc>
        <w:tc>
          <w:tcPr>
            <w:tcW w:w="1843" w:type="dxa"/>
          </w:tcPr>
          <w:p w14:paraId="2F162281" w14:textId="77777777" w:rsidR="0056454D" w:rsidRDefault="0056454D" w:rsidP="00A10D58">
            <w:pPr>
              <w:pStyle w:val="TAC"/>
            </w:pPr>
            <w:r>
              <w:t>5,6,7</w:t>
            </w:r>
          </w:p>
        </w:tc>
      </w:tr>
      <w:tr w:rsidR="0056454D" w14:paraId="14B9590C" w14:textId="77777777" w:rsidTr="00A10D58">
        <w:trPr>
          <w:jc w:val="center"/>
        </w:trPr>
        <w:tc>
          <w:tcPr>
            <w:tcW w:w="4106" w:type="dxa"/>
          </w:tcPr>
          <w:p w14:paraId="6589C837" w14:textId="77777777" w:rsidR="0056454D" w:rsidRDefault="0056454D" w:rsidP="00A10D58">
            <w:pPr>
              <w:pStyle w:val="TAC"/>
            </w:pPr>
            <w:r>
              <w:t>Transmission bandwidth (size) of RB-set</w:t>
            </w:r>
          </w:p>
        </w:tc>
        <w:tc>
          <w:tcPr>
            <w:tcW w:w="992" w:type="dxa"/>
          </w:tcPr>
          <w:p w14:paraId="71D2C536" w14:textId="77777777" w:rsidR="0056454D" w:rsidRDefault="0056454D" w:rsidP="00A10D58">
            <w:pPr>
              <w:pStyle w:val="TAC"/>
            </w:pPr>
            <w:r>
              <w:t>PRB</w:t>
            </w:r>
          </w:p>
        </w:tc>
        <w:tc>
          <w:tcPr>
            <w:tcW w:w="1843" w:type="dxa"/>
          </w:tcPr>
          <w:p w14:paraId="3DE4A3A6" w14:textId="77777777" w:rsidR="0056454D" w:rsidRDefault="0056454D" w:rsidP="00A10D58">
            <w:pPr>
              <w:pStyle w:val="TAC"/>
            </w:pPr>
            <w:r>
              <w:t>104,105</w:t>
            </w:r>
          </w:p>
        </w:tc>
        <w:tc>
          <w:tcPr>
            <w:tcW w:w="1843" w:type="dxa"/>
          </w:tcPr>
          <w:p w14:paraId="0766FB0A" w14:textId="77777777" w:rsidR="0056454D" w:rsidRDefault="0056454D" w:rsidP="00A10D58">
            <w:pPr>
              <w:pStyle w:val="TAC"/>
            </w:pPr>
            <w:r>
              <w:t>49,50,51</w:t>
            </w:r>
          </w:p>
        </w:tc>
      </w:tr>
    </w:tbl>
    <w:p w14:paraId="2599CD7E" w14:textId="77777777" w:rsidR="0056454D" w:rsidRDefault="0056454D" w:rsidP="0056454D"/>
    <w:p w14:paraId="5E1741FD" w14:textId="6A965F20" w:rsidR="00300DA2" w:rsidRDefault="00300DA2" w:rsidP="00300DA2">
      <w:bookmarkStart w:id="520" w:name="_Toc21344197"/>
      <w:bookmarkStart w:id="521" w:name="_Toc29801681"/>
      <w:bookmarkStart w:id="522" w:name="_Toc29802105"/>
      <w:bookmarkStart w:id="523" w:name="_Toc29802730"/>
      <w:bookmarkStart w:id="524" w:name="_Toc36107472"/>
      <w:bookmarkStart w:id="525" w:name="_Toc37251231"/>
      <w:bookmarkStart w:id="526" w:name="_Toc45888017"/>
      <w:bookmarkStart w:id="527" w:name="_Toc45888616"/>
      <w:r w:rsidRPr="0055429B">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54526AAF" w14:textId="77777777" w:rsidR="00DC7196" w:rsidRPr="001C0CC4" w:rsidRDefault="00DC7196" w:rsidP="00434294">
      <w:pPr>
        <w:pStyle w:val="Heading3"/>
      </w:pPr>
      <w:bookmarkStart w:id="528" w:name="_Toc59649897"/>
      <w:bookmarkStart w:id="529" w:name="_Toc61357161"/>
      <w:bookmarkStart w:id="530" w:name="_Toc61358935"/>
      <w:bookmarkStart w:id="531" w:name="_Toc67915872"/>
      <w:bookmarkStart w:id="532" w:name="_Toc75533415"/>
      <w:bookmarkStart w:id="533" w:name="_Toc75819300"/>
      <w:bookmarkStart w:id="534" w:name="_Toc76508144"/>
      <w:bookmarkStart w:id="535" w:name="_Toc76717094"/>
      <w:bookmarkStart w:id="536" w:name="_Toc83293735"/>
      <w:bookmarkStart w:id="537" w:name="_Toc84334774"/>
      <w:r w:rsidRPr="001C0CC4">
        <w:t>5.3.4</w:t>
      </w:r>
      <w:r w:rsidRPr="001C0CC4">
        <w:tab/>
        <w:t>RB alignment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78D3A4FF" w14:textId="77777777" w:rsidR="00DC7196" w:rsidRPr="001C0CC4" w:rsidRDefault="00DC7196" w:rsidP="00DC7196">
      <w:r w:rsidRPr="001C0CC4">
        <w:rPr>
          <w:rFonts w:eastAsia="Yu Mincho"/>
        </w:rPr>
        <w:t xml:space="preserve">For each numerology, its common resource blocks are specified in </w:t>
      </w:r>
      <w:r>
        <w:rPr>
          <w:rFonts w:eastAsia="Yu Mincho"/>
        </w:rPr>
        <w:t>Clause</w:t>
      </w:r>
      <w:r w:rsidRPr="001C0CC4">
        <w:rPr>
          <w:rFonts w:eastAsia="Yu Mincho"/>
        </w:rPr>
        <w:t xml:space="preserve"> 4.4.4.3 in </w:t>
      </w:r>
      <w:r w:rsidRPr="00DC7196">
        <w:t>TS 38.211</w:t>
      </w:r>
      <w:r w:rsidRPr="001C0CC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1C0CC4">
        <w:rPr>
          <w:rFonts w:eastAsia="Yu Mincho"/>
          <w:i/>
        </w:rPr>
        <w:t>UE transmission bandwidth configuration</w:t>
      </w:r>
      <w:r w:rsidRPr="001C0CC4">
        <w:rPr>
          <w:rFonts w:eastAsia="Yu Mincho"/>
        </w:rPr>
        <w:t xml:space="preserve"> is indicated by the higher layer parameter </w:t>
      </w:r>
      <w:r w:rsidRPr="001C0CC4">
        <w:rPr>
          <w:rFonts w:eastAsia="Yu Mincho"/>
          <w:i/>
        </w:rPr>
        <w:t xml:space="preserve">carrierBandwidth </w:t>
      </w:r>
      <w:r w:rsidRPr="001C0CC4">
        <w:rPr>
          <w:rFonts w:eastAsia="Yu Mincho"/>
        </w:rPr>
        <w:t xml:space="preserve">[7] and will fulfil the minimum UE guardband requirement specified in </w:t>
      </w:r>
      <w:r>
        <w:rPr>
          <w:rFonts w:eastAsia="Yu Mincho"/>
        </w:rPr>
        <w:t>Clause</w:t>
      </w:r>
      <w:r w:rsidRPr="001C0CC4">
        <w:rPr>
          <w:rFonts w:eastAsia="Yu Mincho"/>
        </w:rPr>
        <w:t xml:space="preserve"> 5.3.3.</w:t>
      </w:r>
    </w:p>
    <w:p w14:paraId="6A6DBA47" w14:textId="77777777" w:rsidR="00DC7196" w:rsidRPr="001C0CC4" w:rsidRDefault="00DC7196" w:rsidP="00434294">
      <w:pPr>
        <w:pStyle w:val="Heading3"/>
      </w:pPr>
      <w:bookmarkStart w:id="538" w:name="_Toc21344198"/>
      <w:bookmarkStart w:id="539" w:name="_Toc29801682"/>
      <w:bookmarkStart w:id="540" w:name="_Toc29802106"/>
      <w:bookmarkStart w:id="541" w:name="_Toc29802731"/>
      <w:bookmarkStart w:id="542" w:name="_Toc36107473"/>
      <w:bookmarkStart w:id="543" w:name="_Toc37251232"/>
      <w:bookmarkStart w:id="544" w:name="_Toc45888018"/>
      <w:bookmarkStart w:id="545" w:name="_Toc45888617"/>
      <w:bookmarkStart w:id="546" w:name="_Toc59649898"/>
      <w:bookmarkStart w:id="547" w:name="_Toc61357162"/>
      <w:bookmarkStart w:id="548" w:name="_Toc61358936"/>
      <w:bookmarkStart w:id="549" w:name="_Toc67915873"/>
      <w:bookmarkStart w:id="550" w:name="_Toc75533416"/>
      <w:bookmarkStart w:id="551" w:name="_Toc75819301"/>
      <w:bookmarkStart w:id="552" w:name="_Toc76508145"/>
      <w:bookmarkStart w:id="553" w:name="_Toc76717095"/>
      <w:bookmarkStart w:id="554" w:name="_Toc83293736"/>
      <w:bookmarkStart w:id="555" w:name="_Toc84334775"/>
      <w:r w:rsidRPr="001C0CC4">
        <w:t>5.3.5</w:t>
      </w:r>
      <w:r w:rsidRPr="001C0CC4">
        <w:tab/>
        <w:t>UE channel bandwidth per operating band</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77777777" w:rsidR="00DC7196" w:rsidRPr="001C0CC4" w:rsidRDefault="00DC7196" w:rsidP="00DC7196">
      <w:pPr>
        <w:pStyle w:val="TH"/>
        <w:rPr>
          <w:rFonts w:eastAsia="Yu Mincho"/>
        </w:rPr>
      </w:pPr>
      <w:r w:rsidRPr="001C0CC4">
        <w:rPr>
          <w:rFonts w:eastAsia="Yu Mincho"/>
        </w:rPr>
        <w:lastRenderedPageBreak/>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4C1B52" w:rsidRPr="001C0CC4" w14:paraId="7AAE4237" w14:textId="77777777" w:rsidTr="00BB2E83">
        <w:trPr>
          <w:tblHeader/>
          <w:jc w:val="center"/>
        </w:trPr>
        <w:tc>
          <w:tcPr>
            <w:tcW w:w="9631" w:type="dxa"/>
            <w:gridSpan w:val="15"/>
            <w:tcMar>
              <w:left w:w="28" w:type="dxa"/>
              <w:right w:w="28" w:type="dxa"/>
            </w:tcMar>
          </w:tcPr>
          <w:p w14:paraId="4AF02AFE" w14:textId="77777777" w:rsidR="004C1B52" w:rsidRPr="001C0CC4" w:rsidRDefault="004C1B52" w:rsidP="00BB2E83">
            <w:pPr>
              <w:pStyle w:val="TAH"/>
              <w:keepNext w:val="0"/>
              <w:rPr>
                <w:rFonts w:eastAsia="Yu Mincho"/>
              </w:rPr>
            </w:pPr>
            <w:r w:rsidRPr="001C0CC4">
              <w:rPr>
                <w:rFonts w:eastAsia="Yu Mincho"/>
              </w:rPr>
              <w:t>NR band / SCS / UE Channel bandwidth</w:t>
            </w:r>
          </w:p>
        </w:tc>
      </w:tr>
      <w:tr w:rsidR="00751528" w:rsidRPr="001C0CC4" w14:paraId="5DB2A8CD" w14:textId="77777777" w:rsidTr="00BB2E83">
        <w:trPr>
          <w:tblHeader/>
          <w:jc w:val="center"/>
        </w:trPr>
        <w:tc>
          <w:tcPr>
            <w:tcW w:w="660" w:type="dxa"/>
            <w:tcBorders>
              <w:bottom w:val="single" w:sz="4" w:space="0" w:color="auto"/>
            </w:tcBorders>
            <w:tcMar>
              <w:left w:w="28" w:type="dxa"/>
              <w:right w:w="28" w:type="dxa"/>
            </w:tcMar>
            <w:hideMark/>
          </w:tcPr>
          <w:p w14:paraId="0A2F200F" w14:textId="77777777" w:rsidR="007E489A" w:rsidRPr="001C0CC4" w:rsidRDefault="007E489A" w:rsidP="00BB2E83">
            <w:pPr>
              <w:pStyle w:val="TAH"/>
              <w:keepNext w:val="0"/>
              <w:rPr>
                <w:rFonts w:eastAsia="Yu Mincho"/>
              </w:rPr>
            </w:pPr>
            <w:r w:rsidRPr="001C0CC4">
              <w:rPr>
                <w:rFonts w:eastAsia="Yu Mincho"/>
              </w:rPr>
              <w:t>NR Band</w:t>
            </w:r>
          </w:p>
        </w:tc>
        <w:tc>
          <w:tcPr>
            <w:tcW w:w="582" w:type="dxa"/>
            <w:tcMar>
              <w:left w:w="28" w:type="dxa"/>
              <w:right w:w="28" w:type="dxa"/>
            </w:tcMar>
            <w:hideMark/>
          </w:tcPr>
          <w:p w14:paraId="4CED9E77" w14:textId="77777777" w:rsidR="007E489A" w:rsidRPr="001C0CC4" w:rsidRDefault="007E489A" w:rsidP="00BB2E83">
            <w:pPr>
              <w:pStyle w:val="TAH"/>
              <w:keepNext w:val="0"/>
              <w:rPr>
                <w:rFonts w:eastAsia="Yu Mincho"/>
              </w:rPr>
            </w:pPr>
            <w:r w:rsidRPr="001C0CC4">
              <w:rPr>
                <w:rFonts w:eastAsia="Yu Mincho"/>
              </w:rPr>
              <w:t>SCS</w:t>
            </w:r>
          </w:p>
          <w:p w14:paraId="52E50BDA" w14:textId="77777777" w:rsidR="007E489A" w:rsidRPr="001C0CC4" w:rsidRDefault="007E489A" w:rsidP="00BB2E83">
            <w:pPr>
              <w:pStyle w:val="TAH"/>
              <w:keepNext w:val="0"/>
              <w:rPr>
                <w:rFonts w:eastAsia="Yu Mincho"/>
              </w:rPr>
            </w:pPr>
            <w:r w:rsidRPr="001C0CC4">
              <w:rPr>
                <w:rFonts w:eastAsia="Yu Mincho"/>
              </w:rPr>
              <w:t>kHz</w:t>
            </w:r>
          </w:p>
        </w:tc>
        <w:tc>
          <w:tcPr>
            <w:tcW w:w="589" w:type="dxa"/>
            <w:tcMar>
              <w:left w:w="28" w:type="dxa"/>
              <w:right w:w="28" w:type="dxa"/>
            </w:tcMar>
            <w:hideMark/>
          </w:tcPr>
          <w:p w14:paraId="3804951E" w14:textId="77777777" w:rsidR="007E489A" w:rsidRPr="001C0CC4" w:rsidRDefault="007E489A" w:rsidP="00BB2E83">
            <w:pPr>
              <w:pStyle w:val="TAH"/>
              <w:keepNext w:val="0"/>
              <w:rPr>
                <w:rFonts w:eastAsia="Yu Mincho"/>
              </w:rPr>
            </w:pPr>
            <w:r w:rsidRPr="001C0CC4">
              <w:rPr>
                <w:rFonts w:eastAsia="Yu Mincho"/>
              </w:rPr>
              <w:t>5 MHz</w:t>
            </w:r>
          </w:p>
        </w:tc>
        <w:tc>
          <w:tcPr>
            <w:tcW w:w="655" w:type="dxa"/>
            <w:tcMar>
              <w:left w:w="28" w:type="dxa"/>
              <w:right w:w="28" w:type="dxa"/>
            </w:tcMar>
            <w:hideMark/>
          </w:tcPr>
          <w:p w14:paraId="22D98175" w14:textId="77777777" w:rsidR="007E489A" w:rsidRDefault="007E489A" w:rsidP="00BB2E83">
            <w:pPr>
              <w:pStyle w:val="TAH"/>
              <w:rPr>
                <w:lang w:eastAsia="ko-KR"/>
              </w:rPr>
            </w:pPr>
            <w:r>
              <w:rPr>
                <w:lang w:eastAsia="ko-KR"/>
              </w:rPr>
              <w:t>10 MHz</w:t>
            </w:r>
          </w:p>
        </w:tc>
        <w:tc>
          <w:tcPr>
            <w:tcW w:w="582" w:type="dxa"/>
            <w:tcMar>
              <w:left w:w="28" w:type="dxa"/>
              <w:right w:w="28" w:type="dxa"/>
            </w:tcMar>
            <w:hideMark/>
          </w:tcPr>
          <w:p w14:paraId="0D482C04" w14:textId="77777777" w:rsidR="007E489A" w:rsidRDefault="007E489A" w:rsidP="00BB2E83">
            <w:pPr>
              <w:pStyle w:val="TAH"/>
              <w:rPr>
                <w:lang w:eastAsia="ko-KR"/>
              </w:rPr>
            </w:pPr>
            <w:r>
              <w:rPr>
                <w:lang w:eastAsia="ko-KR"/>
              </w:rPr>
              <w:t>15 MHz</w:t>
            </w:r>
          </w:p>
        </w:tc>
        <w:tc>
          <w:tcPr>
            <w:tcW w:w="782" w:type="dxa"/>
            <w:tcMar>
              <w:left w:w="28" w:type="dxa"/>
              <w:right w:w="28" w:type="dxa"/>
            </w:tcMar>
            <w:hideMark/>
          </w:tcPr>
          <w:p w14:paraId="24CD4602" w14:textId="74E15FF8" w:rsidR="007E489A" w:rsidRDefault="007E489A" w:rsidP="00BB2E83">
            <w:pPr>
              <w:pStyle w:val="TAH"/>
              <w:rPr>
                <w:lang w:eastAsia="ko-KR"/>
              </w:rPr>
            </w:pPr>
            <w:r>
              <w:rPr>
                <w:lang w:eastAsia="ko-KR"/>
              </w:rPr>
              <w:t>20</w:t>
            </w:r>
            <w:r w:rsidR="000F4387">
              <w:rPr>
                <w:lang w:eastAsia="ko-KR"/>
              </w:rPr>
              <w:t xml:space="preserve"> </w:t>
            </w:r>
            <w:r>
              <w:rPr>
                <w:lang w:eastAsia="ko-KR"/>
              </w:rPr>
              <w:t>MHz</w:t>
            </w:r>
          </w:p>
        </w:tc>
        <w:tc>
          <w:tcPr>
            <w:tcW w:w="589" w:type="dxa"/>
            <w:tcMar>
              <w:left w:w="28" w:type="dxa"/>
              <w:right w:w="28" w:type="dxa"/>
            </w:tcMar>
            <w:hideMark/>
          </w:tcPr>
          <w:p w14:paraId="7203892C" w14:textId="77777777" w:rsidR="007E489A" w:rsidRDefault="007E489A" w:rsidP="00BB2E83">
            <w:pPr>
              <w:pStyle w:val="TAH"/>
              <w:rPr>
                <w:lang w:eastAsia="ko-KR"/>
              </w:rPr>
            </w:pPr>
            <w:r>
              <w:rPr>
                <w:lang w:eastAsia="ko-KR"/>
              </w:rPr>
              <w:t>25 MHz</w:t>
            </w:r>
          </w:p>
        </w:tc>
        <w:tc>
          <w:tcPr>
            <w:tcW w:w="589" w:type="dxa"/>
            <w:tcMar>
              <w:left w:w="28" w:type="dxa"/>
              <w:right w:w="28" w:type="dxa"/>
            </w:tcMar>
          </w:tcPr>
          <w:p w14:paraId="0CB26402" w14:textId="77777777" w:rsidR="007E489A" w:rsidRPr="001C0CC4" w:rsidRDefault="007E489A" w:rsidP="00BB2E83">
            <w:pPr>
              <w:pStyle w:val="TAH"/>
              <w:keepNext w:val="0"/>
              <w:rPr>
                <w:rFonts w:eastAsia="Yu Mincho"/>
              </w:rPr>
            </w:pPr>
            <w:r w:rsidRPr="001C0CC4">
              <w:rPr>
                <w:rFonts w:eastAsia="Yu Mincho"/>
              </w:rPr>
              <w:t>30 MHz</w:t>
            </w:r>
          </w:p>
        </w:tc>
        <w:tc>
          <w:tcPr>
            <w:tcW w:w="636" w:type="dxa"/>
            <w:tcMar>
              <w:left w:w="28" w:type="dxa"/>
              <w:right w:w="28" w:type="dxa"/>
            </w:tcMar>
            <w:hideMark/>
          </w:tcPr>
          <w:p w14:paraId="32B3607E" w14:textId="77777777" w:rsidR="007E489A" w:rsidRPr="001C0CC4" w:rsidRDefault="007E489A" w:rsidP="00BB2E83">
            <w:pPr>
              <w:pStyle w:val="TAH"/>
              <w:keepNext w:val="0"/>
              <w:rPr>
                <w:rFonts w:eastAsia="Yu Mincho"/>
              </w:rPr>
            </w:pPr>
            <w:r w:rsidRPr="001C0CC4">
              <w:rPr>
                <w:rFonts w:eastAsia="Yu Mincho"/>
              </w:rPr>
              <w:t>40 MHz</w:t>
            </w:r>
          </w:p>
        </w:tc>
        <w:tc>
          <w:tcPr>
            <w:tcW w:w="643" w:type="dxa"/>
            <w:tcMar>
              <w:left w:w="28" w:type="dxa"/>
              <w:right w:w="28" w:type="dxa"/>
            </w:tcMar>
            <w:hideMark/>
          </w:tcPr>
          <w:p w14:paraId="26898B5B" w14:textId="77777777" w:rsidR="007E489A" w:rsidRPr="001C0CC4" w:rsidRDefault="007E489A" w:rsidP="00BB2E83">
            <w:pPr>
              <w:pStyle w:val="TAH"/>
              <w:keepNext w:val="0"/>
              <w:rPr>
                <w:rFonts w:eastAsia="Yu Mincho"/>
              </w:rPr>
            </w:pPr>
            <w:r w:rsidRPr="001C0CC4">
              <w:rPr>
                <w:rFonts w:eastAsia="Yu Mincho"/>
              </w:rPr>
              <w:t>50 MHz</w:t>
            </w:r>
          </w:p>
        </w:tc>
        <w:tc>
          <w:tcPr>
            <w:tcW w:w="643" w:type="dxa"/>
            <w:tcMar>
              <w:left w:w="28" w:type="dxa"/>
              <w:right w:w="28" w:type="dxa"/>
            </w:tcMar>
            <w:hideMark/>
          </w:tcPr>
          <w:p w14:paraId="05B3E3C6" w14:textId="77777777" w:rsidR="007E489A" w:rsidRPr="001C0CC4" w:rsidRDefault="007E489A" w:rsidP="00BB2E83">
            <w:pPr>
              <w:pStyle w:val="TAH"/>
              <w:keepNext w:val="0"/>
              <w:rPr>
                <w:rFonts w:eastAsia="Yu Mincho"/>
              </w:rPr>
            </w:pPr>
            <w:r w:rsidRPr="001C0CC4">
              <w:rPr>
                <w:rFonts w:eastAsia="Yu Mincho"/>
              </w:rPr>
              <w:t>60 MHz</w:t>
            </w:r>
          </w:p>
        </w:tc>
        <w:tc>
          <w:tcPr>
            <w:tcW w:w="643" w:type="dxa"/>
            <w:tcMar>
              <w:left w:w="28" w:type="dxa"/>
              <w:right w:w="28" w:type="dxa"/>
            </w:tcMar>
            <w:hideMark/>
          </w:tcPr>
          <w:p w14:paraId="6135E1DE" w14:textId="77777777" w:rsidR="007E489A" w:rsidRPr="001C0CC4" w:rsidRDefault="007E489A" w:rsidP="00BB2E83">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6B26F1AA" w14:textId="77777777" w:rsidR="007E489A" w:rsidRPr="00414DAE" w:rsidRDefault="007E489A" w:rsidP="00BB2E83">
            <w:pPr>
              <w:pStyle w:val="TAH"/>
              <w:keepNext w:val="0"/>
              <w:rPr>
                <w:rFonts w:eastAsia="Yu Mincho"/>
              </w:rPr>
            </w:pPr>
            <w:r w:rsidRPr="001C0CC4">
              <w:rPr>
                <w:rFonts w:eastAsia="Yu Mincho"/>
              </w:rPr>
              <w:t>80 MHz</w:t>
            </w:r>
          </w:p>
        </w:tc>
        <w:tc>
          <w:tcPr>
            <w:tcW w:w="752" w:type="dxa"/>
            <w:tcMar>
              <w:left w:w="28" w:type="dxa"/>
              <w:right w:w="28" w:type="dxa"/>
            </w:tcMar>
          </w:tcPr>
          <w:p w14:paraId="5011F5CD" w14:textId="77777777" w:rsidR="007E489A" w:rsidRPr="001C0CC4" w:rsidRDefault="007E489A" w:rsidP="00BB2E83">
            <w:pPr>
              <w:pStyle w:val="TAH"/>
              <w:keepNext w:val="0"/>
              <w:rPr>
                <w:rFonts w:eastAsia="Yu Mincho"/>
              </w:rPr>
            </w:pPr>
            <w:r w:rsidRPr="00414DAE">
              <w:rPr>
                <w:rFonts w:eastAsia="Yu Mincho"/>
              </w:rPr>
              <w:t>90 MHz</w:t>
            </w:r>
          </w:p>
        </w:tc>
        <w:tc>
          <w:tcPr>
            <w:tcW w:w="643" w:type="dxa"/>
            <w:tcMar>
              <w:left w:w="28" w:type="dxa"/>
              <w:right w:w="28" w:type="dxa"/>
            </w:tcMar>
            <w:hideMark/>
          </w:tcPr>
          <w:p w14:paraId="5C0F9ACE" w14:textId="77777777" w:rsidR="007E489A" w:rsidRPr="001C0CC4" w:rsidRDefault="007E489A" w:rsidP="00BB2E83">
            <w:pPr>
              <w:pStyle w:val="TAH"/>
              <w:keepNext w:val="0"/>
              <w:rPr>
                <w:rFonts w:eastAsia="Yu Mincho"/>
              </w:rPr>
            </w:pPr>
            <w:r w:rsidRPr="001C0CC4">
              <w:rPr>
                <w:rFonts w:eastAsia="Yu Mincho"/>
              </w:rPr>
              <w:t>100 MHz</w:t>
            </w:r>
          </w:p>
        </w:tc>
      </w:tr>
      <w:tr w:rsidR="00BB2E83" w:rsidRPr="001C0CC4" w14:paraId="2DD4078F" w14:textId="77777777" w:rsidTr="00BB2E83">
        <w:trPr>
          <w:jc w:val="center"/>
        </w:trPr>
        <w:tc>
          <w:tcPr>
            <w:tcW w:w="660" w:type="dxa"/>
            <w:tcBorders>
              <w:bottom w:val="nil"/>
            </w:tcBorders>
            <w:shd w:val="clear" w:color="auto" w:fill="auto"/>
            <w:tcMar>
              <w:left w:w="28" w:type="dxa"/>
              <w:right w:w="28" w:type="dxa"/>
            </w:tcMar>
            <w:vAlign w:val="center"/>
            <w:hideMark/>
          </w:tcPr>
          <w:p w14:paraId="2A02A3C1" w14:textId="77777777" w:rsidR="00BB2E83" w:rsidRPr="001C0CC4" w:rsidRDefault="00BB2E83" w:rsidP="004C1B52">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4250F071" w14:textId="77777777" w:rsidR="00BB2E83" w:rsidRPr="001C0CC4" w:rsidRDefault="00BB2E83" w:rsidP="004C1B52">
            <w:pPr>
              <w:pStyle w:val="TAC"/>
              <w:keepNext w:val="0"/>
              <w:rPr>
                <w:rFonts w:eastAsia="Yu Mincho"/>
              </w:rPr>
            </w:pPr>
            <w:r w:rsidRPr="001C0CC4">
              <w:rPr>
                <w:rFonts w:eastAsia="Yu Mincho"/>
              </w:rPr>
              <w:t>15</w:t>
            </w:r>
          </w:p>
        </w:tc>
        <w:tc>
          <w:tcPr>
            <w:tcW w:w="589" w:type="dxa"/>
            <w:tcMar>
              <w:left w:w="28" w:type="dxa"/>
              <w:right w:w="28" w:type="dxa"/>
            </w:tcMar>
            <w:hideMark/>
          </w:tcPr>
          <w:p w14:paraId="3624E3E9" w14:textId="77777777" w:rsidR="00BB2E83" w:rsidRPr="001C0CC4" w:rsidRDefault="00BB2E83" w:rsidP="004C1B5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04838B6"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DB47A81"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CC7F46"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633BAD85" w14:textId="77777777" w:rsidR="00BB2E83" w:rsidRPr="001C0CC4" w:rsidRDefault="00BB2E83" w:rsidP="004C1B52">
            <w:pPr>
              <w:pStyle w:val="TAC"/>
              <w:keepNext w:val="0"/>
              <w:rPr>
                <w:rFonts w:eastAsia="Yu Mincho"/>
              </w:rPr>
            </w:pPr>
            <w:r>
              <w:rPr>
                <w:rFonts w:eastAsia="Yu Mincho"/>
              </w:rPr>
              <w:t>Yes</w:t>
            </w:r>
          </w:p>
        </w:tc>
        <w:tc>
          <w:tcPr>
            <w:tcW w:w="589" w:type="dxa"/>
            <w:tcMar>
              <w:left w:w="28" w:type="dxa"/>
              <w:right w:w="28" w:type="dxa"/>
            </w:tcMar>
          </w:tcPr>
          <w:p w14:paraId="037CA25C" w14:textId="77777777" w:rsidR="00BB2E83" w:rsidRPr="00EE73D5" w:rsidRDefault="00BB2E83" w:rsidP="004C1B52">
            <w:pPr>
              <w:pStyle w:val="TAC"/>
              <w:keepNext w:val="0"/>
              <w:rPr>
                <w:szCs w:val="18"/>
              </w:rPr>
            </w:pPr>
            <w:r w:rsidRPr="00EE73D5">
              <w:rPr>
                <w:szCs w:val="18"/>
              </w:rPr>
              <w:t>Yes</w:t>
            </w:r>
          </w:p>
        </w:tc>
        <w:tc>
          <w:tcPr>
            <w:tcW w:w="636" w:type="dxa"/>
            <w:tcMar>
              <w:left w:w="28" w:type="dxa"/>
              <w:right w:w="28" w:type="dxa"/>
            </w:tcMar>
            <w:vAlign w:val="center"/>
            <w:hideMark/>
          </w:tcPr>
          <w:p w14:paraId="5F6D4B22" w14:textId="77777777" w:rsidR="00BB2E83" w:rsidRPr="00EE73D5" w:rsidRDefault="00BB2E83" w:rsidP="004C1B52">
            <w:pPr>
              <w:pStyle w:val="TAC"/>
              <w:keepNext w:val="0"/>
              <w:rPr>
                <w:szCs w:val="18"/>
              </w:rPr>
            </w:pPr>
            <w:r w:rsidRPr="00EE73D5">
              <w:rPr>
                <w:szCs w:val="18"/>
              </w:rPr>
              <w:t>Yes</w:t>
            </w:r>
          </w:p>
        </w:tc>
        <w:tc>
          <w:tcPr>
            <w:tcW w:w="643" w:type="dxa"/>
            <w:tcMar>
              <w:left w:w="28" w:type="dxa"/>
              <w:right w:w="28" w:type="dxa"/>
            </w:tcMar>
            <w:vAlign w:val="center"/>
            <w:hideMark/>
          </w:tcPr>
          <w:p w14:paraId="7EE83B87" w14:textId="7D710EA3" w:rsidR="00BB2E83" w:rsidRPr="001C0CC4" w:rsidRDefault="00BB2E83" w:rsidP="004C1B52">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2E40A4A1" w14:textId="77777777" w:rsidR="00BB2E83" w:rsidRPr="001C0CC4" w:rsidRDefault="00BB2E83" w:rsidP="004C1B52">
            <w:pPr>
              <w:pStyle w:val="TAC"/>
              <w:keepNext w:val="0"/>
              <w:rPr>
                <w:sz w:val="20"/>
              </w:rPr>
            </w:pPr>
          </w:p>
        </w:tc>
        <w:tc>
          <w:tcPr>
            <w:tcW w:w="643" w:type="dxa"/>
            <w:tcMar>
              <w:left w:w="28" w:type="dxa"/>
              <w:right w:w="28" w:type="dxa"/>
            </w:tcMar>
            <w:hideMark/>
          </w:tcPr>
          <w:p w14:paraId="00F86E43" w14:textId="77777777" w:rsidR="00BB2E83" w:rsidRPr="001C0CC4" w:rsidRDefault="00BB2E83" w:rsidP="004C1B52">
            <w:pPr>
              <w:pStyle w:val="TAC"/>
              <w:keepNext w:val="0"/>
              <w:rPr>
                <w:sz w:val="20"/>
              </w:rPr>
            </w:pPr>
          </w:p>
        </w:tc>
        <w:tc>
          <w:tcPr>
            <w:tcW w:w="643" w:type="dxa"/>
            <w:tcMar>
              <w:left w:w="28" w:type="dxa"/>
              <w:right w:w="28" w:type="dxa"/>
            </w:tcMar>
            <w:vAlign w:val="center"/>
          </w:tcPr>
          <w:p w14:paraId="55AAB58A" w14:textId="77777777" w:rsidR="00BB2E83" w:rsidRPr="001C0CC4" w:rsidRDefault="00BB2E83" w:rsidP="004C1B52">
            <w:pPr>
              <w:pStyle w:val="TAC"/>
              <w:keepNext w:val="0"/>
              <w:rPr>
                <w:sz w:val="20"/>
              </w:rPr>
            </w:pPr>
          </w:p>
        </w:tc>
        <w:tc>
          <w:tcPr>
            <w:tcW w:w="752" w:type="dxa"/>
            <w:tcMar>
              <w:left w:w="28" w:type="dxa"/>
              <w:right w:w="28" w:type="dxa"/>
            </w:tcMar>
          </w:tcPr>
          <w:p w14:paraId="110347A1" w14:textId="77777777" w:rsidR="00BB2E83" w:rsidRPr="001C0CC4" w:rsidRDefault="00BB2E83" w:rsidP="004C1B52">
            <w:pPr>
              <w:pStyle w:val="TAC"/>
              <w:keepNext w:val="0"/>
              <w:rPr>
                <w:sz w:val="20"/>
              </w:rPr>
            </w:pPr>
          </w:p>
        </w:tc>
        <w:tc>
          <w:tcPr>
            <w:tcW w:w="643" w:type="dxa"/>
            <w:tcMar>
              <w:left w:w="28" w:type="dxa"/>
              <w:right w:w="28" w:type="dxa"/>
            </w:tcMar>
            <w:vAlign w:val="center"/>
            <w:hideMark/>
          </w:tcPr>
          <w:p w14:paraId="45DF97EC" w14:textId="77777777" w:rsidR="00BB2E83" w:rsidRPr="001C0CC4" w:rsidRDefault="00BB2E83" w:rsidP="004C1B52">
            <w:pPr>
              <w:pStyle w:val="TAC"/>
              <w:keepNext w:val="0"/>
              <w:rPr>
                <w:sz w:val="20"/>
              </w:rPr>
            </w:pPr>
          </w:p>
        </w:tc>
      </w:tr>
      <w:tr w:rsidR="00BB2E83" w:rsidRPr="001C0CC4" w14:paraId="378E1269"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3A32D616" w14:textId="77777777" w:rsidR="00BB2E83" w:rsidRPr="001C0CC4" w:rsidRDefault="00BB2E83" w:rsidP="004C1B52">
            <w:pPr>
              <w:pStyle w:val="TAC"/>
              <w:keepNext w:val="0"/>
              <w:rPr>
                <w:rFonts w:eastAsia="Yu Mincho"/>
              </w:rPr>
            </w:pPr>
          </w:p>
        </w:tc>
        <w:tc>
          <w:tcPr>
            <w:tcW w:w="582" w:type="dxa"/>
            <w:tcMar>
              <w:left w:w="28" w:type="dxa"/>
              <w:right w:w="28" w:type="dxa"/>
            </w:tcMar>
            <w:vAlign w:val="center"/>
            <w:hideMark/>
          </w:tcPr>
          <w:p w14:paraId="4B4BDB5D" w14:textId="77777777" w:rsidR="00BB2E83" w:rsidRPr="001C0CC4" w:rsidRDefault="00BB2E83" w:rsidP="004C1B52">
            <w:pPr>
              <w:pStyle w:val="TAC"/>
              <w:keepNext w:val="0"/>
              <w:rPr>
                <w:rFonts w:eastAsia="Yu Mincho"/>
              </w:rPr>
            </w:pPr>
            <w:r w:rsidRPr="001C0CC4">
              <w:rPr>
                <w:rFonts w:eastAsia="Yu Mincho"/>
              </w:rPr>
              <w:t>30</w:t>
            </w:r>
          </w:p>
        </w:tc>
        <w:tc>
          <w:tcPr>
            <w:tcW w:w="589" w:type="dxa"/>
            <w:tcMar>
              <w:left w:w="28" w:type="dxa"/>
              <w:right w:w="28" w:type="dxa"/>
            </w:tcMar>
          </w:tcPr>
          <w:p w14:paraId="382B62AA" w14:textId="77777777" w:rsidR="00BB2E83" w:rsidRPr="001C0CC4" w:rsidRDefault="00BB2E83" w:rsidP="004C1B52">
            <w:pPr>
              <w:pStyle w:val="TAC"/>
              <w:keepNext w:val="0"/>
              <w:rPr>
                <w:rFonts w:eastAsia="Yu Mincho"/>
              </w:rPr>
            </w:pPr>
          </w:p>
        </w:tc>
        <w:tc>
          <w:tcPr>
            <w:tcW w:w="655" w:type="dxa"/>
            <w:tcMar>
              <w:left w:w="28" w:type="dxa"/>
              <w:right w:w="28" w:type="dxa"/>
            </w:tcMar>
            <w:hideMark/>
          </w:tcPr>
          <w:p w14:paraId="7374F277"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86AFD8"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214F1F9"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893A4A4" w14:textId="77777777" w:rsidR="00BB2E83" w:rsidRPr="001C0CC4" w:rsidRDefault="00BB2E83" w:rsidP="004C1B52">
            <w:pPr>
              <w:pStyle w:val="TAC"/>
              <w:keepNext w:val="0"/>
              <w:rPr>
                <w:rFonts w:eastAsia="Yu Mincho"/>
              </w:rPr>
            </w:pPr>
            <w:r>
              <w:rPr>
                <w:rFonts w:eastAsia="Yu Mincho"/>
              </w:rPr>
              <w:t>Yes</w:t>
            </w:r>
          </w:p>
        </w:tc>
        <w:tc>
          <w:tcPr>
            <w:tcW w:w="589" w:type="dxa"/>
            <w:tcMar>
              <w:left w:w="28" w:type="dxa"/>
              <w:right w:w="28" w:type="dxa"/>
            </w:tcMar>
          </w:tcPr>
          <w:p w14:paraId="631FF07B" w14:textId="77777777" w:rsidR="00BB2E83" w:rsidRPr="00EE73D5" w:rsidRDefault="00BB2E83" w:rsidP="004C1B52">
            <w:pPr>
              <w:pStyle w:val="TAC"/>
              <w:keepNext w:val="0"/>
              <w:rPr>
                <w:szCs w:val="18"/>
              </w:rPr>
            </w:pPr>
            <w:r w:rsidRPr="00EE73D5">
              <w:rPr>
                <w:szCs w:val="18"/>
              </w:rPr>
              <w:t>Yes</w:t>
            </w:r>
          </w:p>
        </w:tc>
        <w:tc>
          <w:tcPr>
            <w:tcW w:w="636" w:type="dxa"/>
            <w:tcMar>
              <w:left w:w="28" w:type="dxa"/>
              <w:right w:w="28" w:type="dxa"/>
            </w:tcMar>
            <w:vAlign w:val="center"/>
            <w:hideMark/>
          </w:tcPr>
          <w:p w14:paraId="5B5994C5" w14:textId="77777777" w:rsidR="00BB2E83" w:rsidRPr="00EE73D5" w:rsidRDefault="00BB2E83" w:rsidP="004C1B52">
            <w:pPr>
              <w:pStyle w:val="TAC"/>
              <w:keepNext w:val="0"/>
              <w:rPr>
                <w:szCs w:val="18"/>
              </w:rPr>
            </w:pPr>
            <w:r w:rsidRPr="00EE73D5">
              <w:rPr>
                <w:szCs w:val="18"/>
              </w:rPr>
              <w:t>Yes</w:t>
            </w:r>
          </w:p>
        </w:tc>
        <w:tc>
          <w:tcPr>
            <w:tcW w:w="643" w:type="dxa"/>
            <w:tcMar>
              <w:left w:w="28" w:type="dxa"/>
              <w:right w:w="28" w:type="dxa"/>
            </w:tcMar>
            <w:vAlign w:val="center"/>
            <w:hideMark/>
          </w:tcPr>
          <w:p w14:paraId="16AD2D99" w14:textId="754B8E5B" w:rsidR="00BB2E83" w:rsidRPr="001C0CC4" w:rsidRDefault="00BB2E83" w:rsidP="004C1B52">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CBB0CDE" w14:textId="77777777" w:rsidR="00BB2E83" w:rsidRPr="001C0CC4" w:rsidRDefault="00BB2E83" w:rsidP="004C1B52">
            <w:pPr>
              <w:pStyle w:val="TAC"/>
              <w:keepNext w:val="0"/>
              <w:rPr>
                <w:sz w:val="20"/>
              </w:rPr>
            </w:pPr>
          </w:p>
        </w:tc>
        <w:tc>
          <w:tcPr>
            <w:tcW w:w="643" w:type="dxa"/>
            <w:tcMar>
              <w:left w:w="28" w:type="dxa"/>
              <w:right w:w="28" w:type="dxa"/>
            </w:tcMar>
            <w:hideMark/>
          </w:tcPr>
          <w:p w14:paraId="7EE962A8" w14:textId="77777777" w:rsidR="00BB2E83" w:rsidRPr="001C0CC4" w:rsidRDefault="00BB2E83" w:rsidP="004C1B52">
            <w:pPr>
              <w:pStyle w:val="TAC"/>
              <w:keepNext w:val="0"/>
              <w:rPr>
                <w:sz w:val="20"/>
              </w:rPr>
            </w:pPr>
          </w:p>
        </w:tc>
        <w:tc>
          <w:tcPr>
            <w:tcW w:w="643" w:type="dxa"/>
            <w:tcMar>
              <w:left w:w="28" w:type="dxa"/>
              <w:right w:w="28" w:type="dxa"/>
            </w:tcMar>
            <w:vAlign w:val="center"/>
          </w:tcPr>
          <w:p w14:paraId="5A7AC835" w14:textId="77777777" w:rsidR="00BB2E83" w:rsidRPr="001C0CC4" w:rsidRDefault="00BB2E83" w:rsidP="004C1B52">
            <w:pPr>
              <w:pStyle w:val="TAC"/>
              <w:keepNext w:val="0"/>
              <w:rPr>
                <w:sz w:val="20"/>
              </w:rPr>
            </w:pPr>
          </w:p>
        </w:tc>
        <w:tc>
          <w:tcPr>
            <w:tcW w:w="752" w:type="dxa"/>
            <w:tcMar>
              <w:left w:w="28" w:type="dxa"/>
              <w:right w:w="28" w:type="dxa"/>
            </w:tcMar>
          </w:tcPr>
          <w:p w14:paraId="335F78CA" w14:textId="77777777" w:rsidR="00BB2E83" w:rsidRPr="001C0CC4" w:rsidRDefault="00BB2E83" w:rsidP="004C1B52">
            <w:pPr>
              <w:pStyle w:val="TAC"/>
              <w:keepNext w:val="0"/>
              <w:rPr>
                <w:sz w:val="20"/>
              </w:rPr>
            </w:pPr>
          </w:p>
        </w:tc>
        <w:tc>
          <w:tcPr>
            <w:tcW w:w="643" w:type="dxa"/>
            <w:tcMar>
              <w:left w:w="28" w:type="dxa"/>
              <w:right w:w="28" w:type="dxa"/>
            </w:tcMar>
            <w:vAlign w:val="center"/>
            <w:hideMark/>
          </w:tcPr>
          <w:p w14:paraId="70A9A78F" w14:textId="77777777" w:rsidR="00BB2E83" w:rsidRPr="001C0CC4" w:rsidRDefault="00BB2E83" w:rsidP="004C1B52">
            <w:pPr>
              <w:pStyle w:val="TAC"/>
              <w:keepNext w:val="0"/>
              <w:rPr>
                <w:sz w:val="20"/>
              </w:rPr>
            </w:pPr>
          </w:p>
        </w:tc>
      </w:tr>
      <w:tr w:rsidR="00BB2E83" w:rsidRPr="001C0CC4" w14:paraId="635D58FD"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60650A8D" w14:textId="77777777" w:rsidR="00BB2E83" w:rsidRPr="001C0CC4" w:rsidRDefault="00BB2E83" w:rsidP="004C1B52">
            <w:pPr>
              <w:pStyle w:val="TAC"/>
              <w:keepNext w:val="0"/>
              <w:rPr>
                <w:rFonts w:eastAsia="Yu Mincho"/>
              </w:rPr>
            </w:pPr>
          </w:p>
        </w:tc>
        <w:tc>
          <w:tcPr>
            <w:tcW w:w="582" w:type="dxa"/>
            <w:tcMar>
              <w:left w:w="28" w:type="dxa"/>
              <w:right w:w="28" w:type="dxa"/>
            </w:tcMar>
            <w:vAlign w:val="center"/>
            <w:hideMark/>
          </w:tcPr>
          <w:p w14:paraId="1F52BD35" w14:textId="77777777" w:rsidR="00BB2E83" w:rsidRPr="001C0CC4" w:rsidRDefault="00BB2E83" w:rsidP="004C1B52">
            <w:pPr>
              <w:pStyle w:val="TAC"/>
              <w:keepNext w:val="0"/>
              <w:rPr>
                <w:rFonts w:eastAsia="Yu Mincho"/>
              </w:rPr>
            </w:pPr>
            <w:r w:rsidRPr="001C0CC4">
              <w:rPr>
                <w:rFonts w:eastAsia="Yu Mincho"/>
              </w:rPr>
              <w:t>60</w:t>
            </w:r>
          </w:p>
        </w:tc>
        <w:tc>
          <w:tcPr>
            <w:tcW w:w="589" w:type="dxa"/>
            <w:tcMar>
              <w:left w:w="28" w:type="dxa"/>
              <w:right w:w="28" w:type="dxa"/>
            </w:tcMar>
          </w:tcPr>
          <w:p w14:paraId="44316901" w14:textId="77777777" w:rsidR="00BB2E83" w:rsidRPr="001C0CC4" w:rsidRDefault="00BB2E83" w:rsidP="004C1B52">
            <w:pPr>
              <w:pStyle w:val="TAC"/>
              <w:keepNext w:val="0"/>
              <w:rPr>
                <w:rFonts w:eastAsia="Yu Mincho"/>
              </w:rPr>
            </w:pPr>
          </w:p>
        </w:tc>
        <w:tc>
          <w:tcPr>
            <w:tcW w:w="655" w:type="dxa"/>
            <w:tcMar>
              <w:left w:w="28" w:type="dxa"/>
              <w:right w:w="28" w:type="dxa"/>
            </w:tcMar>
            <w:vAlign w:val="center"/>
            <w:hideMark/>
          </w:tcPr>
          <w:p w14:paraId="36962188"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89133E6"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80E20F"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C6D3BAF" w14:textId="77777777" w:rsidR="00BB2E83" w:rsidRPr="001C0CC4" w:rsidRDefault="00BB2E83" w:rsidP="004C1B52">
            <w:pPr>
              <w:pStyle w:val="TAC"/>
              <w:keepNext w:val="0"/>
              <w:rPr>
                <w:rFonts w:eastAsia="Yu Mincho"/>
              </w:rPr>
            </w:pPr>
            <w:r>
              <w:rPr>
                <w:rFonts w:eastAsia="Yu Mincho"/>
              </w:rPr>
              <w:t>Yes</w:t>
            </w:r>
          </w:p>
        </w:tc>
        <w:tc>
          <w:tcPr>
            <w:tcW w:w="589" w:type="dxa"/>
            <w:tcMar>
              <w:left w:w="28" w:type="dxa"/>
              <w:right w:w="28" w:type="dxa"/>
            </w:tcMar>
          </w:tcPr>
          <w:p w14:paraId="75976111" w14:textId="77777777" w:rsidR="00BB2E83" w:rsidRPr="00EE73D5" w:rsidRDefault="00BB2E83" w:rsidP="004C1B52">
            <w:pPr>
              <w:pStyle w:val="TAC"/>
              <w:keepNext w:val="0"/>
              <w:rPr>
                <w:szCs w:val="18"/>
              </w:rPr>
            </w:pPr>
            <w:r w:rsidRPr="00EE73D5">
              <w:rPr>
                <w:szCs w:val="18"/>
              </w:rPr>
              <w:t>Yes</w:t>
            </w:r>
          </w:p>
        </w:tc>
        <w:tc>
          <w:tcPr>
            <w:tcW w:w="636" w:type="dxa"/>
            <w:tcMar>
              <w:left w:w="28" w:type="dxa"/>
              <w:right w:w="28" w:type="dxa"/>
            </w:tcMar>
            <w:vAlign w:val="center"/>
            <w:hideMark/>
          </w:tcPr>
          <w:p w14:paraId="4B73C7BB" w14:textId="77777777" w:rsidR="00BB2E83" w:rsidRPr="00EE73D5" w:rsidRDefault="00BB2E83" w:rsidP="004C1B52">
            <w:pPr>
              <w:pStyle w:val="TAC"/>
              <w:keepNext w:val="0"/>
              <w:rPr>
                <w:szCs w:val="18"/>
              </w:rPr>
            </w:pPr>
            <w:r w:rsidRPr="00EE73D5">
              <w:rPr>
                <w:szCs w:val="18"/>
              </w:rPr>
              <w:t>Yes</w:t>
            </w:r>
          </w:p>
        </w:tc>
        <w:tc>
          <w:tcPr>
            <w:tcW w:w="643" w:type="dxa"/>
            <w:tcMar>
              <w:left w:w="28" w:type="dxa"/>
              <w:right w:w="28" w:type="dxa"/>
            </w:tcMar>
            <w:vAlign w:val="center"/>
            <w:hideMark/>
          </w:tcPr>
          <w:p w14:paraId="33C222D5" w14:textId="6EA11EBC" w:rsidR="00BB2E83" w:rsidRPr="001C0CC4" w:rsidRDefault="00BB2E83" w:rsidP="004C1B52">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39BF0D50" w14:textId="77777777" w:rsidR="00BB2E83" w:rsidRPr="001C0CC4" w:rsidRDefault="00BB2E83" w:rsidP="004C1B52">
            <w:pPr>
              <w:pStyle w:val="TAC"/>
              <w:keepNext w:val="0"/>
              <w:rPr>
                <w:sz w:val="20"/>
              </w:rPr>
            </w:pPr>
          </w:p>
        </w:tc>
        <w:tc>
          <w:tcPr>
            <w:tcW w:w="643" w:type="dxa"/>
            <w:tcMar>
              <w:left w:w="28" w:type="dxa"/>
              <w:right w:w="28" w:type="dxa"/>
            </w:tcMar>
            <w:hideMark/>
          </w:tcPr>
          <w:p w14:paraId="716E77EC" w14:textId="77777777" w:rsidR="00BB2E83" w:rsidRPr="001C0CC4" w:rsidRDefault="00BB2E83" w:rsidP="004C1B52">
            <w:pPr>
              <w:pStyle w:val="TAC"/>
              <w:keepNext w:val="0"/>
              <w:rPr>
                <w:sz w:val="20"/>
              </w:rPr>
            </w:pPr>
          </w:p>
        </w:tc>
        <w:tc>
          <w:tcPr>
            <w:tcW w:w="643" w:type="dxa"/>
            <w:tcMar>
              <w:left w:w="28" w:type="dxa"/>
              <w:right w:w="28" w:type="dxa"/>
            </w:tcMar>
            <w:vAlign w:val="center"/>
          </w:tcPr>
          <w:p w14:paraId="35FB8BFA" w14:textId="77777777" w:rsidR="00BB2E83" w:rsidRPr="001C0CC4" w:rsidRDefault="00BB2E83" w:rsidP="004C1B52">
            <w:pPr>
              <w:pStyle w:val="TAC"/>
              <w:keepNext w:val="0"/>
              <w:rPr>
                <w:sz w:val="20"/>
              </w:rPr>
            </w:pPr>
          </w:p>
        </w:tc>
        <w:tc>
          <w:tcPr>
            <w:tcW w:w="752" w:type="dxa"/>
            <w:tcMar>
              <w:left w:w="28" w:type="dxa"/>
              <w:right w:w="28" w:type="dxa"/>
            </w:tcMar>
          </w:tcPr>
          <w:p w14:paraId="0E35B763" w14:textId="77777777" w:rsidR="00BB2E83" w:rsidRPr="001C0CC4" w:rsidRDefault="00BB2E83" w:rsidP="004C1B52">
            <w:pPr>
              <w:pStyle w:val="TAC"/>
              <w:keepNext w:val="0"/>
              <w:rPr>
                <w:sz w:val="20"/>
              </w:rPr>
            </w:pPr>
          </w:p>
        </w:tc>
        <w:tc>
          <w:tcPr>
            <w:tcW w:w="643" w:type="dxa"/>
            <w:tcMar>
              <w:left w:w="28" w:type="dxa"/>
              <w:right w:w="28" w:type="dxa"/>
            </w:tcMar>
            <w:vAlign w:val="center"/>
            <w:hideMark/>
          </w:tcPr>
          <w:p w14:paraId="3DC901F8" w14:textId="77777777" w:rsidR="00BB2E83" w:rsidRPr="001C0CC4" w:rsidRDefault="00BB2E83" w:rsidP="004C1B52">
            <w:pPr>
              <w:pStyle w:val="TAC"/>
              <w:keepNext w:val="0"/>
              <w:rPr>
                <w:sz w:val="20"/>
              </w:rPr>
            </w:pPr>
          </w:p>
        </w:tc>
      </w:tr>
      <w:tr w:rsidR="00BB2E83" w:rsidRPr="001C0CC4" w14:paraId="6EC20C27" w14:textId="77777777" w:rsidTr="00BB2E83">
        <w:trPr>
          <w:jc w:val="center"/>
        </w:trPr>
        <w:tc>
          <w:tcPr>
            <w:tcW w:w="660" w:type="dxa"/>
            <w:tcBorders>
              <w:bottom w:val="nil"/>
            </w:tcBorders>
            <w:shd w:val="clear" w:color="auto" w:fill="auto"/>
            <w:tcMar>
              <w:left w:w="28" w:type="dxa"/>
              <w:right w:w="28" w:type="dxa"/>
            </w:tcMar>
            <w:vAlign w:val="center"/>
            <w:hideMark/>
          </w:tcPr>
          <w:p w14:paraId="0F2BD035" w14:textId="77777777" w:rsidR="00BB2E83" w:rsidRPr="001C0CC4" w:rsidRDefault="00BB2E83" w:rsidP="00DC7196">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1EDF431E" w14:textId="77777777" w:rsidR="00BB2E83" w:rsidRPr="001C0CC4" w:rsidRDefault="00BB2E83" w:rsidP="00DC7196">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761EA2C6"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0576DB5"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188243"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849FF16"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9CBB20D" w14:textId="77777777" w:rsidR="00BB2E83" w:rsidRPr="001C0CC4" w:rsidRDefault="00BB2E83" w:rsidP="00DC7196">
            <w:pPr>
              <w:pStyle w:val="TAC"/>
              <w:keepNext w:val="0"/>
              <w:rPr>
                <w:rFonts w:eastAsia="Yu Mincho"/>
              </w:rPr>
            </w:pPr>
          </w:p>
        </w:tc>
        <w:tc>
          <w:tcPr>
            <w:tcW w:w="589" w:type="dxa"/>
            <w:tcMar>
              <w:left w:w="28" w:type="dxa"/>
              <w:right w:w="28" w:type="dxa"/>
            </w:tcMar>
          </w:tcPr>
          <w:p w14:paraId="467A8C5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667BE5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4FE521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BA1376C" w14:textId="77777777" w:rsidR="00BB2E83" w:rsidRPr="001C0CC4" w:rsidRDefault="00BB2E83" w:rsidP="00DC7196">
            <w:pPr>
              <w:pStyle w:val="TAC"/>
              <w:keepNext w:val="0"/>
              <w:rPr>
                <w:rFonts w:eastAsia="Yu Mincho"/>
              </w:rPr>
            </w:pPr>
          </w:p>
        </w:tc>
        <w:tc>
          <w:tcPr>
            <w:tcW w:w="643" w:type="dxa"/>
            <w:tcMar>
              <w:left w:w="28" w:type="dxa"/>
              <w:right w:w="28" w:type="dxa"/>
            </w:tcMar>
          </w:tcPr>
          <w:p w14:paraId="12D7DAA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DEB8617" w14:textId="77777777" w:rsidR="00BB2E83" w:rsidRPr="001C0CC4" w:rsidRDefault="00BB2E83" w:rsidP="00DC7196">
            <w:pPr>
              <w:pStyle w:val="TAC"/>
              <w:keepNext w:val="0"/>
              <w:rPr>
                <w:rFonts w:eastAsia="Yu Mincho"/>
              </w:rPr>
            </w:pPr>
          </w:p>
        </w:tc>
        <w:tc>
          <w:tcPr>
            <w:tcW w:w="752" w:type="dxa"/>
            <w:tcMar>
              <w:left w:w="28" w:type="dxa"/>
              <w:right w:w="28" w:type="dxa"/>
            </w:tcMar>
          </w:tcPr>
          <w:p w14:paraId="4F84094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763E7D8" w14:textId="77777777" w:rsidR="00BB2E83" w:rsidRPr="001C0CC4" w:rsidRDefault="00BB2E83" w:rsidP="00DC7196">
            <w:pPr>
              <w:pStyle w:val="TAC"/>
              <w:keepNext w:val="0"/>
              <w:rPr>
                <w:rFonts w:eastAsia="Yu Mincho"/>
              </w:rPr>
            </w:pPr>
          </w:p>
        </w:tc>
      </w:tr>
      <w:tr w:rsidR="00BB2E83" w:rsidRPr="001C0CC4" w14:paraId="477E5048"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2559275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6846C8C2"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7E90B55B"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108A601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943755"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C1B7278"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44036772" w14:textId="77777777" w:rsidR="00BB2E83" w:rsidRPr="001C0CC4" w:rsidRDefault="00BB2E83" w:rsidP="00DC7196">
            <w:pPr>
              <w:pStyle w:val="TAC"/>
              <w:keepNext w:val="0"/>
              <w:rPr>
                <w:rFonts w:eastAsia="Yu Mincho"/>
              </w:rPr>
            </w:pPr>
          </w:p>
        </w:tc>
        <w:tc>
          <w:tcPr>
            <w:tcW w:w="589" w:type="dxa"/>
            <w:tcMar>
              <w:left w:w="28" w:type="dxa"/>
              <w:right w:w="28" w:type="dxa"/>
            </w:tcMar>
          </w:tcPr>
          <w:p w14:paraId="51A45203"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7EB0F8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BEE6E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9AE5090" w14:textId="77777777" w:rsidR="00BB2E83" w:rsidRPr="001C0CC4" w:rsidRDefault="00BB2E83" w:rsidP="00DC7196">
            <w:pPr>
              <w:pStyle w:val="TAC"/>
              <w:keepNext w:val="0"/>
              <w:rPr>
                <w:rFonts w:eastAsia="Yu Mincho"/>
              </w:rPr>
            </w:pPr>
          </w:p>
        </w:tc>
        <w:tc>
          <w:tcPr>
            <w:tcW w:w="643" w:type="dxa"/>
            <w:tcMar>
              <w:left w:w="28" w:type="dxa"/>
              <w:right w:w="28" w:type="dxa"/>
            </w:tcMar>
          </w:tcPr>
          <w:p w14:paraId="0F559A5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20E3F36" w14:textId="77777777" w:rsidR="00BB2E83" w:rsidRPr="001C0CC4" w:rsidRDefault="00BB2E83" w:rsidP="00DC7196">
            <w:pPr>
              <w:pStyle w:val="TAC"/>
              <w:keepNext w:val="0"/>
              <w:rPr>
                <w:rFonts w:eastAsia="Yu Mincho"/>
              </w:rPr>
            </w:pPr>
          </w:p>
        </w:tc>
        <w:tc>
          <w:tcPr>
            <w:tcW w:w="752" w:type="dxa"/>
            <w:tcMar>
              <w:left w:w="28" w:type="dxa"/>
              <w:right w:w="28" w:type="dxa"/>
            </w:tcMar>
          </w:tcPr>
          <w:p w14:paraId="579BEB6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3A1F69B" w14:textId="77777777" w:rsidR="00BB2E83" w:rsidRPr="001C0CC4" w:rsidRDefault="00BB2E83" w:rsidP="00DC7196">
            <w:pPr>
              <w:pStyle w:val="TAC"/>
              <w:keepNext w:val="0"/>
              <w:rPr>
                <w:rFonts w:eastAsia="Yu Mincho"/>
              </w:rPr>
            </w:pPr>
          </w:p>
        </w:tc>
      </w:tr>
      <w:tr w:rsidR="00BB2E83" w:rsidRPr="001C0CC4" w14:paraId="1F9D67DE"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53DAA7EE"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06694422"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0F678AB2"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124086F0"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85687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905C825"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DDBF347" w14:textId="77777777" w:rsidR="00BB2E83" w:rsidRPr="001C0CC4" w:rsidRDefault="00BB2E83" w:rsidP="00DC7196">
            <w:pPr>
              <w:pStyle w:val="TAC"/>
              <w:keepNext w:val="0"/>
              <w:rPr>
                <w:rFonts w:eastAsia="Yu Mincho"/>
              </w:rPr>
            </w:pPr>
          </w:p>
        </w:tc>
        <w:tc>
          <w:tcPr>
            <w:tcW w:w="589" w:type="dxa"/>
            <w:tcMar>
              <w:left w:w="28" w:type="dxa"/>
              <w:right w:w="28" w:type="dxa"/>
            </w:tcMar>
          </w:tcPr>
          <w:p w14:paraId="5A10E1B4"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4AF9A5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FC107A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B4F3170" w14:textId="77777777" w:rsidR="00BB2E83" w:rsidRPr="001C0CC4" w:rsidRDefault="00BB2E83" w:rsidP="00DC7196">
            <w:pPr>
              <w:pStyle w:val="TAC"/>
              <w:keepNext w:val="0"/>
              <w:rPr>
                <w:rFonts w:eastAsia="Yu Mincho"/>
              </w:rPr>
            </w:pPr>
          </w:p>
        </w:tc>
        <w:tc>
          <w:tcPr>
            <w:tcW w:w="643" w:type="dxa"/>
            <w:tcMar>
              <w:left w:w="28" w:type="dxa"/>
              <w:right w:w="28" w:type="dxa"/>
            </w:tcMar>
          </w:tcPr>
          <w:p w14:paraId="0828702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625EAF" w14:textId="77777777" w:rsidR="00BB2E83" w:rsidRPr="001C0CC4" w:rsidRDefault="00BB2E83" w:rsidP="00DC7196">
            <w:pPr>
              <w:pStyle w:val="TAC"/>
              <w:keepNext w:val="0"/>
              <w:rPr>
                <w:rFonts w:eastAsia="Yu Mincho"/>
              </w:rPr>
            </w:pPr>
          </w:p>
        </w:tc>
        <w:tc>
          <w:tcPr>
            <w:tcW w:w="752" w:type="dxa"/>
            <w:tcMar>
              <w:left w:w="28" w:type="dxa"/>
              <w:right w:w="28" w:type="dxa"/>
            </w:tcMar>
          </w:tcPr>
          <w:p w14:paraId="62D717F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0C062DB" w14:textId="77777777" w:rsidR="00BB2E83" w:rsidRPr="001C0CC4" w:rsidRDefault="00BB2E83" w:rsidP="00DC7196">
            <w:pPr>
              <w:pStyle w:val="TAC"/>
              <w:keepNext w:val="0"/>
              <w:rPr>
                <w:rFonts w:eastAsia="Yu Mincho"/>
              </w:rPr>
            </w:pPr>
          </w:p>
        </w:tc>
      </w:tr>
      <w:tr w:rsidR="00BB2E83" w:rsidRPr="001C0CC4" w14:paraId="7580647F" w14:textId="77777777" w:rsidTr="00BB2E83">
        <w:trPr>
          <w:jc w:val="center"/>
        </w:trPr>
        <w:tc>
          <w:tcPr>
            <w:tcW w:w="660" w:type="dxa"/>
            <w:tcBorders>
              <w:bottom w:val="nil"/>
            </w:tcBorders>
            <w:shd w:val="clear" w:color="auto" w:fill="auto"/>
            <w:tcMar>
              <w:left w:w="28" w:type="dxa"/>
              <w:right w:w="28" w:type="dxa"/>
            </w:tcMar>
            <w:vAlign w:val="center"/>
            <w:hideMark/>
          </w:tcPr>
          <w:p w14:paraId="74A6704F" w14:textId="77777777" w:rsidR="00BB2E83" w:rsidRPr="001C0CC4" w:rsidRDefault="00BB2E83" w:rsidP="004C1B52">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302F7D89" w14:textId="77777777" w:rsidR="00BB2E83" w:rsidRPr="001C0CC4" w:rsidRDefault="00BB2E83" w:rsidP="004C1B52">
            <w:pPr>
              <w:pStyle w:val="TAC"/>
              <w:keepNext w:val="0"/>
              <w:rPr>
                <w:rFonts w:eastAsia="Yu Mincho"/>
              </w:rPr>
            </w:pPr>
            <w:r w:rsidRPr="001C0CC4">
              <w:rPr>
                <w:rFonts w:eastAsia="Yu Mincho"/>
              </w:rPr>
              <w:t>15</w:t>
            </w:r>
          </w:p>
        </w:tc>
        <w:tc>
          <w:tcPr>
            <w:tcW w:w="589" w:type="dxa"/>
            <w:tcMar>
              <w:left w:w="28" w:type="dxa"/>
              <w:right w:w="28" w:type="dxa"/>
            </w:tcMar>
            <w:hideMark/>
          </w:tcPr>
          <w:p w14:paraId="28EFCDE8" w14:textId="77777777" w:rsidR="00BB2E83" w:rsidRPr="001C0CC4" w:rsidRDefault="00BB2E83" w:rsidP="004C1B5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2BB0EA8"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D2E008D"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8D7D991"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6BC2804A"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tcPr>
          <w:p w14:paraId="1FC09750" w14:textId="77777777" w:rsidR="00BB2E83" w:rsidRPr="001C0CC4" w:rsidRDefault="00BB2E83" w:rsidP="004C1B52">
            <w:pPr>
              <w:pStyle w:val="TAC"/>
              <w:keepNext w:val="0"/>
              <w:rPr>
                <w:rFonts w:eastAsia="Yu Mincho"/>
              </w:rPr>
            </w:pPr>
            <w:r w:rsidRPr="001C0CC4">
              <w:rPr>
                <w:rFonts w:eastAsia="Yu Mincho"/>
              </w:rPr>
              <w:t>Yes</w:t>
            </w:r>
          </w:p>
        </w:tc>
        <w:tc>
          <w:tcPr>
            <w:tcW w:w="636" w:type="dxa"/>
            <w:tcMar>
              <w:left w:w="28" w:type="dxa"/>
              <w:right w:w="28" w:type="dxa"/>
            </w:tcMar>
            <w:vAlign w:val="center"/>
          </w:tcPr>
          <w:p w14:paraId="3A79986D" w14:textId="2DAE4659" w:rsidR="00BB2E83" w:rsidRPr="001C0CC4" w:rsidRDefault="00BB2E83" w:rsidP="004C1B52">
            <w:pPr>
              <w:pStyle w:val="TAC"/>
              <w:keepNext w:val="0"/>
              <w:rPr>
                <w:rFonts w:eastAsia="Yu Mincho"/>
              </w:rPr>
            </w:pPr>
            <w:r w:rsidRPr="001C0CC4">
              <w:rPr>
                <w:rFonts w:eastAsia="Yu Mincho"/>
              </w:rPr>
              <w:t>Yes</w:t>
            </w:r>
          </w:p>
        </w:tc>
        <w:tc>
          <w:tcPr>
            <w:tcW w:w="643" w:type="dxa"/>
            <w:tcMar>
              <w:left w:w="28" w:type="dxa"/>
              <w:right w:w="28" w:type="dxa"/>
            </w:tcMar>
            <w:vAlign w:val="center"/>
          </w:tcPr>
          <w:p w14:paraId="65D9688F"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608D236B" w14:textId="77777777" w:rsidR="00BB2E83" w:rsidRPr="001C0CC4" w:rsidRDefault="00BB2E83" w:rsidP="004C1B52">
            <w:pPr>
              <w:pStyle w:val="TAC"/>
              <w:keepNext w:val="0"/>
              <w:rPr>
                <w:rFonts w:eastAsia="Yu Mincho"/>
              </w:rPr>
            </w:pPr>
          </w:p>
        </w:tc>
        <w:tc>
          <w:tcPr>
            <w:tcW w:w="643" w:type="dxa"/>
            <w:tcMar>
              <w:left w:w="28" w:type="dxa"/>
              <w:right w:w="28" w:type="dxa"/>
            </w:tcMar>
          </w:tcPr>
          <w:p w14:paraId="2194A82C"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5F0473D4" w14:textId="77777777" w:rsidR="00BB2E83" w:rsidRPr="001C0CC4" w:rsidRDefault="00BB2E83" w:rsidP="004C1B52">
            <w:pPr>
              <w:pStyle w:val="TAC"/>
              <w:keepNext w:val="0"/>
              <w:rPr>
                <w:rFonts w:eastAsia="Yu Mincho"/>
              </w:rPr>
            </w:pPr>
          </w:p>
        </w:tc>
        <w:tc>
          <w:tcPr>
            <w:tcW w:w="752" w:type="dxa"/>
            <w:tcMar>
              <w:left w:w="28" w:type="dxa"/>
              <w:right w:w="28" w:type="dxa"/>
            </w:tcMar>
          </w:tcPr>
          <w:p w14:paraId="48DC6FAC"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4BB4E34A" w14:textId="77777777" w:rsidR="00BB2E83" w:rsidRPr="001C0CC4" w:rsidRDefault="00BB2E83" w:rsidP="004C1B52">
            <w:pPr>
              <w:pStyle w:val="TAC"/>
              <w:keepNext w:val="0"/>
              <w:rPr>
                <w:rFonts w:eastAsia="Yu Mincho"/>
              </w:rPr>
            </w:pPr>
          </w:p>
        </w:tc>
      </w:tr>
      <w:tr w:rsidR="00BB2E83" w:rsidRPr="001C0CC4" w14:paraId="31A6DAD8"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599C5B70" w14:textId="77777777" w:rsidR="00BB2E83" w:rsidRPr="001C0CC4" w:rsidRDefault="00BB2E83" w:rsidP="004C1B52">
            <w:pPr>
              <w:pStyle w:val="TAC"/>
              <w:keepNext w:val="0"/>
              <w:rPr>
                <w:rFonts w:eastAsia="Yu Mincho"/>
              </w:rPr>
            </w:pPr>
          </w:p>
        </w:tc>
        <w:tc>
          <w:tcPr>
            <w:tcW w:w="582" w:type="dxa"/>
            <w:tcMar>
              <w:left w:w="28" w:type="dxa"/>
              <w:right w:w="28" w:type="dxa"/>
            </w:tcMar>
            <w:vAlign w:val="center"/>
            <w:hideMark/>
          </w:tcPr>
          <w:p w14:paraId="5E6CC8E7" w14:textId="77777777" w:rsidR="00BB2E83" w:rsidRPr="001C0CC4" w:rsidRDefault="00BB2E83" w:rsidP="004C1B52">
            <w:pPr>
              <w:pStyle w:val="TAC"/>
              <w:keepNext w:val="0"/>
              <w:rPr>
                <w:rFonts w:eastAsia="Yu Mincho"/>
              </w:rPr>
            </w:pPr>
            <w:r w:rsidRPr="001C0CC4">
              <w:rPr>
                <w:rFonts w:eastAsia="Yu Mincho"/>
              </w:rPr>
              <w:t>30</w:t>
            </w:r>
          </w:p>
        </w:tc>
        <w:tc>
          <w:tcPr>
            <w:tcW w:w="589" w:type="dxa"/>
            <w:tcMar>
              <w:left w:w="28" w:type="dxa"/>
              <w:right w:w="28" w:type="dxa"/>
            </w:tcMar>
          </w:tcPr>
          <w:p w14:paraId="0E64315E" w14:textId="77777777" w:rsidR="00BB2E83" w:rsidRPr="001C0CC4" w:rsidRDefault="00BB2E83" w:rsidP="004C1B52">
            <w:pPr>
              <w:pStyle w:val="TAC"/>
              <w:keepNext w:val="0"/>
              <w:rPr>
                <w:rFonts w:eastAsia="Yu Mincho"/>
              </w:rPr>
            </w:pPr>
          </w:p>
        </w:tc>
        <w:tc>
          <w:tcPr>
            <w:tcW w:w="655" w:type="dxa"/>
            <w:tcMar>
              <w:left w:w="28" w:type="dxa"/>
              <w:right w:w="28" w:type="dxa"/>
            </w:tcMar>
            <w:hideMark/>
          </w:tcPr>
          <w:p w14:paraId="34C6A8C2"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444EA80"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2E50A0B"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EFDCB"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tcPr>
          <w:p w14:paraId="051B3EA0" w14:textId="77777777" w:rsidR="00BB2E83" w:rsidRPr="001C0CC4" w:rsidRDefault="00BB2E83" w:rsidP="004C1B52">
            <w:pPr>
              <w:pStyle w:val="TAC"/>
              <w:keepNext w:val="0"/>
              <w:rPr>
                <w:rFonts w:eastAsia="Yu Mincho"/>
              </w:rPr>
            </w:pPr>
            <w:r w:rsidRPr="001C0CC4">
              <w:rPr>
                <w:rFonts w:eastAsia="Yu Mincho"/>
              </w:rPr>
              <w:t>Yes</w:t>
            </w:r>
          </w:p>
        </w:tc>
        <w:tc>
          <w:tcPr>
            <w:tcW w:w="636" w:type="dxa"/>
            <w:tcMar>
              <w:left w:w="28" w:type="dxa"/>
              <w:right w:w="28" w:type="dxa"/>
            </w:tcMar>
            <w:vAlign w:val="center"/>
          </w:tcPr>
          <w:p w14:paraId="013E267E" w14:textId="11CD891F" w:rsidR="00BB2E83" w:rsidRPr="001C0CC4" w:rsidRDefault="00BB2E83" w:rsidP="004C1B52">
            <w:pPr>
              <w:pStyle w:val="TAC"/>
              <w:keepNext w:val="0"/>
              <w:rPr>
                <w:rFonts w:eastAsia="Yu Mincho"/>
              </w:rPr>
            </w:pPr>
            <w:r w:rsidRPr="001C0CC4">
              <w:rPr>
                <w:rFonts w:eastAsia="Yu Mincho"/>
              </w:rPr>
              <w:t>Yes</w:t>
            </w:r>
          </w:p>
        </w:tc>
        <w:tc>
          <w:tcPr>
            <w:tcW w:w="643" w:type="dxa"/>
            <w:tcMar>
              <w:left w:w="28" w:type="dxa"/>
              <w:right w:w="28" w:type="dxa"/>
            </w:tcMar>
            <w:vAlign w:val="center"/>
          </w:tcPr>
          <w:p w14:paraId="48576340"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5B875FEC" w14:textId="77777777" w:rsidR="00BB2E83" w:rsidRPr="001C0CC4" w:rsidRDefault="00BB2E83" w:rsidP="004C1B52">
            <w:pPr>
              <w:pStyle w:val="TAC"/>
              <w:keepNext w:val="0"/>
              <w:rPr>
                <w:rFonts w:eastAsia="Yu Mincho"/>
              </w:rPr>
            </w:pPr>
          </w:p>
        </w:tc>
        <w:tc>
          <w:tcPr>
            <w:tcW w:w="643" w:type="dxa"/>
            <w:tcMar>
              <w:left w:w="28" w:type="dxa"/>
              <w:right w:w="28" w:type="dxa"/>
            </w:tcMar>
          </w:tcPr>
          <w:p w14:paraId="7377C596"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54E3F810" w14:textId="77777777" w:rsidR="00BB2E83" w:rsidRPr="001C0CC4" w:rsidRDefault="00BB2E83" w:rsidP="004C1B52">
            <w:pPr>
              <w:pStyle w:val="TAC"/>
              <w:keepNext w:val="0"/>
              <w:rPr>
                <w:rFonts w:eastAsia="Yu Mincho"/>
              </w:rPr>
            </w:pPr>
          </w:p>
        </w:tc>
        <w:tc>
          <w:tcPr>
            <w:tcW w:w="752" w:type="dxa"/>
            <w:tcMar>
              <w:left w:w="28" w:type="dxa"/>
              <w:right w:w="28" w:type="dxa"/>
            </w:tcMar>
          </w:tcPr>
          <w:p w14:paraId="48B05F4B"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3144A626" w14:textId="77777777" w:rsidR="00BB2E83" w:rsidRPr="001C0CC4" w:rsidRDefault="00BB2E83" w:rsidP="004C1B52">
            <w:pPr>
              <w:pStyle w:val="TAC"/>
              <w:keepNext w:val="0"/>
              <w:rPr>
                <w:rFonts w:eastAsia="Yu Mincho"/>
              </w:rPr>
            </w:pPr>
          </w:p>
        </w:tc>
      </w:tr>
      <w:tr w:rsidR="00BB2E83" w:rsidRPr="001C0CC4" w14:paraId="618FFEA5"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69265E8B" w14:textId="77777777" w:rsidR="00BB2E83" w:rsidRPr="001C0CC4" w:rsidRDefault="00BB2E83" w:rsidP="004C1B52">
            <w:pPr>
              <w:pStyle w:val="TAC"/>
              <w:keepNext w:val="0"/>
              <w:rPr>
                <w:rFonts w:eastAsia="Yu Mincho"/>
              </w:rPr>
            </w:pPr>
          </w:p>
        </w:tc>
        <w:tc>
          <w:tcPr>
            <w:tcW w:w="582" w:type="dxa"/>
            <w:tcMar>
              <w:left w:w="28" w:type="dxa"/>
              <w:right w:w="28" w:type="dxa"/>
            </w:tcMar>
            <w:vAlign w:val="center"/>
            <w:hideMark/>
          </w:tcPr>
          <w:p w14:paraId="0005DEAE" w14:textId="77777777" w:rsidR="00BB2E83" w:rsidRPr="001C0CC4" w:rsidRDefault="00BB2E83" w:rsidP="004C1B52">
            <w:pPr>
              <w:pStyle w:val="TAC"/>
              <w:keepNext w:val="0"/>
              <w:rPr>
                <w:rFonts w:eastAsia="Yu Mincho"/>
              </w:rPr>
            </w:pPr>
            <w:r w:rsidRPr="001C0CC4">
              <w:rPr>
                <w:rFonts w:eastAsia="Yu Mincho"/>
              </w:rPr>
              <w:t>60</w:t>
            </w:r>
          </w:p>
        </w:tc>
        <w:tc>
          <w:tcPr>
            <w:tcW w:w="589" w:type="dxa"/>
            <w:tcMar>
              <w:left w:w="28" w:type="dxa"/>
              <w:right w:w="28" w:type="dxa"/>
            </w:tcMar>
          </w:tcPr>
          <w:p w14:paraId="7C3C6710" w14:textId="77777777" w:rsidR="00BB2E83" w:rsidRPr="001C0CC4" w:rsidRDefault="00BB2E83" w:rsidP="004C1B52">
            <w:pPr>
              <w:pStyle w:val="TAC"/>
              <w:keepNext w:val="0"/>
              <w:rPr>
                <w:rFonts w:eastAsia="Yu Mincho"/>
              </w:rPr>
            </w:pPr>
          </w:p>
        </w:tc>
        <w:tc>
          <w:tcPr>
            <w:tcW w:w="655" w:type="dxa"/>
            <w:tcMar>
              <w:left w:w="28" w:type="dxa"/>
              <w:right w:w="28" w:type="dxa"/>
            </w:tcMar>
            <w:vAlign w:val="center"/>
            <w:hideMark/>
          </w:tcPr>
          <w:p w14:paraId="344AD750"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632DB20"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80D23E7"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0B27477D"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tcPr>
          <w:p w14:paraId="7CEE2F78" w14:textId="77777777" w:rsidR="00BB2E83" w:rsidRPr="001C0CC4" w:rsidRDefault="00BB2E83" w:rsidP="004C1B52">
            <w:pPr>
              <w:pStyle w:val="TAC"/>
              <w:keepNext w:val="0"/>
              <w:rPr>
                <w:rFonts w:eastAsia="Yu Mincho"/>
              </w:rPr>
            </w:pPr>
            <w:r w:rsidRPr="001C0CC4">
              <w:rPr>
                <w:rFonts w:eastAsia="Yu Mincho"/>
              </w:rPr>
              <w:t>Yes</w:t>
            </w:r>
          </w:p>
        </w:tc>
        <w:tc>
          <w:tcPr>
            <w:tcW w:w="636" w:type="dxa"/>
            <w:tcMar>
              <w:left w:w="28" w:type="dxa"/>
              <w:right w:w="28" w:type="dxa"/>
            </w:tcMar>
            <w:vAlign w:val="center"/>
          </w:tcPr>
          <w:p w14:paraId="589FFD1D" w14:textId="15121400" w:rsidR="00BB2E83" w:rsidRPr="001C0CC4" w:rsidRDefault="00BB2E83" w:rsidP="004C1B52">
            <w:pPr>
              <w:pStyle w:val="TAC"/>
              <w:keepNext w:val="0"/>
              <w:rPr>
                <w:rFonts w:eastAsia="Yu Mincho"/>
              </w:rPr>
            </w:pPr>
            <w:r w:rsidRPr="001C0CC4">
              <w:rPr>
                <w:rFonts w:eastAsia="Yu Mincho"/>
              </w:rPr>
              <w:t>Yes</w:t>
            </w:r>
          </w:p>
        </w:tc>
        <w:tc>
          <w:tcPr>
            <w:tcW w:w="643" w:type="dxa"/>
            <w:tcMar>
              <w:left w:w="28" w:type="dxa"/>
              <w:right w:w="28" w:type="dxa"/>
            </w:tcMar>
            <w:vAlign w:val="center"/>
          </w:tcPr>
          <w:p w14:paraId="0CBE1861"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73BA08B8" w14:textId="77777777" w:rsidR="00BB2E83" w:rsidRPr="001C0CC4" w:rsidRDefault="00BB2E83" w:rsidP="004C1B52">
            <w:pPr>
              <w:pStyle w:val="TAC"/>
              <w:keepNext w:val="0"/>
              <w:rPr>
                <w:rFonts w:eastAsia="Yu Mincho"/>
              </w:rPr>
            </w:pPr>
          </w:p>
        </w:tc>
        <w:tc>
          <w:tcPr>
            <w:tcW w:w="643" w:type="dxa"/>
            <w:tcMar>
              <w:left w:w="28" w:type="dxa"/>
              <w:right w:w="28" w:type="dxa"/>
            </w:tcMar>
          </w:tcPr>
          <w:p w14:paraId="42ED5F9F"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277A3C71" w14:textId="77777777" w:rsidR="00BB2E83" w:rsidRPr="001C0CC4" w:rsidRDefault="00BB2E83" w:rsidP="004C1B52">
            <w:pPr>
              <w:pStyle w:val="TAC"/>
              <w:keepNext w:val="0"/>
              <w:rPr>
                <w:rFonts w:eastAsia="Yu Mincho"/>
              </w:rPr>
            </w:pPr>
          </w:p>
        </w:tc>
        <w:tc>
          <w:tcPr>
            <w:tcW w:w="752" w:type="dxa"/>
            <w:tcMar>
              <w:left w:w="28" w:type="dxa"/>
              <w:right w:w="28" w:type="dxa"/>
            </w:tcMar>
          </w:tcPr>
          <w:p w14:paraId="176D8130"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5F01C283" w14:textId="77777777" w:rsidR="00BB2E83" w:rsidRPr="001C0CC4" w:rsidRDefault="00BB2E83" w:rsidP="004C1B52">
            <w:pPr>
              <w:pStyle w:val="TAC"/>
              <w:keepNext w:val="0"/>
              <w:rPr>
                <w:rFonts w:eastAsia="Yu Mincho"/>
              </w:rPr>
            </w:pPr>
          </w:p>
        </w:tc>
      </w:tr>
      <w:tr w:rsidR="00BB2E83" w:rsidRPr="001C0CC4" w14:paraId="409AC045" w14:textId="77777777" w:rsidTr="00BB2E83">
        <w:trPr>
          <w:jc w:val="center"/>
        </w:trPr>
        <w:tc>
          <w:tcPr>
            <w:tcW w:w="660" w:type="dxa"/>
            <w:tcBorders>
              <w:bottom w:val="nil"/>
            </w:tcBorders>
            <w:shd w:val="clear" w:color="auto" w:fill="auto"/>
            <w:tcMar>
              <w:left w:w="28" w:type="dxa"/>
              <w:right w:w="28" w:type="dxa"/>
            </w:tcMar>
            <w:vAlign w:val="center"/>
            <w:hideMark/>
          </w:tcPr>
          <w:p w14:paraId="6C28DEB9" w14:textId="77777777" w:rsidR="00BB2E83" w:rsidRPr="001C0CC4" w:rsidRDefault="00BB2E83" w:rsidP="00DC7196">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76F556CA"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3D0F7FB0"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6A269F7"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FC7F933"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5B01CE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3050A740" w14:textId="77777777" w:rsidR="00BB2E83" w:rsidRPr="001C0CC4" w:rsidRDefault="00BB2E83" w:rsidP="00DC7196">
            <w:pPr>
              <w:pStyle w:val="TAC"/>
              <w:keepNext w:val="0"/>
              <w:rPr>
                <w:rFonts w:eastAsia="Yu Mincho"/>
              </w:rPr>
            </w:pPr>
          </w:p>
        </w:tc>
        <w:tc>
          <w:tcPr>
            <w:tcW w:w="589" w:type="dxa"/>
            <w:tcMar>
              <w:left w:w="28" w:type="dxa"/>
              <w:right w:w="28" w:type="dxa"/>
            </w:tcMar>
          </w:tcPr>
          <w:p w14:paraId="212D0EFB"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8A466A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603331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3CAEC91" w14:textId="77777777" w:rsidR="00BB2E83" w:rsidRPr="001C0CC4" w:rsidRDefault="00BB2E83" w:rsidP="00DC7196">
            <w:pPr>
              <w:pStyle w:val="TAC"/>
              <w:keepNext w:val="0"/>
              <w:rPr>
                <w:rFonts w:eastAsia="Yu Mincho"/>
              </w:rPr>
            </w:pPr>
          </w:p>
        </w:tc>
        <w:tc>
          <w:tcPr>
            <w:tcW w:w="643" w:type="dxa"/>
            <w:tcMar>
              <w:left w:w="28" w:type="dxa"/>
              <w:right w:w="28" w:type="dxa"/>
            </w:tcMar>
          </w:tcPr>
          <w:p w14:paraId="0AE244E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57A1DAC" w14:textId="77777777" w:rsidR="00BB2E83" w:rsidRPr="001C0CC4" w:rsidRDefault="00BB2E83" w:rsidP="00DC7196">
            <w:pPr>
              <w:pStyle w:val="TAC"/>
              <w:keepNext w:val="0"/>
              <w:rPr>
                <w:rFonts w:eastAsia="Yu Mincho"/>
              </w:rPr>
            </w:pPr>
          </w:p>
        </w:tc>
        <w:tc>
          <w:tcPr>
            <w:tcW w:w="752" w:type="dxa"/>
            <w:tcMar>
              <w:left w:w="28" w:type="dxa"/>
              <w:right w:w="28" w:type="dxa"/>
            </w:tcMar>
          </w:tcPr>
          <w:p w14:paraId="58D11B7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9175EBF" w14:textId="77777777" w:rsidR="00BB2E83" w:rsidRPr="001C0CC4" w:rsidRDefault="00BB2E83" w:rsidP="00DC7196">
            <w:pPr>
              <w:pStyle w:val="TAC"/>
              <w:keepNext w:val="0"/>
              <w:rPr>
                <w:rFonts w:eastAsia="Yu Mincho"/>
              </w:rPr>
            </w:pPr>
          </w:p>
        </w:tc>
      </w:tr>
      <w:tr w:rsidR="00BB2E83" w:rsidRPr="001C0CC4" w14:paraId="27D54160"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0BCEECB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C5BCD33"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08DBD128"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73F3A4C6"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05377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42CB91A"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12C5E620" w14:textId="77777777" w:rsidR="00BB2E83" w:rsidRPr="001C0CC4" w:rsidRDefault="00BB2E83" w:rsidP="00DC7196">
            <w:pPr>
              <w:pStyle w:val="TAC"/>
              <w:keepNext w:val="0"/>
              <w:rPr>
                <w:rFonts w:eastAsia="Yu Mincho"/>
              </w:rPr>
            </w:pPr>
          </w:p>
        </w:tc>
        <w:tc>
          <w:tcPr>
            <w:tcW w:w="589" w:type="dxa"/>
            <w:tcMar>
              <w:left w:w="28" w:type="dxa"/>
              <w:right w:w="28" w:type="dxa"/>
            </w:tcMar>
          </w:tcPr>
          <w:p w14:paraId="4D1A1EA2"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E1611D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FB7D2B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1B1CA2" w14:textId="77777777" w:rsidR="00BB2E83" w:rsidRPr="001C0CC4" w:rsidRDefault="00BB2E83" w:rsidP="00DC7196">
            <w:pPr>
              <w:pStyle w:val="TAC"/>
              <w:keepNext w:val="0"/>
              <w:rPr>
                <w:rFonts w:eastAsia="Yu Mincho"/>
              </w:rPr>
            </w:pPr>
          </w:p>
        </w:tc>
        <w:tc>
          <w:tcPr>
            <w:tcW w:w="643" w:type="dxa"/>
            <w:tcMar>
              <w:left w:w="28" w:type="dxa"/>
              <w:right w:w="28" w:type="dxa"/>
            </w:tcMar>
          </w:tcPr>
          <w:p w14:paraId="3D26332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D84C012" w14:textId="77777777" w:rsidR="00BB2E83" w:rsidRPr="001C0CC4" w:rsidRDefault="00BB2E83" w:rsidP="00DC7196">
            <w:pPr>
              <w:pStyle w:val="TAC"/>
              <w:keepNext w:val="0"/>
              <w:rPr>
                <w:rFonts w:eastAsia="Yu Mincho"/>
              </w:rPr>
            </w:pPr>
          </w:p>
        </w:tc>
        <w:tc>
          <w:tcPr>
            <w:tcW w:w="752" w:type="dxa"/>
            <w:tcMar>
              <w:left w:w="28" w:type="dxa"/>
              <w:right w:w="28" w:type="dxa"/>
            </w:tcMar>
          </w:tcPr>
          <w:p w14:paraId="68C9642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1132DEB" w14:textId="77777777" w:rsidR="00BB2E83" w:rsidRPr="001C0CC4" w:rsidRDefault="00BB2E83" w:rsidP="00DC7196">
            <w:pPr>
              <w:pStyle w:val="TAC"/>
              <w:keepNext w:val="0"/>
              <w:rPr>
                <w:rFonts w:eastAsia="Yu Mincho"/>
              </w:rPr>
            </w:pPr>
          </w:p>
        </w:tc>
      </w:tr>
      <w:tr w:rsidR="00BB2E83" w:rsidRPr="001C0CC4" w14:paraId="5C106175"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3B39D1C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43160DD"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655DC025"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58A13EAE"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3CEE80FD"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24D7335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ED96ABE" w14:textId="77777777" w:rsidR="00BB2E83" w:rsidRPr="001C0CC4" w:rsidRDefault="00BB2E83" w:rsidP="00DC7196">
            <w:pPr>
              <w:pStyle w:val="TAC"/>
              <w:keepNext w:val="0"/>
              <w:rPr>
                <w:rFonts w:eastAsia="Yu Mincho"/>
              </w:rPr>
            </w:pPr>
          </w:p>
        </w:tc>
        <w:tc>
          <w:tcPr>
            <w:tcW w:w="589" w:type="dxa"/>
            <w:tcMar>
              <w:left w:w="28" w:type="dxa"/>
              <w:right w:w="28" w:type="dxa"/>
            </w:tcMar>
          </w:tcPr>
          <w:p w14:paraId="25E0E892"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046F21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CC2606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7F84506" w14:textId="77777777" w:rsidR="00BB2E83" w:rsidRPr="001C0CC4" w:rsidRDefault="00BB2E83" w:rsidP="00DC7196">
            <w:pPr>
              <w:pStyle w:val="TAC"/>
              <w:keepNext w:val="0"/>
              <w:rPr>
                <w:rFonts w:eastAsia="Yu Mincho"/>
              </w:rPr>
            </w:pPr>
          </w:p>
        </w:tc>
        <w:tc>
          <w:tcPr>
            <w:tcW w:w="643" w:type="dxa"/>
            <w:tcMar>
              <w:left w:w="28" w:type="dxa"/>
              <w:right w:w="28" w:type="dxa"/>
            </w:tcMar>
          </w:tcPr>
          <w:p w14:paraId="1A7CE4A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45C9C9B" w14:textId="77777777" w:rsidR="00BB2E83" w:rsidRPr="001C0CC4" w:rsidRDefault="00BB2E83" w:rsidP="00DC7196">
            <w:pPr>
              <w:pStyle w:val="TAC"/>
              <w:keepNext w:val="0"/>
              <w:rPr>
                <w:rFonts w:eastAsia="Yu Mincho"/>
              </w:rPr>
            </w:pPr>
          </w:p>
        </w:tc>
        <w:tc>
          <w:tcPr>
            <w:tcW w:w="752" w:type="dxa"/>
            <w:tcMar>
              <w:left w:w="28" w:type="dxa"/>
              <w:right w:w="28" w:type="dxa"/>
            </w:tcMar>
          </w:tcPr>
          <w:p w14:paraId="2FF0BA2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1224DD3" w14:textId="77777777" w:rsidR="00BB2E83" w:rsidRPr="001C0CC4" w:rsidRDefault="00BB2E83" w:rsidP="00DC7196">
            <w:pPr>
              <w:pStyle w:val="TAC"/>
              <w:keepNext w:val="0"/>
              <w:rPr>
                <w:rFonts w:eastAsia="Yu Mincho"/>
              </w:rPr>
            </w:pPr>
          </w:p>
        </w:tc>
      </w:tr>
      <w:tr w:rsidR="00BB2E83" w:rsidRPr="001C0CC4" w14:paraId="2F506740" w14:textId="77777777" w:rsidTr="00BB2E83">
        <w:trPr>
          <w:jc w:val="center"/>
        </w:trPr>
        <w:tc>
          <w:tcPr>
            <w:tcW w:w="660" w:type="dxa"/>
            <w:tcBorders>
              <w:bottom w:val="nil"/>
            </w:tcBorders>
            <w:shd w:val="clear" w:color="auto" w:fill="auto"/>
            <w:tcMar>
              <w:left w:w="28" w:type="dxa"/>
              <w:right w:w="28" w:type="dxa"/>
            </w:tcMar>
            <w:vAlign w:val="center"/>
            <w:hideMark/>
          </w:tcPr>
          <w:p w14:paraId="7B779C1E" w14:textId="77777777" w:rsidR="00BB2E83" w:rsidRPr="001C0CC4" w:rsidRDefault="00BB2E83" w:rsidP="00DC7196">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6AD2A34"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2C38D7BF"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BB97F7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65C0A91"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0E2CB4"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2ED5A891"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55B09ED6"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73CA619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360FB720"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13F12078" w14:textId="77777777" w:rsidR="00BB2E83" w:rsidRPr="001C0CC4" w:rsidRDefault="00BB2E83" w:rsidP="00DC7196">
            <w:pPr>
              <w:pStyle w:val="TAC"/>
              <w:keepNext w:val="0"/>
              <w:rPr>
                <w:rFonts w:eastAsia="Yu Mincho"/>
              </w:rPr>
            </w:pPr>
          </w:p>
        </w:tc>
        <w:tc>
          <w:tcPr>
            <w:tcW w:w="643" w:type="dxa"/>
            <w:tcMar>
              <w:left w:w="28" w:type="dxa"/>
              <w:right w:w="28" w:type="dxa"/>
            </w:tcMar>
          </w:tcPr>
          <w:p w14:paraId="247746E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EE7E550" w14:textId="77777777" w:rsidR="00BB2E83" w:rsidRPr="001C0CC4" w:rsidRDefault="00BB2E83" w:rsidP="00DC7196">
            <w:pPr>
              <w:pStyle w:val="TAC"/>
              <w:keepNext w:val="0"/>
              <w:rPr>
                <w:rFonts w:eastAsia="Yu Mincho"/>
              </w:rPr>
            </w:pPr>
          </w:p>
        </w:tc>
        <w:tc>
          <w:tcPr>
            <w:tcW w:w="752" w:type="dxa"/>
            <w:tcMar>
              <w:left w:w="28" w:type="dxa"/>
              <w:right w:w="28" w:type="dxa"/>
            </w:tcMar>
          </w:tcPr>
          <w:p w14:paraId="7154D5E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E9FB0D9" w14:textId="77777777" w:rsidR="00BB2E83" w:rsidRPr="001C0CC4" w:rsidRDefault="00BB2E83" w:rsidP="00DC7196">
            <w:pPr>
              <w:pStyle w:val="TAC"/>
              <w:keepNext w:val="0"/>
              <w:rPr>
                <w:rFonts w:eastAsia="Yu Mincho"/>
              </w:rPr>
            </w:pPr>
          </w:p>
        </w:tc>
      </w:tr>
      <w:tr w:rsidR="00BB2E83" w:rsidRPr="001C0CC4" w14:paraId="1DC4BA3B"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3A95C3B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E82FA10"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21BFE778"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5A1FAE26"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C68D38E"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C88A9B5"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11E3444C"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56BFCC48"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170CDA99"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632ADD65"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7E7C6645" w14:textId="77777777" w:rsidR="00BB2E83" w:rsidRPr="001C0CC4" w:rsidRDefault="00BB2E83" w:rsidP="00DC7196">
            <w:pPr>
              <w:pStyle w:val="TAC"/>
              <w:keepNext w:val="0"/>
              <w:rPr>
                <w:rFonts w:eastAsia="Yu Mincho"/>
              </w:rPr>
            </w:pPr>
          </w:p>
        </w:tc>
        <w:tc>
          <w:tcPr>
            <w:tcW w:w="643" w:type="dxa"/>
            <w:tcMar>
              <w:left w:w="28" w:type="dxa"/>
              <w:right w:w="28" w:type="dxa"/>
            </w:tcMar>
          </w:tcPr>
          <w:p w14:paraId="056C6B9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B674EF4" w14:textId="77777777" w:rsidR="00BB2E83" w:rsidRPr="001C0CC4" w:rsidRDefault="00BB2E83" w:rsidP="00DC7196">
            <w:pPr>
              <w:pStyle w:val="TAC"/>
              <w:keepNext w:val="0"/>
              <w:rPr>
                <w:rFonts w:eastAsia="Yu Mincho"/>
              </w:rPr>
            </w:pPr>
          </w:p>
        </w:tc>
        <w:tc>
          <w:tcPr>
            <w:tcW w:w="752" w:type="dxa"/>
            <w:tcMar>
              <w:left w:w="28" w:type="dxa"/>
              <w:right w:w="28" w:type="dxa"/>
            </w:tcMar>
          </w:tcPr>
          <w:p w14:paraId="354C9FB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798D8DF" w14:textId="77777777" w:rsidR="00BB2E83" w:rsidRPr="001C0CC4" w:rsidRDefault="00BB2E83" w:rsidP="00DC7196">
            <w:pPr>
              <w:pStyle w:val="TAC"/>
              <w:keepNext w:val="0"/>
              <w:rPr>
                <w:rFonts w:eastAsia="Yu Mincho"/>
              </w:rPr>
            </w:pPr>
          </w:p>
        </w:tc>
      </w:tr>
      <w:tr w:rsidR="00BB2E83" w:rsidRPr="001C0CC4" w14:paraId="5847FDD4"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F292D65"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09BF4BDE"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0ACE44C4"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2630C0C3"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5FBD1A"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EE6542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15364CFC"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5F340EAD"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6B23E65A"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5B48ECE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17B61F09" w14:textId="77777777" w:rsidR="00BB2E83" w:rsidRPr="001C0CC4" w:rsidRDefault="00BB2E83" w:rsidP="00DC7196">
            <w:pPr>
              <w:pStyle w:val="TAC"/>
              <w:keepNext w:val="0"/>
              <w:rPr>
                <w:rFonts w:eastAsia="Yu Mincho"/>
              </w:rPr>
            </w:pPr>
          </w:p>
        </w:tc>
        <w:tc>
          <w:tcPr>
            <w:tcW w:w="643" w:type="dxa"/>
            <w:tcMar>
              <w:left w:w="28" w:type="dxa"/>
              <w:right w:w="28" w:type="dxa"/>
            </w:tcMar>
          </w:tcPr>
          <w:p w14:paraId="40D1551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9B93AE1" w14:textId="77777777" w:rsidR="00BB2E83" w:rsidRPr="001C0CC4" w:rsidRDefault="00BB2E83" w:rsidP="00DC7196">
            <w:pPr>
              <w:pStyle w:val="TAC"/>
              <w:keepNext w:val="0"/>
              <w:rPr>
                <w:rFonts w:eastAsia="Yu Mincho"/>
              </w:rPr>
            </w:pPr>
          </w:p>
        </w:tc>
        <w:tc>
          <w:tcPr>
            <w:tcW w:w="752" w:type="dxa"/>
            <w:tcMar>
              <w:left w:w="28" w:type="dxa"/>
              <w:right w:w="28" w:type="dxa"/>
            </w:tcMar>
          </w:tcPr>
          <w:p w14:paraId="12148B1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92840BA" w14:textId="77777777" w:rsidR="00BB2E83" w:rsidRPr="001C0CC4" w:rsidRDefault="00BB2E83" w:rsidP="00DC7196">
            <w:pPr>
              <w:pStyle w:val="TAC"/>
              <w:keepNext w:val="0"/>
              <w:rPr>
                <w:rFonts w:eastAsia="Yu Mincho"/>
              </w:rPr>
            </w:pPr>
          </w:p>
        </w:tc>
      </w:tr>
      <w:tr w:rsidR="00BB2E83" w:rsidRPr="001C0CC4" w14:paraId="5E6C88CE" w14:textId="77777777" w:rsidTr="00BB2E83">
        <w:trPr>
          <w:jc w:val="center"/>
        </w:trPr>
        <w:tc>
          <w:tcPr>
            <w:tcW w:w="660" w:type="dxa"/>
            <w:tcBorders>
              <w:bottom w:val="nil"/>
            </w:tcBorders>
            <w:shd w:val="clear" w:color="auto" w:fill="auto"/>
            <w:tcMar>
              <w:left w:w="28" w:type="dxa"/>
              <w:right w:w="28" w:type="dxa"/>
            </w:tcMar>
            <w:vAlign w:val="center"/>
            <w:hideMark/>
          </w:tcPr>
          <w:p w14:paraId="5CE19B2F" w14:textId="77777777" w:rsidR="00BB2E83" w:rsidRPr="001C0CC4" w:rsidRDefault="00BB2E83" w:rsidP="00DC7196">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560B4CDD"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0A909E9E"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921CF30"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11662B1"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2D4FC9C"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1FEBE47C" w14:textId="77777777" w:rsidR="00BB2E83" w:rsidRPr="001C0CC4" w:rsidRDefault="00BB2E83" w:rsidP="00DC7196">
            <w:pPr>
              <w:pStyle w:val="TAC"/>
              <w:keepNext w:val="0"/>
              <w:rPr>
                <w:rFonts w:eastAsia="Yu Mincho"/>
              </w:rPr>
            </w:pPr>
          </w:p>
        </w:tc>
        <w:tc>
          <w:tcPr>
            <w:tcW w:w="589" w:type="dxa"/>
            <w:tcMar>
              <w:left w:w="28" w:type="dxa"/>
              <w:right w:w="28" w:type="dxa"/>
            </w:tcMar>
          </w:tcPr>
          <w:p w14:paraId="37A92D8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04494F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14C54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1E0983F" w14:textId="77777777" w:rsidR="00BB2E83" w:rsidRPr="001C0CC4" w:rsidRDefault="00BB2E83" w:rsidP="00DC7196">
            <w:pPr>
              <w:pStyle w:val="TAC"/>
              <w:keepNext w:val="0"/>
              <w:rPr>
                <w:rFonts w:eastAsia="Yu Mincho"/>
              </w:rPr>
            </w:pPr>
          </w:p>
        </w:tc>
        <w:tc>
          <w:tcPr>
            <w:tcW w:w="643" w:type="dxa"/>
            <w:tcMar>
              <w:left w:w="28" w:type="dxa"/>
              <w:right w:w="28" w:type="dxa"/>
            </w:tcMar>
          </w:tcPr>
          <w:p w14:paraId="603D7AD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19F18D3" w14:textId="77777777" w:rsidR="00BB2E83" w:rsidRPr="001C0CC4" w:rsidRDefault="00BB2E83" w:rsidP="00DC7196">
            <w:pPr>
              <w:pStyle w:val="TAC"/>
              <w:keepNext w:val="0"/>
              <w:rPr>
                <w:rFonts w:eastAsia="Yu Mincho"/>
              </w:rPr>
            </w:pPr>
          </w:p>
        </w:tc>
        <w:tc>
          <w:tcPr>
            <w:tcW w:w="752" w:type="dxa"/>
            <w:tcMar>
              <w:left w:w="28" w:type="dxa"/>
              <w:right w:w="28" w:type="dxa"/>
            </w:tcMar>
          </w:tcPr>
          <w:p w14:paraId="3F8814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28333F1" w14:textId="77777777" w:rsidR="00BB2E83" w:rsidRPr="001C0CC4" w:rsidRDefault="00BB2E83" w:rsidP="00DC7196">
            <w:pPr>
              <w:pStyle w:val="TAC"/>
              <w:keepNext w:val="0"/>
              <w:rPr>
                <w:rFonts w:eastAsia="Yu Mincho"/>
              </w:rPr>
            </w:pPr>
          </w:p>
        </w:tc>
      </w:tr>
      <w:tr w:rsidR="00BB2E83" w:rsidRPr="001C0CC4" w14:paraId="739765C8"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04C9220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32B1C31"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17E55FBE"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5596AAA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01CBB95"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954F57B"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B5A4BED" w14:textId="77777777" w:rsidR="00BB2E83" w:rsidRPr="001C0CC4" w:rsidRDefault="00BB2E83" w:rsidP="00DC7196">
            <w:pPr>
              <w:pStyle w:val="TAC"/>
              <w:keepNext w:val="0"/>
              <w:rPr>
                <w:rFonts w:eastAsia="Yu Mincho"/>
              </w:rPr>
            </w:pPr>
          </w:p>
        </w:tc>
        <w:tc>
          <w:tcPr>
            <w:tcW w:w="589" w:type="dxa"/>
            <w:tcMar>
              <w:left w:w="28" w:type="dxa"/>
              <w:right w:w="28" w:type="dxa"/>
            </w:tcMar>
          </w:tcPr>
          <w:p w14:paraId="221F6737"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9C7719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35D61B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07A2AE8" w14:textId="77777777" w:rsidR="00BB2E83" w:rsidRPr="001C0CC4" w:rsidRDefault="00BB2E83" w:rsidP="00DC7196">
            <w:pPr>
              <w:pStyle w:val="TAC"/>
              <w:keepNext w:val="0"/>
              <w:rPr>
                <w:rFonts w:eastAsia="Yu Mincho"/>
              </w:rPr>
            </w:pPr>
          </w:p>
        </w:tc>
        <w:tc>
          <w:tcPr>
            <w:tcW w:w="643" w:type="dxa"/>
            <w:tcMar>
              <w:left w:w="28" w:type="dxa"/>
              <w:right w:w="28" w:type="dxa"/>
            </w:tcMar>
          </w:tcPr>
          <w:p w14:paraId="39CCCB1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0971B47" w14:textId="77777777" w:rsidR="00BB2E83" w:rsidRPr="001C0CC4" w:rsidRDefault="00BB2E83" w:rsidP="00DC7196">
            <w:pPr>
              <w:pStyle w:val="TAC"/>
              <w:keepNext w:val="0"/>
              <w:rPr>
                <w:rFonts w:eastAsia="Yu Mincho"/>
              </w:rPr>
            </w:pPr>
          </w:p>
        </w:tc>
        <w:tc>
          <w:tcPr>
            <w:tcW w:w="752" w:type="dxa"/>
            <w:tcMar>
              <w:left w:w="28" w:type="dxa"/>
              <w:right w:w="28" w:type="dxa"/>
            </w:tcMar>
          </w:tcPr>
          <w:p w14:paraId="3FFE2C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50ECB3B" w14:textId="77777777" w:rsidR="00BB2E83" w:rsidRPr="001C0CC4" w:rsidRDefault="00BB2E83" w:rsidP="00DC7196">
            <w:pPr>
              <w:pStyle w:val="TAC"/>
              <w:keepNext w:val="0"/>
              <w:rPr>
                <w:rFonts w:eastAsia="Yu Mincho"/>
              </w:rPr>
            </w:pPr>
          </w:p>
        </w:tc>
      </w:tr>
      <w:tr w:rsidR="00BB2E83" w:rsidRPr="001C0CC4" w14:paraId="374B0D7E"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228913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957794B"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6BD50052"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657A2DF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1B425764"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5B1F5811"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5C825B9E" w14:textId="77777777" w:rsidR="00BB2E83" w:rsidRPr="001C0CC4" w:rsidRDefault="00BB2E83" w:rsidP="00DC7196">
            <w:pPr>
              <w:pStyle w:val="TAC"/>
              <w:keepNext w:val="0"/>
              <w:rPr>
                <w:rFonts w:eastAsia="Yu Mincho"/>
              </w:rPr>
            </w:pPr>
          </w:p>
        </w:tc>
        <w:tc>
          <w:tcPr>
            <w:tcW w:w="589" w:type="dxa"/>
            <w:tcMar>
              <w:left w:w="28" w:type="dxa"/>
              <w:right w:w="28" w:type="dxa"/>
            </w:tcMar>
          </w:tcPr>
          <w:p w14:paraId="10019544"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7C8158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1EE2B3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8FBC027" w14:textId="77777777" w:rsidR="00BB2E83" w:rsidRPr="001C0CC4" w:rsidRDefault="00BB2E83" w:rsidP="00DC7196">
            <w:pPr>
              <w:pStyle w:val="TAC"/>
              <w:keepNext w:val="0"/>
              <w:rPr>
                <w:rFonts w:eastAsia="Yu Mincho"/>
              </w:rPr>
            </w:pPr>
          </w:p>
        </w:tc>
        <w:tc>
          <w:tcPr>
            <w:tcW w:w="643" w:type="dxa"/>
            <w:tcMar>
              <w:left w:w="28" w:type="dxa"/>
              <w:right w:w="28" w:type="dxa"/>
            </w:tcMar>
          </w:tcPr>
          <w:p w14:paraId="1D0791B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66D71B2" w14:textId="77777777" w:rsidR="00BB2E83" w:rsidRPr="001C0CC4" w:rsidRDefault="00BB2E83" w:rsidP="00DC7196">
            <w:pPr>
              <w:pStyle w:val="TAC"/>
              <w:keepNext w:val="0"/>
              <w:rPr>
                <w:rFonts w:eastAsia="Yu Mincho"/>
              </w:rPr>
            </w:pPr>
          </w:p>
        </w:tc>
        <w:tc>
          <w:tcPr>
            <w:tcW w:w="752" w:type="dxa"/>
            <w:tcMar>
              <w:left w:w="28" w:type="dxa"/>
              <w:right w:w="28" w:type="dxa"/>
            </w:tcMar>
          </w:tcPr>
          <w:p w14:paraId="6FAF823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B228B69" w14:textId="77777777" w:rsidR="00BB2E83" w:rsidRPr="001C0CC4" w:rsidRDefault="00BB2E83" w:rsidP="00DC7196">
            <w:pPr>
              <w:pStyle w:val="TAC"/>
              <w:keepNext w:val="0"/>
              <w:rPr>
                <w:rFonts w:eastAsia="Yu Mincho"/>
              </w:rPr>
            </w:pPr>
          </w:p>
        </w:tc>
      </w:tr>
      <w:tr w:rsidR="00BB2E83" w:rsidRPr="001C0CC4" w14:paraId="2141AABA" w14:textId="77777777" w:rsidTr="00BB2E83">
        <w:trPr>
          <w:jc w:val="center"/>
        </w:trPr>
        <w:tc>
          <w:tcPr>
            <w:tcW w:w="660" w:type="dxa"/>
            <w:tcBorders>
              <w:bottom w:val="nil"/>
            </w:tcBorders>
            <w:shd w:val="clear" w:color="auto" w:fill="auto"/>
            <w:tcMar>
              <w:left w:w="28" w:type="dxa"/>
              <w:right w:w="28" w:type="dxa"/>
            </w:tcMar>
            <w:vAlign w:val="center"/>
          </w:tcPr>
          <w:p w14:paraId="55516626" w14:textId="77777777" w:rsidR="00BB2E83" w:rsidRPr="001C0CC4" w:rsidRDefault="00BB2E83" w:rsidP="00DC7196">
            <w:pPr>
              <w:pStyle w:val="TAC"/>
              <w:keepNext w:val="0"/>
              <w:rPr>
                <w:rFonts w:eastAsia="Yu Mincho"/>
              </w:rPr>
            </w:pPr>
            <w:r w:rsidRPr="001C0CC4">
              <w:rPr>
                <w:rFonts w:eastAsia="Yu Mincho"/>
              </w:rPr>
              <w:t>n12</w:t>
            </w:r>
          </w:p>
        </w:tc>
        <w:tc>
          <w:tcPr>
            <w:tcW w:w="582" w:type="dxa"/>
            <w:tcMar>
              <w:left w:w="28" w:type="dxa"/>
              <w:right w:w="28" w:type="dxa"/>
            </w:tcMar>
          </w:tcPr>
          <w:p w14:paraId="2EC8B5AB"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64EE303E"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20BDB389"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289D4FA9"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vAlign w:val="center"/>
          </w:tcPr>
          <w:p w14:paraId="3605C569"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6731DC5" w14:textId="77777777" w:rsidR="00BB2E83" w:rsidRPr="001C0CC4" w:rsidRDefault="00BB2E83" w:rsidP="00DC7196">
            <w:pPr>
              <w:pStyle w:val="TAC"/>
              <w:keepNext w:val="0"/>
              <w:rPr>
                <w:rFonts w:eastAsia="Yu Mincho"/>
              </w:rPr>
            </w:pPr>
          </w:p>
        </w:tc>
        <w:tc>
          <w:tcPr>
            <w:tcW w:w="589" w:type="dxa"/>
            <w:tcMar>
              <w:left w:w="28" w:type="dxa"/>
              <w:right w:w="28" w:type="dxa"/>
            </w:tcMar>
          </w:tcPr>
          <w:p w14:paraId="5949D320"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035543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8EB559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73F0C0D" w14:textId="77777777" w:rsidR="00BB2E83" w:rsidRPr="001C0CC4" w:rsidRDefault="00BB2E83" w:rsidP="00DC7196">
            <w:pPr>
              <w:pStyle w:val="TAC"/>
              <w:keepNext w:val="0"/>
              <w:rPr>
                <w:rFonts w:eastAsia="Yu Mincho"/>
              </w:rPr>
            </w:pPr>
          </w:p>
        </w:tc>
        <w:tc>
          <w:tcPr>
            <w:tcW w:w="643" w:type="dxa"/>
            <w:tcMar>
              <w:left w:w="28" w:type="dxa"/>
              <w:right w:w="28" w:type="dxa"/>
            </w:tcMar>
          </w:tcPr>
          <w:p w14:paraId="68BE052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CD9730F" w14:textId="77777777" w:rsidR="00BB2E83" w:rsidRPr="001C0CC4" w:rsidRDefault="00BB2E83" w:rsidP="00DC7196">
            <w:pPr>
              <w:pStyle w:val="TAC"/>
              <w:keepNext w:val="0"/>
              <w:rPr>
                <w:rFonts w:eastAsia="Yu Mincho"/>
              </w:rPr>
            </w:pPr>
          </w:p>
        </w:tc>
        <w:tc>
          <w:tcPr>
            <w:tcW w:w="752" w:type="dxa"/>
            <w:tcMar>
              <w:left w:w="28" w:type="dxa"/>
              <w:right w:w="28" w:type="dxa"/>
            </w:tcMar>
          </w:tcPr>
          <w:p w14:paraId="1D1FDF1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ABE4A9F" w14:textId="77777777" w:rsidR="00BB2E83" w:rsidRPr="001C0CC4" w:rsidRDefault="00BB2E83" w:rsidP="00DC7196">
            <w:pPr>
              <w:pStyle w:val="TAC"/>
              <w:keepNext w:val="0"/>
              <w:rPr>
                <w:rFonts w:eastAsia="Yu Mincho"/>
              </w:rPr>
            </w:pPr>
          </w:p>
        </w:tc>
      </w:tr>
      <w:tr w:rsidR="00BB2E83" w:rsidRPr="001C0CC4" w14:paraId="43DA0932" w14:textId="77777777" w:rsidTr="00BB2E83">
        <w:trPr>
          <w:jc w:val="center"/>
        </w:trPr>
        <w:tc>
          <w:tcPr>
            <w:tcW w:w="660" w:type="dxa"/>
            <w:tcBorders>
              <w:top w:val="nil"/>
              <w:bottom w:val="nil"/>
            </w:tcBorders>
            <w:shd w:val="clear" w:color="auto" w:fill="auto"/>
            <w:tcMar>
              <w:left w:w="28" w:type="dxa"/>
              <w:right w:w="28" w:type="dxa"/>
            </w:tcMar>
            <w:vAlign w:val="center"/>
          </w:tcPr>
          <w:p w14:paraId="6F3F69CC" w14:textId="77777777" w:rsidR="00BB2E83" w:rsidRPr="001C0CC4" w:rsidRDefault="00BB2E83" w:rsidP="00DC7196">
            <w:pPr>
              <w:pStyle w:val="TAC"/>
              <w:keepNext w:val="0"/>
              <w:rPr>
                <w:rFonts w:eastAsia="Yu Mincho"/>
              </w:rPr>
            </w:pPr>
          </w:p>
        </w:tc>
        <w:tc>
          <w:tcPr>
            <w:tcW w:w="582" w:type="dxa"/>
            <w:tcMar>
              <w:left w:w="28" w:type="dxa"/>
              <w:right w:w="28" w:type="dxa"/>
            </w:tcMar>
          </w:tcPr>
          <w:p w14:paraId="6ECABB35"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727CC315" w14:textId="77777777" w:rsidR="00BB2E83" w:rsidRPr="001C0CC4" w:rsidRDefault="00BB2E83" w:rsidP="00DC7196">
            <w:pPr>
              <w:pStyle w:val="TAC"/>
              <w:keepNext w:val="0"/>
              <w:rPr>
                <w:rFonts w:eastAsia="Yu Mincho"/>
              </w:rPr>
            </w:pPr>
          </w:p>
        </w:tc>
        <w:tc>
          <w:tcPr>
            <w:tcW w:w="655" w:type="dxa"/>
            <w:tcMar>
              <w:left w:w="28" w:type="dxa"/>
              <w:right w:w="28" w:type="dxa"/>
            </w:tcMar>
          </w:tcPr>
          <w:p w14:paraId="3754ECF3"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5012E48B"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vAlign w:val="center"/>
          </w:tcPr>
          <w:p w14:paraId="7FD68029"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2FF92AA" w14:textId="77777777" w:rsidR="00BB2E83" w:rsidRPr="001C0CC4" w:rsidRDefault="00BB2E83" w:rsidP="00DC7196">
            <w:pPr>
              <w:pStyle w:val="TAC"/>
              <w:keepNext w:val="0"/>
              <w:rPr>
                <w:rFonts w:eastAsia="Yu Mincho"/>
              </w:rPr>
            </w:pPr>
          </w:p>
        </w:tc>
        <w:tc>
          <w:tcPr>
            <w:tcW w:w="589" w:type="dxa"/>
            <w:tcMar>
              <w:left w:w="28" w:type="dxa"/>
              <w:right w:w="28" w:type="dxa"/>
            </w:tcMar>
          </w:tcPr>
          <w:p w14:paraId="01AA61A6"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070C14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0B3551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D49988" w14:textId="77777777" w:rsidR="00BB2E83" w:rsidRPr="001C0CC4" w:rsidRDefault="00BB2E83" w:rsidP="00DC7196">
            <w:pPr>
              <w:pStyle w:val="TAC"/>
              <w:keepNext w:val="0"/>
              <w:rPr>
                <w:rFonts w:eastAsia="Yu Mincho"/>
              </w:rPr>
            </w:pPr>
          </w:p>
        </w:tc>
        <w:tc>
          <w:tcPr>
            <w:tcW w:w="643" w:type="dxa"/>
            <w:tcMar>
              <w:left w:w="28" w:type="dxa"/>
              <w:right w:w="28" w:type="dxa"/>
            </w:tcMar>
          </w:tcPr>
          <w:p w14:paraId="4912F45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7349C46" w14:textId="77777777" w:rsidR="00BB2E83" w:rsidRPr="001C0CC4" w:rsidRDefault="00BB2E83" w:rsidP="00DC7196">
            <w:pPr>
              <w:pStyle w:val="TAC"/>
              <w:keepNext w:val="0"/>
              <w:rPr>
                <w:rFonts w:eastAsia="Yu Mincho"/>
              </w:rPr>
            </w:pPr>
          </w:p>
        </w:tc>
        <w:tc>
          <w:tcPr>
            <w:tcW w:w="752" w:type="dxa"/>
            <w:tcMar>
              <w:left w:w="28" w:type="dxa"/>
              <w:right w:w="28" w:type="dxa"/>
            </w:tcMar>
          </w:tcPr>
          <w:p w14:paraId="385C0E2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E970CFD" w14:textId="77777777" w:rsidR="00BB2E83" w:rsidRPr="001C0CC4" w:rsidRDefault="00BB2E83" w:rsidP="00DC7196">
            <w:pPr>
              <w:pStyle w:val="TAC"/>
              <w:keepNext w:val="0"/>
              <w:rPr>
                <w:rFonts w:eastAsia="Yu Mincho"/>
              </w:rPr>
            </w:pPr>
          </w:p>
        </w:tc>
      </w:tr>
      <w:tr w:rsidR="00BB2E83" w:rsidRPr="001C0CC4" w14:paraId="5CFAFE0B"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1E9FA15A" w14:textId="77777777" w:rsidR="00BB2E83" w:rsidRPr="001C0CC4" w:rsidRDefault="00BB2E83" w:rsidP="00DC7196">
            <w:pPr>
              <w:pStyle w:val="TAC"/>
              <w:keepNext w:val="0"/>
              <w:rPr>
                <w:rFonts w:eastAsia="Yu Mincho"/>
              </w:rPr>
            </w:pPr>
          </w:p>
        </w:tc>
        <w:tc>
          <w:tcPr>
            <w:tcW w:w="582" w:type="dxa"/>
            <w:tcMar>
              <w:left w:w="28" w:type="dxa"/>
              <w:right w:w="28" w:type="dxa"/>
            </w:tcMar>
          </w:tcPr>
          <w:p w14:paraId="6CFDB988"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5CC38D51" w14:textId="77777777" w:rsidR="00BB2E83" w:rsidRPr="001C0CC4" w:rsidRDefault="00BB2E83" w:rsidP="00DC7196">
            <w:pPr>
              <w:pStyle w:val="TAC"/>
              <w:keepNext w:val="0"/>
              <w:rPr>
                <w:rFonts w:eastAsia="Yu Mincho"/>
              </w:rPr>
            </w:pPr>
          </w:p>
        </w:tc>
        <w:tc>
          <w:tcPr>
            <w:tcW w:w="655" w:type="dxa"/>
            <w:tcMar>
              <w:left w:w="28" w:type="dxa"/>
              <w:right w:w="28" w:type="dxa"/>
            </w:tcMar>
          </w:tcPr>
          <w:p w14:paraId="55114074" w14:textId="77777777" w:rsidR="00BB2E83" w:rsidRPr="001C0CC4" w:rsidRDefault="00BB2E83" w:rsidP="00DC7196">
            <w:pPr>
              <w:pStyle w:val="TAC"/>
              <w:keepNext w:val="0"/>
              <w:rPr>
                <w:rFonts w:eastAsia="Yu Mincho"/>
              </w:rPr>
            </w:pPr>
          </w:p>
        </w:tc>
        <w:tc>
          <w:tcPr>
            <w:tcW w:w="582" w:type="dxa"/>
            <w:tcMar>
              <w:left w:w="28" w:type="dxa"/>
              <w:right w:w="28" w:type="dxa"/>
            </w:tcMar>
          </w:tcPr>
          <w:p w14:paraId="11E28EC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3B8C9D65"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C7F0682" w14:textId="77777777" w:rsidR="00BB2E83" w:rsidRPr="001C0CC4" w:rsidRDefault="00BB2E83" w:rsidP="00DC7196">
            <w:pPr>
              <w:pStyle w:val="TAC"/>
              <w:keepNext w:val="0"/>
              <w:rPr>
                <w:rFonts w:eastAsia="Yu Mincho"/>
              </w:rPr>
            </w:pPr>
          </w:p>
        </w:tc>
        <w:tc>
          <w:tcPr>
            <w:tcW w:w="589" w:type="dxa"/>
            <w:tcMar>
              <w:left w:w="28" w:type="dxa"/>
              <w:right w:w="28" w:type="dxa"/>
            </w:tcMar>
          </w:tcPr>
          <w:p w14:paraId="5029626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EB0AD3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F2A9E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A6C7A88" w14:textId="77777777" w:rsidR="00BB2E83" w:rsidRPr="001C0CC4" w:rsidRDefault="00BB2E83" w:rsidP="00DC7196">
            <w:pPr>
              <w:pStyle w:val="TAC"/>
              <w:keepNext w:val="0"/>
              <w:rPr>
                <w:rFonts w:eastAsia="Yu Mincho"/>
              </w:rPr>
            </w:pPr>
          </w:p>
        </w:tc>
        <w:tc>
          <w:tcPr>
            <w:tcW w:w="643" w:type="dxa"/>
            <w:tcMar>
              <w:left w:w="28" w:type="dxa"/>
              <w:right w:w="28" w:type="dxa"/>
            </w:tcMar>
          </w:tcPr>
          <w:p w14:paraId="7EA559B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86ED489" w14:textId="77777777" w:rsidR="00BB2E83" w:rsidRPr="001C0CC4" w:rsidRDefault="00BB2E83" w:rsidP="00DC7196">
            <w:pPr>
              <w:pStyle w:val="TAC"/>
              <w:keepNext w:val="0"/>
              <w:rPr>
                <w:rFonts w:eastAsia="Yu Mincho"/>
              </w:rPr>
            </w:pPr>
          </w:p>
        </w:tc>
        <w:tc>
          <w:tcPr>
            <w:tcW w:w="752" w:type="dxa"/>
            <w:tcMar>
              <w:left w:w="28" w:type="dxa"/>
              <w:right w:w="28" w:type="dxa"/>
            </w:tcMar>
          </w:tcPr>
          <w:p w14:paraId="3EDC61B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79D6A12" w14:textId="77777777" w:rsidR="00BB2E83" w:rsidRPr="001C0CC4" w:rsidRDefault="00BB2E83" w:rsidP="00DC7196">
            <w:pPr>
              <w:pStyle w:val="TAC"/>
              <w:keepNext w:val="0"/>
              <w:rPr>
                <w:rFonts w:eastAsia="Yu Mincho"/>
              </w:rPr>
            </w:pPr>
          </w:p>
        </w:tc>
      </w:tr>
      <w:tr w:rsidR="00BB2E83" w:rsidRPr="001C0CC4" w14:paraId="330F224A" w14:textId="77777777" w:rsidTr="00BB2E83">
        <w:trPr>
          <w:jc w:val="center"/>
        </w:trPr>
        <w:tc>
          <w:tcPr>
            <w:tcW w:w="660" w:type="dxa"/>
            <w:tcBorders>
              <w:bottom w:val="nil"/>
            </w:tcBorders>
            <w:shd w:val="clear" w:color="auto" w:fill="auto"/>
            <w:tcMar>
              <w:left w:w="28" w:type="dxa"/>
              <w:right w:w="28" w:type="dxa"/>
            </w:tcMar>
            <w:vAlign w:val="center"/>
          </w:tcPr>
          <w:p w14:paraId="23F0CD1B" w14:textId="77777777" w:rsidR="00BB2E83" w:rsidRPr="001C0CC4" w:rsidRDefault="00BB2E83" w:rsidP="00DC7196">
            <w:pPr>
              <w:pStyle w:val="TAC"/>
              <w:keepNext w:val="0"/>
              <w:rPr>
                <w:rFonts w:eastAsia="Yu Mincho"/>
              </w:rPr>
            </w:pPr>
            <w:r w:rsidRPr="001C0CC4">
              <w:rPr>
                <w:rFonts w:eastAsia="Yu Mincho"/>
              </w:rPr>
              <w:t>n14</w:t>
            </w:r>
          </w:p>
        </w:tc>
        <w:tc>
          <w:tcPr>
            <w:tcW w:w="582" w:type="dxa"/>
            <w:tcMar>
              <w:left w:w="28" w:type="dxa"/>
              <w:right w:w="28" w:type="dxa"/>
            </w:tcMar>
          </w:tcPr>
          <w:p w14:paraId="67F947DE"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6146FF4A"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tcPr>
          <w:p w14:paraId="7BBCAC72"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tcPr>
          <w:p w14:paraId="10308734"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30BF9E0C"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21F0920" w14:textId="77777777" w:rsidR="00BB2E83" w:rsidRPr="001C0CC4" w:rsidRDefault="00BB2E83" w:rsidP="00DC7196">
            <w:pPr>
              <w:pStyle w:val="TAC"/>
              <w:keepNext w:val="0"/>
              <w:rPr>
                <w:rFonts w:eastAsia="Yu Mincho"/>
              </w:rPr>
            </w:pPr>
          </w:p>
        </w:tc>
        <w:tc>
          <w:tcPr>
            <w:tcW w:w="589" w:type="dxa"/>
            <w:tcMar>
              <w:left w:w="28" w:type="dxa"/>
              <w:right w:w="28" w:type="dxa"/>
            </w:tcMar>
          </w:tcPr>
          <w:p w14:paraId="3BADF78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BFCD26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D20784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1B34B34" w14:textId="77777777" w:rsidR="00BB2E83" w:rsidRPr="001C0CC4" w:rsidRDefault="00BB2E83" w:rsidP="00DC7196">
            <w:pPr>
              <w:pStyle w:val="TAC"/>
              <w:keepNext w:val="0"/>
              <w:rPr>
                <w:rFonts w:eastAsia="Yu Mincho"/>
              </w:rPr>
            </w:pPr>
          </w:p>
        </w:tc>
        <w:tc>
          <w:tcPr>
            <w:tcW w:w="643" w:type="dxa"/>
            <w:tcMar>
              <w:left w:w="28" w:type="dxa"/>
              <w:right w:w="28" w:type="dxa"/>
            </w:tcMar>
          </w:tcPr>
          <w:p w14:paraId="0658FD0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EF0E2F8" w14:textId="77777777" w:rsidR="00BB2E83" w:rsidRPr="001C0CC4" w:rsidRDefault="00BB2E83" w:rsidP="00DC7196">
            <w:pPr>
              <w:pStyle w:val="TAC"/>
              <w:keepNext w:val="0"/>
              <w:rPr>
                <w:rFonts w:eastAsia="Yu Mincho"/>
              </w:rPr>
            </w:pPr>
          </w:p>
        </w:tc>
        <w:tc>
          <w:tcPr>
            <w:tcW w:w="752" w:type="dxa"/>
            <w:tcMar>
              <w:left w:w="28" w:type="dxa"/>
              <w:right w:w="28" w:type="dxa"/>
            </w:tcMar>
          </w:tcPr>
          <w:p w14:paraId="1A40189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7FD14AE" w14:textId="77777777" w:rsidR="00BB2E83" w:rsidRPr="001C0CC4" w:rsidRDefault="00BB2E83" w:rsidP="00DC7196">
            <w:pPr>
              <w:pStyle w:val="TAC"/>
              <w:keepNext w:val="0"/>
              <w:rPr>
                <w:rFonts w:eastAsia="Yu Mincho"/>
              </w:rPr>
            </w:pPr>
          </w:p>
        </w:tc>
      </w:tr>
      <w:tr w:rsidR="00BB2E83" w:rsidRPr="001C0CC4" w14:paraId="31664582" w14:textId="77777777" w:rsidTr="00BB2E83">
        <w:trPr>
          <w:jc w:val="center"/>
        </w:trPr>
        <w:tc>
          <w:tcPr>
            <w:tcW w:w="660" w:type="dxa"/>
            <w:tcBorders>
              <w:top w:val="nil"/>
              <w:bottom w:val="nil"/>
            </w:tcBorders>
            <w:shd w:val="clear" w:color="auto" w:fill="auto"/>
            <w:tcMar>
              <w:left w:w="28" w:type="dxa"/>
              <w:right w:w="28" w:type="dxa"/>
            </w:tcMar>
          </w:tcPr>
          <w:p w14:paraId="66A34ADF" w14:textId="77777777" w:rsidR="00BB2E83" w:rsidRPr="001C0CC4" w:rsidRDefault="00BB2E83" w:rsidP="00DC7196">
            <w:pPr>
              <w:pStyle w:val="TAC"/>
              <w:keepNext w:val="0"/>
              <w:rPr>
                <w:rFonts w:eastAsia="Yu Mincho"/>
              </w:rPr>
            </w:pPr>
          </w:p>
        </w:tc>
        <w:tc>
          <w:tcPr>
            <w:tcW w:w="582" w:type="dxa"/>
            <w:tcMar>
              <w:left w:w="28" w:type="dxa"/>
              <w:right w:w="28" w:type="dxa"/>
            </w:tcMar>
          </w:tcPr>
          <w:p w14:paraId="217C2C9F"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33C8A0E9" w14:textId="77777777" w:rsidR="00BB2E83" w:rsidRPr="001C0CC4" w:rsidRDefault="00BB2E83" w:rsidP="00DC7196">
            <w:pPr>
              <w:pStyle w:val="TAC"/>
              <w:keepNext w:val="0"/>
              <w:rPr>
                <w:rFonts w:eastAsia="Yu Mincho"/>
              </w:rPr>
            </w:pPr>
          </w:p>
        </w:tc>
        <w:tc>
          <w:tcPr>
            <w:tcW w:w="655" w:type="dxa"/>
            <w:tcMar>
              <w:left w:w="28" w:type="dxa"/>
              <w:right w:w="28" w:type="dxa"/>
            </w:tcMar>
          </w:tcPr>
          <w:p w14:paraId="32D1D99F"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tcPr>
          <w:p w14:paraId="37966D79"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20F2841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2C224A0" w14:textId="77777777" w:rsidR="00BB2E83" w:rsidRPr="001C0CC4" w:rsidRDefault="00BB2E83" w:rsidP="00DC7196">
            <w:pPr>
              <w:pStyle w:val="TAC"/>
              <w:keepNext w:val="0"/>
              <w:rPr>
                <w:rFonts w:eastAsia="Yu Mincho"/>
              </w:rPr>
            </w:pPr>
          </w:p>
        </w:tc>
        <w:tc>
          <w:tcPr>
            <w:tcW w:w="589" w:type="dxa"/>
            <w:tcMar>
              <w:left w:w="28" w:type="dxa"/>
              <w:right w:w="28" w:type="dxa"/>
            </w:tcMar>
          </w:tcPr>
          <w:p w14:paraId="3D03BF6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3D3A65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9A241F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0C93DBA" w14:textId="77777777" w:rsidR="00BB2E83" w:rsidRPr="001C0CC4" w:rsidRDefault="00BB2E83" w:rsidP="00DC7196">
            <w:pPr>
              <w:pStyle w:val="TAC"/>
              <w:keepNext w:val="0"/>
              <w:rPr>
                <w:rFonts w:eastAsia="Yu Mincho"/>
              </w:rPr>
            </w:pPr>
          </w:p>
        </w:tc>
        <w:tc>
          <w:tcPr>
            <w:tcW w:w="643" w:type="dxa"/>
            <w:tcMar>
              <w:left w:w="28" w:type="dxa"/>
              <w:right w:w="28" w:type="dxa"/>
            </w:tcMar>
          </w:tcPr>
          <w:p w14:paraId="2351EDC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1C9429" w14:textId="77777777" w:rsidR="00BB2E83" w:rsidRPr="001C0CC4" w:rsidRDefault="00BB2E83" w:rsidP="00DC7196">
            <w:pPr>
              <w:pStyle w:val="TAC"/>
              <w:keepNext w:val="0"/>
              <w:rPr>
                <w:rFonts w:eastAsia="Yu Mincho"/>
              </w:rPr>
            </w:pPr>
          </w:p>
        </w:tc>
        <w:tc>
          <w:tcPr>
            <w:tcW w:w="752" w:type="dxa"/>
            <w:tcMar>
              <w:left w:w="28" w:type="dxa"/>
              <w:right w:w="28" w:type="dxa"/>
            </w:tcMar>
          </w:tcPr>
          <w:p w14:paraId="786CB5B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D834E78" w14:textId="77777777" w:rsidR="00BB2E83" w:rsidRPr="001C0CC4" w:rsidRDefault="00BB2E83" w:rsidP="00DC7196">
            <w:pPr>
              <w:pStyle w:val="TAC"/>
              <w:keepNext w:val="0"/>
              <w:rPr>
                <w:rFonts w:eastAsia="Yu Mincho"/>
              </w:rPr>
            </w:pPr>
          </w:p>
        </w:tc>
      </w:tr>
      <w:tr w:rsidR="00BB2E83" w:rsidRPr="001C0CC4" w14:paraId="76B03B29" w14:textId="77777777" w:rsidTr="00BB2E83">
        <w:trPr>
          <w:jc w:val="center"/>
        </w:trPr>
        <w:tc>
          <w:tcPr>
            <w:tcW w:w="660" w:type="dxa"/>
            <w:tcBorders>
              <w:top w:val="nil"/>
              <w:bottom w:val="single" w:sz="4" w:space="0" w:color="auto"/>
            </w:tcBorders>
            <w:shd w:val="clear" w:color="auto" w:fill="auto"/>
            <w:tcMar>
              <w:left w:w="28" w:type="dxa"/>
              <w:right w:w="28" w:type="dxa"/>
            </w:tcMar>
          </w:tcPr>
          <w:p w14:paraId="3B856611" w14:textId="77777777" w:rsidR="00BB2E83" w:rsidRPr="001C0CC4" w:rsidRDefault="00BB2E83" w:rsidP="00DC7196">
            <w:pPr>
              <w:pStyle w:val="TAC"/>
              <w:keepNext w:val="0"/>
              <w:rPr>
                <w:rFonts w:eastAsia="Yu Mincho"/>
              </w:rPr>
            </w:pPr>
          </w:p>
        </w:tc>
        <w:tc>
          <w:tcPr>
            <w:tcW w:w="582" w:type="dxa"/>
            <w:tcMar>
              <w:left w:w="28" w:type="dxa"/>
              <w:right w:w="28" w:type="dxa"/>
            </w:tcMar>
          </w:tcPr>
          <w:p w14:paraId="07A96BDA"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099B3D3A" w14:textId="77777777" w:rsidR="00BB2E83" w:rsidRPr="001C0CC4" w:rsidRDefault="00BB2E83" w:rsidP="00DC7196">
            <w:pPr>
              <w:pStyle w:val="TAC"/>
              <w:keepNext w:val="0"/>
              <w:rPr>
                <w:rFonts w:eastAsia="Yu Mincho"/>
              </w:rPr>
            </w:pPr>
          </w:p>
        </w:tc>
        <w:tc>
          <w:tcPr>
            <w:tcW w:w="655" w:type="dxa"/>
            <w:tcMar>
              <w:left w:w="28" w:type="dxa"/>
              <w:right w:w="28" w:type="dxa"/>
            </w:tcMar>
          </w:tcPr>
          <w:p w14:paraId="238881EF" w14:textId="77777777" w:rsidR="00BB2E83" w:rsidRPr="001C0CC4" w:rsidRDefault="00BB2E83" w:rsidP="00DC7196">
            <w:pPr>
              <w:pStyle w:val="TAC"/>
              <w:keepNext w:val="0"/>
              <w:rPr>
                <w:rFonts w:eastAsia="Yu Mincho"/>
              </w:rPr>
            </w:pPr>
          </w:p>
        </w:tc>
        <w:tc>
          <w:tcPr>
            <w:tcW w:w="582" w:type="dxa"/>
            <w:tcMar>
              <w:left w:w="28" w:type="dxa"/>
              <w:right w:w="28" w:type="dxa"/>
            </w:tcMar>
          </w:tcPr>
          <w:p w14:paraId="46ED7994"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1F5DEEB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19CCFE7" w14:textId="77777777" w:rsidR="00BB2E83" w:rsidRPr="001C0CC4" w:rsidRDefault="00BB2E83" w:rsidP="00DC7196">
            <w:pPr>
              <w:pStyle w:val="TAC"/>
              <w:keepNext w:val="0"/>
              <w:rPr>
                <w:rFonts w:eastAsia="Yu Mincho"/>
              </w:rPr>
            </w:pPr>
          </w:p>
        </w:tc>
        <w:tc>
          <w:tcPr>
            <w:tcW w:w="589" w:type="dxa"/>
            <w:tcMar>
              <w:left w:w="28" w:type="dxa"/>
              <w:right w:w="28" w:type="dxa"/>
            </w:tcMar>
          </w:tcPr>
          <w:p w14:paraId="27E0CBC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5F74D1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B5642F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7544AF6" w14:textId="77777777" w:rsidR="00BB2E83" w:rsidRPr="001C0CC4" w:rsidRDefault="00BB2E83" w:rsidP="00DC7196">
            <w:pPr>
              <w:pStyle w:val="TAC"/>
              <w:keepNext w:val="0"/>
              <w:rPr>
                <w:rFonts w:eastAsia="Yu Mincho"/>
              </w:rPr>
            </w:pPr>
          </w:p>
        </w:tc>
        <w:tc>
          <w:tcPr>
            <w:tcW w:w="643" w:type="dxa"/>
            <w:tcMar>
              <w:left w:w="28" w:type="dxa"/>
              <w:right w:w="28" w:type="dxa"/>
            </w:tcMar>
          </w:tcPr>
          <w:p w14:paraId="67CC868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C529821" w14:textId="77777777" w:rsidR="00BB2E83" w:rsidRPr="001C0CC4" w:rsidRDefault="00BB2E83" w:rsidP="00DC7196">
            <w:pPr>
              <w:pStyle w:val="TAC"/>
              <w:keepNext w:val="0"/>
              <w:rPr>
                <w:rFonts w:eastAsia="Yu Mincho"/>
              </w:rPr>
            </w:pPr>
          </w:p>
        </w:tc>
        <w:tc>
          <w:tcPr>
            <w:tcW w:w="752" w:type="dxa"/>
            <w:tcMar>
              <w:left w:w="28" w:type="dxa"/>
              <w:right w:w="28" w:type="dxa"/>
            </w:tcMar>
          </w:tcPr>
          <w:p w14:paraId="77A2F9B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2529F26" w14:textId="77777777" w:rsidR="00BB2E83" w:rsidRPr="001C0CC4" w:rsidRDefault="00BB2E83" w:rsidP="00DC7196">
            <w:pPr>
              <w:pStyle w:val="TAC"/>
              <w:keepNext w:val="0"/>
              <w:rPr>
                <w:rFonts w:eastAsia="Yu Mincho"/>
              </w:rPr>
            </w:pPr>
          </w:p>
        </w:tc>
      </w:tr>
      <w:tr w:rsidR="00BB2E83" w:rsidRPr="001C0CC4" w14:paraId="3FD1B9C8" w14:textId="77777777" w:rsidTr="00BB2E83">
        <w:trPr>
          <w:jc w:val="center"/>
        </w:trPr>
        <w:tc>
          <w:tcPr>
            <w:tcW w:w="660" w:type="dxa"/>
            <w:tcBorders>
              <w:bottom w:val="nil"/>
            </w:tcBorders>
            <w:shd w:val="clear" w:color="auto" w:fill="auto"/>
            <w:tcMar>
              <w:left w:w="28" w:type="dxa"/>
              <w:right w:w="28" w:type="dxa"/>
            </w:tcMar>
            <w:vAlign w:val="center"/>
          </w:tcPr>
          <w:p w14:paraId="61DA833C" w14:textId="77777777" w:rsidR="00BB2E83" w:rsidRPr="001C0CC4" w:rsidRDefault="00BB2E83" w:rsidP="00DC7196">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16E99201" w14:textId="77777777" w:rsidR="00BB2E83" w:rsidRPr="001C0CC4" w:rsidRDefault="00BB2E83" w:rsidP="00DC7196">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1992F7D9" w14:textId="77777777" w:rsidR="00BB2E83" w:rsidRPr="001C0CC4" w:rsidRDefault="00BB2E83" w:rsidP="00DC7196">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363AFE40" w14:textId="77777777" w:rsidR="00BB2E83" w:rsidRPr="001C0CC4" w:rsidRDefault="00BB2E83" w:rsidP="00DC7196">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0389C7E" w14:textId="77777777" w:rsidR="00BB2E83" w:rsidRPr="001C0CC4" w:rsidRDefault="00BB2E83" w:rsidP="00DC7196">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66D84CF0"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30C71C0"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5F748F1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5A1617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B25918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B4C22A9" w14:textId="77777777" w:rsidR="00BB2E83" w:rsidRPr="001C0CC4" w:rsidRDefault="00BB2E83" w:rsidP="00DC7196">
            <w:pPr>
              <w:pStyle w:val="TAC"/>
              <w:keepNext w:val="0"/>
              <w:rPr>
                <w:rFonts w:eastAsia="Yu Mincho"/>
              </w:rPr>
            </w:pPr>
          </w:p>
        </w:tc>
        <w:tc>
          <w:tcPr>
            <w:tcW w:w="643" w:type="dxa"/>
            <w:tcMar>
              <w:left w:w="28" w:type="dxa"/>
              <w:right w:w="28" w:type="dxa"/>
            </w:tcMar>
          </w:tcPr>
          <w:p w14:paraId="52DA7FB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3636767" w14:textId="77777777" w:rsidR="00BB2E83" w:rsidRPr="001C0CC4" w:rsidRDefault="00BB2E83" w:rsidP="00DC7196">
            <w:pPr>
              <w:pStyle w:val="TAC"/>
              <w:keepNext w:val="0"/>
              <w:rPr>
                <w:rFonts w:eastAsia="Yu Mincho"/>
              </w:rPr>
            </w:pPr>
          </w:p>
        </w:tc>
        <w:tc>
          <w:tcPr>
            <w:tcW w:w="752" w:type="dxa"/>
            <w:tcMar>
              <w:left w:w="28" w:type="dxa"/>
              <w:right w:w="28" w:type="dxa"/>
            </w:tcMar>
            <w:vAlign w:val="center"/>
          </w:tcPr>
          <w:p w14:paraId="3782A9E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ABD6B7F" w14:textId="77777777" w:rsidR="00BB2E83" w:rsidRPr="001C0CC4" w:rsidRDefault="00BB2E83" w:rsidP="00DC7196">
            <w:pPr>
              <w:pStyle w:val="TAC"/>
              <w:keepNext w:val="0"/>
              <w:rPr>
                <w:rFonts w:eastAsia="Yu Mincho"/>
              </w:rPr>
            </w:pPr>
          </w:p>
        </w:tc>
      </w:tr>
      <w:tr w:rsidR="00BB2E83" w:rsidRPr="001C0CC4" w14:paraId="6C4AB45A" w14:textId="77777777" w:rsidTr="00BB2E83">
        <w:trPr>
          <w:jc w:val="center"/>
        </w:trPr>
        <w:tc>
          <w:tcPr>
            <w:tcW w:w="660" w:type="dxa"/>
            <w:tcBorders>
              <w:top w:val="nil"/>
              <w:bottom w:val="nil"/>
            </w:tcBorders>
            <w:shd w:val="clear" w:color="auto" w:fill="auto"/>
            <w:tcMar>
              <w:left w:w="28" w:type="dxa"/>
              <w:right w:w="28" w:type="dxa"/>
            </w:tcMar>
            <w:vAlign w:val="center"/>
          </w:tcPr>
          <w:p w14:paraId="6BD114E8"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4F1BEDA9" w14:textId="77777777" w:rsidR="00BB2E83" w:rsidRPr="001C0CC4" w:rsidRDefault="00BB2E83" w:rsidP="00DC7196">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7D793D17"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2F298D3F" w14:textId="77777777" w:rsidR="00BB2E83" w:rsidRPr="001C0CC4" w:rsidRDefault="00BB2E83" w:rsidP="00DC7196">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681C8752" w14:textId="77777777" w:rsidR="00BB2E83" w:rsidRPr="001C0CC4" w:rsidRDefault="00BB2E83" w:rsidP="00DC7196">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29804209"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87226A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E4227F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B04114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170BB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D290CD3" w14:textId="77777777" w:rsidR="00BB2E83" w:rsidRPr="001C0CC4" w:rsidRDefault="00BB2E83" w:rsidP="00DC7196">
            <w:pPr>
              <w:pStyle w:val="TAC"/>
              <w:keepNext w:val="0"/>
              <w:rPr>
                <w:rFonts w:eastAsia="Yu Mincho"/>
              </w:rPr>
            </w:pPr>
          </w:p>
        </w:tc>
        <w:tc>
          <w:tcPr>
            <w:tcW w:w="643" w:type="dxa"/>
            <w:tcMar>
              <w:left w:w="28" w:type="dxa"/>
              <w:right w:w="28" w:type="dxa"/>
            </w:tcMar>
          </w:tcPr>
          <w:p w14:paraId="6ADDCDF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A33A2B2" w14:textId="77777777" w:rsidR="00BB2E83" w:rsidRPr="001C0CC4" w:rsidRDefault="00BB2E83" w:rsidP="00DC7196">
            <w:pPr>
              <w:pStyle w:val="TAC"/>
              <w:keepNext w:val="0"/>
              <w:rPr>
                <w:rFonts w:eastAsia="Yu Mincho"/>
              </w:rPr>
            </w:pPr>
          </w:p>
        </w:tc>
        <w:tc>
          <w:tcPr>
            <w:tcW w:w="752" w:type="dxa"/>
            <w:tcMar>
              <w:left w:w="28" w:type="dxa"/>
              <w:right w:w="28" w:type="dxa"/>
            </w:tcMar>
            <w:vAlign w:val="center"/>
          </w:tcPr>
          <w:p w14:paraId="09F56D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772704B" w14:textId="77777777" w:rsidR="00BB2E83" w:rsidRPr="001C0CC4" w:rsidRDefault="00BB2E83" w:rsidP="00DC7196">
            <w:pPr>
              <w:pStyle w:val="TAC"/>
              <w:keepNext w:val="0"/>
              <w:rPr>
                <w:rFonts w:eastAsia="Yu Mincho"/>
              </w:rPr>
            </w:pPr>
          </w:p>
        </w:tc>
      </w:tr>
      <w:tr w:rsidR="00BB2E83" w:rsidRPr="001C0CC4" w14:paraId="784EFB47"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08F5C90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82CB27B" w14:textId="77777777" w:rsidR="00BB2E83" w:rsidRPr="001C0CC4" w:rsidRDefault="00BB2E83" w:rsidP="00DC7196">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45C7FC57"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24285F69"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3BE115C3"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450CB2C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3336D70"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6FA1FC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4A2EB9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933E95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8AF238" w14:textId="77777777" w:rsidR="00BB2E83" w:rsidRPr="001C0CC4" w:rsidRDefault="00BB2E83" w:rsidP="00DC7196">
            <w:pPr>
              <w:pStyle w:val="TAC"/>
              <w:keepNext w:val="0"/>
              <w:rPr>
                <w:rFonts w:eastAsia="Yu Mincho"/>
              </w:rPr>
            </w:pPr>
          </w:p>
        </w:tc>
        <w:tc>
          <w:tcPr>
            <w:tcW w:w="643" w:type="dxa"/>
            <w:tcMar>
              <w:left w:w="28" w:type="dxa"/>
              <w:right w:w="28" w:type="dxa"/>
            </w:tcMar>
          </w:tcPr>
          <w:p w14:paraId="787AF26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FB1819B" w14:textId="77777777" w:rsidR="00BB2E83" w:rsidRPr="001C0CC4" w:rsidRDefault="00BB2E83" w:rsidP="00DC7196">
            <w:pPr>
              <w:pStyle w:val="TAC"/>
              <w:keepNext w:val="0"/>
              <w:rPr>
                <w:rFonts w:eastAsia="Yu Mincho"/>
              </w:rPr>
            </w:pPr>
          </w:p>
        </w:tc>
        <w:tc>
          <w:tcPr>
            <w:tcW w:w="752" w:type="dxa"/>
            <w:tcMar>
              <w:left w:w="28" w:type="dxa"/>
              <w:right w:w="28" w:type="dxa"/>
            </w:tcMar>
            <w:vAlign w:val="center"/>
          </w:tcPr>
          <w:p w14:paraId="77C5CF4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ADCAEE" w14:textId="77777777" w:rsidR="00BB2E83" w:rsidRPr="001C0CC4" w:rsidRDefault="00BB2E83" w:rsidP="00DC7196">
            <w:pPr>
              <w:pStyle w:val="TAC"/>
              <w:keepNext w:val="0"/>
              <w:rPr>
                <w:rFonts w:eastAsia="Yu Mincho"/>
              </w:rPr>
            </w:pPr>
          </w:p>
        </w:tc>
      </w:tr>
      <w:tr w:rsidR="00BB2E83" w:rsidRPr="001C0CC4" w14:paraId="4E2A53CF" w14:textId="77777777" w:rsidTr="00BB2E83">
        <w:trPr>
          <w:jc w:val="center"/>
        </w:trPr>
        <w:tc>
          <w:tcPr>
            <w:tcW w:w="660" w:type="dxa"/>
            <w:tcBorders>
              <w:bottom w:val="nil"/>
            </w:tcBorders>
            <w:shd w:val="clear" w:color="auto" w:fill="auto"/>
            <w:tcMar>
              <w:left w:w="28" w:type="dxa"/>
              <w:right w:w="28" w:type="dxa"/>
            </w:tcMar>
            <w:vAlign w:val="center"/>
            <w:hideMark/>
          </w:tcPr>
          <w:p w14:paraId="090AC583" w14:textId="77777777" w:rsidR="00BB2E83" w:rsidRPr="001C0CC4" w:rsidRDefault="00BB2E83" w:rsidP="00DC7196">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7D47E9A9"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4ADBE5A4"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105981F"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EA9CB67"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2ED2F38"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0395A79" w14:textId="77777777" w:rsidR="00BB2E83" w:rsidRPr="001C0CC4" w:rsidRDefault="00BB2E83" w:rsidP="00DC7196">
            <w:pPr>
              <w:pStyle w:val="TAC"/>
              <w:keepNext w:val="0"/>
              <w:rPr>
                <w:rFonts w:eastAsia="Yu Mincho"/>
              </w:rPr>
            </w:pPr>
          </w:p>
        </w:tc>
        <w:tc>
          <w:tcPr>
            <w:tcW w:w="589" w:type="dxa"/>
            <w:tcMar>
              <w:left w:w="28" w:type="dxa"/>
              <w:right w:w="28" w:type="dxa"/>
            </w:tcMar>
          </w:tcPr>
          <w:p w14:paraId="6350B9B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AF1485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572226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9EA49C" w14:textId="77777777" w:rsidR="00BB2E83" w:rsidRPr="001C0CC4" w:rsidRDefault="00BB2E83" w:rsidP="00DC7196">
            <w:pPr>
              <w:pStyle w:val="TAC"/>
              <w:keepNext w:val="0"/>
              <w:rPr>
                <w:rFonts w:eastAsia="Yu Mincho"/>
              </w:rPr>
            </w:pPr>
          </w:p>
        </w:tc>
        <w:tc>
          <w:tcPr>
            <w:tcW w:w="643" w:type="dxa"/>
            <w:tcMar>
              <w:left w:w="28" w:type="dxa"/>
              <w:right w:w="28" w:type="dxa"/>
            </w:tcMar>
          </w:tcPr>
          <w:p w14:paraId="0F1DAA5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01BE7BB" w14:textId="77777777" w:rsidR="00BB2E83" w:rsidRPr="001C0CC4" w:rsidRDefault="00BB2E83" w:rsidP="00DC7196">
            <w:pPr>
              <w:pStyle w:val="TAC"/>
              <w:keepNext w:val="0"/>
              <w:rPr>
                <w:rFonts w:eastAsia="Yu Mincho"/>
              </w:rPr>
            </w:pPr>
          </w:p>
        </w:tc>
        <w:tc>
          <w:tcPr>
            <w:tcW w:w="752" w:type="dxa"/>
            <w:tcMar>
              <w:left w:w="28" w:type="dxa"/>
              <w:right w:w="28" w:type="dxa"/>
            </w:tcMar>
          </w:tcPr>
          <w:p w14:paraId="49959F8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C164A3A" w14:textId="77777777" w:rsidR="00BB2E83" w:rsidRPr="001C0CC4" w:rsidRDefault="00BB2E83" w:rsidP="00DC7196">
            <w:pPr>
              <w:pStyle w:val="TAC"/>
              <w:keepNext w:val="0"/>
              <w:rPr>
                <w:rFonts w:eastAsia="Yu Mincho"/>
              </w:rPr>
            </w:pPr>
          </w:p>
        </w:tc>
      </w:tr>
      <w:tr w:rsidR="00BB2E83" w:rsidRPr="001C0CC4" w14:paraId="6CBA6C71"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48DE03A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083E8372"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61457039"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3FEF234F"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42A570E"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5A8741"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3BA47" w14:textId="77777777" w:rsidR="00BB2E83" w:rsidRPr="001C0CC4" w:rsidRDefault="00BB2E83" w:rsidP="00DC7196">
            <w:pPr>
              <w:pStyle w:val="TAC"/>
              <w:keepNext w:val="0"/>
              <w:rPr>
                <w:rFonts w:eastAsia="Yu Mincho"/>
              </w:rPr>
            </w:pPr>
          </w:p>
        </w:tc>
        <w:tc>
          <w:tcPr>
            <w:tcW w:w="589" w:type="dxa"/>
            <w:tcMar>
              <w:left w:w="28" w:type="dxa"/>
              <w:right w:w="28" w:type="dxa"/>
            </w:tcMar>
          </w:tcPr>
          <w:p w14:paraId="150E24C4"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AA5270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CD8123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84072F1" w14:textId="77777777" w:rsidR="00BB2E83" w:rsidRPr="001C0CC4" w:rsidRDefault="00BB2E83" w:rsidP="00DC7196">
            <w:pPr>
              <w:pStyle w:val="TAC"/>
              <w:keepNext w:val="0"/>
              <w:rPr>
                <w:rFonts w:eastAsia="Yu Mincho"/>
              </w:rPr>
            </w:pPr>
          </w:p>
        </w:tc>
        <w:tc>
          <w:tcPr>
            <w:tcW w:w="643" w:type="dxa"/>
            <w:tcMar>
              <w:left w:w="28" w:type="dxa"/>
              <w:right w:w="28" w:type="dxa"/>
            </w:tcMar>
          </w:tcPr>
          <w:p w14:paraId="3B867E0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19D1999" w14:textId="77777777" w:rsidR="00BB2E83" w:rsidRPr="001C0CC4" w:rsidRDefault="00BB2E83" w:rsidP="00DC7196">
            <w:pPr>
              <w:pStyle w:val="TAC"/>
              <w:keepNext w:val="0"/>
              <w:rPr>
                <w:rFonts w:eastAsia="Yu Mincho"/>
              </w:rPr>
            </w:pPr>
          </w:p>
        </w:tc>
        <w:tc>
          <w:tcPr>
            <w:tcW w:w="752" w:type="dxa"/>
            <w:tcMar>
              <w:left w:w="28" w:type="dxa"/>
              <w:right w:w="28" w:type="dxa"/>
            </w:tcMar>
          </w:tcPr>
          <w:p w14:paraId="72EBDA9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D2EF002" w14:textId="77777777" w:rsidR="00BB2E83" w:rsidRPr="001C0CC4" w:rsidRDefault="00BB2E83" w:rsidP="00DC7196">
            <w:pPr>
              <w:pStyle w:val="TAC"/>
              <w:keepNext w:val="0"/>
              <w:rPr>
                <w:rFonts w:eastAsia="Yu Mincho"/>
              </w:rPr>
            </w:pPr>
          </w:p>
        </w:tc>
      </w:tr>
      <w:tr w:rsidR="00BB2E83" w:rsidRPr="001C0CC4" w14:paraId="2BDF0289"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46DF249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798B59F1"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72066F61"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7BEBCDC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20414626"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032CDBF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AFFB3D3" w14:textId="77777777" w:rsidR="00BB2E83" w:rsidRPr="001C0CC4" w:rsidRDefault="00BB2E83" w:rsidP="00DC7196">
            <w:pPr>
              <w:pStyle w:val="TAC"/>
              <w:keepNext w:val="0"/>
              <w:rPr>
                <w:rFonts w:eastAsia="Yu Mincho"/>
              </w:rPr>
            </w:pPr>
          </w:p>
        </w:tc>
        <w:tc>
          <w:tcPr>
            <w:tcW w:w="589" w:type="dxa"/>
            <w:tcMar>
              <w:left w:w="28" w:type="dxa"/>
              <w:right w:w="28" w:type="dxa"/>
            </w:tcMar>
          </w:tcPr>
          <w:p w14:paraId="6EA293B9"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E0A0A8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42D3A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8BE9C30" w14:textId="77777777" w:rsidR="00BB2E83" w:rsidRPr="001C0CC4" w:rsidRDefault="00BB2E83" w:rsidP="00DC7196">
            <w:pPr>
              <w:pStyle w:val="TAC"/>
              <w:keepNext w:val="0"/>
              <w:rPr>
                <w:rFonts w:eastAsia="Yu Mincho"/>
              </w:rPr>
            </w:pPr>
          </w:p>
        </w:tc>
        <w:tc>
          <w:tcPr>
            <w:tcW w:w="643" w:type="dxa"/>
            <w:tcMar>
              <w:left w:w="28" w:type="dxa"/>
              <w:right w:w="28" w:type="dxa"/>
            </w:tcMar>
          </w:tcPr>
          <w:p w14:paraId="337AB43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56015C5" w14:textId="77777777" w:rsidR="00BB2E83" w:rsidRPr="001C0CC4" w:rsidRDefault="00BB2E83" w:rsidP="00DC7196">
            <w:pPr>
              <w:pStyle w:val="TAC"/>
              <w:keepNext w:val="0"/>
              <w:rPr>
                <w:rFonts w:eastAsia="Yu Mincho"/>
              </w:rPr>
            </w:pPr>
          </w:p>
        </w:tc>
        <w:tc>
          <w:tcPr>
            <w:tcW w:w="752" w:type="dxa"/>
            <w:tcMar>
              <w:left w:w="28" w:type="dxa"/>
              <w:right w:w="28" w:type="dxa"/>
            </w:tcMar>
          </w:tcPr>
          <w:p w14:paraId="522FE91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30E6FAD" w14:textId="77777777" w:rsidR="00BB2E83" w:rsidRPr="001C0CC4" w:rsidRDefault="00BB2E83" w:rsidP="00DC7196">
            <w:pPr>
              <w:pStyle w:val="TAC"/>
              <w:keepNext w:val="0"/>
              <w:rPr>
                <w:rFonts w:eastAsia="Yu Mincho"/>
              </w:rPr>
            </w:pPr>
          </w:p>
        </w:tc>
      </w:tr>
      <w:tr w:rsidR="00BB2E83" w:rsidRPr="001C0CC4" w14:paraId="37CF3C0A" w14:textId="77777777" w:rsidTr="00BB2E83">
        <w:trPr>
          <w:jc w:val="center"/>
        </w:trPr>
        <w:tc>
          <w:tcPr>
            <w:tcW w:w="660" w:type="dxa"/>
            <w:tcBorders>
              <w:bottom w:val="nil"/>
            </w:tcBorders>
            <w:shd w:val="clear" w:color="auto" w:fill="auto"/>
            <w:tcMar>
              <w:left w:w="28" w:type="dxa"/>
              <w:right w:w="28" w:type="dxa"/>
            </w:tcMar>
            <w:vAlign w:val="center"/>
          </w:tcPr>
          <w:p w14:paraId="25710E93" w14:textId="77777777" w:rsidR="00BB2E83" w:rsidRPr="001C0CC4" w:rsidRDefault="00BB2E83" w:rsidP="00DC7196">
            <w:pPr>
              <w:pStyle w:val="TAC"/>
              <w:keepNext w:val="0"/>
              <w:rPr>
                <w:rFonts w:eastAsia="Yu Mincho"/>
              </w:rPr>
            </w:pPr>
            <w:r w:rsidRPr="001C0CC4">
              <w:rPr>
                <w:rFonts w:eastAsia="Yu Mincho"/>
              </w:rPr>
              <w:t>n25</w:t>
            </w:r>
          </w:p>
        </w:tc>
        <w:tc>
          <w:tcPr>
            <w:tcW w:w="582" w:type="dxa"/>
            <w:tcMar>
              <w:left w:w="28" w:type="dxa"/>
              <w:right w:w="28" w:type="dxa"/>
            </w:tcMar>
          </w:tcPr>
          <w:p w14:paraId="7D48D7D8"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6E8D6D61"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42AA2271"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13F81ACD"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3028E478"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2BD199B3"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23023428"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2697AAF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2387783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F1A9FD5" w14:textId="77777777" w:rsidR="00BB2E83" w:rsidRPr="001C0CC4" w:rsidRDefault="00BB2E83" w:rsidP="00DC7196">
            <w:pPr>
              <w:pStyle w:val="TAC"/>
              <w:keepNext w:val="0"/>
              <w:rPr>
                <w:rFonts w:eastAsia="Yu Mincho"/>
              </w:rPr>
            </w:pPr>
          </w:p>
        </w:tc>
        <w:tc>
          <w:tcPr>
            <w:tcW w:w="643" w:type="dxa"/>
            <w:tcMar>
              <w:left w:w="28" w:type="dxa"/>
              <w:right w:w="28" w:type="dxa"/>
            </w:tcMar>
          </w:tcPr>
          <w:p w14:paraId="5B72726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09C23A6" w14:textId="77777777" w:rsidR="00BB2E83" w:rsidRPr="001C0CC4" w:rsidRDefault="00BB2E83" w:rsidP="00DC7196">
            <w:pPr>
              <w:pStyle w:val="TAC"/>
              <w:keepNext w:val="0"/>
              <w:rPr>
                <w:rFonts w:eastAsia="Yu Mincho"/>
              </w:rPr>
            </w:pPr>
          </w:p>
        </w:tc>
        <w:tc>
          <w:tcPr>
            <w:tcW w:w="752" w:type="dxa"/>
            <w:tcMar>
              <w:left w:w="28" w:type="dxa"/>
              <w:right w:w="28" w:type="dxa"/>
            </w:tcMar>
          </w:tcPr>
          <w:p w14:paraId="11107AA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03E79B0" w14:textId="77777777" w:rsidR="00BB2E83" w:rsidRPr="001C0CC4" w:rsidRDefault="00BB2E83" w:rsidP="00DC7196">
            <w:pPr>
              <w:pStyle w:val="TAC"/>
              <w:keepNext w:val="0"/>
              <w:rPr>
                <w:rFonts w:eastAsia="Yu Mincho"/>
              </w:rPr>
            </w:pPr>
          </w:p>
        </w:tc>
      </w:tr>
      <w:tr w:rsidR="00BB2E83" w:rsidRPr="001C0CC4" w14:paraId="4A1DE903" w14:textId="77777777" w:rsidTr="00BB2E83">
        <w:trPr>
          <w:jc w:val="center"/>
        </w:trPr>
        <w:tc>
          <w:tcPr>
            <w:tcW w:w="660" w:type="dxa"/>
            <w:tcBorders>
              <w:top w:val="nil"/>
              <w:bottom w:val="nil"/>
            </w:tcBorders>
            <w:shd w:val="clear" w:color="auto" w:fill="auto"/>
            <w:tcMar>
              <w:left w:w="28" w:type="dxa"/>
              <w:right w:w="28" w:type="dxa"/>
            </w:tcMar>
            <w:vAlign w:val="center"/>
          </w:tcPr>
          <w:p w14:paraId="243F2313" w14:textId="77777777" w:rsidR="00BB2E83" w:rsidRPr="001C0CC4" w:rsidRDefault="00BB2E83" w:rsidP="00DC7196">
            <w:pPr>
              <w:pStyle w:val="TAC"/>
              <w:keepNext w:val="0"/>
              <w:rPr>
                <w:rFonts w:eastAsia="Yu Mincho"/>
              </w:rPr>
            </w:pPr>
          </w:p>
        </w:tc>
        <w:tc>
          <w:tcPr>
            <w:tcW w:w="582" w:type="dxa"/>
            <w:tcMar>
              <w:left w:w="28" w:type="dxa"/>
              <w:right w:w="28" w:type="dxa"/>
            </w:tcMar>
          </w:tcPr>
          <w:p w14:paraId="253168C5"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738D1160" w14:textId="77777777" w:rsidR="00BB2E83" w:rsidRPr="001C0CC4" w:rsidRDefault="00BB2E83" w:rsidP="00DC7196">
            <w:pPr>
              <w:pStyle w:val="TAC"/>
              <w:keepNext w:val="0"/>
              <w:rPr>
                <w:rFonts w:eastAsia="Yu Mincho"/>
              </w:rPr>
            </w:pPr>
          </w:p>
        </w:tc>
        <w:tc>
          <w:tcPr>
            <w:tcW w:w="655" w:type="dxa"/>
            <w:tcMar>
              <w:left w:w="28" w:type="dxa"/>
              <w:right w:w="28" w:type="dxa"/>
            </w:tcMar>
          </w:tcPr>
          <w:p w14:paraId="05E0787B"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0F7AA9AE"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6FCC2504"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05B4FC20"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0B38F9DF"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23D693D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79F3536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D4B47A" w14:textId="77777777" w:rsidR="00BB2E83" w:rsidRPr="001C0CC4" w:rsidRDefault="00BB2E83" w:rsidP="00DC7196">
            <w:pPr>
              <w:pStyle w:val="TAC"/>
              <w:keepNext w:val="0"/>
              <w:rPr>
                <w:rFonts w:eastAsia="Yu Mincho"/>
              </w:rPr>
            </w:pPr>
          </w:p>
        </w:tc>
        <w:tc>
          <w:tcPr>
            <w:tcW w:w="643" w:type="dxa"/>
            <w:tcMar>
              <w:left w:w="28" w:type="dxa"/>
              <w:right w:w="28" w:type="dxa"/>
            </w:tcMar>
          </w:tcPr>
          <w:p w14:paraId="291C563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23F756" w14:textId="77777777" w:rsidR="00BB2E83" w:rsidRPr="001C0CC4" w:rsidRDefault="00BB2E83" w:rsidP="00DC7196">
            <w:pPr>
              <w:pStyle w:val="TAC"/>
              <w:keepNext w:val="0"/>
              <w:rPr>
                <w:rFonts w:eastAsia="Yu Mincho"/>
              </w:rPr>
            </w:pPr>
          </w:p>
        </w:tc>
        <w:tc>
          <w:tcPr>
            <w:tcW w:w="752" w:type="dxa"/>
            <w:tcMar>
              <w:left w:w="28" w:type="dxa"/>
              <w:right w:w="28" w:type="dxa"/>
            </w:tcMar>
          </w:tcPr>
          <w:p w14:paraId="61D46E0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D8E60A2" w14:textId="77777777" w:rsidR="00BB2E83" w:rsidRPr="001C0CC4" w:rsidRDefault="00BB2E83" w:rsidP="00DC7196">
            <w:pPr>
              <w:pStyle w:val="TAC"/>
              <w:keepNext w:val="0"/>
              <w:rPr>
                <w:rFonts w:eastAsia="Yu Mincho"/>
              </w:rPr>
            </w:pPr>
          </w:p>
        </w:tc>
      </w:tr>
      <w:tr w:rsidR="00BB2E83" w:rsidRPr="001C0CC4" w14:paraId="187E4D4D"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788100D6" w14:textId="77777777" w:rsidR="00BB2E83" w:rsidRPr="001C0CC4" w:rsidRDefault="00BB2E83" w:rsidP="00DC7196">
            <w:pPr>
              <w:pStyle w:val="TAC"/>
              <w:keepNext w:val="0"/>
              <w:rPr>
                <w:rFonts w:eastAsia="Yu Mincho"/>
              </w:rPr>
            </w:pPr>
          </w:p>
        </w:tc>
        <w:tc>
          <w:tcPr>
            <w:tcW w:w="582" w:type="dxa"/>
            <w:tcMar>
              <w:left w:w="28" w:type="dxa"/>
              <w:right w:w="28" w:type="dxa"/>
            </w:tcMar>
          </w:tcPr>
          <w:p w14:paraId="080A0F67"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04FD8710" w14:textId="77777777" w:rsidR="00BB2E83" w:rsidRPr="001C0CC4" w:rsidRDefault="00BB2E83" w:rsidP="00DC7196">
            <w:pPr>
              <w:pStyle w:val="TAC"/>
              <w:keepNext w:val="0"/>
              <w:rPr>
                <w:rFonts w:eastAsia="Yu Mincho"/>
              </w:rPr>
            </w:pPr>
          </w:p>
        </w:tc>
        <w:tc>
          <w:tcPr>
            <w:tcW w:w="655" w:type="dxa"/>
            <w:tcMar>
              <w:left w:w="28" w:type="dxa"/>
              <w:right w:w="28" w:type="dxa"/>
            </w:tcMar>
          </w:tcPr>
          <w:p w14:paraId="0D331D79"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7CFE6852"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46F508ED"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41643EBE"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3DC7E646"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38D9F0CF"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1BF805D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5043437" w14:textId="77777777" w:rsidR="00BB2E83" w:rsidRPr="001C0CC4" w:rsidRDefault="00BB2E83" w:rsidP="00DC7196">
            <w:pPr>
              <w:pStyle w:val="TAC"/>
              <w:keepNext w:val="0"/>
              <w:rPr>
                <w:rFonts w:eastAsia="Yu Mincho"/>
              </w:rPr>
            </w:pPr>
          </w:p>
        </w:tc>
        <w:tc>
          <w:tcPr>
            <w:tcW w:w="643" w:type="dxa"/>
            <w:tcMar>
              <w:left w:w="28" w:type="dxa"/>
              <w:right w:w="28" w:type="dxa"/>
            </w:tcMar>
          </w:tcPr>
          <w:p w14:paraId="5D53DD2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558CDDA" w14:textId="77777777" w:rsidR="00BB2E83" w:rsidRPr="001C0CC4" w:rsidRDefault="00BB2E83" w:rsidP="00DC7196">
            <w:pPr>
              <w:pStyle w:val="TAC"/>
              <w:keepNext w:val="0"/>
              <w:rPr>
                <w:rFonts w:eastAsia="Yu Mincho"/>
              </w:rPr>
            </w:pPr>
          </w:p>
        </w:tc>
        <w:tc>
          <w:tcPr>
            <w:tcW w:w="752" w:type="dxa"/>
            <w:tcMar>
              <w:left w:w="28" w:type="dxa"/>
              <w:right w:w="28" w:type="dxa"/>
            </w:tcMar>
          </w:tcPr>
          <w:p w14:paraId="6ADE217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6B713C5" w14:textId="77777777" w:rsidR="00BB2E83" w:rsidRPr="001C0CC4" w:rsidRDefault="00BB2E83" w:rsidP="00DC7196">
            <w:pPr>
              <w:pStyle w:val="TAC"/>
              <w:keepNext w:val="0"/>
              <w:rPr>
                <w:rFonts w:eastAsia="Yu Mincho"/>
              </w:rPr>
            </w:pPr>
          </w:p>
        </w:tc>
      </w:tr>
      <w:tr w:rsidR="00BB2E83" w:rsidRPr="001C0CC4" w14:paraId="35ADDD14" w14:textId="77777777" w:rsidTr="00BB2E83">
        <w:trPr>
          <w:jc w:val="center"/>
        </w:trPr>
        <w:tc>
          <w:tcPr>
            <w:tcW w:w="660" w:type="dxa"/>
            <w:tcBorders>
              <w:bottom w:val="nil"/>
            </w:tcBorders>
            <w:shd w:val="clear" w:color="auto" w:fill="auto"/>
            <w:tcMar>
              <w:left w:w="28" w:type="dxa"/>
              <w:right w:w="28" w:type="dxa"/>
            </w:tcMar>
            <w:vAlign w:val="center"/>
          </w:tcPr>
          <w:p w14:paraId="4068498E" w14:textId="77777777" w:rsidR="00BB2E83" w:rsidRPr="001C0CC4" w:rsidRDefault="00BB2E83" w:rsidP="009B5B6B">
            <w:pPr>
              <w:pStyle w:val="TAC"/>
              <w:keepNext w:val="0"/>
              <w:rPr>
                <w:rFonts w:eastAsia="Yu Mincho"/>
              </w:rPr>
            </w:pPr>
            <w:r>
              <w:rPr>
                <w:rFonts w:eastAsia="Yu Mincho"/>
              </w:rPr>
              <w:t>n26</w:t>
            </w:r>
          </w:p>
        </w:tc>
        <w:tc>
          <w:tcPr>
            <w:tcW w:w="582" w:type="dxa"/>
            <w:tcMar>
              <w:left w:w="28" w:type="dxa"/>
              <w:right w:w="28" w:type="dxa"/>
            </w:tcMar>
          </w:tcPr>
          <w:p w14:paraId="7BDAAA78" w14:textId="77777777" w:rsidR="00BB2E83" w:rsidRPr="001C0CC4" w:rsidRDefault="00BB2E83" w:rsidP="009B5B6B">
            <w:pPr>
              <w:pStyle w:val="TAC"/>
              <w:keepNext w:val="0"/>
            </w:pPr>
            <w:r>
              <w:t>15</w:t>
            </w:r>
          </w:p>
        </w:tc>
        <w:tc>
          <w:tcPr>
            <w:tcW w:w="589" w:type="dxa"/>
            <w:tcMar>
              <w:left w:w="28" w:type="dxa"/>
              <w:right w:w="28" w:type="dxa"/>
            </w:tcMar>
          </w:tcPr>
          <w:p w14:paraId="0ECAAE4A" w14:textId="77777777" w:rsidR="00BB2E83" w:rsidRPr="001C0CC4" w:rsidRDefault="00BB2E83" w:rsidP="009B5B6B">
            <w:pPr>
              <w:pStyle w:val="TAC"/>
              <w:keepNext w:val="0"/>
              <w:rPr>
                <w:rFonts w:eastAsia="Yu Mincho"/>
              </w:rPr>
            </w:pPr>
            <w:r>
              <w:rPr>
                <w:rFonts w:eastAsia="Yu Mincho"/>
              </w:rPr>
              <w:t>Yes</w:t>
            </w:r>
          </w:p>
        </w:tc>
        <w:tc>
          <w:tcPr>
            <w:tcW w:w="655" w:type="dxa"/>
            <w:tcMar>
              <w:left w:w="28" w:type="dxa"/>
              <w:right w:w="28" w:type="dxa"/>
            </w:tcMar>
          </w:tcPr>
          <w:p w14:paraId="108D078E" w14:textId="77777777" w:rsidR="00BB2E83" w:rsidRPr="001C0CC4" w:rsidRDefault="00BB2E83" w:rsidP="009B5B6B">
            <w:pPr>
              <w:pStyle w:val="TAC"/>
              <w:keepNext w:val="0"/>
            </w:pPr>
            <w:r>
              <w:t>Yes</w:t>
            </w:r>
          </w:p>
        </w:tc>
        <w:tc>
          <w:tcPr>
            <w:tcW w:w="582" w:type="dxa"/>
            <w:tcMar>
              <w:left w:w="28" w:type="dxa"/>
              <w:right w:w="28" w:type="dxa"/>
            </w:tcMar>
          </w:tcPr>
          <w:p w14:paraId="0D678EAF" w14:textId="77777777" w:rsidR="00BB2E83" w:rsidRPr="001C0CC4" w:rsidRDefault="00BB2E83" w:rsidP="009B5B6B">
            <w:pPr>
              <w:pStyle w:val="TAC"/>
              <w:keepNext w:val="0"/>
            </w:pPr>
            <w:r>
              <w:t>Yes</w:t>
            </w:r>
          </w:p>
        </w:tc>
        <w:tc>
          <w:tcPr>
            <w:tcW w:w="782" w:type="dxa"/>
            <w:tcMar>
              <w:left w:w="28" w:type="dxa"/>
              <w:right w:w="28" w:type="dxa"/>
            </w:tcMar>
          </w:tcPr>
          <w:p w14:paraId="58D9769C" w14:textId="77777777" w:rsidR="00BB2E83" w:rsidRPr="001C0CC4" w:rsidRDefault="00BB2E83" w:rsidP="009B5B6B">
            <w:pPr>
              <w:pStyle w:val="TAC"/>
              <w:keepNext w:val="0"/>
            </w:pPr>
            <w:r>
              <w:t>Yes</w:t>
            </w:r>
          </w:p>
        </w:tc>
        <w:tc>
          <w:tcPr>
            <w:tcW w:w="589" w:type="dxa"/>
            <w:tcMar>
              <w:left w:w="28" w:type="dxa"/>
              <w:right w:w="28" w:type="dxa"/>
            </w:tcMar>
          </w:tcPr>
          <w:p w14:paraId="29A830DD" w14:textId="77777777" w:rsidR="00BB2E83" w:rsidRPr="001C0CC4" w:rsidRDefault="00BB2E83" w:rsidP="009B5B6B">
            <w:pPr>
              <w:pStyle w:val="TAC"/>
              <w:keepNext w:val="0"/>
            </w:pPr>
          </w:p>
        </w:tc>
        <w:tc>
          <w:tcPr>
            <w:tcW w:w="589" w:type="dxa"/>
            <w:tcMar>
              <w:left w:w="28" w:type="dxa"/>
              <w:right w:w="28" w:type="dxa"/>
            </w:tcMar>
          </w:tcPr>
          <w:p w14:paraId="3467613B" w14:textId="77777777" w:rsidR="00BB2E83" w:rsidRPr="001C0CC4" w:rsidRDefault="00BB2E83" w:rsidP="009B5B6B">
            <w:pPr>
              <w:pStyle w:val="TAC"/>
              <w:keepNext w:val="0"/>
            </w:pPr>
          </w:p>
        </w:tc>
        <w:tc>
          <w:tcPr>
            <w:tcW w:w="636" w:type="dxa"/>
            <w:tcMar>
              <w:left w:w="28" w:type="dxa"/>
              <w:right w:w="28" w:type="dxa"/>
            </w:tcMar>
          </w:tcPr>
          <w:p w14:paraId="7D09F131" w14:textId="77777777" w:rsidR="00BB2E83" w:rsidRPr="001C0CC4" w:rsidRDefault="00BB2E83" w:rsidP="009B5B6B">
            <w:pPr>
              <w:pStyle w:val="TAC"/>
              <w:keepNext w:val="0"/>
            </w:pPr>
          </w:p>
        </w:tc>
        <w:tc>
          <w:tcPr>
            <w:tcW w:w="643" w:type="dxa"/>
            <w:tcMar>
              <w:left w:w="28" w:type="dxa"/>
              <w:right w:w="28" w:type="dxa"/>
            </w:tcMar>
            <w:vAlign w:val="center"/>
          </w:tcPr>
          <w:p w14:paraId="0176E010"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487E71A5" w14:textId="77777777" w:rsidR="00BB2E83" w:rsidRPr="001C0CC4" w:rsidRDefault="00BB2E83" w:rsidP="009B5B6B">
            <w:pPr>
              <w:pStyle w:val="TAC"/>
              <w:keepNext w:val="0"/>
              <w:rPr>
                <w:rFonts w:eastAsia="Yu Mincho"/>
              </w:rPr>
            </w:pPr>
          </w:p>
        </w:tc>
        <w:tc>
          <w:tcPr>
            <w:tcW w:w="643" w:type="dxa"/>
            <w:tcMar>
              <w:left w:w="28" w:type="dxa"/>
              <w:right w:w="28" w:type="dxa"/>
            </w:tcMar>
          </w:tcPr>
          <w:p w14:paraId="35DAAABF"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20D54498" w14:textId="77777777" w:rsidR="00BB2E83" w:rsidRPr="001C0CC4" w:rsidRDefault="00BB2E83" w:rsidP="009B5B6B">
            <w:pPr>
              <w:pStyle w:val="TAC"/>
              <w:keepNext w:val="0"/>
              <w:rPr>
                <w:rFonts w:eastAsia="Yu Mincho"/>
              </w:rPr>
            </w:pPr>
          </w:p>
        </w:tc>
        <w:tc>
          <w:tcPr>
            <w:tcW w:w="752" w:type="dxa"/>
            <w:tcMar>
              <w:left w:w="28" w:type="dxa"/>
              <w:right w:w="28" w:type="dxa"/>
            </w:tcMar>
          </w:tcPr>
          <w:p w14:paraId="30B54194"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34A193BF" w14:textId="77777777" w:rsidR="00BB2E83" w:rsidRPr="001C0CC4" w:rsidRDefault="00BB2E83" w:rsidP="009B5B6B">
            <w:pPr>
              <w:pStyle w:val="TAC"/>
              <w:keepNext w:val="0"/>
              <w:rPr>
                <w:rFonts w:eastAsia="Yu Mincho"/>
              </w:rPr>
            </w:pPr>
          </w:p>
        </w:tc>
      </w:tr>
      <w:tr w:rsidR="00BB2E83" w:rsidRPr="001C0CC4" w14:paraId="58BCD9AD"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6A07282C" w14:textId="77777777" w:rsidR="00BB2E83" w:rsidRPr="001C0CC4" w:rsidRDefault="00BB2E83" w:rsidP="009B5B6B">
            <w:pPr>
              <w:pStyle w:val="TAC"/>
              <w:keepNext w:val="0"/>
              <w:rPr>
                <w:rFonts w:eastAsia="Yu Mincho"/>
              </w:rPr>
            </w:pPr>
          </w:p>
        </w:tc>
        <w:tc>
          <w:tcPr>
            <w:tcW w:w="582" w:type="dxa"/>
            <w:tcMar>
              <w:left w:w="28" w:type="dxa"/>
              <w:right w:w="28" w:type="dxa"/>
            </w:tcMar>
          </w:tcPr>
          <w:p w14:paraId="2F9D0D02" w14:textId="77777777" w:rsidR="00BB2E83" w:rsidRPr="001C0CC4" w:rsidRDefault="00BB2E83" w:rsidP="009B5B6B">
            <w:pPr>
              <w:pStyle w:val="TAC"/>
              <w:keepNext w:val="0"/>
            </w:pPr>
            <w:r>
              <w:t>30</w:t>
            </w:r>
          </w:p>
        </w:tc>
        <w:tc>
          <w:tcPr>
            <w:tcW w:w="589" w:type="dxa"/>
            <w:tcMar>
              <w:left w:w="28" w:type="dxa"/>
              <w:right w:w="28" w:type="dxa"/>
            </w:tcMar>
          </w:tcPr>
          <w:p w14:paraId="3708C438" w14:textId="77777777" w:rsidR="00BB2E83" w:rsidRPr="001C0CC4" w:rsidRDefault="00BB2E83" w:rsidP="009B5B6B">
            <w:pPr>
              <w:pStyle w:val="TAC"/>
              <w:keepNext w:val="0"/>
              <w:rPr>
                <w:rFonts w:eastAsia="Yu Mincho"/>
              </w:rPr>
            </w:pPr>
          </w:p>
        </w:tc>
        <w:tc>
          <w:tcPr>
            <w:tcW w:w="655" w:type="dxa"/>
            <w:tcMar>
              <w:left w:w="28" w:type="dxa"/>
              <w:right w:w="28" w:type="dxa"/>
            </w:tcMar>
          </w:tcPr>
          <w:p w14:paraId="665C5E8D" w14:textId="77777777" w:rsidR="00BB2E83" w:rsidRPr="001C0CC4" w:rsidRDefault="00BB2E83" w:rsidP="009B5B6B">
            <w:pPr>
              <w:pStyle w:val="TAC"/>
              <w:keepNext w:val="0"/>
            </w:pPr>
            <w:r>
              <w:t>Yes</w:t>
            </w:r>
          </w:p>
        </w:tc>
        <w:tc>
          <w:tcPr>
            <w:tcW w:w="582" w:type="dxa"/>
            <w:tcMar>
              <w:left w:w="28" w:type="dxa"/>
              <w:right w:w="28" w:type="dxa"/>
            </w:tcMar>
          </w:tcPr>
          <w:p w14:paraId="00A428A2" w14:textId="77777777" w:rsidR="00BB2E83" w:rsidRPr="001C0CC4" w:rsidRDefault="00BB2E83" w:rsidP="009B5B6B">
            <w:pPr>
              <w:pStyle w:val="TAC"/>
              <w:keepNext w:val="0"/>
            </w:pPr>
            <w:r>
              <w:t>Yes</w:t>
            </w:r>
          </w:p>
        </w:tc>
        <w:tc>
          <w:tcPr>
            <w:tcW w:w="782" w:type="dxa"/>
            <w:tcMar>
              <w:left w:w="28" w:type="dxa"/>
              <w:right w:w="28" w:type="dxa"/>
            </w:tcMar>
          </w:tcPr>
          <w:p w14:paraId="34B7876C" w14:textId="77777777" w:rsidR="00BB2E83" w:rsidRPr="001C0CC4" w:rsidRDefault="00BB2E83" w:rsidP="009B5B6B">
            <w:pPr>
              <w:pStyle w:val="TAC"/>
              <w:keepNext w:val="0"/>
            </w:pPr>
            <w:r>
              <w:t>Yes</w:t>
            </w:r>
          </w:p>
        </w:tc>
        <w:tc>
          <w:tcPr>
            <w:tcW w:w="589" w:type="dxa"/>
            <w:tcMar>
              <w:left w:w="28" w:type="dxa"/>
              <w:right w:w="28" w:type="dxa"/>
            </w:tcMar>
          </w:tcPr>
          <w:p w14:paraId="7FD31964" w14:textId="77777777" w:rsidR="00BB2E83" w:rsidRPr="001C0CC4" w:rsidRDefault="00BB2E83" w:rsidP="009B5B6B">
            <w:pPr>
              <w:pStyle w:val="TAC"/>
              <w:keepNext w:val="0"/>
            </w:pPr>
          </w:p>
        </w:tc>
        <w:tc>
          <w:tcPr>
            <w:tcW w:w="589" w:type="dxa"/>
            <w:tcMar>
              <w:left w:w="28" w:type="dxa"/>
              <w:right w:w="28" w:type="dxa"/>
            </w:tcMar>
          </w:tcPr>
          <w:p w14:paraId="608210E4" w14:textId="77777777" w:rsidR="00BB2E83" w:rsidRPr="001C0CC4" w:rsidRDefault="00BB2E83" w:rsidP="009B5B6B">
            <w:pPr>
              <w:pStyle w:val="TAC"/>
              <w:keepNext w:val="0"/>
            </w:pPr>
          </w:p>
        </w:tc>
        <w:tc>
          <w:tcPr>
            <w:tcW w:w="636" w:type="dxa"/>
            <w:tcMar>
              <w:left w:w="28" w:type="dxa"/>
              <w:right w:w="28" w:type="dxa"/>
            </w:tcMar>
          </w:tcPr>
          <w:p w14:paraId="78CEF149" w14:textId="77777777" w:rsidR="00BB2E83" w:rsidRPr="001C0CC4" w:rsidRDefault="00BB2E83" w:rsidP="009B5B6B">
            <w:pPr>
              <w:pStyle w:val="TAC"/>
              <w:keepNext w:val="0"/>
            </w:pPr>
          </w:p>
        </w:tc>
        <w:tc>
          <w:tcPr>
            <w:tcW w:w="643" w:type="dxa"/>
            <w:tcMar>
              <w:left w:w="28" w:type="dxa"/>
              <w:right w:w="28" w:type="dxa"/>
            </w:tcMar>
            <w:vAlign w:val="center"/>
          </w:tcPr>
          <w:p w14:paraId="360B8464"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72E2C85E" w14:textId="77777777" w:rsidR="00BB2E83" w:rsidRPr="001C0CC4" w:rsidRDefault="00BB2E83" w:rsidP="009B5B6B">
            <w:pPr>
              <w:pStyle w:val="TAC"/>
              <w:keepNext w:val="0"/>
              <w:rPr>
                <w:rFonts w:eastAsia="Yu Mincho"/>
              </w:rPr>
            </w:pPr>
          </w:p>
        </w:tc>
        <w:tc>
          <w:tcPr>
            <w:tcW w:w="643" w:type="dxa"/>
            <w:tcMar>
              <w:left w:w="28" w:type="dxa"/>
              <w:right w:w="28" w:type="dxa"/>
            </w:tcMar>
          </w:tcPr>
          <w:p w14:paraId="012DA867"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4FA21A69" w14:textId="77777777" w:rsidR="00BB2E83" w:rsidRPr="001C0CC4" w:rsidRDefault="00BB2E83" w:rsidP="009B5B6B">
            <w:pPr>
              <w:pStyle w:val="TAC"/>
              <w:keepNext w:val="0"/>
              <w:rPr>
                <w:rFonts w:eastAsia="Yu Mincho"/>
              </w:rPr>
            </w:pPr>
          </w:p>
        </w:tc>
        <w:tc>
          <w:tcPr>
            <w:tcW w:w="752" w:type="dxa"/>
            <w:tcMar>
              <w:left w:w="28" w:type="dxa"/>
              <w:right w:w="28" w:type="dxa"/>
            </w:tcMar>
          </w:tcPr>
          <w:p w14:paraId="18DC0152"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4B2B5731" w14:textId="77777777" w:rsidR="00BB2E83" w:rsidRPr="001C0CC4" w:rsidRDefault="00BB2E83" w:rsidP="009B5B6B">
            <w:pPr>
              <w:pStyle w:val="TAC"/>
              <w:keepNext w:val="0"/>
              <w:rPr>
                <w:rFonts w:eastAsia="Yu Mincho"/>
              </w:rPr>
            </w:pPr>
          </w:p>
        </w:tc>
      </w:tr>
      <w:tr w:rsidR="00BB2E83" w:rsidRPr="001C0CC4" w14:paraId="0524F977" w14:textId="77777777" w:rsidTr="00BB2E83">
        <w:trPr>
          <w:jc w:val="center"/>
        </w:trPr>
        <w:tc>
          <w:tcPr>
            <w:tcW w:w="660" w:type="dxa"/>
            <w:tcBorders>
              <w:bottom w:val="nil"/>
            </w:tcBorders>
            <w:shd w:val="clear" w:color="auto" w:fill="auto"/>
            <w:tcMar>
              <w:left w:w="28" w:type="dxa"/>
              <w:right w:w="28" w:type="dxa"/>
            </w:tcMar>
            <w:vAlign w:val="center"/>
            <w:hideMark/>
          </w:tcPr>
          <w:p w14:paraId="5FF7AABF" w14:textId="77777777" w:rsidR="00BB2E83" w:rsidRPr="001C0CC4" w:rsidRDefault="00BB2E83" w:rsidP="00F752AE">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3B5E469E" w14:textId="77777777" w:rsidR="00BB2E83" w:rsidRPr="001C0CC4" w:rsidRDefault="00BB2E83" w:rsidP="00F752AE">
            <w:pPr>
              <w:pStyle w:val="TAC"/>
              <w:keepNext w:val="0"/>
              <w:rPr>
                <w:rFonts w:eastAsia="Yu Mincho"/>
              </w:rPr>
            </w:pPr>
            <w:r w:rsidRPr="001C0CC4">
              <w:rPr>
                <w:rFonts w:eastAsia="Yu Mincho"/>
              </w:rPr>
              <w:t>15</w:t>
            </w:r>
          </w:p>
        </w:tc>
        <w:tc>
          <w:tcPr>
            <w:tcW w:w="589" w:type="dxa"/>
            <w:tcMar>
              <w:left w:w="28" w:type="dxa"/>
              <w:right w:w="28" w:type="dxa"/>
            </w:tcMar>
            <w:hideMark/>
          </w:tcPr>
          <w:p w14:paraId="2AC7DE16" w14:textId="77777777" w:rsidR="00BB2E83" w:rsidRPr="001C0CC4" w:rsidRDefault="00BB2E83" w:rsidP="00F752AE">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09FBECB" w14:textId="77777777" w:rsidR="00BB2E83" w:rsidRPr="001C0CC4" w:rsidRDefault="00BB2E83" w:rsidP="00F752AE">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B67528E" w14:textId="77777777" w:rsidR="00BB2E83" w:rsidRPr="001C0CC4" w:rsidRDefault="00BB2E83" w:rsidP="00F752AE">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5D6DF22" w14:textId="77777777" w:rsidR="00BB2E83" w:rsidRPr="001C0CC4" w:rsidRDefault="00BB2E83"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7F3B1B7A" w14:textId="77777777" w:rsidR="00BB2E83" w:rsidRPr="001C0CC4" w:rsidRDefault="00BB2E83" w:rsidP="00F752AE">
            <w:pPr>
              <w:pStyle w:val="TAC"/>
              <w:keepNext w:val="0"/>
              <w:rPr>
                <w:rFonts w:eastAsia="Yu Mincho"/>
              </w:rPr>
            </w:pPr>
          </w:p>
        </w:tc>
        <w:tc>
          <w:tcPr>
            <w:tcW w:w="589" w:type="dxa"/>
            <w:tcMar>
              <w:left w:w="28" w:type="dxa"/>
              <w:right w:w="28" w:type="dxa"/>
            </w:tcMar>
          </w:tcPr>
          <w:p w14:paraId="199A0864" w14:textId="77777777" w:rsidR="00BB2E83" w:rsidRPr="001C0CC4" w:rsidRDefault="00BB2E83"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45409B8D"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5A9C450A"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38118226" w14:textId="77777777" w:rsidR="00BB2E83" w:rsidRPr="001C0CC4" w:rsidRDefault="00BB2E83" w:rsidP="00F752AE">
            <w:pPr>
              <w:pStyle w:val="TAC"/>
              <w:keepNext w:val="0"/>
              <w:rPr>
                <w:rFonts w:eastAsia="Yu Mincho"/>
              </w:rPr>
            </w:pPr>
          </w:p>
        </w:tc>
        <w:tc>
          <w:tcPr>
            <w:tcW w:w="643" w:type="dxa"/>
            <w:tcMar>
              <w:left w:w="28" w:type="dxa"/>
              <w:right w:w="28" w:type="dxa"/>
            </w:tcMar>
          </w:tcPr>
          <w:p w14:paraId="12BACCC4"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234E3054" w14:textId="77777777" w:rsidR="00BB2E83" w:rsidRPr="001C0CC4" w:rsidRDefault="00BB2E83" w:rsidP="00F752AE">
            <w:pPr>
              <w:pStyle w:val="TAC"/>
              <w:keepNext w:val="0"/>
              <w:rPr>
                <w:rFonts w:eastAsia="Yu Mincho"/>
              </w:rPr>
            </w:pPr>
          </w:p>
        </w:tc>
        <w:tc>
          <w:tcPr>
            <w:tcW w:w="752" w:type="dxa"/>
            <w:tcMar>
              <w:left w:w="28" w:type="dxa"/>
              <w:right w:w="28" w:type="dxa"/>
            </w:tcMar>
          </w:tcPr>
          <w:p w14:paraId="09A0D80B"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7A8CC315" w14:textId="77777777" w:rsidR="00BB2E83" w:rsidRPr="001C0CC4" w:rsidRDefault="00BB2E83" w:rsidP="00F752AE">
            <w:pPr>
              <w:pStyle w:val="TAC"/>
              <w:keepNext w:val="0"/>
              <w:rPr>
                <w:rFonts w:eastAsia="Yu Mincho"/>
              </w:rPr>
            </w:pPr>
          </w:p>
        </w:tc>
      </w:tr>
      <w:tr w:rsidR="00BB2E83" w:rsidRPr="001C0CC4" w14:paraId="195CF0FC"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7682EF04" w14:textId="77777777" w:rsidR="00BB2E83" w:rsidRPr="001C0CC4" w:rsidRDefault="00BB2E83" w:rsidP="00F752AE">
            <w:pPr>
              <w:pStyle w:val="TAC"/>
              <w:keepNext w:val="0"/>
              <w:rPr>
                <w:rFonts w:eastAsia="Yu Mincho"/>
              </w:rPr>
            </w:pPr>
          </w:p>
        </w:tc>
        <w:tc>
          <w:tcPr>
            <w:tcW w:w="582" w:type="dxa"/>
            <w:tcMar>
              <w:left w:w="28" w:type="dxa"/>
              <w:right w:w="28" w:type="dxa"/>
            </w:tcMar>
            <w:vAlign w:val="center"/>
            <w:hideMark/>
          </w:tcPr>
          <w:p w14:paraId="181873C7" w14:textId="77777777" w:rsidR="00BB2E83" w:rsidRPr="001C0CC4" w:rsidRDefault="00BB2E83" w:rsidP="00F752AE">
            <w:pPr>
              <w:pStyle w:val="TAC"/>
              <w:keepNext w:val="0"/>
              <w:rPr>
                <w:rFonts w:eastAsia="Yu Mincho"/>
              </w:rPr>
            </w:pPr>
            <w:r w:rsidRPr="001C0CC4">
              <w:rPr>
                <w:rFonts w:eastAsia="Yu Mincho"/>
              </w:rPr>
              <w:t>30</w:t>
            </w:r>
          </w:p>
        </w:tc>
        <w:tc>
          <w:tcPr>
            <w:tcW w:w="589" w:type="dxa"/>
            <w:tcMar>
              <w:left w:w="28" w:type="dxa"/>
              <w:right w:w="28" w:type="dxa"/>
            </w:tcMar>
          </w:tcPr>
          <w:p w14:paraId="7D1E4E90" w14:textId="77777777" w:rsidR="00BB2E83" w:rsidRPr="001C0CC4" w:rsidRDefault="00BB2E83" w:rsidP="00F752AE">
            <w:pPr>
              <w:pStyle w:val="TAC"/>
              <w:keepNext w:val="0"/>
              <w:rPr>
                <w:rFonts w:eastAsia="Yu Mincho"/>
              </w:rPr>
            </w:pPr>
          </w:p>
        </w:tc>
        <w:tc>
          <w:tcPr>
            <w:tcW w:w="655" w:type="dxa"/>
            <w:tcMar>
              <w:left w:w="28" w:type="dxa"/>
              <w:right w:w="28" w:type="dxa"/>
            </w:tcMar>
            <w:hideMark/>
          </w:tcPr>
          <w:p w14:paraId="0EB8F023" w14:textId="77777777" w:rsidR="00BB2E83" w:rsidRPr="001C0CC4" w:rsidRDefault="00BB2E83" w:rsidP="00F752AE">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E13213" w14:textId="77777777" w:rsidR="00BB2E83" w:rsidRPr="001C0CC4" w:rsidRDefault="00BB2E83" w:rsidP="00F752AE">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54AE80E" w14:textId="77777777" w:rsidR="00BB2E83" w:rsidRPr="001C0CC4" w:rsidRDefault="00BB2E83"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5B5432A" w14:textId="77777777" w:rsidR="00BB2E83" w:rsidRPr="001C0CC4" w:rsidRDefault="00BB2E83" w:rsidP="00F752AE">
            <w:pPr>
              <w:pStyle w:val="TAC"/>
              <w:keepNext w:val="0"/>
              <w:rPr>
                <w:rFonts w:eastAsia="Yu Mincho"/>
              </w:rPr>
            </w:pPr>
          </w:p>
        </w:tc>
        <w:tc>
          <w:tcPr>
            <w:tcW w:w="589" w:type="dxa"/>
            <w:tcMar>
              <w:left w:w="28" w:type="dxa"/>
              <w:right w:w="28" w:type="dxa"/>
            </w:tcMar>
          </w:tcPr>
          <w:p w14:paraId="75DE998A" w14:textId="77777777" w:rsidR="00BB2E83" w:rsidRPr="001C0CC4" w:rsidRDefault="00BB2E83"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77B549ED"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00E2009D"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793E2FB8" w14:textId="77777777" w:rsidR="00BB2E83" w:rsidRPr="001C0CC4" w:rsidRDefault="00BB2E83" w:rsidP="00F752AE">
            <w:pPr>
              <w:pStyle w:val="TAC"/>
              <w:keepNext w:val="0"/>
              <w:rPr>
                <w:rFonts w:eastAsia="Yu Mincho"/>
              </w:rPr>
            </w:pPr>
          </w:p>
        </w:tc>
        <w:tc>
          <w:tcPr>
            <w:tcW w:w="643" w:type="dxa"/>
            <w:tcMar>
              <w:left w:w="28" w:type="dxa"/>
              <w:right w:w="28" w:type="dxa"/>
            </w:tcMar>
          </w:tcPr>
          <w:p w14:paraId="61B997E2"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2804B004" w14:textId="77777777" w:rsidR="00BB2E83" w:rsidRPr="001C0CC4" w:rsidRDefault="00BB2E83" w:rsidP="00F752AE">
            <w:pPr>
              <w:pStyle w:val="TAC"/>
              <w:keepNext w:val="0"/>
              <w:rPr>
                <w:rFonts w:eastAsia="Yu Mincho"/>
              </w:rPr>
            </w:pPr>
          </w:p>
        </w:tc>
        <w:tc>
          <w:tcPr>
            <w:tcW w:w="752" w:type="dxa"/>
            <w:tcMar>
              <w:left w:w="28" w:type="dxa"/>
              <w:right w:w="28" w:type="dxa"/>
            </w:tcMar>
          </w:tcPr>
          <w:p w14:paraId="56E1470B"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1B6F56AD" w14:textId="77777777" w:rsidR="00BB2E83" w:rsidRPr="001C0CC4" w:rsidRDefault="00BB2E83" w:rsidP="00F752AE">
            <w:pPr>
              <w:pStyle w:val="TAC"/>
              <w:keepNext w:val="0"/>
              <w:rPr>
                <w:rFonts w:eastAsia="Yu Mincho"/>
              </w:rPr>
            </w:pPr>
          </w:p>
        </w:tc>
      </w:tr>
      <w:tr w:rsidR="00BB2E83" w:rsidRPr="001C0CC4" w14:paraId="2F7A1A21"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D95A7A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14C61D2"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3A516DB6"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60EAB05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267BCF8D"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76D614C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DE93912" w14:textId="77777777" w:rsidR="00BB2E83" w:rsidRPr="001C0CC4" w:rsidRDefault="00BB2E83" w:rsidP="00DC7196">
            <w:pPr>
              <w:pStyle w:val="TAC"/>
              <w:keepNext w:val="0"/>
              <w:rPr>
                <w:rFonts w:eastAsia="Yu Mincho"/>
              </w:rPr>
            </w:pPr>
          </w:p>
        </w:tc>
        <w:tc>
          <w:tcPr>
            <w:tcW w:w="589" w:type="dxa"/>
            <w:tcMar>
              <w:left w:w="28" w:type="dxa"/>
              <w:right w:w="28" w:type="dxa"/>
            </w:tcMar>
          </w:tcPr>
          <w:p w14:paraId="473F225C"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C15ED7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043404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06968D" w14:textId="77777777" w:rsidR="00BB2E83" w:rsidRPr="001C0CC4" w:rsidRDefault="00BB2E83" w:rsidP="00DC7196">
            <w:pPr>
              <w:pStyle w:val="TAC"/>
              <w:keepNext w:val="0"/>
              <w:rPr>
                <w:rFonts w:eastAsia="Yu Mincho"/>
              </w:rPr>
            </w:pPr>
          </w:p>
        </w:tc>
        <w:tc>
          <w:tcPr>
            <w:tcW w:w="643" w:type="dxa"/>
            <w:tcMar>
              <w:left w:w="28" w:type="dxa"/>
              <w:right w:w="28" w:type="dxa"/>
            </w:tcMar>
          </w:tcPr>
          <w:p w14:paraId="7ACA6B1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27C848A" w14:textId="77777777" w:rsidR="00BB2E83" w:rsidRPr="001C0CC4" w:rsidRDefault="00BB2E83" w:rsidP="00DC7196">
            <w:pPr>
              <w:pStyle w:val="TAC"/>
              <w:keepNext w:val="0"/>
              <w:rPr>
                <w:rFonts w:eastAsia="Yu Mincho"/>
              </w:rPr>
            </w:pPr>
          </w:p>
        </w:tc>
        <w:tc>
          <w:tcPr>
            <w:tcW w:w="752" w:type="dxa"/>
            <w:tcMar>
              <w:left w:w="28" w:type="dxa"/>
              <w:right w:w="28" w:type="dxa"/>
            </w:tcMar>
          </w:tcPr>
          <w:p w14:paraId="3DF57AC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73D334" w14:textId="77777777" w:rsidR="00BB2E83" w:rsidRPr="001C0CC4" w:rsidRDefault="00BB2E83" w:rsidP="00DC7196">
            <w:pPr>
              <w:pStyle w:val="TAC"/>
              <w:keepNext w:val="0"/>
              <w:rPr>
                <w:rFonts w:eastAsia="Yu Mincho"/>
              </w:rPr>
            </w:pPr>
          </w:p>
        </w:tc>
      </w:tr>
      <w:tr w:rsidR="00BB2E83" w:rsidRPr="001C0CC4" w14:paraId="3A7BB137" w14:textId="77777777" w:rsidTr="00BB2E83">
        <w:trPr>
          <w:jc w:val="center"/>
        </w:trPr>
        <w:tc>
          <w:tcPr>
            <w:tcW w:w="660" w:type="dxa"/>
            <w:tcBorders>
              <w:bottom w:val="nil"/>
            </w:tcBorders>
            <w:shd w:val="clear" w:color="auto" w:fill="auto"/>
            <w:tcMar>
              <w:left w:w="28" w:type="dxa"/>
              <w:right w:w="28" w:type="dxa"/>
            </w:tcMar>
            <w:vAlign w:val="center"/>
          </w:tcPr>
          <w:p w14:paraId="7A492C37" w14:textId="77777777" w:rsidR="00BB2E83" w:rsidRPr="001C0CC4" w:rsidRDefault="00BB2E83" w:rsidP="00DC7196">
            <w:pPr>
              <w:pStyle w:val="TAC"/>
              <w:keepNext w:val="0"/>
              <w:rPr>
                <w:rFonts w:eastAsia="Yu Mincho"/>
              </w:rPr>
            </w:pPr>
            <w:r w:rsidRPr="001C0CC4">
              <w:rPr>
                <w:rFonts w:eastAsia="Yu Mincho"/>
              </w:rPr>
              <w:t>n29</w:t>
            </w:r>
          </w:p>
        </w:tc>
        <w:tc>
          <w:tcPr>
            <w:tcW w:w="582" w:type="dxa"/>
            <w:tcMar>
              <w:left w:w="28" w:type="dxa"/>
              <w:right w:w="28" w:type="dxa"/>
            </w:tcMar>
          </w:tcPr>
          <w:p w14:paraId="64323E14"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76846818"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509A50F6"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vAlign w:val="center"/>
          </w:tcPr>
          <w:p w14:paraId="4B20CB1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441C873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57B98CE" w14:textId="77777777" w:rsidR="00BB2E83" w:rsidRPr="001C0CC4" w:rsidRDefault="00BB2E83" w:rsidP="00DC7196">
            <w:pPr>
              <w:pStyle w:val="TAC"/>
              <w:keepNext w:val="0"/>
              <w:rPr>
                <w:rFonts w:eastAsia="Yu Mincho"/>
              </w:rPr>
            </w:pPr>
          </w:p>
        </w:tc>
        <w:tc>
          <w:tcPr>
            <w:tcW w:w="589" w:type="dxa"/>
            <w:tcMar>
              <w:left w:w="28" w:type="dxa"/>
              <w:right w:w="28" w:type="dxa"/>
            </w:tcMar>
          </w:tcPr>
          <w:p w14:paraId="41A1D22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809032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CCAE43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EA1949A" w14:textId="77777777" w:rsidR="00BB2E83" w:rsidRPr="001C0CC4" w:rsidRDefault="00BB2E83" w:rsidP="00DC7196">
            <w:pPr>
              <w:pStyle w:val="TAC"/>
              <w:keepNext w:val="0"/>
              <w:rPr>
                <w:rFonts w:eastAsia="Yu Mincho"/>
              </w:rPr>
            </w:pPr>
          </w:p>
        </w:tc>
        <w:tc>
          <w:tcPr>
            <w:tcW w:w="643" w:type="dxa"/>
            <w:tcMar>
              <w:left w:w="28" w:type="dxa"/>
              <w:right w:w="28" w:type="dxa"/>
            </w:tcMar>
          </w:tcPr>
          <w:p w14:paraId="77CEBF7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1954606" w14:textId="77777777" w:rsidR="00BB2E83" w:rsidRPr="001C0CC4" w:rsidRDefault="00BB2E83" w:rsidP="00DC7196">
            <w:pPr>
              <w:pStyle w:val="TAC"/>
              <w:keepNext w:val="0"/>
              <w:rPr>
                <w:rFonts w:eastAsia="Yu Mincho"/>
              </w:rPr>
            </w:pPr>
          </w:p>
        </w:tc>
        <w:tc>
          <w:tcPr>
            <w:tcW w:w="752" w:type="dxa"/>
            <w:tcMar>
              <w:left w:w="28" w:type="dxa"/>
              <w:right w:w="28" w:type="dxa"/>
            </w:tcMar>
          </w:tcPr>
          <w:p w14:paraId="66AC3AC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856F180" w14:textId="77777777" w:rsidR="00BB2E83" w:rsidRPr="001C0CC4" w:rsidRDefault="00BB2E83" w:rsidP="00DC7196">
            <w:pPr>
              <w:pStyle w:val="TAC"/>
              <w:keepNext w:val="0"/>
              <w:rPr>
                <w:rFonts w:eastAsia="Yu Mincho"/>
              </w:rPr>
            </w:pPr>
          </w:p>
        </w:tc>
      </w:tr>
      <w:tr w:rsidR="00BB2E83" w:rsidRPr="001C0CC4" w14:paraId="12ED5DFB" w14:textId="77777777" w:rsidTr="00BB2E83">
        <w:trPr>
          <w:jc w:val="center"/>
        </w:trPr>
        <w:tc>
          <w:tcPr>
            <w:tcW w:w="660" w:type="dxa"/>
            <w:tcBorders>
              <w:top w:val="nil"/>
              <w:bottom w:val="nil"/>
            </w:tcBorders>
            <w:shd w:val="clear" w:color="auto" w:fill="auto"/>
            <w:tcMar>
              <w:left w:w="28" w:type="dxa"/>
              <w:right w:w="28" w:type="dxa"/>
            </w:tcMar>
            <w:vAlign w:val="center"/>
          </w:tcPr>
          <w:p w14:paraId="364A4C3E" w14:textId="77777777" w:rsidR="00BB2E83" w:rsidRPr="001C0CC4" w:rsidRDefault="00BB2E83" w:rsidP="00DC7196">
            <w:pPr>
              <w:pStyle w:val="TAC"/>
              <w:keepNext w:val="0"/>
              <w:rPr>
                <w:rFonts w:eastAsia="Yu Mincho"/>
              </w:rPr>
            </w:pPr>
          </w:p>
        </w:tc>
        <w:tc>
          <w:tcPr>
            <w:tcW w:w="582" w:type="dxa"/>
            <w:tcMar>
              <w:left w:w="28" w:type="dxa"/>
              <w:right w:w="28" w:type="dxa"/>
            </w:tcMar>
          </w:tcPr>
          <w:p w14:paraId="5B5BC861"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6B23139E" w14:textId="77777777" w:rsidR="00BB2E83" w:rsidRPr="001C0CC4" w:rsidRDefault="00BB2E83" w:rsidP="00DC7196">
            <w:pPr>
              <w:pStyle w:val="TAC"/>
              <w:keepNext w:val="0"/>
              <w:rPr>
                <w:rFonts w:eastAsia="Yu Mincho"/>
              </w:rPr>
            </w:pPr>
          </w:p>
        </w:tc>
        <w:tc>
          <w:tcPr>
            <w:tcW w:w="655" w:type="dxa"/>
            <w:tcMar>
              <w:left w:w="28" w:type="dxa"/>
              <w:right w:w="28" w:type="dxa"/>
            </w:tcMar>
          </w:tcPr>
          <w:p w14:paraId="3BB48132"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vAlign w:val="center"/>
          </w:tcPr>
          <w:p w14:paraId="16CD2B1E"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57FBCA1B"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1854E17" w14:textId="77777777" w:rsidR="00BB2E83" w:rsidRPr="001C0CC4" w:rsidRDefault="00BB2E83" w:rsidP="00DC7196">
            <w:pPr>
              <w:pStyle w:val="TAC"/>
              <w:keepNext w:val="0"/>
              <w:rPr>
                <w:rFonts w:eastAsia="Yu Mincho"/>
              </w:rPr>
            </w:pPr>
          </w:p>
        </w:tc>
        <w:tc>
          <w:tcPr>
            <w:tcW w:w="589" w:type="dxa"/>
            <w:tcMar>
              <w:left w:w="28" w:type="dxa"/>
              <w:right w:w="28" w:type="dxa"/>
            </w:tcMar>
          </w:tcPr>
          <w:p w14:paraId="2211B1DB"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BE0EEC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F36434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BFF0F4" w14:textId="77777777" w:rsidR="00BB2E83" w:rsidRPr="001C0CC4" w:rsidRDefault="00BB2E83" w:rsidP="00DC7196">
            <w:pPr>
              <w:pStyle w:val="TAC"/>
              <w:keepNext w:val="0"/>
              <w:rPr>
                <w:rFonts w:eastAsia="Yu Mincho"/>
              </w:rPr>
            </w:pPr>
          </w:p>
        </w:tc>
        <w:tc>
          <w:tcPr>
            <w:tcW w:w="643" w:type="dxa"/>
            <w:tcMar>
              <w:left w:w="28" w:type="dxa"/>
              <w:right w:w="28" w:type="dxa"/>
            </w:tcMar>
          </w:tcPr>
          <w:p w14:paraId="018BABA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64474BD" w14:textId="77777777" w:rsidR="00BB2E83" w:rsidRPr="001C0CC4" w:rsidRDefault="00BB2E83" w:rsidP="00DC7196">
            <w:pPr>
              <w:pStyle w:val="TAC"/>
              <w:keepNext w:val="0"/>
              <w:rPr>
                <w:rFonts w:eastAsia="Yu Mincho"/>
              </w:rPr>
            </w:pPr>
          </w:p>
        </w:tc>
        <w:tc>
          <w:tcPr>
            <w:tcW w:w="752" w:type="dxa"/>
            <w:tcMar>
              <w:left w:w="28" w:type="dxa"/>
              <w:right w:w="28" w:type="dxa"/>
            </w:tcMar>
          </w:tcPr>
          <w:p w14:paraId="6B3F5F6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93C21E6" w14:textId="77777777" w:rsidR="00BB2E83" w:rsidRPr="001C0CC4" w:rsidRDefault="00BB2E83" w:rsidP="00DC7196">
            <w:pPr>
              <w:pStyle w:val="TAC"/>
              <w:keepNext w:val="0"/>
              <w:rPr>
                <w:rFonts w:eastAsia="Yu Mincho"/>
              </w:rPr>
            </w:pPr>
          </w:p>
        </w:tc>
      </w:tr>
      <w:tr w:rsidR="00BB2E83" w:rsidRPr="001C0CC4" w14:paraId="0699F8F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373B2F8A" w14:textId="77777777" w:rsidR="00BB2E83" w:rsidRPr="001C0CC4" w:rsidRDefault="00BB2E83" w:rsidP="00DC7196">
            <w:pPr>
              <w:pStyle w:val="TAC"/>
              <w:keepNext w:val="0"/>
              <w:rPr>
                <w:rFonts w:eastAsia="Yu Mincho"/>
              </w:rPr>
            </w:pPr>
          </w:p>
        </w:tc>
        <w:tc>
          <w:tcPr>
            <w:tcW w:w="582" w:type="dxa"/>
            <w:tcMar>
              <w:left w:w="28" w:type="dxa"/>
              <w:right w:w="28" w:type="dxa"/>
            </w:tcMar>
          </w:tcPr>
          <w:p w14:paraId="749B944D"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0F953FA4" w14:textId="77777777" w:rsidR="00BB2E83" w:rsidRPr="001C0CC4" w:rsidRDefault="00BB2E83" w:rsidP="00DC7196">
            <w:pPr>
              <w:pStyle w:val="TAC"/>
              <w:keepNext w:val="0"/>
              <w:rPr>
                <w:rFonts w:eastAsia="Yu Mincho"/>
              </w:rPr>
            </w:pPr>
          </w:p>
        </w:tc>
        <w:tc>
          <w:tcPr>
            <w:tcW w:w="655" w:type="dxa"/>
            <w:tcMar>
              <w:left w:w="28" w:type="dxa"/>
              <w:right w:w="28" w:type="dxa"/>
            </w:tcMar>
          </w:tcPr>
          <w:p w14:paraId="6BB73F2E"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6FFFC849"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42B38D0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D365720" w14:textId="77777777" w:rsidR="00BB2E83" w:rsidRPr="001C0CC4" w:rsidRDefault="00BB2E83" w:rsidP="00DC7196">
            <w:pPr>
              <w:pStyle w:val="TAC"/>
              <w:keepNext w:val="0"/>
              <w:rPr>
                <w:rFonts w:eastAsia="Yu Mincho"/>
              </w:rPr>
            </w:pPr>
          </w:p>
        </w:tc>
        <w:tc>
          <w:tcPr>
            <w:tcW w:w="589" w:type="dxa"/>
            <w:tcMar>
              <w:left w:w="28" w:type="dxa"/>
              <w:right w:w="28" w:type="dxa"/>
            </w:tcMar>
          </w:tcPr>
          <w:p w14:paraId="28B9640F"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B40499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C553F1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631A2C" w14:textId="77777777" w:rsidR="00BB2E83" w:rsidRPr="001C0CC4" w:rsidRDefault="00BB2E83" w:rsidP="00DC7196">
            <w:pPr>
              <w:pStyle w:val="TAC"/>
              <w:keepNext w:val="0"/>
              <w:rPr>
                <w:rFonts w:eastAsia="Yu Mincho"/>
              </w:rPr>
            </w:pPr>
          </w:p>
        </w:tc>
        <w:tc>
          <w:tcPr>
            <w:tcW w:w="643" w:type="dxa"/>
            <w:tcMar>
              <w:left w:w="28" w:type="dxa"/>
              <w:right w:w="28" w:type="dxa"/>
            </w:tcMar>
          </w:tcPr>
          <w:p w14:paraId="2DEFCD4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3A2AE40" w14:textId="77777777" w:rsidR="00BB2E83" w:rsidRPr="001C0CC4" w:rsidRDefault="00BB2E83" w:rsidP="00DC7196">
            <w:pPr>
              <w:pStyle w:val="TAC"/>
              <w:keepNext w:val="0"/>
              <w:rPr>
                <w:rFonts w:eastAsia="Yu Mincho"/>
              </w:rPr>
            </w:pPr>
          </w:p>
        </w:tc>
        <w:tc>
          <w:tcPr>
            <w:tcW w:w="752" w:type="dxa"/>
            <w:tcMar>
              <w:left w:w="28" w:type="dxa"/>
              <w:right w:w="28" w:type="dxa"/>
            </w:tcMar>
          </w:tcPr>
          <w:p w14:paraId="7303B37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00839B0" w14:textId="77777777" w:rsidR="00BB2E83" w:rsidRPr="001C0CC4" w:rsidRDefault="00BB2E83" w:rsidP="00DC7196">
            <w:pPr>
              <w:pStyle w:val="TAC"/>
              <w:keepNext w:val="0"/>
              <w:rPr>
                <w:rFonts w:eastAsia="Yu Mincho"/>
              </w:rPr>
            </w:pPr>
          </w:p>
        </w:tc>
      </w:tr>
      <w:tr w:rsidR="00BB2E83" w:rsidRPr="001C0CC4" w14:paraId="50C2B4BB" w14:textId="77777777" w:rsidTr="00BB2E83">
        <w:trPr>
          <w:jc w:val="center"/>
        </w:trPr>
        <w:tc>
          <w:tcPr>
            <w:tcW w:w="660" w:type="dxa"/>
            <w:tcBorders>
              <w:bottom w:val="nil"/>
            </w:tcBorders>
            <w:shd w:val="clear" w:color="auto" w:fill="auto"/>
            <w:tcMar>
              <w:left w:w="28" w:type="dxa"/>
              <w:right w:w="28" w:type="dxa"/>
            </w:tcMar>
            <w:vAlign w:val="center"/>
          </w:tcPr>
          <w:p w14:paraId="5BF10873" w14:textId="77777777" w:rsidR="00BB2E83" w:rsidRPr="001C0CC4" w:rsidRDefault="00BB2E83" w:rsidP="00DC7196">
            <w:pPr>
              <w:pStyle w:val="TAC"/>
              <w:keepNext w:val="0"/>
              <w:rPr>
                <w:rFonts w:eastAsia="Yu Mincho"/>
              </w:rPr>
            </w:pPr>
            <w:r w:rsidRPr="001C0CC4">
              <w:rPr>
                <w:rFonts w:eastAsia="Yu Mincho"/>
              </w:rPr>
              <w:t>n30</w:t>
            </w:r>
          </w:p>
        </w:tc>
        <w:tc>
          <w:tcPr>
            <w:tcW w:w="582" w:type="dxa"/>
            <w:tcMar>
              <w:left w:w="28" w:type="dxa"/>
              <w:right w:w="28" w:type="dxa"/>
            </w:tcMar>
          </w:tcPr>
          <w:p w14:paraId="48DE131F"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0A9062F5"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60310A8C"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vAlign w:val="center"/>
          </w:tcPr>
          <w:p w14:paraId="546E89E1"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2FAC619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328CA6E" w14:textId="77777777" w:rsidR="00BB2E83" w:rsidRPr="001C0CC4" w:rsidRDefault="00BB2E83" w:rsidP="00DC7196">
            <w:pPr>
              <w:pStyle w:val="TAC"/>
              <w:keepNext w:val="0"/>
              <w:rPr>
                <w:rFonts w:eastAsia="Yu Mincho"/>
              </w:rPr>
            </w:pPr>
          </w:p>
        </w:tc>
        <w:tc>
          <w:tcPr>
            <w:tcW w:w="589" w:type="dxa"/>
            <w:tcMar>
              <w:left w:w="28" w:type="dxa"/>
              <w:right w:w="28" w:type="dxa"/>
            </w:tcMar>
          </w:tcPr>
          <w:p w14:paraId="4EEA990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8FC9A4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DB84BC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3FAF91" w14:textId="77777777" w:rsidR="00BB2E83" w:rsidRPr="001C0CC4" w:rsidRDefault="00BB2E83" w:rsidP="00DC7196">
            <w:pPr>
              <w:pStyle w:val="TAC"/>
              <w:keepNext w:val="0"/>
              <w:rPr>
                <w:rFonts w:eastAsia="Yu Mincho"/>
              </w:rPr>
            </w:pPr>
          </w:p>
        </w:tc>
        <w:tc>
          <w:tcPr>
            <w:tcW w:w="643" w:type="dxa"/>
            <w:tcMar>
              <w:left w:w="28" w:type="dxa"/>
              <w:right w:w="28" w:type="dxa"/>
            </w:tcMar>
          </w:tcPr>
          <w:p w14:paraId="303F0FD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E4F6D7D" w14:textId="77777777" w:rsidR="00BB2E83" w:rsidRPr="001C0CC4" w:rsidRDefault="00BB2E83" w:rsidP="00DC7196">
            <w:pPr>
              <w:pStyle w:val="TAC"/>
              <w:keepNext w:val="0"/>
              <w:rPr>
                <w:rFonts w:eastAsia="Yu Mincho"/>
              </w:rPr>
            </w:pPr>
          </w:p>
        </w:tc>
        <w:tc>
          <w:tcPr>
            <w:tcW w:w="752" w:type="dxa"/>
            <w:tcMar>
              <w:left w:w="28" w:type="dxa"/>
              <w:right w:w="28" w:type="dxa"/>
            </w:tcMar>
          </w:tcPr>
          <w:p w14:paraId="4828521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DE1212E" w14:textId="77777777" w:rsidR="00BB2E83" w:rsidRPr="001C0CC4" w:rsidRDefault="00BB2E83" w:rsidP="00DC7196">
            <w:pPr>
              <w:pStyle w:val="TAC"/>
              <w:keepNext w:val="0"/>
              <w:rPr>
                <w:rFonts w:eastAsia="Yu Mincho"/>
              </w:rPr>
            </w:pPr>
          </w:p>
        </w:tc>
      </w:tr>
      <w:tr w:rsidR="00BB2E83" w:rsidRPr="001C0CC4" w14:paraId="573B61FD" w14:textId="77777777" w:rsidTr="00BB2E83">
        <w:trPr>
          <w:jc w:val="center"/>
        </w:trPr>
        <w:tc>
          <w:tcPr>
            <w:tcW w:w="660" w:type="dxa"/>
            <w:tcBorders>
              <w:top w:val="nil"/>
              <w:bottom w:val="nil"/>
            </w:tcBorders>
            <w:shd w:val="clear" w:color="auto" w:fill="auto"/>
            <w:tcMar>
              <w:left w:w="28" w:type="dxa"/>
              <w:right w:w="28" w:type="dxa"/>
            </w:tcMar>
          </w:tcPr>
          <w:p w14:paraId="589C4DA9" w14:textId="77777777" w:rsidR="00BB2E83" w:rsidRPr="001C0CC4" w:rsidRDefault="00BB2E83" w:rsidP="00DC7196">
            <w:pPr>
              <w:pStyle w:val="TAC"/>
              <w:keepNext w:val="0"/>
              <w:rPr>
                <w:rFonts w:eastAsia="Yu Mincho"/>
              </w:rPr>
            </w:pPr>
          </w:p>
        </w:tc>
        <w:tc>
          <w:tcPr>
            <w:tcW w:w="582" w:type="dxa"/>
            <w:tcMar>
              <w:left w:w="28" w:type="dxa"/>
              <w:right w:w="28" w:type="dxa"/>
            </w:tcMar>
          </w:tcPr>
          <w:p w14:paraId="7F5C4387"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11978AE8" w14:textId="77777777" w:rsidR="00BB2E83" w:rsidRPr="001C0CC4" w:rsidRDefault="00BB2E83" w:rsidP="00DC7196">
            <w:pPr>
              <w:pStyle w:val="TAC"/>
              <w:keepNext w:val="0"/>
              <w:rPr>
                <w:rFonts w:eastAsia="Yu Mincho"/>
              </w:rPr>
            </w:pPr>
          </w:p>
        </w:tc>
        <w:tc>
          <w:tcPr>
            <w:tcW w:w="655" w:type="dxa"/>
            <w:tcMar>
              <w:left w:w="28" w:type="dxa"/>
              <w:right w:w="28" w:type="dxa"/>
            </w:tcMar>
          </w:tcPr>
          <w:p w14:paraId="7DB8994E"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vAlign w:val="center"/>
          </w:tcPr>
          <w:p w14:paraId="2DDE39ED"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416104D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203EB2C" w14:textId="77777777" w:rsidR="00BB2E83" w:rsidRPr="001C0CC4" w:rsidRDefault="00BB2E83" w:rsidP="00DC7196">
            <w:pPr>
              <w:pStyle w:val="TAC"/>
              <w:keepNext w:val="0"/>
              <w:rPr>
                <w:rFonts w:eastAsia="Yu Mincho"/>
              </w:rPr>
            </w:pPr>
          </w:p>
        </w:tc>
        <w:tc>
          <w:tcPr>
            <w:tcW w:w="589" w:type="dxa"/>
            <w:tcMar>
              <w:left w:w="28" w:type="dxa"/>
              <w:right w:w="28" w:type="dxa"/>
            </w:tcMar>
          </w:tcPr>
          <w:p w14:paraId="2B61D7D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3A3342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152B4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2299AC8" w14:textId="77777777" w:rsidR="00BB2E83" w:rsidRPr="001C0CC4" w:rsidRDefault="00BB2E83" w:rsidP="00DC7196">
            <w:pPr>
              <w:pStyle w:val="TAC"/>
              <w:keepNext w:val="0"/>
              <w:rPr>
                <w:rFonts w:eastAsia="Yu Mincho"/>
              </w:rPr>
            </w:pPr>
          </w:p>
        </w:tc>
        <w:tc>
          <w:tcPr>
            <w:tcW w:w="643" w:type="dxa"/>
            <w:tcMar>
              <w:left w:w="28" w:type="dxa"/>
              <w:right w:w="28" w:type="dxa"/>
            </w:tcMar>
          </w:tcPr>
          <w:p w14:paraId="2123C4A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43BCD8C" w14:textId="77777777" w:rsidR="00BB2E83" w:rsidRPr="001C0CC4" w:rsidRDefault="00BB2E83" w:rsidP="00DC7196">
            <w:pPr>
              <w:pStyle w:val="TAC"/>
              <w:keepNext w:val="0"/>
              <w:rPr>
                <w:rFonts w:eastAsia="Yu Mincho"/>
              </w:rPr>
            </w:pPr>
          </w:p>
        </w:tc>
        <w:tc>
          <w:tcPr>
            <w:tcW w:w="752" w:type="dxa"/>
            <w:tcMar>
              <w:left w:w="28" w:type="dxa"/>
              <w:right w:w="28" w:type="dxa"/>
            </w:tcMar>
          </w:tcPr>
          <w:p w14:paraId="35496B5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CA8EA8F" w14:textId="77777777" w:rsidR="00BB2E83" w:rsidRPr="001C0CC4" w:rsidRDefault="00BB2E83" w:rsidP="00DC7196">
            <w:pPr>
              <w:pStyle w:val="TAC"/>
              <w:keepNext w:val="0"/>
              <w:rPr>
                <w:rFonts w:eastAsia="Yu Mincho"/>
              </w:rPr>
            </w:pPr>
          </w:p>
        </w:tc>
      </w:tr>
      <w:tr w:rsidR="00BB2E83" w:rsidRPr="001C0CC4" w14:paraId="1317ED4F" w14:textId="77777777" w:rsidTr="00BB2E83">
        <w:trPr>
          <w:jc w:val="center"/>
        </w:trPr>
        <w:tc>
          <w:tcPr>
            <w:tcW w:w="660" w:type="dxa"/>
            <w:tcBorders>
              <w:top w:val="nil"/>
              <w:bottom w:val="single" w:sz="4" w:space="0" w:color="auto"/>
            </w:tcBorders>
            <w:shd w:val="clear" w:color="auto" w:fill="auto"/>
            <w:tcMar>
              <w:left w:w="28" w:type="dxa"/>
              <w:right w:w="28" w:type="dxa"/>
            </w:tcMar>
          </w:tcPr>
          <w:p w14:paraId="1C2B1249" w14:textId="77777777" w:rsidR="00BB2E83" w:rsidRPr="001C0CC4" w:rsidRDefault="00BB2E83" w:rsidP="00DC7196">
            <w:pPr>
              <w:pStyle w:val="TAC"/>
              <w:keepNext w:val="0"/>
              <w:rPr>
                <w:rFonts w:eastAsia="Yu Mincho"/>
              </w:rPr>
            </w:pPr>
          </w:p>
        </w:tc>
        <w:tc>
          <w:tcPr>
            <w:tcW w:w="582" w:type="dxa"/>
            <w:tcMar>
              <w:left w:w="28" w:type="dxa"/>
              <w:right w:w="28" w:type="dxa"/>
            </w:tcMar>
          </w:tcPr>
          <w:p w14:paraId="3B693929"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4EC2AE0A" w14:textId="77777777" w:rsidR="00BB2E83" w:rsidRPr="001C0CC4" w:rsidRDefault="00BB2E83" w:rsidP="00DC7196">
            <w:pPr>
              <w:pStyle w:val="TAC"/>
              <w:keepNext w:val="0"/>
              <w:rPr>
                <w:rFonts w:eastAsia="Yu Mincho"/>
              </w:rPr>
            </w:pPr>
          </w:p>
        </w:tc>
        <w:tc>
          <w:tcPr>
            <w:tcW w:w="655" w:type="dxa"/>
            <w:tcMar>
              <w:left w:w="28" w:type="dxa"/>
              <w:right w:w="28" w:type="dxa"/>
            </w:tcMar>
          </w:tcPr>
          <w:p w14:paraId="1D9B8EC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3C207C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75B1CEDC"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159BF24" w14:textId="77777777" w:rsidR="00BB2E83" w:rsidRPr="001C0CC4" w:rsidRDefault="00BB2E83" w:rsidP="00DC7196">
            <w:pPr>
              <w:pStyle w:val="TAC"/>
              <w:keepNext w:val="0"/>
              <w:rPr>
                <w:rFonts w:eastAsia="Yu Mincho"/>
              </w:rPr>
            </w:pPr>
          </w:p>
        </w:tc>
        <w:tc>
          <w:tcPr>
            <w:tcW w:w="589" w:type="dxa"/>
            <w:tcMar>
              <w:left w:w="28" w:type="dxa"/>
              <w:right w:w="28" w:type="dxa"/>
            </w:tcMar>
          </w:tcPr>
          <w:p w14:paraId="2B068D3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56529B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4FF039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638853A" w14:textId="77777777" w:rsidR="00BB2E83" w:rsidRPr="001C0CC4" w:rsidRDefault="00BB2E83" w:rsidP="00DC7196">
            <w:pPr>
              <w:pStyle w:val="TAC"/>
              <w:keepNext w:val="0"/>
              <w:rPr>
                <w:rFonts w:eastAsia="Yu Mincho"/>
              </w:rPr>
            </w:pPr>
          </w:p>
        </w:tc>
        <w:tc>
          <w:tcPr>
            <w:tcW w:w="643" w:type="dxa"/>
            <w:tcMar>
              <w:left w:w="28" w:type="dxa"/>
              <w:right w:w="28" w:type="dxa"/>
            </w:tcMar>
          </w:tcPr>
          <w:p w14:paraId="015BDAB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BE24D63" w14:textId="77777777" w:rsidR="00BB2E83" w:rsidRPr="001C0CC4" w:rsidRDefault="00BB2E83" w:rsidP="00DC7196">
            <w:pPr>
              <w:pStyle w:val="TAC"/>
              <w:keepNext w:val="0"/>
              <w:rPr>
                <w:rFonts w:eastAsia="Yu Mincho"/>
              </w:rPr>
            </w:pPr>
          </w:p>
        </w:tc>
        <w:tc>
          <w:tcPr>
            <w:tcW w:w="752" w:type="dxa"/>
            <w:tcMar>
              <w:left w:w="28" w:type="dxa"/>
              <w:right w:w="28" w:type="dxa"/>
            </w:tcMar>
          </w:tcPr>
          <w:p w14:paraId="73BF9D9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0C9760" w14:textId="77777777" w:rsidR="00BB2E83" w:rsidRPr="001C0CC4" w:rsidRDefault="00BB2E83" w:rsidP="00DC7196">
            <w:pPr>
              <w:pStyle w:val="TAC"/>
              <w:keepNext w:val="0"/>
              <w:rPr>
                <w:rFonts w:eastAsia="Yu Mincho"/>
              </w:rPr>
            </w:pPr>
          </w:p>
        </w:tc>
      </w:tr>
      <w:tr w:rsidR="00BB2E83" w:rsidRPr="001C0CC4" w14:paraId="170620C4" w14:textId="77777777" w:rsidTr="00BB2E83">
        <w:trPr>
          <w:jc w:val="center"/>
        </w:trPr>
        <w:tc>
          <w:tcPr>
            <w:tcW w:w="660" w:type="dxa"/>
            <w:tcBorders>
              <w:bottom w:val="nil"/>
            </w:tcBorders>
            <w:shd w:val="clear" w:color="auto" w:fill="auto"/>
            <w:tcMar>
              <w:left w:w="28" w:type="dxa"/>
              <w:right w:w="28" w:type="dxa"/>
            </w:tcMar>
            <w:vAlign w:val="center"/>
          </w:tcPr>
          <w:p w14:paraId="17F7A25B" w14:textId="77777777" w:rsidR="00BB2E83" w:rsidRPr="001C0CC4" w:rsidRDefault="00BB2E83" w:rsidP="00DC7196">
            <w:pPr>
              <w:pStyle w:val="TAC"/>
              <w:keepNext w:val="0"/>
              <w:rPr>
                <w:rFonts w:eastAsia="Yu Mincho"/>
              </w:rPr>
            </w:pPr>
            <w:r w:rsidRPr="001C0CC4">
              <w:rPr>
                <w:rFonts w:eastAsia="Yu Mincho"/>
              </w:rPr>
              <w:t>n34</w:t>
            </w:r>
          </w:p>
        </w:tc>
        <w:tc>
          <w:tcPr>
            <w:tcW w:w="582" w:type="dxa"/>
            <w:tcMar>
              <w:left w:w="28" w:type="dxa"/>
              <w:right w:w="28" w:type="dxa"/>
            </w:tcMar>
          </w:tcPr>
          <w:p w14:paraId="121C2872"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5D485768"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3B4E2140"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3F5E6061"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vAlign w:val="center"/>
          </w:tcPr>
          <w:p w14:paraId="22A431B2"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01345F2" w14:textId="77777777" w:rsidR="00BB2E83" w:rsidRPr="001C0CC4" w:rsidRDefault="00BB2E83" w:rsidP="00DC7196">
            <w:pPr>
              <w:pStyle w:val="TAC"/>
              <w:keepNext w:val="0"/>
              <w:rPr>
                <w:rFonts w:eastAsia="Yu Mincho"/>
              </w:rPr>
            </w:pPr>
          </w:p>
        </w:tc>
        <w:tc>
          <w:tcPr>
            <w:tcW w:w="589" w:type="dxa"/>
            <w:tcMar>
              <w:left w:w="28" w:type="dxa"/>
              <w:right w:w="28" w:type="dxa"/>
            </w:tcMar>
          </w:tcPr>
          <w:p w14:paraId="4E6F04F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41D7BF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A28F06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F9C1C3A" w14:textId="77777777" w:rsidR="00BB2E83" w:rsidRPr="001C0CC4" w:rsidRDefault="00BB2E83" w:rsidP="00DC7196">
            <w:pPr>
              <w:pStyle w:val="TAC"/>
              <w:keepNext w:val="0"/>
              <w:rPr>
                <w:rFonts w:eastAsia="Yu Mincho"/>
              </w:rPr>
            </w:pPr>
          </w:p>
        </w:tc>
        <w:tc>
          <w:tcPr>
            <w:tcW w:w="643" w:type="dxa"/>
            <w:tcMar>
              <w:left w:w="28" w:type="dxa"/>
              <w:right w:w="28" w:type="dxa"/>
            </w:tcMar>
          </w:tcPr>
          <w:p w14:paraId="42F3B15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E823E4" w14:textId="77777777" w:rsidR="00BB2E83" w:rsidRPr="001C0CC4" w:rsidRDefault="00BB2E83" w:rsidP="00DC7196">
            <w:pPr>
              <w:pStyle w:val="TAC"/>
              <w:keepNext w:val="0"/>
              <w:rPr>
                <w:rFonts w:eastAsia="Yu Mincho"/>
              </w:rPr>
            </w:pPr>
          </w:p>
        </w:tc>
        <w:tc>
          <w:tcPr>
            <w:tcW w:w="752" w:type="dxa"/>
            <w:tcMar>
              <w:left w:w="28" w:type="dxa"/>
              <w:right w:w="28" w:type="dxa"/>
            </w:tcMar>
          </w:tcPr>
          <w:p w14:paraId="79B592E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5D1A725" w14:textId="77777777" w:rsidR="00BB2E83" w:rsidRPr="001C0CC4" w:rsidRDefault="00BB2E83" w:rsidP="00DC7196">
            <w:pPr>
              <w:pStyle w:val="TAC"/>
              <w:keepNext w:val="0"/>
              <w:rPr>
                <w:rFonts w:eastAsia="Yu Mincho"/>
              </w:rPr>
            </w:pPr>
          </w:p>
        </w:tc>
      </w:tr>
      <w:tr w:rsidR="00BB2E83" w:rsidRPr="001C0CC4" w14:paraId="722CF610" w14:textId="77777777" w:rsidTr="00BB2E83">
        <w:trPr>
          <w:jc w:val="center"/>
        </w:trPr>
        <w:tc>
          <w:tcPr>
            <w:tcW w:w="660" w:type="dxa"/>
            <w:tcBorders>
              <w:top w:val="nil"/>
              <w:bottom w:val="nil"/>
            </w:tcBorders>
            <w:shd w:val="clear" w:color="auto" w:fill="auto"/>
            <w:tcMar>
              <w:left w:w="28" w:type="dxa"/>
              <w:right w:w="28" w:type="dxa"/>
            </w:tcMar>
            <w:vAlign w:val="center"/>
          </w:tcPr>
          <w:p w14:paraId="6123CF60" w14:textId="77777777" w:rsidR="00BB2E83" w:rsidRPr="001C0CC4" w:rsidRDefault="00BB2E83" w:rsidP="00DC7196">
            <w:pPr>
              <w:pStyle w:val="TAC"/>
              <w:keepNext w:val="0"/>
              <w:rPr>
                <w:rFonts w:eastAsia="Yu Mincho"/>
              </w:rPr>
            </w:pPr>
          </w:p>
        </w:tc>
        <w:tc>
          <w:tcPr>
            <w:tcW w:w="582" w:type="dxa"/>
            <w:tcMar>
              <w:left w:w="28" w:type="dxa"/>
              <w:right w:w="28" w:type="dxa"/>
            </w:tcMar>
          </w:tcPr>
          <w:p w14:paraId="35D77D5A"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26F0B99E" w14:textId="77777777" w:rsidR="00BB2E83" w:rsidRPr="001C0CC4" w:rsidRDefault="00BB2E83" w:rsidP="00DC7196">
            <w:pPr>
              <w:pStyle w:val="TAC"/>
              <w:keepNext w:val="0"/>
              <w:rPr>
                <w:rFonts w:eastAsia="Yu Mincho"/>
              </w:rPr>
            </w:pPr>
          </w:p>
        </w:tc>
        <w:tc>
          <w:tcPr>
            <w:tcW w:w="655" w:type="dxa"/>
            <w:tcMar>
              <w:left w:w="28" w:type="dxa"/>
              <w:right w:w="28" w:type="dxa"/>
            </w:tcMar>
          </w:tcPr>
          <w:p w14:paraId="7C0DA6A8"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32BF6714"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vAlign w:val="center"/>
          </w:tcPr>
          <w:p w14:paraId="73E2416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9F41623" w14:textId="77777777" w:rsidR="00BB2E83" w:rsidRPr="001C0CC4" w:rsidRDefault="00BB2E83" w:rsidP="00DC7196">
            <w:pPr>
              <w:pStyle w:val="TAC"/>
              <w:keepNext w:val="0"/>
              <w:rPr>
                <w:rFonts w:eastAsia="Yu Mincho"/>
              </w:rPr>
            </w:pPr>
          </w:p>
        </w:tc>
        <w:tc>
          <w:tcPr>
            <w:tcW w:w="589" w:type="dxa"/>
            <w:tcMar>
              <w:left w:w="28" w:type="dxa"/>
              <w:right w:w="28" w:type="dxa"/>
            </w:tcMar>
          </w:tcPr>
          <w:p w14:paraId="34021129"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E59209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C43503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D6A0DC6" w14:textId="77777777" w:rsidR="00BB2E83" w:rsidRPr="001C0CC4" w:rsidRDefault="00BB2E83" w:rsidP="00DC7196">
            <w:pPr>
              <w:pStyle w:val="TAC"/>
              <w:keepNext w:val="0"/>
              <w:rPr>
                <w:rFonts w:eastAsia="Yu Mincho"/>
              </w:rPr>
            </w:pPr>
          </w:p>
        </w:tc>
        <w:tc>
          <w:tcPr>
            <w:tcW w:w="643" w:type="dxa"/>
            <w:tcMar>
              <w:left w:w="28" w:type="dxa"/>
              <w:right w:w="28" w:type="dxa"/>
            </w:tcMar>
          </w:tcPr>
          <w:p w14:paraId="789F480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19C4D34" w14:textId="77777777" w:rsidR="00BB2E83" w:rsidRPr="001C0CC4" w:rsidRDefault="00BB2E83" w:rsidP="00DC7196">
            <w:pPr>
              <w:pStyle w:val="TAC"/>
              <w:keepNext w:val="0"/>
              <w:rPr>
                <w:rFonts w:eastAsia="Yu Mincho"/>
              </w:rPr>
            </w:pPr>
          </w:p>
        </w:tc>
        <w:tc>
          <w:tcPr>
            <w:tcW w:w="752" w:type="dxa"/>
            <w:tcMar>
              <w:left w:w="28" w:type="dxa"/>
              <w:right w:w="28" w:type="dxa"/>
            </w:tcMar>
          </w:tcPr>
          <w:p w14:paraId="344A912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BAEF655" w14:textId="77777777" w:rsidR="00BB2E83" w:rsidRPr="001C0CC4" w:rsidRDefault="00BB2E83" w:rsidP="00DC7196">
            <w:pPr>
              <w:pStyle w:val="TAC"/>
              <w:keepNext w:val="0"/>
              <w:rPr>
                <w:rFonts w:eastAsia="Yu Mincho"/>
              </w:rPr>
            </w:pPr>
          </w:p>
        </w:tc>
      </w:tr>
      <w:tr w:rsidR="00BB2E83" w:rsidRPr="001C0CC4" w14:paraId="66463186"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41E8C630" w14:textId="77777777" w:rsidR="00BB2E83" w:rsidRPr="001C0CC4" w:rsidRDefault="00BB2E83" w:rsidP="00DC7196">
            <w:pPr>
              <w:pStyle w:val="TAC"/>
              <w:keepNext w:val="0"/>
              <w:rPr>
                <w:rFonts w:eastAsia="Yu Mincho"/>
              </w:rPr>
            </w:pPr>
          </w:p>
        </w:tc>
        <w:tc>
          <w:tcPr>
            <w:tcW w:w="582" w:type="dxa"/>
            <w:tcMar>
              <w:left w:w="28" w:type="dxa"/>
              <w:right w:w="28" w:type="dxa"/>
            </w:tcMar>
          </w:tcPr>
          <w:p w14:paraId="1A07FB61"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3F4366D8" w14:textId="77777777" w:rsidR="00BB2E83" w:rsidRPr="001C0CC4" w:rsidRDefault="00BB2E83" w:rsidP="00DC7196">
            <w:pPr>
              <w:pStyle w:val="TAC"/>
              <w:keepNext w:val="0"/>
              <w:rPr>
                <w:rFonts w:eastAsia="Yu Mincho"/>
              </w:rPr>
            </w:pPr>
          </w:p>
        </w:tc>
        <w:tc>
          <w:tcPr>
            <w:tcW w:w="655" w:type="dxa"/>
            <w:tcMar>
              <w:left w:w="28" w:type="dxa"/>
              <w:right w:w="28" w:type="dxa"/>
            </w:tcMar>
          </w:tcPr>
          <w:p w14:paraId="17CD4590"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38F257AA"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vAlign w:val="center"/>
          </w:tcPr>
          <w:p w14:paraId="4419F0F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23F311E" w14:textId="77777777" w:rsidR="00BB2E83" w:rsidRPr="001C0CC4" w:rsidRDefault="00BB2E83" w:rsidP="00DC7196">
            <w:pPr>
              <w:pStyle w:val="TAC"/>
              <w:keepNext w:val="0"/>
              <w:rPr>
                <w:rFonts w:eastAsia="Yu Mincho"/>
              </w:rPr>
            </w:pPr>
          </w:p>
        </w:tc>
        <w:tc>
          <w:tcPr>
            <w:tcW w:w="589" w:type="dxa"/>
            <w:tcMar>
              <w:left w:w="28" w:type="dxa"/>
              <w:right w:w="28" w:type="dxa"/>
            </w:tcMar>
          </w:tcPr>
          <w:p w14:paraId="3D4C148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ABB731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43A946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5C91A9" w14:textId="77777777" w:rsidR="00BB2E83" w:rsidRPr="001C0CC4" w:rsidRDefault="00BB2E83" w:rsidP="00DC7196">
            <w:pPr>
              <w:pStyle w:val="TAC"/>
              <w:keepNext w:val="0"/>
              <w:rPr>
                <w:rFonts w:eastAsia="Yu Mincho"/>
              </w:rPr>
            </w:pPr>
          </w:p>
        </w:tc>
        <w:tc>
          <w:tcPr>
            <w:tcW w:w="643" w:type="dxa"/>
            <w:tcMar>
              <w:left w:w="28" w:type="dxa"/>
              <w:right w:w="28" w:type="dxa"/>
            </w:tcMar>
          </w:tcPr>
          <w:p w14:paraId="284CAA4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02D543D" w14:textId="77777777" w:rsidR="00BB2E83" w:rsidRPr="001C0CC4" w:rsidRDefault="00BB2E83" w:rsidP="00DC7196">
            <w:pPr>
              <w:pStyle w:val="TAC"/>
              <w:keepNext w:val="0"/>
              <w:rPr>
                <w:rFonts w:eastAsia="Yu Mincho"/>
              </w:rPr>
            </w:pPr>
          </w:p>
        </w:tc>
        <w:tc>
          <w:tcPr>
            <w:tcW w:w="752" w:type="dxa"/>
            <w:tcMar>
              <w:left w:w="28" w:type="dxa"/>
              <w:right w:w="28" w:type="dxa"/>
            </w:tcMar>
          </w:tcPr>
          <w:p w14:paraId="060577F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AD7DD01" w14:textId="77777777" w:rsidR="00BB2E83" w:rsidRPr="001C0CC4" w:rsidRDefault="00BB2E83" w:rsidP="00DC7196">
            <w:pPr>
              <w:pStyle w:val="TAC"/>
              <w:keepNext w:val="0"/>
              <w:rPr>
                <w:rFonts w:eastAsia="Yu Mincho"/>
              </w:rPr>
            </w:pPr>
          </w:p>
        </w:tc>
      </w:tr>
      <w:tr w:rsidR="00BB2E83" w:rsidRPr="001C0CC4" w14:paraId="52A9769C" w14:textId="77777777" w:rsidTr="00BB2E83">
        <w:trPr>
          <w:jc w:val="center"/>
        </w:trPr>
        <w:tc>
          <w:tcPr>
            <w:tcW w:w="660" w:type="dxa"/>
            <w:tcBorders>
              <w:bottom w:val="nil"/>
            </w:tcBorders>
            <w:shd w:val="clear" w:color="auto" w:fill="auto"/>
            <w:tcMar>
              <w:left w:w="28" w:type="dxa"/>
              <w:right w:w="28" w:type="dxa"/>
            </w:tcMar>
            <w:vAlign w:val="center"/>
            <w:hideMark/>
          </w:tcPr>
          <w:p w14:paraId="2DE6CA6E" w14:textId="77777777" w:rsidR="00BB2E83" w:rsidRPr="001C0CC4" w:rsidRDefault="00BB2E83" w:rsidP="00E96736">
            <w:pPr>
              <w:pStyle w:val="TAC"/>
              <w:keepNext w:val="0"/>
              <w:rPr>
                <w:rFonts w:eastAsia="Yu Mincho"/>
              </w:rPr>
            </w:pPr>
            <w:r w:rsidRPr="001C0CC4">
              <w:rPr>
                <w:rFonts w:eastAsia="Yu Mincho"/>
              </w:rPr>
              <w:t>n38</w:t>
            </w:r>
          </w:p>
        </w:tc>
        <w:tc>
          <w:tcPr>
            <w:tcW w:w="582" w:type="dxa"/>
            <w:tcMar>
              <w:left w:w="28" w:type="dxa"/>
              <w:right w:w="28" w:type="dxa"/>
            </w:tcMar>
            <w:vAlign w:val="center"/>
            <w:hideMark/>
          </w:tcPr>
          <w:p w14:paraId="09F0B542" w14:textId="77777777" w:rsidR="00BB2E83" w:rsidRPr="001C0CC4" w:rsidRDefault="00BB2E83" w:rsidP="00E96736">
            <w:pPr>
              <w:pStyle w:val="TAC"/>
              <w:keepNext w:val="0"/>
              <w:rPr>
                <w:rFonts w:eastAsia="Yu Mincho"/>
              </w:rPr>
            </w:pPr>
            <w:r w:rsidRPr="001C0CC4">
              <w:rPr>
                <w:rFonts w:eastAsia="Yu Mincho"/>
              </w:rPr>
              <w:t>15</w:t>
            </w:r>
          </w:p>
        </w:tc>
        <w:tc>
          <w:tcPr>
            <w:tcW w:w="589" w:type="dxa"/>
            <w:tcMar>
              <w:left w:w="28" w:type="dxa"/>
              <w:right w:w="28" w:type="dxa"/>
            </w:tcMar>
            <w:hideMark/>
          </w:tcPr>
          <w:p w14:paraId="7266498A" w14:textId="77777777" w:rsidR="00BB2E83" w:rsidRPr="001C0CC4" w:rsidRDefault="00BB2E83" w:rsidP="00E9673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920258C" w14:textId="77FD841E"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414D53C9" w14:textId="77777777" w:rsidR="00BB2E83" w:rsidRPr="001C0CC4" w:rsidRDefault="00BB2E83" w:rsidP="00E967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E941D63" w14:textId="77E3BF61"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233830DD" w14:textId="77777777" w:rsidR="00BB2E83" w:rsidRPr="001C0CC4" w:rsidRDefault="00BB2E83" w:rsidP="00E96736">
            <w:pPr>
              <w:pStyle w:val="TAC"/>
              <w:keepNext w:val="0"/>
              <w:rPr>
                <w:rFonts w:eastAsia="Yu Mincho"/>
              </w:rPr>
            </w:pPr>
            <w:r>
              <w:rPr>
                <w:rFonts w:eastAsia="Yu Mincho"/>
              </w:rPr>
              <w:t>Yes</w:t>
            </w:r>
          </w:p>
        </w:tc>
        <w:tc>
          <w:tcPr>
            <w:tcW w:w="589" w:type="dxa"/>
            <w:tcMar>
              <w:left w:w="28" w:type="dxa"/>
              <w:right w:w="28" w:type="dxa"/>
            </w:tcMar>
          </w:tcPr>
          <w:p w14:paraId="3DB75637" w14:textId="7D53CF58" w:rsidR="00BB2E83" w:rsidRPr="001C0CC4" w:rsidRDefault="00BB2E83" w:rsidP="00E96736">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3D736435" w14:textId="77F6A54C" w:rsidR="00BB2E83" w:rsidRPr="001C0CC4" w:rsidRDefault="00BB2E83" w:rsidP="00E96736">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0ED81222"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123C63C4" w14:textId="77777777" w:rsidR="00BB2E83" w:rsidRPr="001C0CC4" w:rsidRDefault="00BB2E83" w:rsidP="00E96736">
            <w:pPr>
              <w:pStyle w:val="TAC"/>
              <w:keepNext w:val="0"/>
              <w:rPr>
                <w:rFonts w:eastAsia="Yu Mincho"/>
              </w:rPr>
            </w:pPr>
          </w:p>
        </w:tc>
        <w:tc>
          <w:tcPr>
            <w:tcW w:w="643" w:type="dxa"/>
            <w:tcMar>
              <w:left w:w="28" w:type="dxa"/>
              <w:right w:w="28" w:type="dxa"/>
            </w:tcMar>
          </w:tcPr>
          <w:p w14:paraId="31CC1FA2"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7EE663FD" w14:textId="77777777" w:rsidR="00BB2E83" w:rsidRPr="001C0CC4" w:rsidRDefault="00BB2E83" w:rsidP="00E96736">
            <w:pPr>
              <w:pStyle w:val="TAC"/>
              <w:keepNext w:val="0"/>
              <w:rPr>
                <w:rFonts w:eastAsia="Yu Mincho"/>
              </w:rPr>
            </w:pPr>
          </w:p>
        </w:tc>
        <w:tc>
          <w:tcPr>
            <w:tcW w:w="752" w:type="dxa"/>
            <w:tcMar>
              <w:left w:w="28" w:type="dxa"/>
              <w:right w:w="28" w:type="dxa"/>
            </w:tcMar>
          </w:tcPr>
          <w:p w14:paraId="6796CE74"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1F7B2790" w14:textId="77777777" w:rsidR="00BB2E83" w:rsidRPr="001C0CC4" w:rsidRDefault="00BB2E83" w:rsidP="00E96736">
            <w:pPr>
              <w:pStyle w:val="TAC"/>
              <w:keepNext w:val="0"/>
              <w:rPr>
                <w:rFonts w:eastAsia="Yu Mincho"/>
              </w:rPr>
            </w:pPr>
          </w:p>
        </w:tc>
      </w:tr>
      <w:tr w:rsidR="00BB2E83" w:rsidRPr="001C0CC4" w14:paraId="5FA38153"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4A381A75" w14:textId="77777777" w:rsidR="00BB2E83" w:rsidRPr="001C0CC4" w:rsidRDefault="00BB2E83" w:rsidP="00E96736">
            <w:pPr>
              <w:pStyle w:val="TAC"/>
              <w:keepNext w:val="0"/>
              <w:rPr>
                <w:rFonts w:eastAsia="Yu Mincho"/>
              </w:rPr>
            </w:pPr>
          </w:p>
        </w:tc>
        <w:tc>
          <w:tcPr>
            <w:tcW w:w="582" w:type="dxa"/>
            <w:tcMar>
              <w:left w:w="28" w:type="dxa"/>
              <w:right w:w="28" w:type="dxa"/>
            </w:tcMar>
            <w:vAlign w:val="center"/>
            <w:hideMark/>
          </w:tcPr>
          <w:p w14:paraId="655BE7E6" w14:textId="77777777" w:rsidR="00BB2E83" w:rsidRPr="001C0CC4" w:rsidRDefault="00BB2E83" w:rsidP="00E96736">
            <w:pPr>
              <w:pStyle w:val="TAC"/>
              <w:keepNext w:val="0"/>
              <w:rPr>
                <w:rFonts w:eastAsia="Yu Mincho"/>
              </w:rPr>
            </w:pPr>
            <w:r w:rsidRPr="001C0CC4">
              <w:rPr>
                <w:rFonts w:eastAsia="Yu Mincho"/>
              </w:rPr>
              <w:t>30</w:t>
            </w:r>
          </w:p>
        </w:tc>
        <w:tc>
          <w:tcPr>
            <w:tcW w:w="589" w:type="dxa"/>
            <w:tcMar>
              <w:left w:w="28" w:type="dxa"/>
              <w:right w:w="28" w:type="dxa"/>
            </w:tcMar>
          </w:tcPr>
          <w:p w14:paraId="11DC43E4" w14:textId="77777777" w:rsidR="00BB2E83" w:rsidRPr="001C0CC4" w:rsidRDefault="00BB2E83" w:rsidP="00E96736">
            <w:pPr>
              <w:pStyle w:val="TAC"/>
              <w:keepNext w:val="0"/>
              <w:rPr>
                <w:rFonts w:eastAsia="Yu Mincho"/>
              </w:rPr>
            </w:pPr>
          </w:p>
        </w:tc>
        <w:tc>
          <w:tcPr>
            <w:tcW w:w="655" w:type="dxa"/>
            <w:tcMar>
              <w:left w:w="28" w:type="dxa"/>
              <w:right w:w="28" w:type="dxa"/>
            </w:tcMar>
            <w:hideMark/>
          </w:tcPr>
          <w:p w14:paraId="4A25336E" w14:textId="1A380C1E"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1032E63F" w14:textId="77777777" w:rsidR="00BB2E83" w:rsidRPr="001C0CC4" w:rsidRDefault="00BB2E83" w:rsidP="00E967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BB7A5DA" w14:textId="6B949BFA"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1F62610F" w14:textId="77777777" w:rsidR="00BB2E83" w:rsidRPr="001C0CC4" w:rsidRDefault="00BB2E83" w:rsidP="00E96736">
            <w:pPr>
              <w:pStyle w:val="TAC"/>
              <w:keepNext w:val="0"/>
              <w:rPr>
                <w:rFonts w:eastAsia="Yu Mincho"/>
              </w:rPr>
            </w:pPr>
            <w:r>
              <w:rPr>
                <w:rFonts w:eastAsia="Yu Mincho"/>
              </w:rPr>
              <w:t>Yes</w:t>
            </w:r>
          </w:p>
        </w:tc>
        <w:tc>
          <w:tcPr>
            <w:tcW w:w="589" w:type="dxa"/>
            <w:tcMar>
              <w:left w:w="28" w:type="dxa"/>
              <w:right w:w="28" w:type="dxa"/>
            </w:tcMar>
          </w:tcPr>
          <w:p w14:paraId="1C322D28" w14:textId="0173A2CB" w:rsidR="00BB2E83" w:rsidRPr="001C0CC4" w:rsidRDefault="00BB2E83" w:rsidP="00E96736">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4BFB0D8E" w14:textId="5941CE2A" w:rsidR="00BB2E83" w:rsidRPr="001C0CC4" w:rsidRDefault="00BB2E83" w:rsidP="00E96736">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7943D900"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3AE8BBBA" w14:textId="77777777" w:rsidR="00BB2E83" w:rsidRPr="001C0CC4" w:rsidRDefault="00BB2E83" w:rsidP="00E96736">
            <w:pPr>
              <w:pStyle w:val="TAC"/>
              <w:keepNext w:val="0"/>
              <w:rPr>
                <w:rFonts w:eastAsia="Yu Mincho"/>
              </w:rPr>
            </w:pPr>
          </w:p>
        </w:tc>
        <w:tc>
          <w:tcPr>
            <w:tcW w:w="643" w:type="dxa"/>
            <w:tcMar>
              <w:left w:w="28" w:type="dxa"/>
              <w:right w:w="28" w:type="dxa"/>
            </w:tcMar>
          </w:tcPr>
          <w:p w14:paraId="0D76A99D"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1C5593C0" w14:textId="77777777" w:rsidR="00BB2E83" w:rsidRPr="001C0CC4" w:rsidRDefault="00BB2E83" w:rsidP="00E96736">
            <w:pPr>
              <w:pStyle w:val="TAC"/>
              <w:keepNext w:val="0"/>
              <w:rPr>
                <w:rFonts w:eastAsia="Yu Mincho"/>
              </w:rPr>
            </w:pPr>
          </w:p>
        </w:tc>
        <w:tc>
          <w:tcPr>
            <w:tcW w:w="752" w:type="dxa"/>
            <w:tcMar>
              <w:left w:w="28" w:type="dxa"/>
              <w:right w:w="28" w:type="dxa"/>
            </w:tcMar>
          </w:tcPr>
          <w:p w14:paraId="1A11EA92"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3C6090E5" w14:textId="77777777" w:rsidR="00BB2E83" w:rsidRPr="001C0CC4" w:rsidRDefault="00BB2E83" w:rsidP="00E96736">
            <w:pPr>
              <w:pStyle w:val="TAC"/>
              <w:keepNext w:val="0"/>
              <w:rPr>
                <w:rFonts w:eastAsia="Yu Mincho"/>
              </w:rPr>
            </w:pPr>
          </w:p>
        </w:tc>
      </w:tr>
      <w:tr w:rsidR="00BB2E83" w:rsidRPr="001C0CC4" w14:paraId="2FDAD293"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EA528B8" w14:textId="77777777" w:rsidR="00BB2E83" w:rsidRPr="001C0CC4" w:rsidRDefault="00BB2E83" w:rsidP="00E96736">
            <w:pPr>
              <w:pStyle w:val="TAC"/>
              <w:keepNext w:val="0"/>
              <w:rPr>
                <w:rFonts w:eastAsia="Yu Mincho"/>
              </w:rPr>
            </w:pPr>
          </w:p>
        </w:tc>
        <w:tc>
          <w:tcPr>
            <w:tcW w:w="582" w:type="dxa"/>
            <w:tcMar>
              <w:left w:w="28" w:type="dxa"/>
              <w:right w:w="28" w:type="dxa"/>
            </w:tcMar>
            <w:vAlign w:val="center"/>
            <w:hideMark/>
          </w:tcPr>
          <w:p w14:paraId="4117CCF9" w14:textId="77777777" w:rsidR="00BB2E83" w:rsidRPr="001C0CC4" w:rsidRDefault="00BB2E83" w:rsidP="00E96736">
            <w:pPr>
              <w:pStyle w:val="TAC"/>
              <w:keepNext w:val="0"/>
              <w:rPr>
                <w:rFonts w:eastAsia="Yu Mincho"/>
              </w:rPr>
            </w:pPr>
            <w:r w:rsidRPr="001C0CC4">
              <w:rPr>
                <w:rFonts w:eastAsia="Yu Mincho"/>
              </w:rPr>
              <w:t>60</w:t>
            </w:r>
          </w:p>
        </w:tc>
        <w:tc>
          <w:tcPr>
            <w:tcW w:w="589" w:type="dxa"/>
            <w:tcMar>
              <w:left w:w="28" w:type="dxa"/>
              <w:right w:w="28" w:type="dxa"/>
            </w:tcMar>
          </w:tcPr>
          <w:p w14:paraId="491F33CA" w14:textId="77777777" w:rsidR="00BB2E83" w:rsidRPr="001C0CC4" w:rsidRDefault="00BB2E83" w:rsidP="00E96736">
            <w:pPr>
              <w:pStyle w:val="TAC"/>
              <w:keepNext w:val="0"/>
              <w:rPr>
                <w:rFonts w:eastAsia="Yu Mincho"/>
              </w:rPr>
            </w:pPr>
          </w:p>
        </w:tc>
        <w:tc>
          <w:tcPr>
            <w:tcW w:w="655" w:type="dxa"/>
            <w:tcMar>
              <w:left w:w="28" w:type="dxa"/>
              <w:right w:w="28" w:type="dxa"/>
            </w:tcMar>
            <w:vAlign w:val="center"/>
            <w:hideMark/>
          </w:tcPr>
          <w:p w14:paraId="4D12A339" w14:textId="38C19654"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5F0CAF8D" w14:textId="77777777" w:rsidR="00BB2E83" w:rsidRPr="001C0CC4" w:rsidRDefault="00BB2E83" w:rsidP="00E967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B79901" w14:textId="431B07C3"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12757A9B" w14:textId="77777777" w:rsidR="00BB2E83" w:rsidRPr="001C0CC4" w:rsidRDefault="00BB2E83" w:rsidP="00E96736">
            <w:pPr>
              <w:pStyle w:val="TAC"/>
              <w:keepNext w:val="0"/>
              <w:rPr>
                <w:rFonts w:eastAsia="Yu Mincho"/>
              </w:rPr>
            </w:pPr>
            <w:r>
              <w:rPr>
                <w:rFonts w:eastAsia="Yu Mincho"/>
              </w:rPr>
              <w:t>Yes</w:t>
            </w:r>
          </w:p>
        </w:tc>
        <w:tc>
          <w:tcPr>
            <w:tcW w:w="589" w:type="dxa"/>
            <w:tcMar>
              <w:left w:w="28" w:type="dxa"/>
              <w:right w:w="28" w:type="dxa"/>
            </w:tcMar>
          </w:tcPr>
          <w:p w14:paraId="3FED4B79" w14:textId="4CB66FA5" w:rsidR="00BB2E83" w:rsidRPr="001C0CC4" w:rsidRDefault="00BB2E83" w:rsidP="00E96736">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0D753F85" w14:textId="358F6A40" w:rsidR="00BB2E83" w:rsidRPr="001C0CC4" w:rsidRDefault="00BB2E83" w:rsidP="00E96736">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66128DA2"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70D06228" w14:textId="77777777" w:rsidR="00BB2E83" w:rsidRPr="001C0CC4" w:rsidRDefault="00BB2E83" w:rsidP="00E96736">
            <w:pPr>
              <w:pStyle w:val="TAC"/>
              <w:keepNext w:val="0"/>
              <w:rPr>
                <w:rFonts w:eastAsia="Yu Mincho"/>
              </w:rPr>
            </w:pPr>
          </w:p>
        </w:tc>
        <w:tc>
          <w:tcPr>
            <w:tcW w:w="643" w:type="dxa"/>
            <w:tcMar>
              <w:left w:w="28" w:type="dxa"/>
              <w:right w:w="28" w:type="dxa"/>
            </w:tcMar>
          </w:tcPr>
          <w:p w14:paraId="05527E5D"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48C66391" w14:textId="77777777" w:rsidR="00BB2E83" w:rsidRPr="001C0CC4" w:rsidRDefault="00BB2E83" w:rsidP="00E96736">
            <w:pPr>
              <w:pStyle w:val="TAC"/>
              <w:keepNext w:val="0"/>
              <w:rPr>
                <w:rFonts w:eastAsia="Yu Mincho"/>
              </w:rPr>
            </w:pPr>
          </w:p>
        </w:tc>
        <w:tc>
          <w:tcPr>
            <w:tcW w:w="752" w:type="dxa"/>
            <w:tcMar>
              <w:left w:w="28" w:type="dxa"/>
              <w:right w:w="28" w:type="dxa"/>
            </w:tcMar>
          </w:tcPr>
          <w:p w14:paraId="7DE68AD6"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106939CB" w14:textId="77777777" w:rsidR="00BB2E83" w:rsidRPr="001C0CC4" w:rsidRDefault="00BB2E83" w:rsidP="00E96736">
            <w:pPr>
              <w:pStyle w:val="TAC"/>
              <w:keepNext w:val="0"/>
              <w:rPr>
                <w:rFonts w:eastAsia="Yu Mincho"/>
              </w:rPr>
            </w:pPr>
          </w:p>
        </w:tc>
      </w:tr>
      <w:tr w:rsidR="00BB2E83" w:rsidRPr="001C0CC4" w14:paraId="66222C06" w14:textId="77777777" w:rsidTr="00BB2E83">
        <w:trPr>
          <w:jc w:val="center"/>
        </w:trPr>
        <w:tc>
          <w:tcPr>
            <w:tcW w:w="660" w:type="dxa"/>
            <w:tcBorders>
              <w:bottom w:val="nil"/>
            </w:tcBorders>
            <w:shd w:val="clear" w:color="auto" w:fill="auto"/>
            <w:tcMar>
              <w:left w:w="28" w:type="dxa"/>
              <w:right w:w="28" w:type="dxa"/>
            </w:tcMar>
            <w:vAlign w:val="center"/>
          </w:tcPr>
          <w:p w14:paraId="78CD2339" w14:textId="77777777" w:rsidR="00BB2E83" w:rsidRPr="001C0CC4" w:rsidRDefault="00BB2E83" w:rsidP="00DC7196">
            <w:pPr>
              <w:pStyle w:val="TAC"/>
              <w:keepNext w:val="0"/>
              <w:rPr>
                <w:rFonts w:eastAsia="Yu Mincho"/>
              </w:rPr>
            </w:pPr>
            <w:r w:rsidRPr="001C0CC4">
              <w:rPr>
                <w:rFonts w:eastAsia="Yu Mincho"/>
              </w:rPr>
              <w:t>n39</w:t>
            </w:r>
          </w:p>
        </w:tc>
        <w:tc>
          <w:tcPr>
            <w:tcW w:w="582" w:type="dxa"/>
            <w:tcMar>
              <w:left w:w="28" w:type="dxa"/>
              <w:right w:w="28" w:type="dxa"/>
            </w:tcMar>
          </w:tcPr>
          <w:p w14:paraId="70CD2908"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09AC0455"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272EDE10"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4C09D398"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30074882"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22757859"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0F96AF00"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22C43D1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5D69382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89C4055" w14:textId="77777777" w:rsidR="00BB2E83" w:rsidRPr="001C0CC4" w:rsidRDefault="00BB2E83" w:rsidP="00DC7196">
            <w:pPr>
              <w:pStyle w:val="TAC"/>
              <w:keepNext w:val="0"/>
              <w:rPr>
                <w:rFonts w:eastAsia="Yu Mincho"/>
              </w:rPr>
            </w:pPr>
          </w:p>
        </w:tc>
        <w:tc>
          <w:tcPr>
            <w:tcW w:w="643" w:type="dxa"/>
            <w:tcMar>
              <w:left w:w="28" w:type="dxa"/>
              <w:right w:w="28" w:type="dxa"/>
            </w:tcMar>
          </w:tcPr>
          <w:p w14:paraId="0D5CC2A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A3C52D" w14:textId="77777777" w:rsidR="00BB2E83" w:rsidRPr="001C0CC4" w:rsidRDefault="00BB2E83" w:rsidP="00DC7196">
            <w:pPr>
              <w:pStyle w:val="TAC"/>
              <w:keepNext w:val="0"/>
              <w:rPr>
                <w:rFonts w:eastAsia="Yu Mincho"/>
              </w:rPr>
            </w:pPr>
          </w:p>
        </w:tc>
        <w:tc>
          <w:tcPr>
            <w:tcW w:w="752" w:type="dxa"/>
            <w:tcMar>
              <w:left w:w="28" w:type="dxa"/>
              <w:right w:w="28" w:type="dxa"/>
            </w:tcMar>
          </w:tcPr>
          <w:p w14:paraId="37D020A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68136DA" w14:textId="77777777" w:rsidR="00BB2E83" w:rsidRPr="001C0CC4" w:rsidRDefault="00BB2E83" w:rsidP="00DC7196">
            <w:pPr>
              <w:pStyle w:val="TAC"/>
              <w:keepNext w:val="0"/>
              <w:rPr>
                <w:rFonts w:eastAsia="Yu Mincho"/>
              </w:rPr>
            </w:pPr>
          </w:p>
        </w:tc>
      </w:tr>
      <w:tr w:rsidR="00BB2E83" w:rsidRPr="001C0CC4" w14:paraId="03D42835" w14:textId="77777777" w:rsidTr="00BB2E83">
        <w:trPr>
          <w:jc w:val="center"/>
        </w:trPr>
        <w:tc>
          <w:tcPr>
            <w:tcW w:w="660" w:type="dxa"/>
            <w:tcBorders>
              <w:top w:val="nil"/>
              <w:bottom w:val="nil"/>
            </w:tcBorders>
            <w:shd w:val="clear" w:color="auto" w:fill="auto"/>
            <w:tcMar>
              <w:left w:w="28" w:type="dxa"/>
              <w:right w:w="28" w:type="dxa"/>
            </w:tcMar>
            <w:vAlign w:val="center"/>
          </w:tcPr>
          <w:p w14:paraId="47FFD26C" w14:textId="77777777" w:rsidR="00BB2E83" w:rsidRPr="001C0CC4" w:rsidRDefault="00BB2E83" w:rsidP="00DC7196">
            <w:pPr>
              <w:pStyle w:val="TAC"/>
              <w:keepNext w:val="0"/>
              <w:rPr>
                <w:rFonts w:eastAsia="Yu Mincho"/>
              </w:rPr>
            </w:pPr>
          </w:p>
        </w:tc>
        <w:tc>
          <w:tcPr>
            <w:tcW w:w="582" w:type="dxa"/>
            <w:tcMar>
              <w:left w:w="28" w:type="dxa"/>
              <w:right w:w="28" w:type="dxa"/>
            </w:tcMar>
          </w:tcPr>
          <w:p w14:paraId="3C3856D2"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58678B1B" w14:textId="77777777" w:rsidR="00BB2E83" w:rsidRPr="001C0CC4" w:rsidRDefault="00BB2E83" w:rsidP="00DC7196">
            <w:pPr>
              <w:pStyle w:val="TAC"/>
              <w:keepNext w:val="0"/>
              <w:rPr>
                <w:rFonts w:eastAsia="Yu Mincho"/>
              </w:rPr>
            </w:pPr>
          </w:p>
        </w:tc>
        <w:tc>
          <w:tcPr>
            <w:tcW w:w="655" w:type="dxa"/>
            <w:tcMar>
              <w:left w:w="28" w:type="dxa"/>
              <w:right w:w="28" w:type="dxa"/>
            </w:tcMar>
          </w:tcPr>
          <w:p w14:paraId="17507C54"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05BE5D1D"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7306D6A8"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6865E2EA"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27BF1CD3"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69C1A11E"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444EED4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2F11CBA" w14:textId="77777777" w:rsidR="00BB2E83" w:rsidRPr="001C0CC4" w:rsidRDefault="00BB2E83" w:rsidP="00DC7196">
            <w:pPr>
              <w:pStyle w:val="TAC"/>
              <w:keepNext w:val="0"/>
              <w:rPr>
                <w:rFonts w:eastAsia="Yu Mincho"/>
              </w:rPr>
            </w:pPr>
          </w:p>
        </w:tc>
        <w:tc>
          <w:tcPr>
            <w:tcW w:w="643" w:type="dxa"/>
            <w:tcMar>
              <w:left w:w="28" w:type="dxa"/>
              <w:right w:w="28" w:type="dxa"/>
            </w:tcMar>
          </w:tcPr>
          <w:p w14:paraId="16E7C8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5146FF6" w14:textId="77777777" w:rsidR="00BB2E83" w:rsidRPr="001C0CC4" w:rsidRDefault="00BB2E83" w:rsidP="00DC7196">
            <w:pPr>
              <w:pStyle w:val="TAC"/>
              <w:keepNext w:val="0"/>
              <w:rPr>
                <w:rFonts w:eastAsia="Yu Mincho"/>
              </w:rPr>
            </w:pPr>
          </w:p>
        </w:tc>
        <w:tc>
          <w:tcPr>
            <w:tcW w:w="752" w:type="dxa"/>
            <w:tcMar>
              <w:left w:w="28" w:type="dxa"/>
              <w:right w:w="28" w:type="dxa"/>
            </w:tcMar>
          </w:tcPr>
          <w:p w14:paraId="0C1802D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032B19A" w14:textId="77777777" w:rsidR="00BB2E83" w:rsidRPr="001C0CC4" w:rsidRDefault="00BB2E83" w:rsidP="00DC7196">
            <w:pPr>
              <w:pStyle w:val="TAC"/>
              <w:keepNext w:val="0"/>
              <w:rPr>
                <w:rFonts w:eastAsia="Yu Mincho"/>
              </w:rPr>
            </w:pPr>
          </w:p>
        </w:tc>
      </w:tr>
      <w:tr w:rsidR="00BB2E83" w:rsidRPr="001C0CC4" w14:paraId="3EEA1107"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7D1722C3" w14:textId="77777777" w:rsidR="00BB2E83" w:rsidRPr="001C0CC4" w:rsidRDefault="00BB2E83" w:rsidP="00DC7196">
            <w:pPr>
              <w:pStyle w:val="TAC"/>
              <w:keepNext w:val="0"/>
              <w:rPr>
                <w:rFonts w:eastAsia="Yu Mincho"/>
              </w:rPr>
            </w:pPr>
          </w:p>
        </w:tc>
        <w:tc>
          <w:tcPr>
            <w:tcW w:w="582" w:type="dxa"/>
            <w:tcMar>
              <w:left w:w="28" w:type="dxa"/>
              <w:right w:w="28" w:type="dxa"/>
            </w:tcMar>
          </w:tcPr>
          <w:p w14:paraId="7B9D84CD"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64FCB750" w14:textId="77777777" w:rsidR="00BB2E83" w:rsidRPr="001C0CC4" w:rsidRDefault="00BB2E83" w:rsidP="00DC7196">
            <w:pPr>
              <w:pStyle w:val="TAC"/>
              <w:keepNext w:val="0"/>
              <w:rPr>
                <w:rFonts w:eastAsia="Yu Mincho"/>
              </w:rPr>
            </w:pPr>
          </w:p>
        </w:tc>
        <w:tc>
          <w:tcPr>
            <w:tcW w:w="655" w:type="dxa"/>
            <w:tcMar>
              <w:left w:w="28" w:type="dxa"/>
              <w:right w:w="28" w:type="dxa"/>
            </w:tcMar>
          </w:tcPr>
          <w:p w14:paraId="4E11683B"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0CD8760E"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6735A9A9"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10BAA98A"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6406D13F"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74964DFA"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453A65D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C617983" w14:textId="77777777" w:rsidR="00BB2E83" w:rsidRPr="001C0CC4" w:rsidRDefault="00BB2E83" w:rsidP="00DC7196">
            <w:pPr>
              <w:pStyle w:val="TAC"/>
              <w:keepNext w:val="0"/>
              <w:rPr>
                <w:rFonts w:eastAsia="Yu Mincho"/>
              </w:rPr>
            </w:pPr>
          </w:p>
        </w:tc>
        <w:tc>
          <w:tcPr>
            <w:tcW w:w="643" w:type="dxa"/>
            <w:tcMar>
              <w:left w:w="28" w:type="dxa"/>
              <w:right w:w="28" w:type="dxa"/>
            </w:tcMar>
          </w:tcPr>
          <w:p w14:paraId="727F8E5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283EA2F" w14:textId="77777777" w:rsidR="00BB2E83" w:rsidRPr="001C0CC4" w:rsidRDefault="00BB2E83" w:rsidP="00DC7196">
            <w:pPr>
              <w:pStyle w:val="TAC"/>
              <w:keepNext w:val="0"/>
              <w:rPr>
                <w:rFonts w:eastAsia="Yu Mincho"/>
              </w:rPr>
            </w:pPr>
          </w:p>
        </w:tc>
        <w:tc>
          <w:tcPr>
            <w:tcW w:w="752" w:type="dxa"/>
            <w:tcMar>
              <w:left w:w="28" w:type="dxa"/>
              <w:right w:w="28" w:type="dxa"/>
            </w:tcMar>
          </w:tcPr>
          <w:p w14:paraId="39BBD36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5AB124D" w14:textId="77777777" w:rsidR="00BB2E83" w:rsidRPr="001C0CC4" w:rsidRDefault="00BB2E83" w:rsidP="00DC7196">
            <w:pPr>
              <w:pStyle w:val="TAC"/>
              <w:keepNext w:val="0"/>
              <w:rPr>
                <w:rFonts w:eastAsia="Yu Mincho"/>
              </w:rPr>
            </w:pPr>
          </w:p>
        </w:tc>
      </w:tr>
      <w:tr w:rsidR="00BB2E83" w:rsidRPr="001C0CC4" w14:paraId="607D89A8" w14:textId="77777777" w:rsidTr="00BB2E83">
        <w:trPr>
          <w:jc w:val="center"/>
        </w:trPr>
        <w:tc>
          <w:tcPr>
            <w:tcW w:w="660" w:type="dxa"/>
            <w:tcBorders>
              <w:bottom w:val="nil"/>
            </w:tcBorders>
            <w:shd w:val="clear" w:color="auto" w:fill="auto"/>
            <w:tcMar>
              <w:left w:w="28" w:type="dxa"/>
              <w:right w:w="28" w:type="dxa"/>
            </w:tcMar>
            <w:vAlign w:val="center"/>
          </w:tcPr>
          <w:p w14:paraId="349C1987" w14:textId="77777777" w:rsidR="00BB2E83" w:rsidRPr="001C0CC4" w:rsidRDefault="00BB2E83" w:rsidP="00DC7196">
            <w:pPr>
              <w:pStyle w:val="TAC"/>
              <w:keepNext w:val="0"/>
              <w:rPr>
                <w:rFonts w:eastAsia="Yu Mincho"/>
              </w:rPr>
            </w:pPr>
            <w:r w:rsidRPr="001C0CC4">
              <w:rPr>
                <w:rFonts w:eastAsia="Yu Mincho"/>
              </w:rPr>
              <w:t>n40</w:t>
            </w:r>
          </w:p>
        </w:tc>
        <w:tc>
          <w:tcPr>
            <w:tcW w:w="582" w:type="dxa"/>
            <w:tcMar>
              <w:left w:w="28" w:type="dxa"/>
              <w:right w:w="28" w:type="dxa"/>
            </w:tcMar>
          </w:tcPr>
          <w:p w14:paraId="638C1DAB"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115B09DB" w14:textId="04B09A01" w:rsidR="00BB2E83" w:rsidRPr="001C0CC4" w:rsidRDefault="00BB2E83" w:rsidP="00DC7196">
            <w:pPr>
              <w:pStyle w:val="TAC"/>
              <w:keepNext w:val="0"/>
              <w:rPr>
                <w:rFonts w:eastAsia="Yu Mincho"/>
              </w:rPr>
            </w:pPr>
            <w:r w:rsidRPr="00CF0CA1">
              <w:t>Yes</w:t>
            </w:r>
            <w:r w:rsidRPr="001335A9">
              <w:rPr>
                <w:vertAlign w:val="superscript"/>
              </w:rPr>
              <w:t>9</w:t>
            </w:r>
          </w:p>
        </w:tc>
        <w:tc>
          <w:tcPr>
            <w:tcW w:w="655" w:type="dxa"/>
            <w:tcMar>
              <w:left w:w="28" w:type="dxa"/>
              <w:right w:w="28" w:type="dxa"/>
            </w:tcMar>
          </w:tcPr>
          <w:p w14:paraId="6C95DD23"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4C518BF6"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6F734D22"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3562F95A"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3104D008"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20AD90AF"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3D9451E1"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7E160970" w14:textId="77777777" w:rsidR="00BB2E83" w:rsidRPr="001C0CC4" w:rsidRDefault="00BB2E83" w:rsidP="00DC7196">
            <w:pPr>
              <w:pStyle w:val="TAC"/>
              <w:keepNext w:val="0"/>
              <w:rPr>
                <w:rFonts w:eastAsia="Yu Mincho"/>
              </w:rPr>
            </w:pPr>
          </w:p>
        </w:tc>
        <w:tc>
          <w:tcPr>
            <w:tcW w:w="643" w:type="dxa"/>
            <w:tcMar>
              <w:left w:w="28" w:type="dxa"/>
              <w:right w:w="28" w:type="dxa"/>
            </w:tcMar>
          </w:tcPr>
          <w:p w14:paraId="2E7512B0" w14:textId="77777777" w:rsidR="00BB2E83" w:rsidRPr="001C0CC4" w:rsidRDefault="00BB2E83" w:rsidP="00DC7196">
            <w:pPr>
              <w:pStyle w:val="TAC"/>
              <w:keepNext w:val="0"/>
              <w:rPr>
                <w:rFonts w:eastAsia="Yu Mincho"/>
              </w:rPr>
            </w:pPr>
          </w:p>
        </w:tc>
        <w:tc>
          <w:tcPr>
            <w:tcW w:w="643" w:type="dxa"/>
            <w:tcMar>
              <w:left w:w="28" w:type="dxa"/>
              <w:right w:w="28" w:type="dxa"/>
            </w:tcMar>
          </w:tcPr>
          <w:p w14:paraId="5C5AAD4C" w14:textId="77777777" w:rsidR="00BB2E83" w:rsidRPr="001C0CC4" w:rsidRDefault="00BB2E83" w:rsidP="00DC7196">
            <w:pPr>
              <w:pStyle w:val="TAC"/>
              <w:keepNext w:val="0"/>
              <w:rPr>
                <w:rFonts w:eastAsia="Yu Mincho"/>
              </w:rPr>
            </w:pPr>
          </w:p>
        </w:tc>
        <w:tc>
          <w:tcPr>
            <w:tcW w:w="752" w:type="dxa"/>
            <w:tcMar>
              <w:left w:w="28" w:type="dxa"/>
              <w:right w:w="28" w:type="dxa"/>
            </w:tcMar>
          </w:tcPr>
          <w:p w14:paraId="1DB721C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59717ED" w14:textId="77777777" w:rsidR="00BB2E83" w:rsidRPr="001C0CC4" w:rsidRDefault="00BB2E83" w:rsidP="00DC7196">
            <w:pPr>
              <w:pStyle w:val="TAC"/>
              <w:keepNext w:val="0"/>
              <w:rPr>
                <w:rFonts w:eastAsia="Yu Mincho"/>
              </w:rPr>
            </w:pPr>
          </w:p>
        </w:tc>
      </w:tr>
      <w:tr w:rsidR="00BB2E83" w:rsidRPr="001C0CC4" w14:paraId="60EB3CBB" w14:textId="77777777" w:rsidTr="00BB2E83">
        <w:trPr>
          <w:jc w:val="center"/>
        </w:trPr>
        <w:tc>
          <w:tcPr>
            <w:tcW w:w="660" w:type="dxa"/>
            <w:tcBorders>
              <w:top w:val="nil"/>
              <w:bottom w:val="nil"/>
            </w:tcBorders>
            <w:shd w:val="clear" w:color="auto" w:fill="auto"/>
            <w:tcMar>
              <w:left w:w="28" w:type="dxa"/>
              <w:right w:w="28" w:type="dxa"/>
            </w:tcMar>
            <w:vAlign w:val="center"/>
          </w:tcPr>
          <w:p w14:paraId="4B16D277" w14:textId="77777777" w:rsidR="00BB2E83" w:rsidRPr="001C0CC4" w:rsidRDefault="00BB2E83" w:rsidP="00DC7196">
            <w:pPr>
              <w:pStyle w:val="TAC"/>
              <w:keepNext w:val="0"/>
              <w:rPr>
                <w:rFonts w:eastAsia="Yu Mincho"/>
              </w:rPr>
            </w:pPr>
          </w:p>
        </w:tc>
        <w:tc>
          <w:tcPr>
            <w:tcW w:w="582" w:type="dxa"/>
            <w:tcMar>
              <w:left w:w="28" w:type="dxa"/>
              <w:right w:w="28" w:type="dxa"/>
            </w:tcMar>
          </w:tcPr>
          <w:p w14:paraId="4594F04E"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7DD3A857" w14:textId="77777777" w:rsidR="00BB2E83" w:rsidRPr="001C0CC4" w:rsidRDefault="00BB2E83" w:rsidP="00DC7196">
            <w:pPr>
              <w:pStyle w:val="TAC"/>
              <w:keepNext w:val="0"/>
              <w:rPr>
                <w:rFonts w:eastAsia="Yu Mincho"/>
              </w:rPr>
            </w:pPr>
          </w:p>
        </w:tc>
        <w:tc>
          <w:tcPr>
            <w:tcW w:w="655" w:type="dxa"/>
            <w:tcMar>
              <w:left w:w="28" w:type="dxa"/>
              <w:right w:w="28" w:type="dxa"/>
            </w:tcMar>
          </w:tcPr>
          <w:p w14:paraId="3BEE00CD"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34A1813B"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32E77639"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74AF2E9D"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7F9C28EE"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24DB21E2"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05AF927A"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3B930EB7"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13A84565" w14:textId="77777777" w:rsidR="00BB2E83" w:rsidRPr="001C0CC4" w:rsidRDefault="00BB2E83" w:rsidP="00DC7196">
            <w:pPr>
              <w:pStyle w:val="TAC"/>
              <w:keepNext w:val="0"/>
              <w:rPr>
                <w:rFonts w:eastAsia="Yu Mincho"/>
              </w:rPr>
            </w:pPr>
          </w:p>
        </w:tc>
        <w:tc>
          <w:tcPr>
            <w:tcW w:w="643" w:type="dxa"/>
            <w:tcMar>
              <w:left w:w="28" w:type="dxa"/>
              <w:right w:w="28" w:type="dxa"/>
            </w:tcMar>
          </w:tcPr>
          <w:p w14:paraId="397AEF09" w14:textId="77777777" w:rsidR="00BB2E83" w:rsidRPr="001C0CC4" w:rsidRDefault="00BB2E83" w:rsidP="00DC7196">
            <w:pPr>
              <w:pStyle w:val="TAC"/>
              <w:keepNext w:val="0"/>
              <w:rPr>
                <w:rFonts w:eastAsia="Yu Mincho"/>
              </w:rPr>
            </w:pPr>
            <w:r w:rsidRPr="001C0CC4">
              <w:t>Yes</w:t>
            </w:r>
          </w:p>
        </w:tc>
        <w:tc>
          <w:tcPr>
            <w:tcW w:w="752" w:type="dxa"/>
            <w:tcMar>
              <w:left w:w="28" w:type="dxa"/>
              <w:right w:w="28" w:type="dxa"/>
            </w:tcMar>
          </w:tcPr>
          <w:p w14:paraId="3C3100B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EF53B28" w14:textId="77777777" w:rsidR="00BB2E83" w:rsidRPr="001C0CC4" w:rsidRDefault="00BB2E83" w:rsidP="00DC7196">
            <w:pPr>
              <w:pStyle w:val="TAC"/>
              <w:keepNext w:val="0"/>
              <w:rPr>
                <w:rFonts w:eastAsia="Yu Mincho"/>
              </w:rPr>
            </w:pPr>
          </w:p>
        </w:tc>
      </w:tr>
      <w:tr w:rsidR="00BB2E83" w:rsidRPr="001C0CC4" w14:paraId="647DD5F0"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3B85AB8C" w14:textId="77777777" w:rsidR="00BB2E83" w:rsidRPr="001C0CC4" w:rsidRDefault="00BB2E83" w:rsidP="00DC7196">
            <w:pPr>
              <w:pStyle w:val="TAC"/>
              <w:keepNext w:val="0"/>
              <w:rPr>
                <w:rFonts w:eastAsia="Yu Mincho"/>
              </w:rPr>
            </w:pPr>
          </w:p>
        </w:tc>
        <w:tc>
          <w:tcPr>
            <w:tcW w:w="582" w:type="dxa"/>
            <w:tcMar>
              <w:left w:w="28" w:type="dxa"/>
              <w:right w:w="28" w:type="dxa"/>
            </w:tcMar>
          </w:tcPr>
          <w:p w14:paraId="1212FCFE"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7D805BA9" w14:textId="77777777" w:rsidR="00BB2E83" w:rsidRPr="001C0CC4" w:rsidRDefault="00BB2E83" w:rsidP="00DC7196">
            <w:pPr>
              <w:pStyle w:val="TAC"/>
              <w:keepNext w:val="0"/>
              <w:rPr>
                <w:rFonts w:eastAsia="Yu Mincho"/>
              </w:rPr>
            </w:pPr>
          </w:p>
        </w:tc>
        <w:tc>
          <w:tcPr>
            <w:tcW w:w="655" w:type="dxa"/>
            <w:tcMar>
              <w:left w:w="28" w:type="dxa"/>
              <w:right w:w="28" w:type="dxa"/>
            </w:tcMar>
          </w:tcPr>
          <w:p w14:paraId="404955DC"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586FAF50"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4FA57A76"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1A57D803"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3706A815"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156B01E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4535A1D6"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358E662F"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32F2F1F1" w14:textId="77777777" w:rsidR="00BB2E83" w:rsidRPr="001C0CC4" w:rsidRDefault="00BB2E83" w:rsidP="00DC7196">
            <w:pPr>
              <w:pStyle w:val="TAC"/>
              <w:keepNext w:val="0"/>
              <w:rPr>
                <w:rFonts w:eastAsia="Yu Mincho"/>
              </w:rPr>
            </w:pPr>
          </w:p>
        </w:tc>
        <w:tc>
          <w:tcPr>
            <w:tcW w:w="643" w:type="dxa"/>
            <w:tcMar>
              <w:left w:w="28" w:type="dxa"/>
              <w:right w:w="28" w:type="dxa"/>
            </w:tcMar>
          </w:tcPr>
          <w:p w14:paraId="2D386E5D" w14:textId="77777777" w:rsidR="00BB2E83" w:rsidRPr="001C0CC4" w:rsidRDefault="00BB2E83" w:rsidP="00DC7196">
            <w:pPr>
              <w:pStyle w:val="TAC"/>
              <w:keepNext w:val="0"/>
              <w:rPr>
                <w:rFonts w:eastAsia="Yu Mincho"/>
              </w:rPr>
            </w:pPr>
            <w:r w:rsidRPr="001C0CC4">
              <w:t>Yes</w:t>
            </w:r>
          </w:p>
        </w:tc>
        <w:tc>
          <w:tcPr>
            <w:tcW w:w="752" w:type="dxa"/>
            <w:tcMar>
              <w:left w:w="28" w:type="dxa"/>
              <w:right w:w="28" w:type="dxa"/>
            </w:tcMar>
          </w:tcPr>
          <w:p w14:paraId="68EEA80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6B0B789" w14:textId="77777777" w:rsidR="00BB2E83" w:rsidRPr="001C0CC4" w:rsidRDefault="00BB2E83" w:rsidP="00DC7196">
            <w:pPr>
              <w:pStyle w:val="TAC"/>
              <w:keepNext w:val="0"/>
              <w:rPr>
                <w:rFonts w:eastAsia="Yu Mincho"/>
              </w:rPr>
            </w:pPr>
          </w:p>
        </w:tc>
      </w:tr>
      <w:tr w:rsidR="00BB2E83" w:rsidRPr="001C0CC4" w14:paraId="34FBBFA9" w14:textId="77777777" w:rsidTr="00BB2E83">
        <w:trPr>
          <w:jc w:val="center"/>
        </w:trPr>
        <w:tc>
          <w:tcPr>
            <w:tcW w:w="660" w:type="dxa"/>
            <w:tcBorders>
              <w:bottom w:val="nil"/>
            </w:tcBorders>
            <w:shd w:val="clear" w:color="auto" w:fill="auto"/>
            <w:tcMar>
              <w:left w:w="28" w:type="dxa"/>
              <w:right w:w="28" w:type="dxa"/>
            </w:tcMar>
            <w:vAlign w:val="center"/>
            <w:hideMark/>
          </w:tcPr>
          <w:p w14:paraId="4A8549DA" w14:textId="77777777" w:rsidR="00BB2E83" w:rsidRPr="001C0CC4" w:rsidRDefault="00BB2E83" w:rsidP="00DC7196">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766F1F16"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2008889A"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026D4E4C"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6615EA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77EFA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430B341" w14:textId="77777777" w:rsidR="00BB2E83" w:rsidRPr="001C0CC4" w:rsidRDefault="00BB2E83" w:rsidP="00DC7196">
            <w:pPr>
              <w:pStyle w:val="TAC"/>
              <w:keepNext w:val="0"/>
              <w:rPr>
                <w:rFonts w:eastAsia="Yu Mincho"/>
              </w:rPr>
            </w:pPr>
          </w:p>
        </w:tc>
        <w:tc>
          <w:tcPr>
            <w:tcW w:w="589" w:type="dxa"/>
            <w:tcMar>
              <w:left w:w="28" w:type="dxa"/>
              <w:right w:w="28" w:type="dxa"/>
            </w:tcMar>
          </w:tcPr>
          <w:p w14:paraId="7B598E31"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vAlign w:val="center"/>
            <w:hideMark/>
          </w:tcPr>
          <w:p w14:paraId="35B0D5E1"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C09D7C0"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00A6D7BE" w14:textId="77777777" w:rsidR="00BB2E83" w:rsidRPr="001C0CC4" w:rsidRDefault="00BB2E83" w:rsidP="00DC7196">
            <w:pPr>
              <w:pStyle w:val="TAC"/>
              <w:keepNext w:val="0"/>
              <w:rPr>
                <w:rFonts w:eastAsia="Yu Mincho"/>
              </w:rPr>
            </w:pPr>
          </w:p>
        </w:tc>
        <w:tc>
          <w:tcPr>
            <w:tcW w:w="643" w:type="dxa"/>
            <w:tcMar>
              <w:left w:w="28" w:type="dxa"/>
              <w:right w:w="28" w:type="dxa"/>
            </w:tcMar>
          </w:tcPr>
          <w:p w14:paraId="1BAF323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B266FE7" w14:textId="77777777" w:rsidR="00BB2E83" w:rsidRPr="001C0CC4" w:rsidRDefault="00BB2E83" w:rsidP="00DC7196">
            <w:pPr>
              <w:pStyle w:val="TAC"/>
              <w:keepNext w:val="0"/>
              <w:rPr>
                <w:rFonts w:eastAsia="Yu Mincho"/>
              </w:rPr>
            </w:pPr>
          </w:p>
        </w:tc>
        <w:tc>
          <w:tcPr>
            <w:tcW w:w="752" w:type="dxa"/>
            <w:tcMar>
              <w:left w:w="28" w:type="dxa"/>
              <w:right w:w="28" w:type="dxa"/>
            </w:tcMar>
          </w:tcPr>
          <w:p w14:paraId="7C9FC2E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805E3AA" w14:textId="77777777" w:rsidR="00BB2E83" w:rsidRPr="001C0CC4" w:rsidRDefault="00BB2E83" w:rsidP="00DC7196">
            <w:pPr>
              <w:pStyle w:val="TAC"/>
              <w:keepNext w:val="0"/>
              <w:rPr>
                <w:rFonts w:eastAsia="Yu Mincho"/>
              </w:rPr>
            </w:pPr>
          </w:p>
        </w:tc>
      </w:tr>
      <w:tr w:rsidR="00BB2E83" w:rsidRPr="001C0CC4" w14:paraId="094555D1"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38F47423"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5182FF8"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5BF4FAFC"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604D70BC"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EAB85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8AD8AA2"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4AC642E" w14:textId="77777777" w:rsidR="00BB2E83" w:rsidRPr="001C0CC4" w:rsidRDefault="00BB2E83" w:rsidP="00DC7196">
            <w:pPr>
              <w:pStyle w:val="TAC"/>
              <w:keepNext w:val="0"/>
              <w:rPr>
                <w:rFonts w:eastAsia="Yu Mincho"/>
              </w:rPr>
            </w:pPr>
          </w:p>
        </w:tc>
        <w:tc>
          <w:tcPr>
            <w:tcW w:w="589" w:type="dxa"/>
            <w:tcMar>
              <w:left w:w="28" w:type="dxa"/>
              <w:right w:w="28" w:type="dxa"/>
            </w:tcMar>
          </w:tcPr>
          <w:p w14:paraId="448C382A"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vAlign w:val="center"/>
            <w:hideMark/>
          </w:tcPr>
          <w:p w14:paraId="52537BF9"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7C7DBB1"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9440624"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hideMark/>
          </w:tcPr>
          <w:p w14:paraId="41AC820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05E0A7" w14:textId="77777777" w:rsidR="00BB2E83" w:rsidRPr="001C0CC4"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0688156D"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DAAB743"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4254909F"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43F9E98C"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658189A8"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358ADE27"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2B795C2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D02F4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2B2E06E"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358BECA" w14:textId="77777777" w:rsidR="00BB2E83" w:rsidRPr="001C0CC4" w:rsidRDefault="00BB2E83" w:rsidP="00DC7196">
            <w:pPr>
              <w:pStyle w:val="TAC"/>
              <w:keepNext w:val="0"/>
              <w:rPr>
                <w:rFonts w:eastAsia="Yu Mincho"/>
              </w:rPr>
            </w:pPr>
          </w:p>
        </w:tc>
        <w:tc>
          <w:tcPr>
            <w:tcW w:w="589" w:type="dxa"/>
            <w:tcMar>
              <w:left w:w="28" w:type="dxa"/>
              <w:right w:w="28" w:type="dxa"/>
            </w:tcMar>
          </w:tcPr>
          <w:p w14:paraId="0E9C3BB4"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vAlign w:val="center"/>
            <w:hideMark/>
          </w:tcPr>
          <w:p w14:paraId="1AAB2695"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2F3F2D4"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B77A8B"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hideMark/>
          </w:tcPr>
          <w:p w14:paraId="40E503E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CD4AEB5" w14:textId="77777777" w:rsidR="00BB2E83" w:rsidRPr="001C0CC4"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763F2925"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01A7703" w14:textId="77777777" w:rsidR="00BB2E83" w:rsidRPr="001C0CC4" w:rsidRDefault="00BB2E83" w:rsidP="00DC7196">
            <w:pPr>
              <w:pStyle w:val="TAC"/>
              <w:keepNext w:val="0"/>
              <w:rPr>
                <w:rFonts w:eastAsia="Yu Mincho"/>
              </w:rPr>
            </w:pPr>
            <w:r w:rsidRPr="001C0CC4">
              <w:rPr>
                <w:rFonts w:eastAsia="Yu Mincho"/>
              </w:rPr>
              <w:t>Yes</w:t>
            </w:r>
          </w:p>
        </w:tc>
      </w:tr>
      <w:tr w:rsidR="00BB2E83" w:rsidRPr="002C4790" w14:paraId="7EC5A226" w14:textId="77777777" w:rsidTr="00BB2E83">
        <w:trPr>
          <w:jc w:val="center"/>
        </w:trPr>
        <w:tc>
          <w:tcPr>
            <w:tcW w:w="660" w:type="dxa"/>
            <w:tcBorders>
              <w:bottom w:val="nil"/>
            </w:tcBorders>
            <w:shd w:val="clear" w:color="auto" w:fill="auto"/>
            <w:tcMar>
              <w:left w:w="28" w:type="dxa"/>
              <w:right w:w="28" w:type="dxa"/>
            </w:tcMar>
            <w:vAlign w:val="center"/>
          </w:tcPr>
          <w:p w14:paraId="10BF910B" w14:textId="77777777" w:rsidR="00BB2E83" w:rsidRPr="002C4790" w:rsidRDefault="00BB2E83" w:rsidP="00A10D58">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202C0DBE"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517F515" w14:textId="77777777" w:rsidR="00BB2E83" w:rsidRPr="002C4790" w:rsidRDefault="00BB2E83" w:rsidP="00A10D58">
            <w:pPr>
              <w:keepLines/>
              <w:spacing w:after="0"/>
              <w:jc w:val="center"/>
              <w:rPr>
                <w:rFonts w:ascii="Arial" w:eastAsia="Yu Mincho" w:hAnsi="Arial"/>
                <w:sz w:val="18"/>
              </w:rPr>
            </w:pPr>
          </w:p>
        </w:tc>
        <w:tc>
          <w:tcPr>
            <w:tcW w:w="655" w:type="dxa"/>
            <w:tcMar>
              <w:left w:w="28" w:type="dxa"/>
              <w:right w:w="28" w:type="dxa"/>
            </w:tcMar>
            <w:vAlign w:val="center"/>
          </w:tcPr>
          <w:p w14:paraId="13221646"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1DBD47A2" w14:textId="77777777" w:rsidR="00BB2E83" w:rsidRPr="002C4790" w:rsidRDefault="00BB2E83" w:rsidP="00A10D58">
            <w:pPr>
              <w:keepLines/>
              <w:spacing w:after="0"/>
              <w:jc w:val="center"/>
              <w:rPr>
                <w:rFonts w:ascii="Arial" w:eastAsia="Yu Mincho" w:hAnsi="Arial"/>
                <w:sz w:val="18"/>
              </w:rPr>
            </w:pPr>
          </w:p>
        </w:tc>
        <w:tc>
          <w:tcPr>
            <w:tcW w:w="782" w:type="dxa"/>
            <w:tcMar>
              <w:left w:w="28" w:type="dxa"/>
              <w:right w:w="28" w:type="dxa"/>
            </w:tcMar>
            <w:vAlign w:val="center"/>
          </w:tcPr>
          <w:p w14:paraId="0171E148"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08DC28F4" w14:textId="77777777" w:rsidR="00BB2E83" w:rsidRPr="002C4790" w:rsidRDefault="00BB2E83" w:rsidP="00A10D58">
            <w:pPr>
              <w:keepLines/>
              <w:spacing w:after="0"/>
              <w:jc w:val="center"/>
              <w:rPr>
                <w:rFonts w:ascii="Arial" w:eastAsia="Yu Mincho" w:hAnsi="Arial"/>
                <w:sz w:val="18"/>
              </w:rPr>
            </w:pPr>
          </w:p>
        </w:tc>
        <w:tc>
          <w:tcPr>
            <w:tcW w:w="589" w:type="dxa"/>
            <w:tcMar>
              <w:left w:w="28" w:type="dxa"/>
              <w:right w:w="28" w:type="dxa"/>
            </w:tcMar>
          </w:tcPr>
          <w:p w14:paraId="011BC90D" w14:textId="77777777" w:rsidR="00BB2E83" w:rsidRPr="002C4790" w:rsidRDefault="00BB2E83" w:rsidP="00A10D58">
            <w:pPr>
              <w:keepLines/>
              <w:spacing w:after="0"/>
              <w:jc w:val="center"/>
              <w:rPr>
                <w:rFonts w:ascii="Arial" w:hAnsi="Arial"/>
                <w:sz w:val="18"/>
              </w:rPr>
            </w:pPr>
          </w:p>
        </w:tc>
        <w:tc>
          <w:tcPr>
            <w:tcW w:w="636" w:type="dxa"/>
            <w:tcMar>
              <w:left w:w="28" w:type="dxa"/>
              <w:right w:w="28" w:type="dxa"/>
            </w:tcMar>
            <w:vAlign w:val="center"/>
          </w:tcPr>
          <w:p w14:paraId="21FC9D60"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32E3D0F"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4FE95997"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tcPr>
          <w:p w14:paraId="461EDA7C"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28B09EB7" w14:textId="77777777" w:rsidR="00BB2E83" w:rsidRPr="002C4790" w:rsidRDefault="00BB2E83" w:rsidP="00A10D58">
            <w:pPr>
              <w:keepLines/>
              <w:spacing w:after="0"/>
              <w:jc w:val="center"/>
              <w:rPr>
                <w:rFonts w:ascii="Arial" w:eastAsia="Yu Mincho" w:hAnsi="Arial"/>
                <w:sz w:val="18"/>
              </w:rPr>
            </w:pPr>
          </w:p>
        </w:tc>
        <w:tc>
          <w:tcPr>
            <w:tcW w:w="752" w:type="dxa"/>
            <w:tcMar>
              <w:left w:w="28" w:type="dxa"/>
              <w:right w:w="28" w:type="dxa"/>
            </w:tcMar>
          </w:tcPr>
          <w:p w14:paraId="1AC599E4"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29AD7747" w14:textId="77777777" w:rsidR="00BB2E83" w:rsidRPr="002C4790" w:rsidRDefault="00BB2E83" w:rsidP="00A10D58">
            <w:pPr>
              <w:keepLines/>
              <w:spacing w:after="0"/>
              <w:jc w:val="center"/>
              <w:rPr>
                <w:rFonts w:ascii="Arial" w:eastAsia="Yu Mincho" w:hAnsi="Arial"/>
                <w:sz w:val="18"/>
              </w:rPr>
            </w:pPr>
          </w:p>
        </w:tc>
      </w:tr>
      <w:tr w:rsidR="00BB2E83" w:rsidRPr="002C4790" w14:paraId="13A87F3F" w14:textId="77777777" w:rsidTr="00893539">
        <w:trPr>
          <w:jc w:val="center"/>
        </w:trPr>
        <w:tc>
          <w:tcPr>
            <w:tcW w:w="660" w:type="dxa"/>
            <w:tcBorders>
              <w:top w:val="nil"/>
              <w:bottom w:val="nil"/>
            </w:tcBorders>
            <w:shd w:val="clear" w:color="auto" w:fill="auto"/>
            <w:tcMar>
              <w:left w:w="28" w:type="dxa"/>
              <w:right w:w="28" w:type="dxa"/>
            </w:tcMar>
            <w:vAlign w:val="center"/>
          </w:tcPr>
          <w:p w14:paraId="7EEA9751" w14:textId="77777777" w:rsidR="00BB2E83" w:rsidRPr="002C4790" w:rsidRDefault="00BB2E83" w:rsidP="00A10D58">
            <w:pPr>
              <w:keepLines/>
              <w:spacing w:after="0"/>
              <w:jc w:val="center"/>
              <w:rPr>
                <w:rFonts w:ascii="Arial" w:eastAsia="Yu Mincho" w:hAnsi="Arial"/>
                <w:sz w:val="18"/>
              </w:rPr>
            </w:pPr>
          </w:p>
        </w:tc>
        <w:tc>
          <w:tcPr>
            <w:tcW w:w="582" w:type="dxa"/>
            <w:tcMar>
              <w:left w:w="28" w:type="dxa"/>
              <w:right w:w="28" w:type="dxa"/>
            </w:tcMar>
            <w:vAlign w:val="center"/>
          </w:tcPr>
          <w:p w14:paraId="08BC0706"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306629C0" w14:textId="77777777" w:rsidR="00BB2E83" w:rsidRPr="002C4790" w:rsidRDefault="00BB2E83" w:rsidP="00A10D58">
            <w:pPr>
              <w:keepLines/>
              <w:spacing w:after="0"/>
              <w:jc w:val="center"/>
              <w:rPr>
                <w:rFonts w:ascii="Arial" w:eastAsia="Yu Mincho" w:hAnsi="Arial"/>
                <w:sz w:val="18"/>
              </w:rPr>
            </w:pPr>
          </w:p>
        </w:tc>
        <w:tc>
          <w:tcPr>
            <w:tcW w:w="655" w:type="dxa"/>
            <w:tcMar>
              <w:left w:w="28" w:type="dxa"/>
              <w:right w:w="28" w:type="dxa"/>
            </w:tcMar>
          </w:tcPr>
          <w:p w14:paraId="5A5C89E8"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2B237D59" w14:textId="77777777" w:rsidR="00BB2E83" w:rsidRPr="002C4790" w:rsidRDefault="00BB2E83" w:rsidP="00A10D58">
            <w:pPr>
              <w:keepLines/>
              <w:spacing w:after="0"/>
              <w:jc w:val="center"/>
              <w:rPr>
                <w:rFonts w:ascii="Arial" w:eastAsia="Yu Mincho" w:hAnsi="Arial"/>
                <w:sz w:val="18"/>
              </w:rPr>
            </w:pPr>
          </w:p>
        </w:tc>
        <w:tc>
          <w:tcPr>
            <w:tcW w:w="782" w:type="dxa"/>
            <w:tcMar>
              <w:left w:w="28" w:type="dxa"/>
              <w:right w:w="28" w:type="dxa"/>
            </w:tcMar>
            <w:vAlign w:val="center"/>
          </w:tcPr>
          <w:p w14:paraId="0B8C80AC"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283108F3" w14:textId="77777777" w:rsidR="00BB2E83" w:rsidRPr="002C4790" w:rsidRDefault="00BB2E83" w:rsidP="00A10D58">
            <w:pPr>
              <w:keepLines/>
              <w:spacing w:after="0"/>
              <w:jc w:val="center"/>
              <w:rPr>
                <w:rFonts w:ascii="Arial" w:eastAsia="Yu Mincho" w:hAnsi="Arial"/>
                <w:sz w:val="18"/>
              </w:rPr>
            </w:pPr>
          </w:p>
        </w:tc>
        <w:tc>
          <w:tcPr>
            <w:tcW w:w="589" w:type="dxa"/>
            <w:tcMar>
              <w:left w:w="28" w:type="dxa"/>
              <w:right w:w="28" w:type="dxa"/>
            </w:tcMar>
          </w:tcPr>
          <w:p w14:paraId="7C310A2C" w14:textId="77777777" w:rsidR="00BB2E83" w:rsidRPr="002C4790" w:rsidRDefault="00BB2E83" w:rsidP="00A10D58">
            <w:pPr>
              <w:keepLines/>
              <w:spacing w:after="0"/>
              <w:jc w:val="center"/>
              <w:rPr>
                <w:rFonts w:ascii="Arial" w:hAnsi="Arial"/>
                <w:sz w:val="18"/>
              </w:rPr>
            </w:pPr>
          </w:p>
        </w:tc>
        <w:tc>
          <w:tcPr>
            <w:tcW w:w="636" w:type="dxa"/>
            <w:tcMar>
              <w:left w:w="28" w:type="dxa"/>
              <w:right w:w="28" w:type="dxa"/>
            </w:tcMar>
            <w:vAlign w:val="center"/>
          </w:tcPr>
          <w:p w14:paraId="00602729"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03CAF609"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1C4D7C35"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63A2C34C"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762B1D8D"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F1991C5"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42FA33F8" w14:textId="77777777" w:rsidR="00BB2E83" w:rsidRPr="002C4790" w:rsidRDefault="00BB2E83" w:rsidP="00A10D58">
            <w:pPr>
              <w:keepLines/>
              <w:spacing w:after="0"/>
              <w:jc w:val="center"/>
              <w:rPr>
                <w:rFonts w:ascii="Arial" w:eastAsia="Yu Mincho" w:hAnsi="Arial"/>
                <w:sz w:val="18"/>
              </w:rPr>
            </w:pPr>
          </w:p>
        </w:tc>
      </w:tr>
      <w:tr w:rsidR="00893539" w:rsidRPr="002C4790" w14:paraId="15963A9C" w14:textId="77777777" w:rsidTr="00893539">
        <w:trPr>
          <w:jc w:val="center"/>
        </w:trPr>
        <w:tc>
          <w:tcPr>
            <w:tcW w:w="660" w:type="dxa"/>
            <w:tcBorders>
              <w:top w:val="nil"/>
              <w:bottom w:val="single" w:sz="4" w:space="0" w:color="auto"/>
            </w:tcBorders>
            <w:shd w:val="clear" w:color="auto" w:fill="auto"/>
            <w:tcMar>
              <w:left w:w="28" w:type="dxa"/>
              <w:right w:w="28" w:type="dxa"/>
            </w:tcMar>
            <w:vAlign w:val="center"/>
          </w:tcPr>
          <w:p w14:paraId="4AE1BB54" w14:textId="77777777" w:rsidR="00893539" w:rsidRPr="002C4790" w:rsidRDefault="00893539" w:rsidP="00893539">
            <w:pPr>
              <w:keepLines/>
              <w:spacing w:after="0"/>
              <w:jc w:val="center"/>
              <w:rPr>
                <w:rFonts w:ascii="Arial" w:eastAsia="Yu Mincho" w:hAnsi="Arial"/>
                <w:sz w:val="18"/>
              </w:rPr>
            </w:pPr>
          </w:p>
        </w:tc>
        <w:tc>
          <w:tcPr>
            <w:tcW w:w="582" w:type="dxa"/>
            <w:tcMar>
              <w:left w:w="28" w:type="dxa"/>
              <w:right w:w="28" w:type="dxa"/>
            </w:tcMar>
            <w:vAlign w:val="center"/>
          </w:tcPr>
          <w:p w14:paraId="50DC6739" w14:textId="7557A268"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3270CA27" w14:textId="77777777" w:rsidR="00893539" w:rsidRPr="002C4790" w:rsidRDefault="00893539" w:rsidP="00893539">
            <w:pPr>
              <w:keepLines/>
              <w:spacing w:after="0"/>
              <w:jc w:val="center"/>
              <w:rPr>
                <w:rFonts w:ascii="Arial" w:eastAsia="Yu Mincho" w:hAnsi="Arial"/>
                <w:sz w:val="18"/>
              </w:rPr>
            </w:pPr>
          </w:p>
        </w:tc>
        <w:tc>
          <w:tcPr>
            <w:tcW w:w="655" w:type="dxa"/>
            <w:tcMar>
              <w:left w:w="28" w:type="dxa"/>
              <w:right w:w="28" w:type="dxa"/>
            </w:tcMar>
            <w:vAlign w:val="center"/>
          </w:tcPr>
          <w:p w14:paraId="2C0808D8" w14:textId="3DFE790D"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4B4815AB" w14:textId="77777777" w:rsidR="00893539" w:rsidRPr="002C4790" w:rsidRDefault="00893539" w:rsidP="00893539">
            <w:pPr>
              <w:keepLines/>
              <w:spacing w:after="0"/>
              <w:jc w:val="center"/>
              <w:rPr>
                <w:rFonts w:ascii="Arial" w:eastAsia="Yu Mincho" w:hAnsi="Arial"/>
                <w:sz w:val="18"/>
              </w:rPr>
            </w:pPr>
          </w:p>
        </w:tc>
        <w:tc>
          <w:tcPr>
            <w:tcW w:w="782" w:type="dxa"/>
            <w:tcMar>
              <w:left w:w="28" w:type="dxa"/>
              <w:right w:w="28" w:type="dxa"/>
            </w:tcMar>
            <w:vAlign w:val="center"/>
          </w:tcPr>
          <w:p w14:paraId="27741ABD" w14:textId="6676B891"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2C32816E" w14:textId="77777777" w:rsidR="00893539" w:rsidRPr="002C4790" w:rsidRDefault="00893539" w:rsidP="00893539">
            <w:pPr>
              <w:keepLines/>
              <w:spacing w:after="0"/>
              <w:jc w:val="center"/>
              <w:rPr>
                <w:rFonts w:ascii="Arial" w:eastAsia="Yu Mincho" w:hAnsi="Arial"/>
                <w:sz w:val="18"/>
              </w:rPr>
            </w:pPr>
          </w:p>
        </w:tc>
        <w:tc>
          <w:tcPr>
            <w:tcW w:w="589" w:type="dxa"/>
            <w:tcMar>
              <w:left w:w="28" w:type="dxa"/>
              <w:right w:w="28" w:type="dxa"/>
            </w:tcMar>
            <w:vAlign w:val="center"/>
          </w:tcPr>
          <w:p w14:paraId="289C185A" w14:textId="77777777" w:rsidR="00893539" w:rsidRPr="002C4790" w:rsidRDefault="00893539" w:rsidP="00893539">
            <w:pPr>
              <w:keepLines/>
              <w:spacing w:after="0"/>
              <w:jc w:val="center"/>
              <w:rPr>
                <w:rFonts w:ascii="Arial" w:hAnsi="Arial"/>
                <w:sz w:val="18"/>
              </w:rPr>
            </w:pPr>
          </w:p>
        </w:tc>
        <w:tc>
          <w:tcPr>
            <w:tcW w:w="636" w:type="dxa"/>
            <w:tcMar>
              <w:left w:w="28" w:type="dxa"/>
              <w:right w:w="28" w:type="dxa"/>
            </w:tcMar>
            <w:vAlign w:val="center"/>
          </w:tcPr>
          <w:p w14:paraId="075F01CD" w14:textId="73939280"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2D4C56D"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17A6CA08" w14:textId="7F68340E"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74A149CE"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6A9946D0" w14:textId="5BA1EB27"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153E97D2"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1D53093D" w14:textId="77777777" w:rsidR="00893539" w:rsidRPr="002C4790" w:rsidRDefault="00893539" w:rsidP="00893539">
            <w:pPr>
              <w:keepLines/>
              <w:spacing w:after="0"/>
              <w:jc w:val="center"/>
              <w:rPr>
                <w:rFonts w:ascii="Arial" w:eastAsia="Yu Mincho" w:hAnsi="Arial"/>
                <w:sz w:val="18"/>
              </w:rPr>
            </w:pPr>
          </w:p>
        </w:tc>
      </w:tr>
      <w:tr w:rsidR="0031546F" w:rsidRPr="001C0CC4" w14:paraId="4B700213" w14:textId="77777777" w:rsidTr="00425EF3">
        <w:trPr>
          <w:jc w:val="center"/>
        </w:trPr>
        <w:tc>
          <w:tcPr>
            <w:tcW w:w="660" w:type="dxa"/>
            <w:tcBorders>
              <w:bottom w:val="nil"/>
            </w:tcBorders>
            <w:shd w:val="clear" w:color="auto" w:fill="auto"/>
            <w:tcMar>
              <w:left w:w="28" w:type="dxa"/>
              <w:right w:w="28" w:type="dxa"/>
            </w:tcMar>
            <w:vAlign w:val="center"/>
          </w:tcPr>
          <w:p w14:paraId="2A60813E" w14:textId="641BC5EC" w:rsidR="0031546F" w:rsidRPr="001C0CC4" w:rsidRDefault="0031546F" w:rsidP="0031546F">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p>
        </w:tc>
        <w:tc>
          <w:tcPr>
            <w:tcW w:w="582" w:type="dxa"/>
            <w:tcMar>
              <w:left w:w="28" w:type="dxa"/>
              <w:right w:w="28" w:type="dxa"/>
            </w:tcMar>
            <w:vAlign w:val="center"/>
          </w:tcPr>
          <w:p w14:paraId="534AE33E" w14:textId="1884CE6C" w:rsidR="0031546F" w:rsidRPr="001C0CC4" w:rsidRDefault="0031546F" w:rsidP="0031546F">
            <w:pPr>
              <w:pStyle w:val="TAC"/>
              <w:keepNext w:val="0"/>
              <w:rPr>
                <w:rFonts w:eastAsia="Yu Mincho"/>
              </w:rPr>
            </w:pPr>
            <w:r w:rsidRPr="001C0CC4">
              <w:rPr>
                <w:rFonts w:eastAsia="Yu Mincho"/>
              </w:rPr>
              <w:t>15</w:t>
            </w:r>
          </w:p>
        </w:tc>
        <w:tc>
          <w:tcPr>
            <w:tcW w:w="589" w:type="dxa"/>
            <w:tcMar>
              <w:left w:w="28" w:type="dxa"/>
              <w:right w:w="28" w:type="dxa"/>
            </w:tcMar>
          </w:tcPr>
          <w:p w14:paraId="7AFC9271" w14:textId="77777777" w:rsidR="0031546F" w:rsidRPr="001C0CC4" w:rsidRDefault="0031546F" w:rsidP="0031546F">
            <w:pPr>
              <w:pStyle w:val="TAC"/>
              <w:keepNext w:val="0"/>
              <w:rPr>
                <w:rFonts w:eastAsia="Yu Mincho"/>
              </w:rPr>
            </w:pPr>
          </w:p>
        </w:tc>
        <w:tc>
          <w:tcPr>
            <w:tcW w:w="655" w:type="dxa"/>
            <w:tcMar>
              <w:left w:w="28" w:type="dxa"/>
              <w:right w:w="28" w:type="dxa"/>
            </w:tcMar>
          </w:tcPr>
          <w:p w14:paraId="468AFFD9" w14:textId="39EFB6FD" w:rsidR="0031546F" w:rsidRPr="001C0CC4" w:rsidRDefault="0031546F" w:rsidP="0031546F">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5D85F8FA" w14:textId="77777777" w:rsidR="0031546F" w:rsidRPr="001C0CC4" w:rsidRDefault="0031546F" w:rsidP="0031546F">
            <w:pPr>
              <w:pStyle w:val="TAC"/>
              <w:keepNext w:val="0"/>
              <w:rPr>
                <w:rFonts w:eastAsia="Yu Mincho"/>
              </w:rPr>
            </w:pPr>
          </w:p>
        </w:tc>
        <w:tc>
          <w:tcPr>
            <w:tcW w:w="782" w:type="dxa"/>
            <w:tcMar>
              <w:left w:w="28" w:type="dxa"/>
              <w:right w:w="28" w:type="dxa"/>
            </w:tcMar>
          </w:tcPr>
          <w:p w14:paraId="77AD8428" w14:textId="3C4BD2C4" w:rsidR="0031546F" w:rsidRPr="001C0CC4" w:rsidRDefault="0031546F" w:rsidP="0031546F">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56B3DD9A" w14:textId="77777777" w:rsidR="0031546F" w:rsidRPr="001C0CC4" w:rsidRDefault="0031546F" w:rsidP="0031546F">
            <w:pPr>
              <w:pStyle w:val="TAC"/>
              <w:keepNext w:val="0"/>
              <w:rPr>
                <w:rFonts w:eastAsia="Yu Mincho"/>
              </w:rPr>
            </w:pPr>
          </w:p>
        </w:tc>
        <w:tc>
          <w:tcPr>
            <w:tcW w:w="589" w:type="dxa"/>
            <w:tcMar>
              <w:left w:w="28" w:type="dxa"/>
              <w:right w:w="28" w:type="dxa"/>
            </w:tcMar>
          </w:tcPr>
          <w:p w14:paraId="4D494C83" w14:textId="43E16E49" w:rsidR="0031546F" w:rsidRPr="001C0CC4" w:rsidRDefault="0031546F" w:rsidP="0031546F">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10092931" w14:textId="3A50D27E" w:rsidR="0031546F" w:rsidRPr="001C0CC4" w:rsidRDefault="0031546F" w:rsidP="0031546F">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4A7DE9FB" w14:textId="77777777" w:rsidR="0031546F" w:rsidRPr="001C0CC4" w:rsidRDefault="0031546F" w:rsidP="0031546F">
            <w:pPr>
              <w:pStyle w:val="TAC"/>
              <w:keepNext w:val="0"/>
              <w:rPr>
                <w:rFonts w:eastAsia="Yu Mincho"/>
              </w:rPr>
            </w:pPr>
          </w:p>
        </w:tc>
        <w:tc>
          <w:tcPr>
            <w:tcW w:w="643" w:type="dxa"/>
            <w:tcMar>
              <w:left w:w="28" w:type="dxa"/>
              <w:right w:w="28" w:type="dxa"/>
            </w:tcMar>
          </w:tcPr>
          <w:p w14:paraId="5B863054" w14:textId="77777777" w:rsidR="0031546F" w:rsidRPr="001C0CC4" w:rsidRDefault="0031546F" w:rsidP="0031546F">
            <w:pPr>
              <w:pStyle w:val="TAC"/>
              <w:keepNext w:val="0"/>
              <w:rPr>
                <w:rFonts w:eastAsia="Yu Mincho"/>
              </w:rPr>
            </w:pPr>
          </w:p>
        </w:tc>
        <w:tc>
          <w:tcPr>
            <w:tcW w:w="643" w:type="dxa"/>
            <w:tcMar>
              <w:left w:w="28" w:type="dxa"/>
              <w:right w:w="28" w:type="dxa"/>
            </w:tcMar>
          </w:tcPr>
          <w:p w14:paraId="45F8E0CE" w14:textId="77777777" w:rsidR="0031546F" w:rsidRPr="001C0CC4" w:rsidRDefault="0031546F" w:rsidP="0031546F">
            <w:pPr>
              <w:pStyle w:val="TAC"/>
              <w:keepNext w:val="0"/>
              <w:rPr>
                <w:rFonts w:eastAsia="Yu Mincho"/>
              </w:rPr>
            </w:pPr>
          </w:p>
        </w:tc>
        <w:tc>
          <w:tcPr>
            <w:tcW w:w="643" w:type="dxa"/>
            <w:tcMar>
              <w:left w:w="28" w:type="dxa"/>
              <w:right w:w="28" w:type="dxa"/>
            </w:tcMar>
          </w:tcPr>
          <w:p w14:paraId="77D513F4" w14:textId="77777777" w:rsidR="0031546F" w:rsidRPr="001C0CC4" w:rsidRDefault="0031546F" w:rsidP="0031546F">
            <w:pPr>
              <w:pStyle w:val="TAC"/>
              <w:keepNext w:val="0"/>
              <w:rPr>
                <w:rFonts w:eastAsia="Yu Mincho"/>
              </w:rPr>
            </w:pPr>
          </w:p>
        </w:tc>
        <w:tc>
          <w:tcPr>
            <w:tcW w:w="752" w:type="dxa"/>
            <w:tcMar>
              <w:left w:w="28" w:type="dxa"/>
              <w:right w:w="28" w:type="dxa"/>
            </w:tcMar>
          </w:tcPr>
          <w:p w14:paraId="446B5EAB" w14:textId="77777777" w:rsidR="0031546F" w:rsidRPr="001C0CC4" w:rsidRDefault="0031546F" w:rsidP="0031546F">
            <w:pPr>
              <w:pStyle w:val="TAC"/>
              <w:keepNext w:val="0"/>
              <w:rPr>
                <w:rFonts w:eastAsia="Yu Mincho"/>
              </w:rPr>
            </w:pPr>
          </w:p>
        </w:tc>
        <w:tc>
          <w:tcPr>
            <w:tcW w:w="643" w:type="dxa"/>
            <w:tcMar>
              <w:left w:w="28" w:type="dxa"/>
              <w:right w:w="28" w:type="dxa"/>
            </w:tcMar>
          </w:tcPr>
          <w:p w14:paraId="661B96AB" w14:textId="77777777" w:rsidR="0031546F" w:rsidRPr="001C0CC4" w:rsidRDefault="0031546F" w:rsidP="0031546F">
            <w:pPr>
              <w:pStyle w:val="TAC"/>
              <w:keepNext w:val="0"/>
              <w:rPr>
                <w:rFonts w:eastAsia="Yu Mincho"/>
              </w:rPr>
            </w:pPr>
          </w:p>
        </w:tc>
      </w:tr>
      <w:tr w:rsidR="0031546F" w:rsidRPr="001C0CC4" w14:paraId="18876C2D" w14:textId="77777777" w:rsidTr="00425EF3">
        <w:trPr>
          <w:jc w:val="center"/>
        </w:trPr>
        <w:tc>
          <w:tcPr>
            <w:tcW w:w="660" w:type="dxa"/>
            <w:tcBorders>
              <w:top w:val="nil"/>
              <w:bottom w:val="nil"/>
            </w:tcBorders>
            <w:shd w:val="clear" w:color="auto" w:fill="auto"/>
            <w:tcMar>
              <w:left w:w="28" w:type="dxa"/>
              <w:right w:w="28" w:type="dxa"/>
            </w:tcMar>
            <w:vAlign w:val="center"/>
          </w:tcPr>
          <w:p w14:paraId="230C7895" w14:textId="77777777" w:rsidR="0031546F" w:rsidRPr="001C0CC4" w:rsidRDefault="0031546F" w:rsidP="0031546F">
            <w:pPr>
              <w:pStyle w:val="TAC"/>
              <w:keepNext w:val="0"/>
              <w:rPr>
                <w:rFonts w:eastAsia="Yu Mincho"/>
              </w:rPr>
            </w:pPr>
          </w:p>
        </w:tc>
        <w:tc>
          <w:tcPr>
            <w:tcW w:w="582" w:type="dxa"/>
            <w:tcMar>
              <w:left w:w="28" w:type="dxa"/>
              <w:right w:w="28" w:type="dxa"/>
            </w:tcMar>
            <w:vAlign w:val="center"/>
          </w:tcPr>
          <w:p w14:paraId="307AB243" w14:textId="49A7FBCC" w:rsidR="0031546F" w:rsidRPr="001C0CC4" w:rsidRDefault="0031546F" w:rsidP="0031546F">
            <w:pPr>
              <w:pStyle w:val="TAC"/>
              <w:keepNext w:val="0"/>
              <w:rPr>
                <w:rFonts w:eastAsia="Yu Mincho"/>
              </w:rPr>
            </w:pPr>
            <w:r w:rsidRPr="001C0CC4">
              <w:rPr>
                <w:rFonts w:eastAsia="Yu Mincho"/>
              </w:rPr>
              <w:t>30</w:t>
            </w:r>
          </w:p>
        </w:tc>
        <w:tc>
          <w:tcPr>
            <w:tcW w:w="589" w:type="dxa"/>
            <w:tcMar>
              <w:left w:w="28" w:type="dxa"/>
              <w:right w:w="28" w:type="dxa"/>
            </w:tcMar>
          </w:tcPr>
          <w:p w14:paraId="6E158EC7" w14:textId="77777777" w:rsidR="0031546F" w:rsidRPr="001C0CC4" w:rsidRDefault="0031546F" w:rsidP="0031546F">
            <w:pPr>
              <w:pStyle w:val="TAC"/>
              <w:keepNext w:val="0"/>
              <w:rPr>
                <w:rFonts w:eastAsia="Yu Mincho"/>
              </w:rPr>
            </w:pPr>
          </w:p>
        </w:tc>
        <w:tc>
          <w:tcPr>
            <w:tcW w:w="655" w:type="dxa"/>
            <w:tcMar>
              <w:left w:w="28" w:type="dxa"/>
              <w:right w:w="28" w:type="dxa"/>
            </w:tcMar>
          </w:tcPr>
          <w:p w14:paraId="4C134B59" w14:textId="4C739AA6" w:rsidR="0031546F" w:rsidRPr="001C0CC4" w:rsidRDefault="0031546F" w:rsidP="0031546F">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1B3E7445" w14:textId="77777777" w:rsidR="0031546F" w:rsidRPr="001C0CC4" w:rsidRDefault="0031546F" w:rsidP="0031546F">
            <w:pPr>
              <w:pStyle w:val="TAC"/>
              <w:keepNext w:val="0"/>
              <w:rPr>
                <w:rFonts w:eastAsia="Yu Mincho"/>
              </w:rPr>
            </w:pPr>
          </w:p>
        </w:tc>
        <w:tc>
          <w:tcPr>
            <w:tcW w:w="782" w:type="dxa"/>
            <w:tcMar>
              <w:left w:w="28" w:type="dxa"/>
              <w:right w:w="28" w:type="dxa"/>
            </w:tcMar>
          </w:tcPr>
          <w:p w14:paraId="45FF33DD" w14:textId="0A00AE78" w:rsidR="0031546F" w:rsidRPr="001C0CC4" w:rsidRDefault="0031546F" w:rsidP="0031546F">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6A7572FC" w14:textId="77777777" w:rsidR="0031546F" w:rsidRPr="001C0CC4" w:rsidRDefault="0031546F" w:rsidP="0031546F">
            <w:pPr>
              <w:pStyle w:val="TAC"/>
              <w:keepNext w:val="0"/>
              <w:rPr>
                <w:rFonts w:eastAsia="Yu Mincho"/>
              </w:rPr>
            </w:pPr>
          </w:p>
        </w:tc>
        <w:tc>
          <w:tcPr>
            <w:tcW w:w="589" w:type="dxa"/>
            <w:tcMar>
              <w:left w:w="28" w:type="dxa"/>
              <w:right w:w="28" w:type="dxa"/>
            </w:tcMar>
          </w:tcPr>
          <w:p w14:paraId="36C91540" w14:textId="5731F51A" w:rsidR="0031546F" w:rsidRPr="001C0CC4" w:rsidRDefault="0031546F" w:rsidP="0031546F">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5B40FAB6" w14:textId="3294D989" w:rsidR="0031546F" w:rsidRPr="001C0CC4" w:rsidRDefault="0031546F" w:rsidP="0031546F">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66DEF660" w14:textId="77777777" w:rsidR="0031546F" w:rsidRPr="001C0CC4" w:rsidRDefault="0031546F" w:rsidP="0031546F">
            <w:pPr>
              <w:pStyle w:val="TAC"/>
              <w:keepNext w:val="0"/>
              <w:rPr>
                <w:rFonts w:eastAsia="Yu Mincho"/>
              </w:rPr>
            </w:pPr>
          </w:p>
        </w:tc>
        <w:tc>
          <w:tcPr>
            <w:tcW w:w="643" w:type="dxa"/>
            <w:tcMar>
              <w:left w:w="28" w:type="dxa"/>
              <w:right w:w="28" w:type="dxa"/>
            </w:tcMar>
          </w:tcPr>
          <w:p w14:paraId="129EAE0C" w14:textId="77777777" w:rsidR="0031546F" w:rsidRPr="001C0CC4" w:rsidRDefault="0031546F" w:rsidP="0031546F">
            <w:pPr>
              <w:pStyle w:val="TAC"/>
              <w:keepNext w:val="0"/>
              <w:rPr>
                <w:rFonts w:eastAsia="Yu Mincho"/>
              </w:rPr>
            </w:pPr>
          </w:p>
        </w:tc>
        <w:tc>
          <w:tcPr>
            <w:tcW w:w="643" w:type="dxa"/>
            <w:tcMar>
              <w:left w:w="28" w:type="dxa"/>
              <w:right w:w="28" w:type="dxa"/>
            </w:tcMar>
          </w:tcPr>
          <w:p w14:paraId="6C87CEC9" w14:textId="77777777" w:rsidR="0031546F" w:rsidRPr="001C0CC4" w:rsidRDefault="0031546F" w:rsidP="0031546F">
            <w:pPr>
              <w:pStyle w:val="TAC"/>
              <w:keepNext w:val="0"/>
              <w:rPr>
                <w:rFonts w:eastAsia="Yu Mincho"/>
              </w:rPr>
            </w:pPr>
          </w:p>
        </w:tc>
        <w:tc>
          <w:tcPr>
            <w:tcW w:w="643" w:type="dxa"/>
            <w:tcMar>
              <w:left w:w="28" w:type="dxa"/>
              <w:right w:w="28" w:type="dxa"/>
            </w:tcMar>
          </w:tcPr>
          <w:p w14:paraId="3114D95A" w14:textId="77777777" w:rsidR="0031546F" w:rsidRPr="001C0CC4" w:rsidRDefault="0031546F" w:rsidP="0031546F">
            <w:pPr>
              <w:pStyle w:val="TAC"/>
              <w:keepNext w:val="0"/>
              <w:rPr>
                <w:rFonts w:eastAsia="Yu Mincho"/>
              </w:rPr>
            </w:pPr>
          </w:p>
        </w:tc>
        <w:tc>
          <w:tcPr>
            <w:tcW w:w="752" w:type="dxa"/>
            <w:tcMar>
              <w:left w:w="28" w:type="dxa"/>
              <w:right w:w="28" w:type="dxa"/>
            </w:tcMar>
          </w:tcPr>
          <w:p w14:paraId="07E30D91" w14:textId="77777777" w:rsidR="0031546F" w:rsidRPr="001C0CC4" w:rsidRDefault="0031546F" w:rsidP="0031546F">
            <w:pPr>
              <w:pStyle w:val="TAC"/>
              <w:keepNext w:val="0"/>
              <w:rPr>
                <w:rFonts w:eastAsia="Yu Mincho"/>
              </w:rPr>
            </w:pPr>
          </w:p>
        </w:tc>
        <w:tc>
          <w:tcPr>
            <w:tcW w:w="643" w:type="dxa"/>
            <w:tcMar>
              <w:left w:w="28" w:type="dxa"/>
              <w:right w:w="28" w:type="dxa"/>
            </w:tcMar>
          </w:tcPr>
          <w:p w14:paraId="2C8C2C2C" w14:textId="77777777" w:rsidR="0031546F" w:rsidRPr="001C0CC4" w:rsidRDefault="0031546F" w:rsidP="0031546F">
            <w:pPr>
              <w:pStyle w:val="TAC"/>
              <w:keepNext w:val="0"/>
              <w:rPr>
                <w:rFonts w:eastAsia="Yu Mincho"/>
              </w:rPr>
            </w:pPr>
          </w:p>
        </w:tc>
      </w:tr>
      <w:tr w:rsidR="0031546F" w:rsidRPr="001C0CC4" w14:paraId="3E3F3E40" w14:textId="77777777" w:rsidTr="00425EF3">
        <w:trPr>
          <w:jc w:val="center"/>
        </w:trPr>
        <w:tc>
          <w:tcPr>
            <w:tcW w:w="660" w:type="dxa"/>
            <w:tcBorders>
              <w:top w:val="nil"/>
              <w:bottom w:val="single" w:sz="4" w:space="0" w:color="auto"/>
            </w:tcBorders>
            <w:shd w:val="clear" w:color="auto" w:fill="auto"/>
            <w:tcMar>
              <w:left w:w="28" w:type="dxa"/>
              <w:right w:w="28" w:type="dxa"/>
            </w:tcMar>
            <w:vAlign w:val="center"/>
          </w:tcPr>
          <w:p w14:paraId="1E4DCC2C" w14:textId="77777777" w:rsidR="0031546F" w:rsidRPr="001C0CC4" w:rsidRDefault="0031546F" w:rsidP="0031546F">
            <w:pPr>
              <w:pStyle w:val="TAC"/>
              <w:keepNext w:val="0"/>
              <w:rPr>
                <w:rFonts w:eastAsia="Yu Mincho"/>
              </w:rPr>
            </w:pPr>
          </w:p>
        </w:tc>
        <w:tc>
          <w:tcPr>
            <w:tcW w:w="582" w:type="dxa"/>
            <w:tcMar>
              <w:left w:w="28" w:type="dxa"/>
              <w:right w:w="28" w:type="dxa"/>
            </w:tcMar>
            <w:vAlign w:val="center"/>
          </w:tcPr>
          <w:p w14:paraId="299E74F3" w14:textId="136A369D" w:rsidR="0031546F" w:rsidRPr="001C0CC4" w:rsidRDefault="0031546F" w:rsidP="0031546F">
            <w:pPr>
              <w:pStyle w:val="TAC"/>
              <w:keepNext w:val="0"/>
              <w:rPr>
                <w:rFonts w:eastAsia="Yu Mincho"/>
              </w:rPr>
            </w:pPr>
            <w:r w:rsidRPr="001C0CC4">
              <w:rPr>
                <w:rFonts w:eastAsia="Yu Mincho"/>
              </w:rPr>
              <w:t>60</w:t>
            </w:r>
          </w:p>
        </w:tc>
        <w:tc>
          <w:tcPr>
            <w:tcW w:w="589" w:type="dxa"/>
            <w:tcMar>
              <w:left w:w="28" w:type="dxa"/>
              <w:right w:w="28" w:type="dxa"/>
            </w:tcMar>
          </w:tcPr>
          <w:p w14:paraId="3EF95443" w14:textId="77777777" w:rsidR="0031546F" w:rsidRPr="001C0CC4" w:rsidRDefault="0031546F" w:rsidP="0031546F">
            <w:pPr>
              <w:pStyle w:val="TAC"/>
              <w:keepNext w:val="0"/>
              <w:rPr>
                <w:rFonts w:eastAsia="Yu Mincho"/>
              </w:rPr>
            </w:pPr>
          </w:p>
        </w:tc>
        <w:tc>
          <w:tcPr>
            <w:tcW w:w="655" w:type="dxa"/>
            <w:tcMar>
              <w:left w:w="28" w:type="dxa"/>
              <w:right w:w="28" w:type="dxa"/>
            </w:tcMar>
          </w:tcPr>
          <w:p w14:paraId="7E225AD7" w14:textId="6CBDD057" w:rsidR="0031546F" w:rsidRPr="001C0CC4" w:rsidRDefault="0031546F" w:rsidP="0031546F">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0703D568" w14:textId="77777777" w:rsidR="0031546F" w:rsidRPr="001C0CC4" w:rsidRDefault="0031546F" w:rsidP="0031546F">
            <w:pPr>
              <w:pStyle w:val="TAC"/>
              <w:keepNext w:val="0"/>
              <w:rPr>
                <w:rFonts w:eastAsia="Yu Mincho"/>
              </w:rPr>
            </w:pPr>
          </w:p>
        </w:tc>
        <w:tc>
          <w:tcPr>
            <w:tcW w:w="782" w:type="dxa"/>
            <w:tcMar>
              <w:left w:w="28" w:type="dxa"/>
              <w:right w:w="28" w:type="dxa"/>
            </w:tcMar>
          </w:tcPr>
          <w:p w14:paraId="391EAE74" w14:textId="48EE995C" w:rsidR="0031546F" w:rsidRPr="001C0CC4" w:rsidRDefault="0031546F" w:rsidP="0031546F">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69177067" w14:textId="77777777" w:rsidR="0031546F" w:rsidRPr="001C0CC4" w:rsidRDefault="0031546F" w:rsidP="0031546F">
            <w:pPr>
              <w:pStyle w:val="TAC"/>
              <w:keepNext w:val="0"/>
              <w:rPr>
                <w:rFonts w:eastAsia="Yu Mincho"/>
              </w:rPr>
            </w:pPr>
          </w:p>
        </w:tc>
        <w:tc>
          <w:tcPr>
            <w:tcW w:w="589" w:type="dxa"/>
            <w:tcMar>
              <w:left w:w="28" w:type="dxa"/>
              <w:right w:w="28" w:type="dxa"/>
            </w:tcMar>
          </w:tcPr>
          <w:p w14:paraId="43401E92" w14:textId="047E2CBA" w:rsidR="0031546F" w:rsidRPr="001C0CC4" w:rsidRDefault="0031546F" w:rsidP="0031546F">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0DE1AA3F" w14:textId="778687ED" w:rsidR="0031546F" w:rsidRPr="001C0CC4" w:rsidRDefault="0031546F" w:rsidP="0031546F">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254CF93F" w14:textId="77777777" w:rsidR="0031546F" w:rsidRPr="001C0CC4" w:rsidRDefault="0031546F" w:rsidP="0031546F">
            <w:pPr>
              <w:pStyle w:val="TAC"/>
              <w:keepNext w:val="0"/>
              <w:rPr>
                <w:rFonts w:eastAsia="Yu Mincho"/>
              </w:rPr>
            </w:pPr>
          </w:p>
        </w:tc>
        <w:tc>
          <w:tcPr>
            <w:tcW w:w="643" w:type="dxa"/>
            <w:tcMar>
              <w:left w:w="28" w:type="dxa"/>
              <w:right w:w="28" w:type="dxa"/>
            </w:tcMar>
          </w:tcPr>
          <w:p w14:paraId="1502AEDF" w14:textId="77777777" w:rsidR="0031546F" w:rsidRPr="001C0CC4" w:rsidRDefault="0031546F" w:rsidP="0031546F">
            <w:pPr>
              <w:pStyle w:val="TAC"/>
              <w:keepNext w:val="0"/>
              <w:rPr>
                <w:rFonts w:eastAsia="Yu Mincho"/>
              </w:rPr>
            </w:pPr>
          </w:p>
        </w:tc>
        <w:tc>
          <w:tcPr>
            <w:tcW w:w="643" w:type="dxa"/>
            <w:tcMar>
              <w:left w:w="28" w:type="dxa"/>
              <w:right w:w="28" w:type="dxa"/>
            </w:tcMar>
          </w:tcPr>
          <w:p w14:paraId="22FB5158" w14:textId="77777777" w:rsidR="0031546F" w:rsidRPr="001C0CC4" w:rsidRDefault="0031546F" w:rsidP="0031546F">
            <w:pPr>
              <w:pStyle w:val="TAC"/>
              <w:keepNext w:val="0"/>
              <w:rPr>
                <w:rFonts w:eastAsia="Yu Mincho"/>
              </w:rPr>
            </w:pPr>
          </w:p>
        </w:tc>
        <w:tc>
          <w:tcPr>
            <w:tcW w:w="643" w:type="dxa"/>
            <w:tcMar>
              <w:left w:w="28" w:type="dxa"/>
              <w:right w:w="28" w:type="dxa"/>
            </w:tcMar>
          </w:tcPr>
          <w:p w14:paraId="1E6C5684" w14:textId="77777777" w:rsidR="0031546F" w:rsidRPr="001C0CC4" w:rsidRDefault="0031546F" w:rsidP="0031546F">
            <w:pPr>
              <w:pStyle w:val="TAC"/>
              <w:keepNext w:val="0"/>
              <w:rPr>
                <w:rFonts w:eastAsia="Yu Mincho"/>
              </w:rPr>
            </w:pPr>
          </w:p>
        </w:tc>
        <w:tc>
          <w:tcPr>
            <w:tcW w:w="752" w:type="dxa"/>
            <w:tcMar>
              <w:left w:w="28" w:type="dxa"/>
              <w:right w:w="28" w:type="dxa"/>
            </w:tcMar>
          </w:tcPr>
          <w:p w14:paraId="3D3FCC9C" w14:textId="77777777" w:rsidR="0031546F" w:rsidRPr="001C0CC4" w:rsidRDefault="0031546F" w:rsidP="0031546F">
            <w:pPr>
              <w:pStyle w:val="TAC"/>
              <w:keepNext w:val="0"/>
              <w:rPr>
                <w:rFonts w:eastAsia="Yu Mincho"/>
              </w:rPr>
            </w:pPr>
          </w:p>
        </w:tc>
        <w:tc>
          <w:tcPr>
            <w:tcW w:w="643" w:type="dxa"/>
            <w:tcMar>
              <w:left w:w="28" w:type="dxa"/>
              <w:right w:w="28" w:type="dxa"/>
            </w:tcMar>
          </w:tcPr>
          <w:p w14:paraId="53996186" w14:textId="77777777" w:rsidR="0031546F" w:rsidRPr="001C0CC4" w:rsidRDefault="0031546F" w:rsidP="0031546F">
            <w:pPr>
              <w:pStyle w:val="TAC"/>
              <w:keepNext w:val="0"/>
              <w:rPr>
                <w:rFonts w:eastAsia="Yu Mincho"/>
              </w:rPr>
            </w:pPr>
          </w:p>
        </w:tc>
      </w:tr>
      <w:tr w:rsidR="00BB2E83" w:rsidRPr="001C0CC4" w14:paraId="6ABCF692" w14:textId="77777777" w:rsidTr="00BB2E83">
        <w:trPr>
          <w:jc w:val="center"/>
        </w:trPr>
        <w:tc>
          <w:tcPr>
            <w:tcW w:w="660" w:type="dxa"/>
            <w:tcBorders>
              <w:bottom w:val="nil"/>
            </w:tcBorders>
            <w:shd w:val="clear" w:color="auto" w:fill="auto"/>
            <w:tcMar>
              <w:left w:w="28" w:type="dxa"/>
              <w:right w:w="28" w:type="dxa"/>
            </w:tcMar>
            <w:vAlign w:val="center"/>
          </w:tcPr>
          <w:p w14:paraId="413CF835" w14:textId="77777777" w:rsidR="00BB2E83" w:rsidRPr="001C0CC4" w:rsidRDefault="00BB2E83" w:rsidP="00DC7196">
            <w:pPr>
              <w:pStyle w:val="TAC"/>
              <w:keepNext w:val="0"/>
              <w:rPr>
                <w:rFonts w:eastAsia="Yu Mincho"/>
              </w:rPr>
            </w:pPr>
            <w:r w:rsidRPr="001C0CC4">
              <w:rPr>
                <w:rFonts w:eastAsia="Yu Mincho"/>
              </w:rPr>
              <w:t>n48</w:t>
            </w:r>
          </w:p>
        </w:tc>
        <w:tc>
          <w:tcPr>
            <w:tcW w:w="582" w:type="dxa"/>
            <w:tcMar>
              <w:left w:w="28" w:type="dxa"/>
              <w:right w:w="28" w:type="dxa"/>
            </w:tcMar>
            <w:vAlign w:val="center"/>
          </w:tcPr>
          <w:p w14:paraId="5B0AD7ED"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4A0A94A9"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12F5F103"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02BBCDC"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28F9035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400E12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0CAECF6"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3F17800"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tcPr>
          <w:p w14:paraId="419581A6"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F9B9B7E" w14:textId="77777777" w:rsidR="00BB2E83" w:rsidRPr="001C0CC4" w:rsidRDefault="00BB2E83" w:rsidP="00DC7196">
            <w:pPr>
              <w:pStyle w:val="TAC"/>
              <w:keepNext w:val="0"/>
              <w:rPr>
                <w:rFonts w:eastAsia="Yu Mincho"/>
              </w:rPr>
            </w:pPr>
          </w:p>
        </w:tc>
        <w:tc>
          <w:tcPr>
            <w:tcW w:w="643" w:type="dxa"/>
            <w:tcMar>
              <w:left w:w="28" w:type="dxa"/>
              <w:right w:w="28" w:type="dxa"/>
            </w:tcMar>
          </w:tcPr>
          <w:p w14:paraId="2FA8F09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238794" w14:textId="77777777" w:rsidR="00BB2E83" w:rsidRPr="001C0CC4" w:rsidRDefault="00BB2E83" w:rsidP="00DC7196">
            <w:pPr>
              <w:pStyle w:val="TAC"/>
              <w:keepNext w:val="0"/>
              <w:rPr>
                <w:rFonts w:eastAsia="Yu Mincho"/>
              </w:rPr>
            </w:pPr>
          </w:p>
        </w:tc>
        <w:tc>
          <w:tcPr>
            <w:tcW w:w="752" w:type="dxa"/>
            <w:tcMar>
              <w:left w:w="28" w:type="dxa"/>
              <w:right w:w="28" w:type="dxa"/>
            </w:tcMar>
          </w:tcPr>
          <w:p w14:paraId="1115431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7BB6274" w14:textId="77777777" w:rsidR="00BB2E83" w:rsidRPr="001C0CC4" w:rsidRDefault="00BB2E83" w:rsidP="00DC7196">
            <w:pPr>
              <w:pStyle w:val="TAC"/>
              <w:keepNext w:val="0"/>
              <w:rPr>
                <w:rFonts w:eastAsia="Yu Mincho"/>
              </w:rPr>
            </w:pPr>
          </w:p>
        </w:tc>
      </w:tr>
      <w:tr w:rsidR="00BB2E83" w:rsidRPr="001C0CC4" w14:paraId="29FB3ADA" w14:textId="77777777" w:rsidTr="00BB2E83">
        <w:trPr>
          <w:jc w:val="center"/>
        </w:trPr>
        <w:tc>
          <w:tcPr>
            <w:tcW w:w="660" w:type="dxa"/>
            <w:tcBorders>
              <w:top w:val="nil"/>
              <w:bottom w:val="nil"/>
            </w:tcBorders>
            <w:shd w:val="clear" w:color="auto" w:fill="auto"/>
            <w:tcMar>
              <w:left w:w="28" w:type="dxa"/>
              <w:right w:w="28" w:type="dxa"/>
            </w:tcMar>
            <w:vAlign w:val="center"/>
          </w:tcPr>
          <w:p w14:paraId="6E4C37BF"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D038C20"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0C239DA4"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4D63535A"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681751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5F74F10E"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45084D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006303C"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87543BD"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tcPr>
          <w:p w14:paraId="55B4909C"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B1CA08B"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6447AF3D" w14:textId="77777777" w:rsidR="00BB2E83" w:rsidRPr="001C0CC4" w:rsidRDefault="00BB2E83" w:rsidP="00DC7196">
            <w:pPr>
              <w:pStyle w:val="TAC"/>
              <w:keepNext w:val="0"/>
              <w:rPr>
                <w:rFonts w:eastAsia="Yu Mincho"/>
              </w:rPr>
            </w:pPr>
          </w:p>
        </w:tc>
        <w:tc>
          <w:tcPr>
            <w:tcW w:w="643" w:type="dxa"/>
            <w:tcMar>
              <w:left w:w="28" w:type="dxa"/>
              <w:right w:w="28" w:type="dxa"/>
            </w:tcMar>
          </w:tcPr>
          <w:p w14:paraId="2D1AA096" w14:textId="77777777" w:rsidR="00BB2E83" w:rsidRPr="00414DAE"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718F63C5" w14:textId="77777777" w:rsidR="00BB2E83" w:rsidRPr="001C0CC4" w:rsidRDefault="00BB2E83" w:rsidP="00DC7196">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4F36F22" w14:textId="77777777" w:rsidR="00BB2E83" w:rsidRPr="001C0CC4" w:rsidRDefault="00BB2E83" w:rsidP="00DC7196">
            <w:pPr>
              <w:pStyle w:val="TAC"/>
              <w:keepNext w:val="0"/>
              <w:rPr>
                <w:rFonts w:eastAsia="Yu Mincho"/>
              </w:rPr>
            </w:pPr>
            <w:r w:rsidRPr="00414DAE">
              <w:rPr>
                <w:rFonts w:eastAsia="Yu Mincho"/>
              </w:rPr>
              <w:t>Yes</w:t>
            </w:r>
            <w:r w:rsidRPr="00414DAE">
              <w:rPr>
                <w:rFonts w:eastAsia="Yu Mincho"/>
                <w:vertAlign w:val="superscript"/>
              </w:rPr>
              <w:t>6</w:t>
            </w:r>
          </w:p>
        </w:tc>
      </w:tr>
      <w:tr w:rsidR="00BB2E83" w:rsidRPr="001C0CC4" w14:paraId="4AAA069D"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260D8C52"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0CCF86F"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0263A194"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433A69EE"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32FEAE06"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6F66EF7F"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AFEDABD"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E1A6B62"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6968FED"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tcPr>
          <w:p w14:paraId="691C64B7"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50B6B9"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107E7C73" w14:textId="77777777" w:rsidR="00BB2E83" w:rsidRPr="001C0CC4" w:rsidRDefault="00BB2E83" w:rsidP="00DC7196">
            <w:pPr>
              <w:pStyle w:val="TAC"/>
              <w:keepNext w:val="0"/>
              <w:rPr>
                <w:rFonts w:eastAsia="Yu Mincho"/>
              </w:rPr>
            </w:pPr>
          </w:p>
        </w:tc>
        <w:tc>
          <w:tcPr>
            <w:tcW w:w="643" w:type="dxa"/>
            <w:tcMar>
              <w:left w:w="28" w:type="dxa"/>
              <w:right w:w="28" w:type="dxa"/>
            </w:tcMar>
          </w:tcPr>
          <w:p w14:paraId="5F7905D1" w14:textId="77777777" w:rsidR="00BB2E83" w:rsidRPr="00414DAE"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0E1178D" w14:textId="77777777" w:rsidR="00BB2E83" w:rsidRPr="001C0CC4" w:rsidRDefault="00BB2E83" w:rsidP="00DC7196">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16515EAE" w14:textId="77777777" w:rsidR="00BB2E83" w:rsidRPr="001C0CC4" w:rsidRDefault="00BB2E83" w:rsidP="00DC7196">
            <w:pPr>
              <w:pStyle w:val="TAC"/>
              <w:keepNext w:val="0"/>
              <w:rPr>
                <w:rFonts w:eastAsia="Yu Mincho"/>
              </w:rPr>
            </w:pPr>
            <w:r w:rsidRPr="00414DAE">
              <w:rPr>
                <w:rFonts w:eastAsia="Yu Mincho"/>
              </w:rPr>
              <w:t>Yes</w:t>
            </w:r>
            <w:r w:rsidRPr="00414DAE">
              <w:rPr>
                <w:rFonts w:eastAsia="Yu Mincho"/>
                <w:vertAlign w:val="superscript"/>
              </w:rPr>
              <w:t>6</w:t>
            </w:r>
          </w:p>
        </w:tc>
      </w:tr>
      <w:tr w:rsidR="00C54353" w:rsidRPr="001C0CC4" w14:paraId="3526DDFB" w14:textId="77777777" w:rsidTr="00BB2E83">
        <w:trPr>
          <w:jc w:val="center"/>
        </w:trPr>
        <w:tc>
          <w:tcPr>
            <w:tcW w:w="660" w:type="dxa"/>
            <w:tcBorders>
              <w:bottom w:val="nil"/>
            </w:tcBorders>
            <w:shd w:val="clear" w:color="auto" w:fill="auto"/>
            <w:tcMar>
              <w:left w:w="28" w:type="dxa"/>
              <w:right w:w="28" w:type="dxa"/>
            </w:tcMar>
            <w:vAlign w:val="center"/>
          </w:tcPr>
          <w:p w14:paraId="38E14BEA" w14:textId="77777777" w:rsidR="00C54353" w:rsidRPr="001C0CC4" w:rsidRDefault="00C54353" w:rsidP="00C54353">
            <w:pPr>
              <w:pStyle w:val="TAC"/>
              <w:keepNext w:val="0"/>
              <w:rPr>
                <w:rFonts w:eastAsia="Yu Mincho"/>
              </w:rPr>
            </w:pPr>
            <w:r w:rsidRPr="001C0CC4">
              <w:rPr>
                <w:rFonts w:eastAsia="Yu Mincho"/>
              </w:rPr>
              <w:t>n50</w:t>
            </w:r>
          </w:p>
        </w:tc>
        <w:tc>
          <w:tcPr>
            <w:tcW w:w="582" w:type="dxa"/>
            <w:tcMar>
              <w:left w:w="28" w:type="dxa"/>
              <w:right w:w="28" w:type="dxa"/>
            </w:tcMar>
            <w:vAlign w:val="center"/>
          </w:tcPr>
          <w:p w14:paraId="362A30D1" w14:textId="77777777" w:rsidR="00C54353" w:rsidRPr="001C0CC4" w:rsidRDefault="00C54353" w:rsidP="00C54353">
            <w:pPr>
              <w:pStyle w:val="TAC"/>
              <w:keepNext w:val="0"/>
              <w:rPr>
                <w:rFonts w:eastAsia="Yu Mincho"/>
              </w:rPr>
            </w:pPr>
            <w:r w:rsidRPr="001C0CC4">
              <w:rPr>
                <w:rFonts w:eastAsia="Yu Mincho"/>
              </w:rPr>
              <w:t>15</w:t>
            </w:r>
          </w:p>
        </w:tc>
        <w:tc>
          <w:tcPr>
            <w:tcW w:w="589" w:type="dxa"/>
            <w:tcMar>
              <w:left w:w="28" w:type="dxa"/>
              <w:right w:w="28" w:type="dxa"/>
            </w:tcMar>
          </w:tcPr>
          <w:p w14:paraId="0B9F8F7B" w14:textId="08F10013" w:rsidR="00C54353" w:rsidRPr="001C0CC4" w:rsidRDefault="00C54353" w:rsidP="00C54353">
            <w:pPr>
              <w:pStyle w:val="TAC"/>
              <w:keepNext w:val="0"/>
              <w:rPr>
                <w:rFonts w:eastAsia="Yu Mincho"/>
              </w:rPr>
            </w:pPr>
            <w:r w:rsidRPr="00963A0C">
              <w:t>Yes</w:t>
            </w:r>
            <w:ins w:id="556" w:author="CR0982" w:date="2021-11-30T13:44:00Z">
              <w:r>
                <w:rPr>
                  <w:vertAlign w:val="superscript"/>
                </w:rPr>
                <w:t>5</w:t>
              </w:r>
            </w:ins>
            <w:del w:id="557" w:author="CR0982" w:date="2021-11-30T13:44:00Z">
              <w:r w:rsidDel="005D1A3D">
                <w:rPr>
                  <w:vertAlign w:val="superscript"/>
                </w:rPr>
                <w:delText>9</w:delText>
              </w:r>
            </w:del>
          </w:p>
        </w:tc>
        <w:tc>
          <w:tcPr>
            <w:tcW w:w="655" w:type="dxa"/>
            <w:tcMar>
              <w:left w:w="28" w:type="dxa"/>
              <w:right w:w="28" w:type="dxa"/>
            </w:tcMar>
            <w:vAlign w:val="center"/>
          </w:tcPr>
          <w:p w14:paraId="03501517" w14:textId="77777777" w:rsidR="00C54353" w:rsidRPr="001C0CC4" w:rsidRDefault="00C54353" w:rsidP="00C54353">
            <w:pPr>
              <w:pStyle w:val="TAC"/>
              <w:keepNext w:val="0"/>
              <w:rPr>
                <w:rFonts w:eastAsia="Yu Mincho"/>
              </w:rPr>
            </w:pPr>
            <w:r w:rsidRPr="001C0CC4">
              <w:rPr>
                <w:rFonts w:eastAsia="Yu Mincho"/>
              </w:rPr>
              <w:t>Yes</w:t>
            </w:r>
          </w:p>
        </w:tc>
        <w:tc>
          <w:tcPr>
            <w:tcW w:w="582" w:type="dxa"/>
            <w:tcMar>
              <w:left w:w="28" w:type="dxa"/>
              <w:right w:w="28" w:type="dxa"/>
            </w:tcMar>
            <w:vAlign w:val="center"/>
          </w:tcPr>
          <w:p w14:paraId="3245B7B2" w14:textId="77777777" w:rsidR="00C54353" w:rsidRPr="001C0CC4" w:rsidRDefault="00C54353" w:rsidP="00C54353">
            <w:pPr>
              <w:pStyle w:val="TAC"/>
              <w:keepNext w:val="0"/>
              <w:rPr>
                <w:rFonts w:eastAsia="Yu Mincho"/>
              </w:rPr>
            </w:pPr>
            <w:r w:rsidRPr="001C0CC4">
              <w:rPr>
                <w:rFonts w:eastAsia="Yu Mincho"/>
              </w:rPr>
              <w:t>Yes</w:t>
            </w:r>
          </w:p>
        </w:tc>
        <w:tc>
          <w:tcPr>
            <w:tcW w:w="782" w:type="dxa"/>
            <w:tcMar>
              <w:left w:w="28" w:type="dxa"/>
              <w:right w:w="28" w:type="dxa"/>
            </w:tcMar>
            <w:vAlign w:val="center"/>
          </w:tcPr>
          <w:p w14:paraId="37A5052E" w14:textId="77777777" w:rsidR="00C54353" w:rsidRPr="001C0CC4" w:rsidRDefault="00C54353" w:rsidP="00C54353">
            <w:pPr>
              <w:pStyle w:val="TAC"/>
              <w:keepNext w:val="0"/>
              <w:rPr>
                <w:rFonts w:eastAsia="Yu Mincho"/>
              </w:rPr>
            </w:pPr>
            <w:r w:rsidRPr="001C0CC4">
              <w:rPr>
                <w:rFonts w:eastAsia="Yu Mincho"/>
              </w:rPr>
              <w:t>Yes</w:t>
            </w:r>
          </w:p>
        </w:tc>
        <w:tc>
          <w:tcPr>
            <w:tcW w:w="589" w:type="dxa"/>
            <w:tcMar>
              <w:left w:w="28" w:type="dxa"/>
              <w:right w:w="28" w:type="dxa"/>
            </w:tcMar>
            <w:vAlign w:val="center"/>
          </w:tcPr>
          <w:p w14:paraId="50C47433" w14:textId="77777777" w:rsidR="00C54353" w:rsidRPr="001C0CC4" w:rsidRDefault="00C54353" w:rsidP="00C54353">
            <w:pPr>
              <w:pStyle w:val="TAC"/>
              <w:keepNext w:val="0"/>
              <w:rPr>
                <w:rFonts w:eastAsia="Yu Mincho"/>
              </w:rPr>
            </w:pPr>
          </w:p>
        </w:tc>
        <w:tc>
          <w:tcPr>
            <w:tcW w:w="589" w:type="dxa"/>
            <w:tcMar>
              <w:left w:w="28" w:type="dxa"/>
              <w:right w:w="28" w:type="dxa"/>
            </w:tcMar>
            <w:vAlign w:val="center"/>
          </w:tcPr>
          <w:p w14:paraId="1BAAB51A" w14:textId="77777777" w:rsidR="00C54353" w:rsidRPr="001C0CC4" w:rsidRDefault="00C54353" w:rsidP="00C54353">
            <w:pPr>
              <w:pStyle w:val="TAC"/>
              <w:keepNext w:val="0"/>
              <w:rPr>
                <w:rFonts w:eastAsia="Yu Mincho"/>
              </w:rPr>
            </w:pPr>
            <w:r w:rsidRPr="001C0CC4">
              <w:rPr>
                <w:rFonts w:eastAsia="Yu Mincho"/>
              </w:rPr>
              <w:t>Yes</w:t>
            </w:r>
          </w:p>
        </w:tc>
        <w:tc>
          <w:tcPr>
            <w:tcW w:w="636" w:type="dxa"/>
            <w:tcMar>
              <w:left w:w="28" w:type="dxa"/>
              <w:right w:w="28" w:type="dxa"/>
            </w:tcMar>
            <w:vAlign w:val="center"/>
          </w:tcPr>
          <w:p w14:paraId="7EF2617C"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vAlign w:val="center"/>
          </w:tcPr>
          <w:p w14:paraId="3392D758"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vAlign w:val="center"/>
          </w:tcPr>
          <w:p w14:paraId="235C2A34" w14:textId="77777777" w:rsidR="00C54353" w:rsidRPr="001C0CC4" w:rsidRDefault="00C54353" w:rsidP="00C54353">
            <w:pPr>
              <w:pStyle w:val="TAC"/>
              <w:keepNext w:val="0"/>
              <w:rPr>
                <w:rFonts w:eastAsia="Yu Mincho"/>
              </w:rPr>
            </w:pPr>
          </w:p>
        </w:tc>
        <w:tc>
          <w:tcPr>
            <w:tcW w:w="643" w:type="dxa"/>
            <w:tcMar>
              <w:left w:w="28" w:type="dxa"/>
              <w:right w:w="28" w:type="dxa"/>
            </w:tcMar>
          </w:tcPr>
          <w:p w14:paraId="21CBE190"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25990E88" w14:textId="77777777" w:rsidR="00C54353" w:rsidRPr="001C0CC4" w:rsidRDefault="00C54353" w:rsidP="00C54353">
            <w:pPr>
              <w:pStyle w:val="TAC"/>
              <w:keepNext w:val="0"/>
              <w:rPr>
                <w:rFonts w:eastAsia="Yu Mincho"/>
              </w:rPr>
            </w:pPr>
          </w:p>
        </w:tc>
        <w:tc>
          <w:tcPr>
            <w:tcW w:w="752" w:type="dxa"/>
            <w:tcMar>
              <w:left w:w="28" w:type="dxa"/>
              <w:right w:w="28" w:type="dxa"/>
            </w:tcMar>
          </w:tcPr>
          <w:p w14:paraId="7BCF3A3D"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57FA3743" w14:textId="77777777" w:rsidR="00C54353" w:rsidRPr="001C0CC4" w:rsidRDefault="00C54353" w:rsidP="00C54353">
            <w:pPr>
              <w:pStyle w:val="TAC"/>
              <w:keepNext w:val="0"/>
              <w:rPr>
                <w:rFonts w:eastAsia="Yu Mincho"/>
              </w:rPr>
            </w:pPr>
          </w:p>
        </w:tc>
      </w:tr>
      <w:tr w:rsidR="00C54353" w:rsidRPr="001C0CC4" w14:paraId="5CB1C5F0" w14:textId="77777777" w:rsidTr="00BB2E83">
        <w:trPr>
          <w:jc w:val="center"/>
        </w:trPr>
        <w:tc>
          <w:tcPr>
            <w:tcW w:w="660" w:type="dxa"/>
            <w:tcBorders>
              <w:top w:val="nil"/>
              <w:bottom w:val="nil"/>
            </w:tcBorders>
            <w:shd w:val="clear" w:color="auto" w:fill="auto"/>
            <w:tcMar>
              <w:left w:w="28" w:type="dxa"/>
              <w:right w:w="28" w:type="dxa"/>
            </w:tcMar>
            <w:vAlign w:val="center"/>
          </w:tcPr>
          <w:p w14:paraId="2F1EBB74" w14:textId="77777777" w:rsidR="00C54353" w:rsidRPr="001C0CC4" w:rsidRDefault="00C54353" w:rsidP="00C54353">
            <w:pPr>
              <w:pStyle w:val="TAC"/>
              <w:keepNext w:val="0"/>
              <w:rPr>
                <w:rFonts w:eastAsia="Yu Mincho"/>
              </w:rPr>
            </w:pPr>
          </w:p>
        </w:tc>
        <w:tc>
          <w:tcPr>
            <w:tcW w:w="582" w:type="dxa"/>
            <w:tcMar>
              <w:left w:w="28" w:type="dxa"/>
              <w:right w:w="28" w:type="dxa"/>
            </w:tcMar>
            <w:vAlign w:val="center"/>
          </w:tcPr>
          <w:p w14:paraId="490A1FBD" w14:textId="77777777" w:rsidR="00C54353" w:rsidRPr="001C0CC4" w:rsidRDefault="00C54353" w:rsidP="00C54353">
            <w:pPr>
              <w:pStyle w:val="TAC"/>
              <w:keepNext w:val="0"/>
              <w:rPr>
                <w:rFonts w:eastAsia="Yu Mincho"/>
              </w:rPr>
            </w:pPr>
            <w:r w:rsidRPr="001C0CC4">
              <w:rPr>
                <w:rFonts w:eastAsia="Yu Mincho"/>
              </w:rPr>
              <w:t>30</w:t>
            </w:r>
          </w:p>
        </w:tc>
        <w:tc>
          <w:tcPr>
            <w:tcW w:w="589" w:type="dxa"/>
            <w:tcMar>
              <w:left w:w="28" w:type="dxa"/>
              <w:right w:w="28" w:type="dxa"/>
            </w:tcMar>
          </w:tcPr>
          <w:p w14:paraId="24708442" w14:textId="77777777" w:rsidR="00C54353" w:rsidRPr="001C0CC4" w:rsidRDefault="00C54353" w:rsidP="00C54353">
            <w:pPr>
              <w:pStyle w:val="TAC"/>
              <w:keepNext w:val="0"/>
              <w:rPr>
                <w:rFonts w:eastAsia="Yu Mincho"/>
              </w:rPr>
            </w:pPr>
          </w:p>
        </w:tc>
        <w:tc>
          <w:tcPr>
            <w:tcW w:w="655" w:type="dxa"/>
            <w:tcMar>
              <w:left w:w="28" w:type="dxa"/>
              <w:right w:w="28" w:type="dxa"/>
            </w:tcMar>
          </w:tcPr>
          <w:p w14:paraId="0B8E8F5A" w14:textId="77777777" w:rsidR="00C54353" w:rsidRPr="001C0CC4" w:rsidRDefault="00C54353" w:rsidP="00C54353">
            <w:pPr>
              <w:pStyle w:val="TAC"/>
              <w:keepNext w:val="0"/>
              <w:rPr>
                <w:rFonts w:eastAsia="Yu Mincho"/>
              </w:rPr>
            </w:pPr>
            <w:r w:rsidRPr="001C0CC4">
              <w:rPr>
                <w:rFonts w:eastAsia="Yu Mincho"/>
              </w:rPr>
              <w:t>Yes</w:t>
            </w:r>
          </w:p>
        </w:tc>
        <w:tc>
          <w:tcPr>
            <w:tcW w:w="582" w:type="dxa"/>
            <w:tcMar>
              <w:left w:w="28" w:type="dxa"/>
              <w:right w:w="28" w:type="dxa"/>
            </w:tcMar>
          </w:tcPr>
          <w:p w14:paraId="771E2C16" w14:textId="77777777" w:rsidR="00C54353" w:rsidRPr="001C0CC4" w:rsidRDefault="00C54353" w:rsidP="00C54353">
            <w:pPr>
              <w:pStyle w:val="TAC"/>
              <w:keepNext w:val="0"/>
              <w:rPr>
                <w:rFonts w:eastAsia="Yu Mincho"/>
              </w:rPr>
            </w:pPr>
            <w:r w:rsidRPr="001C0CC4">
              <w:rPr>
                <w:rFonts w:eastAsia="Yu Mincho"/>
              </w:rPr>
              <w:t>Yes</w:t>
            </w:r>
          </w:p>
        </w:tc>
        <w:tc>
          <w:tcPr>
            <w:tcW w:w="782" w:type="dxa"/>
            <w:tcMar>
              <w:left w:w="28" w:type="dxa"/>
              <w:right w:w="28" w:type="dxa"/>
            </w:tcMar>
          </w:tcPr>
          <w:p w14:paraId="5B8E3144" w14:textId="77777777" w:rsidR="00C54353" w:rsidRPr="001C0CC4" w:rsidRDefault="00C54353" w:rsidP="00C54353">
            <w:pPr>
              <w:pStyle w:val="TAC"/>
              <w:keepNext w:val="0"/>
              <w:rPr>
                <w:rFonts w:eastAsia="Yu Mincho"/>
              </w:rPr>
            </w:pPr>
            <w:r w:rsidRPr="001C0CC4">
              <w:rPr>
                <w:rFonts w:eastAsia="Yu Mincho"/>
              </w:rPr>
              <w:t>Yes</w:t>
            </w:r>
          </w:p>
        </w:tc>
        <w:tc>
          <w:tcPr>
            <w:tcW w:w="589" w:type="dxa"/>
            <w:tcMar>
              <w:left w:w="28" w:type="dxa"/>
              <w:right w:w="28" w:type="dxa"/>
            </w:tcMar>
            <w:vAlign w:val="center"/>
          </w:tcPr>
          <w:p w14:paraId="7904DF7B" w14:textId="77777777" w:rsidR="00C54353" w:rsidRPr="001C0CC4" w:rsidRDefault="00C54353" w:rsidP="00C54353">
            <w:pPr>
              <w:pStyle w:val="TAC"/>
              <w:keepNext w:val="0"/>
              <w:rPr>
                <w:rFonts w:eastAsia="Yu Mincho"/>
              </w:rPr>
            </w:pPr>
          </w:p>
        </w:tc>
        <w:tc>
          <w:tcPr>
            <w:tcW w:w="589" w:type="dxa"/>
            <w:tcMar>
              <w:left w:w="28" w:type="dxa"/>
              <w:right w:w="28" w:type="dxa"/>
            </w:tcMar>
          </w:tcPr>
          <w:p w14:paraId="4AFE7376" w14:textId="77777777" w:rsidR="00C54353" w:rsidRPr="001C0CC4" w:rsidRDefault="00C54353" w:rsidP="00C54353">
            <w:pPr>
              <w:pStyle w:val="TAC"/>
              <w:keepNext w:val="0"/>
              <w:rPr>
                <w:rFonts w:eastAsia="Yu Mincho"/>
              </w:rPr>
            </w:pPr>
            <w:r w:rsidRPr="001C0CC4">
              <w:rPr>
                <w:rFonts w:eastAsia="Yu Mincho"/>
              </w:rPr>
              <w:t>Yes</w:t>
            </w:r>
          </w:p>
        </w:tc>
        <w:tc>
          <w:tcPr>
            <w:tcW w:w="636" w:type="dxa"/>
            <w:tcMar>
              <w:left w:w="28" w:type="dxa"/>
              <w:right w:w="28" w:type="dxa"/>
            </w:tcMar>
          </w:tcPr>
          <w:p w14:paraId="1EA0406C"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tcPr>
          <w:p w14:paraId="04D43ED0"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vAlign w:val="center"/>
          </w:tcPr>
          <w:p w14:paraId="5D7A614A"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tcPr>
          <w:p w14:paraId="3AF348C6"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223B9532" w14:textId="77777777" w:rsidR="00C54353" w:rsidRPr="001C0CC4" w:rsidRDefault="00C54353" w:rsidP="00C54353">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62D75AA8"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7ABDC169" w14:textId="77777777" w:rsidR="00C54353" w:rsidRPr="001C0CC4" w:rsidRDefault="00C54353" w:rsidP="00C54353">
            <w:pPr>
              <w:pStyle w:val="TAC"/>
              <w:keepNext w:val="0"/>
              <w:rPr>
                <w:rFonts w:eastAsia="Yu Mincho"/>
              </w:rPr>
            </w:pPr>
          </w:p>
        </w:tc>
      </w:tr>
      <w:tr w:rsidR="00C54353" w:rsidRPr="001C0CC4" w14:paraId="12FFAFE1"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2B037E80" w14:textId="77777777" w:rsidR="00C54353" w:rsidRPr="001C0CC4" w:rsidRDefault="00C54353" w:rsidP="00C54353">
            <w:pPr>
              <w:pStyle w:val="TAC"/>
              <w:keepNext w:val="0"/>
              <w:rPr>
                <w:rFonts w:eastAsia="Yu Mincho"/>
              </w:rPr>
            </w:pPr>
          </w:p>
        </w:tc>
        <w:tc>
          <w:tcPr>
            <w:tcW w:w="582" w:type="dxa"/>
            <w:tcMar>
              <w:left w:w="28" w:type="dxa"/>
              <w:right w:w="28" w:type="dxa"/>
            </w:tcMar>
            <w:vAlign w:val="center"/>
          </w:tcPr>
          <w:p w14:paraId="4018C712" w14:textId="77777777" w:rsidR="00C54353" w:rsidRPr="001C0CC4" w:rsidRDefault="00C54353" w:rsidP="00C54353">
            <w:pPr>
              <w:pStyle w:val="TAC"/>
              <w:keepNext w:val="0"/>
              <w:rPr>
                <w:rFonts w:eastAsia="Yu Mincho"/>
              </w:rPr>
            </w:pPr>
            <w:r w:rsidRPr="001C0CC4">
              <w:rPr>
                <w:rFonts w:eastAsia="Yu Mincho"/>
              </w:rPr>
              <w:t>60</w:t>
            </w:r>
          </w:p>
        </w:tc>
        <w:tc>
          <w:tcPr>
            <w:tcW w:w="589" w:type="dxa"/>
            <w:tcMar>
              <w:left w:w="28" w:type="dxa"/>
              <w:right w:w="28" w:type="dxa"/>
            </w:tcMar>
          </w:tcPr>
          <w:p w14:paraId="1199DDD3" w14:textId="77777777" w:rsidR="00C54353" w:rsidRPr="001C0CC4" w:rsidRDefault="00C54353" w:rsidP="00C54353">
            <w:pPr>
              <w:pStyle w:val="TAC"/>
              <w:keepNext w:val="0"/>
              <w:rPr>
                <w:rFonts w:eastAsia="Yu Mincho"/>
              </w:rPr>
            </w:pPr>
          </w:p>
        </w:tc>
        <w:tc>
          <w:tcPr>
            <w:tcW w:w="655" w:type="dxa"/>
            <w:tcMar>
              <w:left w:w="28" w:type="dxa"/>
              <w:right w:w="28" w:type="dxa"/>
            </w:tcMar>
            <w:vAlign w:val="center"/>
          </w:tcPr>
          <w:p w14:paraId="56DFAAC9" w14:textId="77777777" w:rsidR="00C54353" w:rsidRPr="001C0CC4" w:rsidRDefault="00C54353" w:rsidP="00C54353">
            <w:pPr>
              <w:pStyle w:val="TAC"/>
              <w:keepNext w:val="0"/>
              <w:rPr>
                <w:rFonts w:eastAsia="Yu Mincho"/>
              </w:rPr>
            </w:pPr>
            <w:r w:rsidRPr="001C0CC4">
              <w:rPr>
                <w:rFonts w:eastAsia="Yu Mincho"/>
              </w:rPr>
              <w:t>Yes</w:t>
            </w:r>
          </w:p>
        </w:tc>
        <w:tc>
          <w:tcPr>
            <w:tcW w:w="582" w:type="dxa"/>
            <w:tcMar>
              <w:left w:w="28" w:type="dxa"/>
              <w:right w:w="28" w:type="dxa"/>
            </w:tcMar>
            <w:vAlign w:val="center"/>
          </w:tcPr>
          <w:p w14:paraId="5DA7D7A1" w14:textId="77777777" w:rsidR="00C54353" w:rsidRPr="001C0CC4" w:rsidRDefault="00C54353" w:rsidP="00C54353">
            <w:pPr>
              <w:pStyle w:val="TAC"/>
              <w:keepNext w:val="0"/>
              <w:rPr>
                <w:rFonts w:eastAsia="Yu Mincho"/>
              </w:rPr>
            </w:pPr>
            <w:r w:rsidRPr="001C0CC4">
              <w:rPr>
                <w:rFonts w:eastAsia="Yu Mincho"/>
              </w:rPr>
              <w:t>Yes</w:t>
            </w:r>
          </w:p>
        </w:tc>
        <w:tc>
          <w:tcPr>
            <w:tcW w:w="782" w:type="dxa"/>
            <w:tcMar>
              <w:left w:w="28" w:type="dxa"/>
              <w:right w:w="28" w:type="dxa"/>
            </w:tcMar>
            <w:vAlign w:val="center"/>
          </w:tcPr>
          <w:p w14:paraId="0B0829F0" w14:textId="77777777" w:rsidR="00C54353" w:rsidRPr="001C0CC4" w:rsidRDefault="00C54353" w:rsidP="00C54353">
            <w:pPr>
              <w:pStyle w:val="TAC"/>
              <w:keepNext w:val="0"/>
              <w:rPr>
                <w:rFonts w:eastAsia="Yu Mincho"/>
              </w:rPr>
            </w:pPr>
            <w:r w:rsidRPr="001C0CC4">
              <w:rPr>
                <w:rFonts w:eastAsia="Yu Mincho"/>
              </w:rPr>
              <w:t>Yes</w:t>
            </w:r>
          </w:p>
        </w:tc>
        <w:tc>
          <w:tcPr>
            <w:tcW w:w="589" w:type="dxa"/>
            <w:tcMar>
              <w:left w:w="28" w:type="dxa"/>
              <w:right w:w="28" w:type="dxa"/>
            </w:tcMar>
            <w:vAlign w:val="center"/>
          </w:tcPr>
          <w:p w14:paraId="533D859F" w14:textId="77777777" w:rsidR="00C54353" w:rsidRPr="001C0CC4" w:rsidRDefault="00C54353" w:rsidP="00C54353">
            <w:pPr>
              <w:pStyle w:val="TAC"/>
              <w:keepNext w:val="0"/>
              <w:rPr>
                <w:rFonts w:eastAsia="Yu Mincho"/>
              </w:rPr>
            </w:pPr>
          </w:p>
        </w:tc>
        <w:tc>
          <w:tcPr>
            <w:tcW w:w="589" w:type="dxa"/>
            <w:tcMar>
              <w:left w:w="28" w:type="dxa"/>
              <w:right w:w="28" w:type="dxa"/>
            </w:tcMar>
            <w:vAlign w:val="center"/>
          </w:tcPr>
          <w:p w14:paraId="7A3C0FC2" w14:textId="77777777" w:rsidR="00C54353" w:rsidRPr="001C0CC4" w:rsidRDefault="00C54353" w:rsidP="00C54353">
            <w:pPr>
              <w:pStyle w:val="TAC"/>
              <w:keepNext w:val="0"/>
              <w:rPr>
                <w:rFonts w:eastAsia="Yu Mincho"/>
              </w:rPr>
            </w:pPr>
            <w:r w:rsidRPr="001C0CC4">
              <w:rPr>
                <w:rFonts w:eastAsia="Yu Mincho"/>
              </w:rPr>
              <w:t>Yes</w:t>
            </w:r>
          </w:p>
        </w:tc>
        <w:tc>
          <w:tcPr>
            <w:tcW w:w="636" w:type="dxa"/>
            <w:tcMar>
              <w:left w:w="28" w:type="dxa"/>
              <w:right w:w="28" w:type="dxa"/>
            </w:tcMar>
            <w:vAlign w:val="center"/>
          </w:tcPr>
          <w:p w14:paraId="6D356E00"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vAlign w:val="center"/>
          </w:tcPr>
          <w:p w14:paraId="35C9DED3"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vAlign w:val="center"/>
          </w:tcPr>
          <w:p w14:paraId="1C7622FD"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tcPr>
          <w:p w14:paraId="7B2911AF"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7198553E" w14:textId="77777777" w:rsidR="00C54353" w:rsidRPr="001C0CC4" w:rsidRDefault="00C54353" w:rsidP="00C54353">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C0B104C"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4F7D3FA6" w14:textId="77777777" w:rsidR="00C54353" w:rsidRPr="001C0CC4" w:rsidRDefault="00C54353" w:rsidP="00C54353">
            <w:pPr>
              <w:pStyle w:val="TAC"/>
              <w:keepNext w:val="0"/>
              <w:rPr>
                <w:rFonts w:eastAsia="Yu Mincho"/>
              </w:rPr>
            </w:pPr>
          </w:p>
        </w:tc>
      </w:tr>
      <w:tr w:rsidR="00BB2E83" w:rsidRPr="001C0CC4" w14:paraId="7D5AFA37" w14:textId="77777777" w:rsidTr="00BB2E83">
        <w:trPr>
          <w:jc w:val="center"/>
        </w:trPr>
        <w:tc>
          <w:tcPr>
            <w:tcW w:w="660" w:type="dxa"/>
            <w:tcBorders>
              <w:bottom w:val="nil"/>
            </w:tcBorders>
            <w:shd w:val="clear" w:color="auto" w:fill="auto"/>
            <w:tcMar>
              <w:left w:w="28" w:type="dxa"/>
              <w:right w:w="28" w:type="dxa"/>
            </w:tcMar>
            <w:vAlign w:val="center"/>
            <w:hideMark/>
          </w:tcPr>
          <w:p w14:paraId="760B05C7" w14:textId="77777777" w:rsidR="00BB2E83" w:rsidRPr="001C0CC4" w:rsidRDefault="00BB2E83" w:rsidP="00DC7196">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1FE9A898"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61F58816"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tcPr>
          <w:p w14:paraId="2372AF0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01B15CC3"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0C4067A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DD63297" w14:textId="77777777" w:rsidR="00BB2E83" w:rsidRPr="001C0CC4" w:rsidRDefault="00BB2E83" w:rsidP="00DC7196">
            <w:pPr>
              <w:pStyle w:val="TAC"/>
              <w:keepNext w:val="0"/>
              <w:rPr>
                <w:rFonts w:eastAsia="Yu Mincho"/>
              </w:rPr>
            </w:pPr>
          </w:p>
        </w:tc>
        <w:tc>
          <w:tcPr>
            <w:tcW w:w="589" w:type="dxa"/>
            <w:tcMar>
              <w:left w:w="28" w:type="dxa"/>
              <w:right w:w="28" w:type="dxa"/>
            </w:tcMar>
          </w:tcPr>
          <w:p w14:paraId="3D5F940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6BF931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E7A01B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99FA936" w14:textId="77777777" w:rsidR="00BB2E83" w:rsidRPr="001C0CC4" w:rsidRDefault="00BB2E83" w:rsidP="00DC7196">
            <w:pPr>
              <w:pStyle w:val="TAC"/>
              <w:keepNext w:val="0"/>
              <w:rPr>
                <w:rFonts w:eastAsia="Yu Mincho"/>
              </w:rPr>
            </w:pPr>
          </w:p>
        </w:tc>
        <w:tc>
          <w:tcPr>
            <w:tcW w:w="643" w:type="dxa"/>
            <w:tcMar>
              <w:left w:w="28" w:type="dxa"/>
              <w:right w:w="28" w:type="dxa"/>
            </w:tcMar>
          </w:tcPr>
          <w:p w14:paraId="3D2B422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959B39" w14:textId="77777777" w:rsidR="00BB2E83" w:rsidRPr="001C0CC4" w:rsidRDefault="00BB2E83" w:rsidP="00DC7196">
            <w:pPr>
              <w:pStyle w:val="TAC"/>
              <w:keepNext w:val="0"/>
              <w:rPr>
                <w:rFonts w:eastAsia="Yu Mincho"/>
              </w:rPr>
            </w:pPr>
          </w:p>
        </w:tc>
        <w:tc>
          <w:tcPr>
            <w:tcW w:w="752" w:type="dxa"/>
            <w:tcMar>
              <w:left w:w="28" w:type="dxa"/>
              <w:right w:w="28" w:type="dxa"/>
            </w:tcMar>
          </w:tcPr>
          <w:p w14:paraId="6970B75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4376CF0" w14:textId="77777777" w:rsidR="00BB2E83" w:rsidRPr="001C0CC4" w:rsidRDefault="00BB2E83" w:rsidP="00DC7196">
            <w:pPr>
              <w:pStyle w:val="TAC"/>
              <w:keepNext w:val="0"/>
              <w:rPr>
                <w:rFonts w:eastAsia="Yu Mincho"/>
              </w:rPr>
            </w:pPr>
          </w:p>
        </w:tc>
      </w:tr>
      <w:tr w:rsidR="00BB2E83" w:rsidRPr="001C0CC4" w14:paraId="7840803A"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263E17A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71F1FE4"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401731B7" w14:textId="77777777" w:rsidR="00BB2E83" w:rsidRPr="001C0CC4" w:rsidRDefault="00BB2E83" w:rsidP="00DC7196">
            <w:pPr>
              <w:pStyle w:val="TAC"/>
              <w:keepNext w:val="0"/>
              <w:rPr>
                <w:rFonts w:eastAsia="Yu Mincho"/>
              </w:rPr>
            </w:pPr>
          </w:p>
        </w:tc>
        <w:tc>
          <w:tcPr>
            <w:tcW w:w="655" w:type="dxa"/>
            <w:tcMar>
              <w:left w:w="28" w:type="dxa"/>
              <w:right w:w="28" w:type="dxa"/>
            </w:tcMar>
          </w:tcPr>
          <w:p w14:paraId="54DB02AF"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102DF2B"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16386E8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DF51F44" w14:textId="77777777" w:rsidR="00BB2E83" w:rsidRPr="001C0CC4" w:rsidRDefault="00BB2E83" w:rsidP="00DC7196">
            <w:pPr>
              <w:pStyle w:val="TAC"/>
              <w:keepNext w:val="0"/>
              <w:rPr>
                <w:rFonts w:eastAsia="Yu Mincho"/>
              </w:rPr>
            </w:pPr>
          </w:p>
        </w:tc>
        <w:tc>
          <w:tcPr>
            <w:tcW w:w="589" w:type="dxa"/>
            <w:tcMar>
              <w:left w:w="28" w:type="dxa"/>
              <w:right w:w="28" w:type="dxa"/>
            </w:tcMar>
          </w:tcPr>
          <w:p w14:paraId="0FBD2E9A"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7B1749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DD2392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4E7F393" w14:textId="77777777" w:rsidR="00BB2E83" w:rsidRPr="001C0CC4" w:rsidRDefault="00BB2E83" w:rsidP="00DC7196">
            <w:pPr>
              <w:pStyle w:val="TAC"/>
              <w:keepNext w:val="0"/>
              <w:rPr>
                <w:rFonts w:eastAsia="Yu Mincho"/>
              </w:rPr>
            </w:pPr>
          </w:p>
        </w:tc>
        <w:tc>
          <w:tcPr>
            <w:tcW w:w="643" w:type="dxa"/>
            <w:tcMar>
              <w:left w:w="28" w:type="dxa"/>
              <w:right w:w="28" w:type="dxa"/>
            </w:tcMar>
          </w:tcPr>
          <w:p w14:paraId="717816C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70EE254" w14:textId="77777777" w:rsidR="00BB2E83" w:rsidRPr="001C0CC4" w:rsidRDefault="00BB2E83" w:rsidP="00DC7196">
            <w:pPr>
              <w:pStyle w:val="TAC"/>
              <w:keepNext w:val="0"/>
              <w:rPr>
                <w:rFonts w:eastAsia="Yu Mincho"/>
              </w:rPr>
            </w:pPr>
          </w:p>
        </w:tc>
        <w:tc>
          <w:tcPr>
            <w:tcW w:w="752" w:type="dxa"/>
            <w:tcMar>
              <w:left w:w="28" w:type="dxa"/>
              <w:right w:w="28" w:type="dxa"/>
            </w:tcMar>
          </w:tcPr>
          <w:p w14:paraId="010D8B1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9E556F" w14:textId="77777777" w:rsidR="00BB2E83" w:rsidRPr="001C0CC4" w:rsidRDefault="00BB2E83" w:rsidP="00DC7196">
            <w:pPr>
              <w:pStyle w:val="TAC"/>
              <w:keepNext w:val="0"/>
              <w:rPr>
                <w:rFonts w:eastAsia="Yu Mincho"/>
              </w:rPr>
            </w:pPr>
          </w:p>
        </w:tc>
      </w:tr>
      <w:tr w:rsidR="00BB2E83" w:rsidRPr="001C0CC4" w14:paraId="08F42AAC"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5D84350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3F2D5B6"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05FD793E"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6820F5FF"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38A137F"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731AE37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99682B5" w14:textId="77777777" w:rsidR="00BB2E83" w:rsidRPr="001C0CC4" w:rsidRDefault="00BB2E83" w:rsidP="00DC7196">
            <w:pPr>
              <w:pStyle w:val="TAC"/>
              <w:keepNext w:val="0"/>
              <w:rPr>
                <w:rFonts w:eastAsia="Yu Mincho"/>
              </w:rPr>
            </w:pPr>
          </w:p>
        </w:tc>
        <w:tc>
          <w:tcPr>
            <w:tcW w:w="589" w:type="dxa"/>
            <w:tcMar>
              <w:left w:w="28" w:type="dxa"/>
              <w:right w:w="28" w:type="dxa"/>
            </w:tcMar>
          </w:tcPr>
          <w:p w14:paraId="4E21587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04B604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6B8C96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A142168" w14:textId="77777777" w:rsidR="00BB2E83" w:rsidRPr="001C0CC4" w:rsidRDefault="00BB2E83" w:rsidP="00DC7196">
            <w:pPr>
              <w:pStyle w:val="TAC"/>
              <w:keepNext w:val="0"/>
              <w:rPr>
                <w:rFonts w:eastAsia="Yu Mincho"/>
              </w:rPr>
            </w:pPr>
          </w:p>
        </w:tc>
        <w:tc>
          <w:tcPr>
            <w:tcW w:w="643" w:type="dxa"/>
            <w:tcMar>
              <w:left w:w="28" w:type="dxa"/>
              <w:right w:w="28" w:type="dxa"/>
            </w:tcMar>
          </w:tcPr>
          <w:p w14:paraId="01525F3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01B5895" w14:textId="77777777" w:rsidR="00BB2E83" w:rsidRPr="001C0CC4" w:rsidRDefault="00BB2E83" w:rsidP="00DC7196">
            <w:pPr>
              <w:pStyle w:val="TAC"/>
              <w:keepNext w:val="0"/>
              <w:rPr>
                <w:rFonts w:eastAsia="Yu Mincho"/>
              </w:rPr>
            </w:pPr>
          </w:p>
        </w:tc>
        <w:tc>
          <w:tcPr>
            <w:tcW w:w="752" w:type="dxa"/>
            <w:tcMar>
              <w:left w:w="28" w:type="dxa"/>
              <w:right w:w="28" w:type="dxa"/>
            </w:tcMar>
          </w:tcPr>
          <w:p w14:paraId="44222E4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E5689DF" w14:textId="77777777" w:rsidR="00BB2E83" w:rsidRPr="001C0CC4" w:rsidRDefault="00BB2E83" w:rsidP="00DC7196">
            <w:pPr>
              <w:pStyle w:val="TAC"/>
              <w:keepNext w:val="0"/>
              <w:rPr>
                <w:rFonts w:eastAsia="Yu Mincho"/>
              </w:rPr>
            </w:pPr>
          </w:p>
        </w:tc>
      </w:tr>
      <w:tr w:rsidR="00BB2E83" w:rsidRPr="001C0CC4" w14:paraId="06ED3B14" w14:textId="77777777" w:rsidTr="00BB2E83">
        <w:trPr>
          <w:jc w:val="center"/>
        </w:trPr>
        <w:tc>
          <w:tcPr>
            <w:tcW w:w="660" w:type="dxa"/>
            <w:tcBorders>
              <w:bottom w:val="nil"/>
            </w:tcBorders>
            <w:shd w:val="clear" w:color="auto" w:fill="auto"/>
            <w:tcMar>
              <w:left w:w="28" w:type="dxa"/>
              <w:right w:w="28" w:type="dxa"/>
            </w:tcMar>
            <w:vAlign w:val="center"/>
          </w:tcPr>
          <w:p w14:paraId="1A15C94D" w14:textId="77777777" w:rsidR="00BB2E83" w:rsidRPr="001C0CC4" w:rsidRDefault="00BB2E83" w:rsidP="006E32EC">
            <w:pPr>
              <w:pStyle w:val="TAC"/>
              <w:keepNext w:val="0"/>
              <w:rPr>
                <w:rFonts w:eastAsia="Yu Mincho"/>
              </w:rPr>
            </w:pPr>
            <w:r>
              <w:rPr>
                <w:rFonts w:eastAsia="Yu Mincho"/>
              </w:rPr>
              <w:t>n53</w:t>
            </w:r>
          </w:p>
        </w:tc>
        <w:tc>
          <w:tcPr>
            <w:tcW w:w="582" w:type="dxa"/>
            <w:tcMar>
              <w:left w:w="28" w:type="dxa"/>
              <w:right w:w="28" w:type="dxa"/>
            </w:tcMar>
            <w:vAlign w:val="center"/>
          </w:tcPr>
          <w:p w14:paraId="50D84705" w14:textId="77777777" w:rsidR="00BB2E83" w:rsidRPr="001C0CC4" w:rsidRDefault="00BB2E83" w:rsidP="006E32EC">
            <w:pPr>
              <w:pStyle w:val="TAC"/>
              <w:keepNext w:val="0"/>
              <w:rPr>
                <w:rFonts w:eastAsia="Yu Mincho"/>
              </w:rPr>
            </w:pPr>
            <w:r w:rsidRPr="00611CC4">
              <w:rPr>
                <w:rFonts w:eastAsia="Yu Mincho"/>
              </w:rPr>
              <w:t>15</w:t>
            </w:r>
          </w:p>
        </w:tc>
        <w:tc>
          <w:tcPr>
            <w:tcW w:w="589" w:type="dxa"/>
            <w:tcMar>
              <w:left w:w="28" w:type="dxa"/>
              <w:right w:w="28" w:type="dxa"/>
            </w:tcMar>
          </w:tcPr>
          <w:p w14:paraId="14295F90" w14:textId="77777777" w:rsidR="00BB2E83" w:rsidRPr="001C0CC4" w:rsidRDefault="00BB2E83" w:rsidP="006E32EC">
            <w:pPr>
              <w:pStyle w:val="TAC"/>
              <w:keepNext w:val="0"/>
              <w:rPr>
                <w:rFonts w:eastAsia="Yu Mincho"/>
              </w:rPr>
            </w:pPr>
            <w:r>
              <w:rPr>
                <w:rFonts w:eastAsia="Yu Mincho"/>
              </w:rPr>
              <w:t>Yes</w:t>
            </w:r>
          </w:p>
        </w:tc>
        <w:tc>
          <w:tcPr>
            <w:tcW w:w="655" w:type="dxa"/>
            <w:tcMar>
              <w:left w:w="28" w:type="dxa"/>
              <w:right w:w="28" w:type="dxa"/>
            </w:tcMar>
            <w:vAlign w:val="center"/>
          </w:tcPr>
          <w:p w14:paraId="1243DB80" w14:textId="77777777" w:rsidR="00BB2E83" w:rsidRPr="001C0CC4" w:rsidRDefault="00BB2E83" w:rsidP="006E32EC">
            <w:pPr>
              <w:pStyle w:val="TAC"/>
              <w:keepNext w:val="0"/>
              <w:rPr>
                <w:rFonts w:eastAsia="Yu Mincho"/>
              </w:rPr>
            </w:pPr>
            <w:r w:rsidRPr="00611CC4">
              <w:rPr>
                <w:rFonts w:eastAsia="Yu Mincho"/>
              </w:rPr>
              <w:t>Yes</w:t>
            </w:r>
          </w:p>
        </w:tc>
        <w:tc>
          <w:tcPr>
            <w:tcW w:w="582" w:type="dxa"/>
            <w:tcMar>
              <w:left w:w="28" w:type="dxa"/>
              <w:right w:w="28" w:type="dxa"/>
            </w:tcMar>
            <w:vAlign w:val="center"/>
          </w:tcPr>
          <w:p w14:paraId="50487C37" w14:textId="77777777" w:rsidR="00BB2E83" w:rsidRPr="001C0CC4" w:rsidRDefault="00BB2E83" w:rsidP="006E32EC">
            <w:pPr>
              <w:pStyle w:val="TAC"/>
              <w:keepNext w:val="0"/>
              <w:rPr>
                <w:rFonts w:eastAsia="Yu Mincho"/>
              </w:rPr>
            </w:pPr>
          </w:p>
        </w:tc>
        <w:tc>
          <w:tcPr>
            <w:tcW w:w="782" w:type="dxa"/>
            <w:tcMar>
              <w:left w:w="28" w:type="dxa"/>
              <w:right w:w="28" w:type="dxa"/>
            </w:tcMar>
            <w:vAlign w:val="center"/>
          </w:tcPr>
          <w:p w14:paraId="07D22519" w14:textId="77777777" w:rsidR="00BB2E83" w:rsidRPr="001C0CC4" w:rsidRDefault="00BB2E83" w:rsidP="006E32EC">
            <w:pPr>
              <w:pStyle w:val="TAC"/>
              <w:keepNext w:val="0"/>
              <w:rPr>
                <w:rFonts w:eastAsia="Yu Mincho"/>
              </w:rPr>
            </w:pPr>
          </w:p>
        </w:tc>
        <w:tc>
          <w:tcPr>
            <w:tcW w:w="589" w:type="dxa"/>
            <w:tcMar>
              <w:left w:w="28" w:type="dxa"/>
              <w:right w:w="28" w:type="dxa"/>
            </w:tcMar>
            <w:vAlign w:val="center"/>
          </w:tcPr>
          <w:p w14:paraId="23E5DEC4" w14:textId="77777777" w:rsidR="00BB2E83" w:rsidRPr="001C0CC4" w:rsidRDefault="00BB2E83" w:rsidP="006E32EC">
            <w:pPr>
              <w:pStyle w:val="TAC"/>
              <w:keepNext w:val="0"/>
              <w:rPr>
                <w:rFonts w:eastAsia="Yu Mincho"/>
              </w:rPr>
            </w:pPr>
          </w:p>
        </w:tc>
        <w:tc>
          <w:tcPr>
            <w:tcW w:w="589" w:type="dxa"/>
            <w:tcMar>
              <w:left w:w="28" w:type="dxa"/>
              <w:right w:w="28" w:type="dxa"/>
            </w:tcMar>
          </w:tcPr>
          <w:p w14:paraId="449FBEE6" w14:textId="77777777" w:rsidR="00BB2E83" w:rsidRPr="001C0CC4" w:rsidRDefault="00BB2E83" w:rsidP="006E32EC">
            <w:pPr>
              <w:pStyle w:val="TAC"/>
              <w:keepNext w:val="0"/>
              <w:rPr>
                <w:rFonts w:eastAsia="Yu Mincho"/>
              </w:rPr>
            </w:pPr>
          </w:p>
        </w:tc>
        <w:tc>
          <w:tcPr>
            <w:tcW w:w="636" w:type="dxa"/>
            <w:tcMar>
              <w:left w:w="28" w:type="dxa"/>
              <w:right w:w="28" w:type="dxa"/>
            </w:tcMar>
            <w:vAlign w:val="center"/>
          </w:tcPr>
          <w:p w14:paraId="3F6B5226"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133B586B"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66BBC7D3" w14:textId="77777777" w:rsidR="00BB2E83" w:rsidRPr="001C0CC4" w:rsidRDefault="00BB2E83" w:rsidP="006E32EC">
            <w:pPr>
              <w:pStyle w:val="TAC"/>
              <w:keepNext w:val="0"/>
              <w:rPr>
                <w:rFonts w:eastAsia="Yu Mincho"/>
              </w:rPr>
            </w:pPr>
          </w:p>
        </w:tc>
        <w:tc>
          <w:tcPr>
            <w:tcW w:w="643" w:type="dxa"/>
            <w:tcMar>
              <w:left w:w="28" w:type="dxa"/>
              <w:right w:w="28" w:type="dxa"/>
            </w:tcMar>
          </w:tcPr>
          <w:p w14:paraId="4CEDEA61"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5E456753" w14:textId="77777777" w:rsidR="00BB2E83" w:rsidRPr="001C0CC4" w:rsidRDefault="00BB2E83" w:rsidP="006E32EC">
            <w:pPr>
              <w:pStyle w:val="TAC"/>
              <w:keepNext w:val="0"/>
              <w:rPr>
                <w:rFonts w:eastAsia="Yu Mincho"/>
              </w:rPr>
            </w:pPr>
          </w:p>
        </w:tc>
        <w:tc>
          <w:tcPr>
            <w:tcW w:w="752" w:type="dxa"/>
            <w:tcMar>
              <w:left w:w="28" w:type="dxa"/>
              <w:right w:w="28" w:type="dxa"/>
            </w:tcMar>
          </w:tcPr>
          <w:p w14:paraId="2799BE0F"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501D164C" w14:textId="77777777" w:rsidR="00BB2E83" w:rsidRPr="001C0CC4" w:rsidRDefault="00BB2E83" w:rsidP="006E32EC">
            <w:pPr>
              <w:pStyle w:val="TAC"/>
              <w:keepNext w:val="0"/>
              <w:rPr>
                <w:rFonts w:eastAsia="Yu Mincho"/>
              </w:rPr>
            </w:pPr>
          </w:p>
        </w:tc>
      </w:tr>
      <w:tr w:rsidR="00BB2E83" w:rsidRPr="001C0CC4" w14:paraId="645BF384" w14:textId="77777777" w:rsidTr="00BB2E83">
        <w:trPr>
          <w:jc w:val="center"/>
        </w:trPr>
        <w:tc>
          <w:tcPr>
            <w:tcW w:w="660" w:type="dxa"/>
            <w:tcBorders>
              <w:top w:val="nil"/>
              <w:bottom w:val="nil"/>
            </w:tcBorders>
            <w:shd w:val="clear" w:color="auto" w:fill="auto"/>
            <w:tcMar>
              <w:left w:w="28" w:type="dxa"/>
              <w:right w:w="28" w:type="dxa"/>
            </w:tcMar>
            <w:vAlign w:val="center"/>
          </w:tcPr>
          <w:p w14:paraId="56001D18" w14:textId="77777777" w:rsidR="00BB2E83" w:rsidRPr="001C0CC4" w:rsidRDefault="00BB2E83" w:rsidP="006E32EC">
            <w:pPr>
              <w:pStyle w:val="TAC"/>
              <w:keepNext w:val="0"/>
              <w:rPr>
                <w:rFonts w:eastAsia="Yu Mincho"/>
              </w:rPr>
            </w:pPr>
          </w:p>
        </w:tc>
        <w:tc>
          <w:tcPr>
            <w:tcW w:w="582" w:type="dxa"/>
            <w:tcMar>
              <w:left w:w="28" w:type="dxa"/>
              <w:right w:w="28" w:type="dxa"/>
            </w:tcMar>
            <w:vAlign w:val="center"/>
          </w:tcPr>
          <w:p w14:paraId="5D690FB6" w14:textId="77777777" w:rsidR="00BB2E83" w:rsidRPr="001C0CC4" w:rsidRDefault="00BB2E83" w:rsidP="006E32EC">
            <w:pPr>
              <w:pStyle w:val="TAC"/>
              <w:keepNext w:val="0"/>
              <w:rPr>
                <w:rFonts w:eastAsia="Yu Mincho"/>
              </w:rPr>
            </w:pPr>
            <w:r w:rsidRPr="00611CC4">
              <w:rPr>
                <w:rFonts w:eastAsia="Yu Mincho"/>
              </w:rPr>
              <w:t>30</w:t>
            </w:r>
          </w:p>
        </w:tc>
        <w:tc>
          <w:tcPr>
            <w:tcW w:w="589" w:type="dxa"/>
            <w:tcMar>
              <w:left w:w="28" w:type="dxa"/>
              <w:right w:w="28" w:type="dxa"/>
            </w:tcMar>
          </w:tcPr>
          <w:p w14:paraId="228CABD6" w14:textId="77777777" w:rsidR="00BB2E83" w:rsidRPr="001C0CC4" w:rsidRDefault="00BB2E83" w:rsidP="006E32EC">
            <w:pPr>
              <w:pStyle w:val="TAC"/>
              <w:keepNext w:val="0"/>
              <w:rPr>
                <w:rFonts w:eastAsia="Yu Mincho"/>
              </w:rPr>
            </w:pPr>
          </w:p>
        </w:tc>
        <w:tc>
          <w:tcPr>
            <w:tcW w:w="655" w:type="dxa"/>
            <w:tcMar>
              <w:left w:w="28" w:type="dxa"/>
              <w:right w:w="28" w:type="dxa"/>
            </w:tcMar>
            <w:vAlign w:val="center"/>
          </w:tcPr>
          <w:p w14:paraId="09A8E7BE" w14:textId="77777777" w:rsidR="00BB2E83" w:rsidRPr="001C0CC4" w:rsidRDefault="00BB2E83" w:rsidP="006E32EC">
            <w:pPr>
              <w:pStyle w:val="TAC"/>
              <w:keepNext w:val="0"/>
              <w:rPr>
                <w:rFonts w:eastAsia="Yu Mincho"/>
              </w:rPr>
            </w:pPr>
            <w:r w:rsidRPr="00611CC4">
              <w:rPr>
                <w:rFonts w:eastAsia="Yu Mincho"/>
              </w:rPr>
              <w:t>Yes</w:t>
            </w:r>
          </w:p>
        </w:tc>
        <w:tc>
          <w:tcPr>
            <w:tcW w:w="582" w:type="dxa"/>
            <w:tcMar>
              <w:left w:w="28" w:type="dxa"/>
              <w:right w:w="28" w:type="dxa"/>
            </w:tcMar>
            <w:vAlign w:val="center"/>
          </w:tcPr>
          <w:p w14:paraId="2FCF23F0" w14:textId="77777777" w:rsidR="00BB2E83" w:rsidRPr="001C0CC4" w:rsidRDefault="00BB2E83" w:rsidP="006E32EC">
            <w:pPr>
              <w:pStyle w:val="TAC"/>
              <w:keepNext w:val="0"/>
              <w:rPr>
                <w:rFonts w:eastAsia="Yu Mincho"/>
              </w:rPr>
            </w:pPr>
          </w:p>
        </w:tc>
        <w:tc>
          <w:tcPr>
            <w:tcW w:w="782" w:type="dxa"/>
            <w:tcMar>
              <w:left w:w="28" w:type="dxa"/>
              <w:right w:w="28" w:type="dxa"/>
            </w:tcMar>
            <w:vAlign w:val="center"/>
          </w:tcPr>
          <w:p w14:paraId="38A285B4" w14:textId="77777777" w:rsidR="00BB2E83" w:rsidRPr="001C0CC4" w:rsidRDefault="00BB2E83" w:rsidP="006E32EC">
            <w:pPr>
              <w:pStyle w:val="TAC"/>
              <w:keepNext w:val="0"/>
              <w:rPr>
                <w:rFonts w:eastAsia="Yu Mincho"/>
              </w:rPr>
            </w:pPr>
          </w:p>
        </w:tc>
        <w:tc>
          <w:tcPr>
            <w:tcW w:w="589" w:type="dxa"/>
            <w:tcMar>
              <w:left w:w="28" w:type="dxa"/>
              <w:right w:w="28" w:type="dxa"/>
            </w:tcMar>
            <w:vAlign w:val="center"/>
          </w:tcPr>
          <w:p w14:paraId="4DF02A39" w14:textId="77777777" w:rsidR="00BB2E83" w:rsidRPr="001C0CC4" w:rsidRDefault="00BB2E83" w:rsidP="006E32EC">
            <w:pPr>
              <w:pStyle w:val="TAC"/>
              <w:keepNext w:val="0"/>
              <w:rPr>
                <w:rFonts w:eastAsia="Yu Mincho"/>
              </w:rPr>
            </w:pPr>
          </w:p>
        </w:tc>
        <w:tc>
          <w:tcPr>
            <w:tcW w:w="589" w:type="dxa"/>
            <w:tcMar>
              <w:left w:w="28" w:type="dxa"/>
              <w:right w:w="28" w:type="dxa"/>
            </w:tcMar>
          </w:tcPr>
          <w:p w14:paraId="1190B2C3" w14:textId="77777777" w:rsidR="00BB2E83" w:rsidRPr="001C0CC4" w:rsidRDefault="00BB2E83" w:rsidP="006E32EC">
            <w:pPr>
              <w:pStyle w:val="TAC"/>
              <w:keepNext w:val="0"/>
              <w:rPr>
                <w:rFonts w:eastAsia="Yu Mincho"/>
              </w:rPr>
            </w:pPr>
          </w:p>
        </w:tc>
        <w:tc>
          <w:tcPr>
            <w:tcW w:w="636" w:type="dxa"/>
            <w:tcMar>
              <w:left w:w="28" w:type="dxa"/>
              <w:right w:w="28" w:type="dxa"/>
            </w:tcMar>
            <w:vAlign w:val="center"/>
          </w:tcPr>
          <w:p w14:paraId="7726A573"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20A618FA"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1F18ED63" w14:textId="77777777" w:rsidR="00BB2E83" w:rsidRPr="001C0CC4" w:rsidRDefault="00BB2E83" w:rsidP="006E32EC">
            <w:pPr>
              <w:pStyle w:val="TAC"/>
              <w:keepNext w:val="0"/>
              <w:rPr>
                <w:rFonts w:eastAsia="Yu Mincho"/>
              </w:rPr>
            </w:pPr>
          </w:p>
        </w:tc>
        <w:tc>
          <w:tcPr>
            <w:tcW w:w="643" w:type="dxa"/>
            <w:tcMar>
              <w:left w:w="28" w:type="dxa"/>
              <w:right w:w="28" w:type="dxa"/>
            </w:tcMar>
          </w:tcPr>
          <w:p w14:paraId="1A57BC25"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32D98E5D" w14:textId="77777777" w:rsidR="00BB2E83" w:rsidRPr="001C0CC4" w:rsidRDefault="00BB2E83" w:rsidP="006E32EC">
            <w:pPr>
              <w:pStyle w:val="TAC"/>
              <w:keepNext w:val="0"/>
              <w:rPr>
                <w:rFonts w:eastAsia="Yu Mincho"/>
              </w:rPr>
            </w:pPr>
          </w:p>
        </w:tc>
        <w:tc>
          <w:tcPr>
            <w:tcW w:w="752" w:type="dxa"/>
            <w:tcMar>
              <w:left w:w="28" w:type="dxa"/>
              <w:right w:w="28" w:type="dxa"/>
            </w:tcMar>
          </w:tcPr>
          <w:p w14:paraId="5F376518"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6B2E255B" w14:textId="77777777" w:rsidR="00BB2E83" w:rsidRPr="001C0CC4" w:rsidRDefault="00BB2E83" w:rsidP="006E32EC">
            <w:pPr>
              <w:pStyle w:val="TAC"/>
              <w:keepNext w:val="0"/>
              <w:rPr>
                <w:rFonts w:eastAsia="Yu Mincho"/>
              </w:rPr>
            </w:pPr>
          </w:p>
        </w:tc>
      </w:tr>
      <w:tr w:rsidR="00BB2E83" w:rsidRPr="001C0CC4" w14:paraId="755C6A94"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3699F8AE" w14:textId="77777777" w:rsidR="00BB2E83" w:rsidRPr="001C0CC4" w:rsidRDefault="00BB2E83" w:rsidP="006E32EC">
            <w:pPr>
              <w:pStyle w:val="TAC"/>
              <w:keepNext w:val="0"/>
              <w:rPr>
                <w:rFonts w:eastAsia="Yu Mincho"/>
              </w:rPr>
            </w:pPr>
          </w:p>
        </w:tc>
        <w:tc>
          <w:tcPr>
            <w:tcW w:w="582" w:type="dxa"/>
            <w:tcMar>
              <w:left w:w="28" w:type="dxa"/>
              <w:right w:w="28" w:type="dxa"/>
            </w:tcMar>
            <w:vAlign w:val="center"/>
          </w:tcPr>
          <w:p w14:paraId="4BE5EA00" w14:textId="77777777" w:rsidR="00BB2E83" w:rsidRPr="001C0CC4" w:rsidRDefault="00BB2E83" w:rsidP="006E32EC">
            <w:pPr>
              <w:pStyle w:val="TAC"/>
              <w:keepNext w:val="0"/>
              <w:rPr>
                <w:rFonts w:eastAsia="Yu Mincho"/>
              </w:rPr>
            </w:pPr>
            <w:r w:rsidRPr="00611CC4">
              <w:rPr>
                <w:rFonts w:eastAsia="Yu Mincho"/>
              </w:rPr>
              <w:t>60</w:t>
            </w:r>
          </w:p>
        </w:tc>
        <w:tc>
          <w:tcPr>
            <w:tcW w:w="589" w:type="dxa"/>
            <w:tcMar>
              <w:left w:w="28" w:type="dxa"/>
              <w:right w:w="28" w:type="dxa"/>
            </w:tcMar>
          </w:tcPr>
          <w:p w14:paraId="4E4EE415" w14:textId="77777777" w:rsidR="00BB2E83" w:rsidRPr="001C0CC4" w:rsidRDefault="00BB2E83" w:rsidP="006E32EC">
            <w:pPr>
              <w:pStyle w:val="TAC"/>
              <w:keepNext w:val="0"/>
              <w:rPr>
                <w:rFonts w:eastAsia="Yu Mincho"/>
              </w:rPr>
            </w:pPr>
          </w:p>
        </w:tc>
        <w:tc>
          <w:tcPr>
            <w:tcW w:w="655" w:type="dxa"/>
            <w:tcMar>
              <w:left w:w="28" w:type="dxa"/>
              <w:right w:w="28" w:type="dxa"/>
            </w:tcMar>
            <w:vAlign w:val="center"/>
          </w:tcPr>
          <w:p w14:paraId="4390CA8D" w14:textId="77777777" w:rsidR="00BB2E83" w:rsidRPr="001C0CC4" w:rsidRDefault="00BB2E83" w:rsidP="006E32EC">
            <w:pPr>
              <w:pStyle w:val="TAC"/>
              <w:keepNext w:val="0"/>
              <w:rPr>
                <w:rFonts w:eastAsia="Yu Mincho"/>
              </w:rPr>
            </w:pPr>
            <w:r w:rsidRPr="00611CC4">
              <w:rPr>
                <w:rFonts w:eastAsia="Yu Mincho"/>
              </w:rPr>
              <w:t>Yes</w:t>
            </w:r>
          </w:p>
        </w:tc>
        <w:tc>
          <w:tcPr>
            <w:tcW w:w="582" w:type="dxa"/>
            <w:tcMar>
              <w:left w:w="28" w:type="dxa"/>
              <w:right w:w="28" w:type="dxa"/>
            </w:tcMar>
            <w:vAlign w:val="center"/>
          </w:tcPr>
          <w:p w14:paraId="24B763A8" w14:textId="77777777" w:rsidR="00BB2E83" w:rsidRPr="001C0CC4" w:rsidRDefault="00BB2E83" w:rsidP="006E32EC">
            <w:pPr>
              <w:pStyle w:val="TAC"/>
              <w:keepNext w:val="0"/>
              <w:rPr>
                <w:rFonts w:eastAsia="Yu Mincho"/>
              </w:rPr>
            </w:pPr>
          </w:p>
        </w:tc>
        <w:tc>
          <w:tcPr>
            <w:tcW w:w="782" w:type="dxa"/>
            <w:tcMar>
              <w:left w:w="28" w:type="dxa"/>
              <w:right w:w="28" w:type="dxa"/>
            </w:tcMar>
            <w:vAlign w:val="center"/>
          </w:tcPr>
          <w:p w14:paraId="2A76F51B" w14:textId="77777777" w:rsidR="00BB2E83" w:rsidRPr="001C0CC4" w:rsidRDefault="00BB2E83" w:rsidP="006E32EC">
            <w:pPr>
              <w:pStyle w:val="TAC"/>
              <w:keepNext w:val="0"/>
              <w:rPr>
                <w:rFonts w:eastAsia="Yu Mincho"/>
              </w:rPr>
            </w:pPr>
          </w:p>
        </w:tc>
        <w:tc>
          <w:tcPr>
            <w:tcW w:w="589" w:type="dxa"/>
            <w:tcMar>
              <w:left w:w="28" w:type="dxa"/>
              <w:right w:w="28" w:type="dxa"/>
            </w:tcMar>
            <w:vAlign w:val="center"/>
          </w:tcPr>
          <w:p w14:paraId="30A5D4D1" w14:textId="77777777" w:rsidR="00BB2E83" w:rsidRPr="001C0CC4" w:rsidRDefault="00BB2E83" w:rsidP="006E32EC">
            <w:pPr>
              <w:pStyle w:val="TAC"/>
              <w:keepNext w:val="0"/>
              <w:rPr>
                <w:rFonts w:eastAsia="Yu Mincho"/>
              </w:rPr>
            </w:pPr>
          </w:p>
        </w:tc>
        <w:tc>
          <w:tcPr>
            <w:tcW w:w="589" w:type="dxa"/>
            <w:tcMar>
              <w:left w:w="28" w:type="dxa"/>
              <w:right w:w="28" w:type="dxa"/>
            </w:tcMar>
          </w:tcPr>
          <w:p w14:paraId="64E21EC1" w14:textId="77777777" w:rsidR="00BB2E83" w:rsidRPr="001C0CC4" w:rsidRDefault="00BB2E83" w:rsidP="006E32EC">
            <w:pPr>
              <w:pStyle w:val="TAC"/>
              <w:keepNext w:val="0"/>
              <w:rPr>
                <w:rFonts w:eastAsia="Yu Mincho"/>
              </w:rPr>
            </w:pPr>
          </w:p>
        </w:tc>
        <w:tc>
          <w:tcPr>
            <w:tcW w:w="636" w:type="dxa"/>
            <w:tcMar>
              <w:left w:w="28" w:type="dxa"/>
              <w:right w:w="28" w:type="dxa"/>
            </w:tcMar>
            <w:vAlign w:val="center"/>
          </w:tcPr>
          <w:p w14:paraId="51C2C13B"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377BDC96"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25CA2C67" w14:textId="77777777" w:rsidR="00BB2E83" w:rsidRPr="001C0CC4" w:rsidRDefault="00BB2E83" w:rsidP="006E32EC">
            <w:pPr>
              <w:pStyle w:val="TAC"/>
              <w:keepNext w:val="0"/>
              <w:rPr>
                <w:rFonts w:eastAsia="Yu Mincho"/>
              </w:rPr>
            </w:pPr>
          </w:p>
        </w:tc>
        <w:tc>
          <w:tcPr>
            <w:tcW w:w="643" w:type="dxa"/>
            <w:tcMar>
              <w:left w:w="28" w:type="dxa"/>
              <w:right w:w="28" w:type="dxa"/>
            </w:tcMar>
          </w:tcPr>
          <w:p w14:paraId="581630F3"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6660C9B2" w14:textId="77777777" w:rsidR="00BB2E83" w:rsidRPr="001C0CC4" w:rsidRDefault="00BB2E83" w:rsidP="006E32EC">
            <w:pPr>
              <w:pStyle w:val="TAC"/>
              <w:keepNext w:val="0"/>
              <w:rPr>
                <w:rFonts w:eastAsia="Yu Mincho"/>
              </w:rPr>
            </w:pPr>
          </w:p>
        </w:tc>
        <w:tc>
          <w:tcPr>
            <w:tcW w:w="752" w:type="dxa"/>
            <w:tcMar>
              <w:left w:w="28" w:type="dxa"/>
              <w:right w:w="28" w:type="dxa"/>
            </w:tcMar>
          </w:tcPr>
          <w:p w14:paraId="2A268F53"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24553EF1" w14:textId="77777777" w:rsidR="00BB2E83" w:rsidRPr="001C0CC4" w:rsidRDefault="00BB2E83" w:rsidP="006E32EC">
            <w:pPr>
              <w:pStyle w:val="TAC"/>
              <w:keepNext w:val="0"/>
              <w:rPr>
                <w:rFonts w:eastAsia="Yu Mincho"/>
              </w:rPr>
            </w:pPr>
          </w:p>
        </w:tc>
      </w:tr>
      <w:tr w:rsidR="00BB2E83" w:rsidRPr="001C0CC4" w14:paraId="390DBC2F" w14:textId="77777777" w:rsidTr="00BB2E83">
        <w:trPr>
          <w:jc w:val="center"/>
        </w:trPr>
        <w:tc>
          <w:tcPr>
            <w:tcW w:w="660" w:type="dxa"/>
            <w:tcBorders>
              <w:bottom w:val="nil"/>
            </w:tcBorders>
            <w:shd w:val="clear" w:color="auto" w:fill="auto"/>
            <w:tcMar>
              <w:left w:w="28" w:type="dxa"/>
              <w:right w:w="28" w:type="dxa"/>
            </w:tcMar>
            <w:vAlign w:val="center"/>
          </w:tcPr>
          <w:p w14:paraId="7571B775" w14:textId="77777777" w:rsidR="00BB2E83" w:rsidRPr="001C0CC4" w:rsidRDefault="00BB2E83" w:rsidP="004C1B52">
            <w:pPr>
              <w:pStyle w:val="TAC"/>
              <w:keepNext w:val="0"/>
              <w:rPr>
                <w:rFonts w:eastAsia="Yu Mincho"/>
              </w:rPr>
            </w:pPr>
            <w:r w:rsidRPr="001C0CC4">
              <w:rPr>
                <w:rFonts w:eastAsia="Yu Mincho"/>
              </w:rPr>
              <w:t>n65</w:t>
            </w:r>
          </w:p>
        </w:tc>
        <w:tc>
          <w:tcPr>
            <w:tcW w:w="582" w:type="dxa"/>
            <w:tcMar>
              <w:left w:w="28" w:type="dxa"/>
              <w:right w:w="28" w:type="dxa"/>
            </w:tcMar>
            <w:vAlign w:val="center"/>
          </w:tcPr>
          <w:p w14:paraId="269801E9" w14:textId="77777777" w:rsidR="00BB2E83" w:rsidRPr="001C0CC4" w:rsidRDefault="00BB2E83" w:rsidP="004C1B52">
            <w:pPr>
              <w:pStyle w:val="TAC"/>
              <w:keepNext w:val="0"/>
              <w:rPr>
                <w:rFonts w:eastAsia="Yu Mincho"/>
              </w:rPr>
            </w:pPr>
            <w:r w:rsidRPr="001C0CC4">
              <w:rPr>
                <w:rFonts w:eastAsia="Yu Mincho"/>
              </w:rPr>
              <w:t>15</w:t>
            </w:r>
          </w:p>
        </w:tc>
        <w:tc>
          <w:tcPr>
            <w:tcW w:w="589" w:type="dxa"/>
            <w:tcMar>
              <w:left w:w="28" w:type="dxa"/>
              <w:right w:w="28" w:type="dxa"/>
            </w:tcMar>
          </w:tcPr>
          <w:p w14:paraId="308E0B9B" w14:textId="77777777" w:rsidR="00BB2E83" w:rsidRPr="001C0CC4" w:rsidRDefault="00BB2E83" w:rsidP="004C1B52">
            <w:pPr>
              <w:pStyle w:val="TAC"/>
              <w:keepNext w:val="0"/>
              <w:rPr>
                <w:rFonts w:eastAsia="Yu Mincho"/>
              </w:rPr>
            </w:pPr>
            <w:r w:rsidRPr="001C0CC4">
              <w:rPr>
                <w:rFonts w:eastAsia="Yu Mincho"/>
              </w:rPr>
              <w:t>Yes</w:t>
            </w:r>
          </w:p>
        </w:tc>
        <w:tc>
          <w:tcPr>
            <w:tcW w:w="655" w:type="dxa"/>
            <w:tcMar>
              <w:left w:w="28" w:type="dxa"/>
              <w:right w:w="28" w:type="dxa"/>
            </w:tcMar>
            <w:vAlign w:val="center"/>
          </w:tcPr>
          <w:p w14:paraId="5460097B"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tcPr>
          <w:p w14:paraId="03589B2A"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tcPr>
          <w:p w14:paraId="794547D0"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tcPr>
          <w:p w14:paraId="71E0E12F" w14:textId="77777777" w:rsidR="00BB2E83" w:rsidRPr="001C0CC4" w:rsidRDefault="00BB2E83" w:rsidP="004C1B52">
            <w:pPr>
              <w:pStyle w:val="TAC"/>
              <w:keepNext w:val="0"/>
              <w:rPr>
                <w:rFonts w:eastAsia="Yu Mincho"/>
              </w:rPr>
            </w:pPr>
          </w:p>
        </w:tc>
        <w:tc>
          <w:tcPr>
            <w:tcW w:w="589" w:type="dxa"/>
            <w:tcMar>
              <w:left w:w="28" w:type="dxa"/>
              <w:right w:w="28" w:type="dxa"/>
            </w:tcMar>
          </w:tcPr>
          <w:p w14:paraId="5B2BB432" w14:textId="77777777" w:rsidR="00BB2E83" w:rsidRPr="001C0CC4" w:rsidRDefault="00BB2E83" w:rsidP="004C1B52">
            <w:pPr>
              <w:pStyle w:val="TAC"/>
              <w:keepNext w:val="0"/>
              <w:rPr>
                <w:rFonts w:eastAsia="Yu Mincho"/>
              </w:rPr>
            </w:pPr>
          </w:p>
        </w:tc>
        <w:tc>
          <w:tcPr>
            <w:tcW w:w="636" w:type="dxa"/>
            <w:tcMar>
              <w:left w:w="28" w:type="dxa"/>
              <w:right w:w="28" w:type="dxa"/>
            </w:tcMar>
            <w:vAlign w:val="center"/>
          </w:tcPr>
          <w:p w14:paraId="36ACC033" w14:textId="77777777" w:rsidR="00BB2E83" w:rsidRPr="001C0CC4" w:rsidRDefault="00BB2E83" w:rsidP="004C1B52">
            <w:pPr>
              <w:pStyle w:val="TAC"/>
              <w:keepNext w:val="0"/>
              <w:rPr>
                <w:rFonts w:eastAsia="Yu Mincho"/>
              </w:rPr>
            </w:pPr>
          </w:p>
        </w:tc>
        <w:tc>
          <w:tcPr>
            <w:tcW w:w="643" w:type="dxa"/>
            <w:tcMar>
              <w:left w:w="28" w:type="dxa"/>
              <w:right w:w="28" w:type="dxa"/>
            </w:tcMar>
          </w:tcPr>
          <w:p w14:paraId="1C563CCC" w14:textId="7E35D7CE" w:rsidR="00BB2E83" w:rsidRPr="001C0CC4" w:rsidRDefault="00BB2E83" w:rsidP="004C1B52">
            <w:pPr>
              <w:pStyle w:val="TAC"/>
              <w:keepNext w:val="0"/>
              <w:rPr>
                <w:rFonts w:eastAsia="Yu Mincho"/>
              </w:rPr>
            </w:pPr>
            <w:r w:rsidRPr="001C0CC4">
              <w:t>Yes</w:t>
            </w:r>
          </w:p>
        </w:tc>
        <w:tc>
          <w:tcPr>
            <w:tcW w:w="643" w:type="dxa"/>
            <w:tcMar>
              <w:left w:w="28" w:type="dxa"/>
              <w:right w:w="28" w:type="dxa"/>
            </w:tcMar>
            <w:vAlign w:val="center"/>
          </w:tcPr>
          <w:p w14:paraId="3367108A" w14:textId="77777777" w:rsidR="00BB2E83" w:rsidRPr="001C0CC4" w:rsidRDefault="00BB2E83" w:rsidP="004C1B52">
            <w:pPr>
              <w:pStyle w:val="TAC"/>
              <w:keepNext w:val="0"/>
              <w:rPr>
                <w:rFonts w:eastAsia="Yu Mincho"/>
              </w:rPr>
            </w:pPr>
          </w:p>
        </w:tc>
        <w:tc>
          <w:tcPr>
            <w:tcW w:w="643" w:type="dxa"/>
            <w:tcMar>
              <w:left w:w="28" w:type="dxa"/>
              <w:right w:w="28" w:type="dxa"/>
            </w:tcMar>
          </w:tcPr>
          <w:p w14:paraId="13F23AFA"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4ECD4F2D" w14:textId="77777777" w:rsidR="00BB2E83" w:rsidRPr="001C0CC4" w:rsidRDefault="00BB2E83" w:rsidP="004C1B52">
            <w:pPr>
              <w:pStyle w:val="TAC"/>
              <w:keepNext w:val="0"/>
              <w:rPr>
                <w:rFonts w:eastAsia="Yu Mincho"/>
              </w:rPr>
            </w:pPr>
          </w:p>
        </w:tc>
        <w:tc>
          <w:tcPr>
            <w:tcW w:w="752" w:type="dxa"/>
            <w:tcMar>
              <w:left w:w="28" w:type="dxa"/>
              <w:right w:w="28" w:type="dxa"/>
            </w:tcMar>
          </w:tcPr>
          <w:p w14:paraId="356360B1"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40813CFE" w14:textId="77777777" w:rsidR="00BB2E83" w:rsidRPr="001C0CC4" w:rsidRDefault="00BB2E83" w:rsidP="004C1B52">
            <w:pPr>
              <w:pStyle w:val="TAC"/>
              <w:keepNext w:val="0"/>
              <w:rPr>
                <w:rFonts w:eastAsia="Yu Mincho"/>
              </w:rPr>
            </w:pPr>
          </w:p>
        </w:tc>
      </w:tr>
      <w:tr w:rsidR="00BB2E83" w:rsidRPr="001C0CC4" w14:paraId="731DFD92" w14:textId="77777777" w:rsidTr="00BB2E83">
        <w:trPr>
          <w:jc w:val="center"/>
        </w:trPr>
        <w:tc>
          <w:tcPr>
            <w:tcW w:w="660" w:type="dxa"/>
            <w:tcBorders>
              <w:top w:val="nil"/>
              <w:bottom w:val="nil"/>
            </w:tcBorders>
            <w:shd w:val="clear" w:color="auto" w:fill="auto"/>
            <w:tcMar>
              <w:left w:w="28" w:type="dxa"/>
              <w:right w:w="28" w:type="dxa"/>
            </w:tcMar>
            <w:vAlign w:val="center"/>
          </w:tcPr>
          <w:p w14:paraId="5EF91DBB" w14:textId="77777777" w:rsidR="00BB2E83" w:rsidRPr="001C0CC4" w:rsidRDefault="00BB2E83" w:rsidP="004C1B52">
            <w:pPr>
              <w:pStyle w:val="TAC"/>
              <w:keepNext w:val="0"/>
              <w:rPr>
                <w:rFonts w:eastAsia="Yu Mincho"/>
              </w:rPr>
            </w:pPr>
          </w:p>
        </w:tc>
        <w:tc>
          <w:tcPr>
            <w:tcW w:w="582" w:type="dxa"/>
            <w:tcMar>
              <w:left w:w="28" w:type="dxa"/>
              <w:right w:w="28" w:type="dxa"/>
            </w:tcMar>
            <w:vAlign w:val="center"/>
          </w:tcPr>
          <w:p w14:paraId="15F673CA" w14:textId="77777777" w:rsidR="00BB2E83" w:rsidRPr="001C0CC4" w:rsidRDefault="00BB2E83" w:rsidP="004C1B52">
            <w:pPr>
              <w:pStyle w:val="TAC"/>
              <w:keepNext w:val="0"/>
              <w:rPr>
                <w:rFonts w:eastAsia="Yu Mincho"/>
              </w:rPr>
            </w:pPr>
            <w:r w:rsidRPr="001C0CC4">
              <w:rPr>
                <w:rFonts w:eastAsia="Yu Mincho"/>
              </w:rPr>
              <w:t>30</w:t>
            </w:r>
          </w:p>
        </w:tc>
        <w:tc>
          <w:tcPr>
            <w:tcW w:w="589" w:type="dxa"/>
            <w:tcMar>
              <w:left w:w="28" w:type="dxa"/>
              <w:right w:w="28" w:type="dxa"/>
            </w:tcMar>
          </w:tcPr>
          <w:p w14:paraId="2AC4D298" w14:textId="77777777" w:rsidR="00BB2E83" w:rsidRPr="001C0CC4" w:rsidRDefault="00BB2E83" w:rsidP="004C1B52">
            <w:pPr>
              <w:pStyle w:val="TAC"/>
              <w:keepNext w:val="0"/>
              <w:rPr>
                <w:rFonts w:eastAsia="Yu Mincho"/>
              </w:rPr>
            </w:pPr>
          </w:p>
        </w:tc>
        <w:tc>
          <w:tcPr>
            <w:tcW w:w="655" w:type="dxa"/>
            <w:tcMar>
              <w:left w:w="28" w:type="dxa"/>
              <w:right w:w="28" w:type="dxa"/>
            </w:tcMar>
          </w:tcPr>
          <w:p w14:paraId="5BCFCC43"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tcPr>
          <w:p w14:paraId="4DDC0546"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tcPr>
          <w:p w14:paraId="0CC32D98"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tcPr>
          <w:p w14:paraId="36B8C78F" w14:textId="77777777" w:rsidR="00BB2E83" w:rsidRPr="001C0CC4" w:rsidRDefault="00BB2E83" w:rsidP="004C1B52">
            <w:pPr>
              <w:pStyle w:val="TAC"/>
              <w:keepNext w:val="0"/>
              <w:rPr>
                <w:rFonts w:eastAsia="Yu Mincho"/>
              </w:rPr>
            </w:pPr>
          </w:p>
        </w:tc>
        <w:tc>
          <w:tcPr>
            <w:tcW w:w="589" w:type="dxa"/>
            <w:tcMar>
              <w:left w:w="28" w:type="dxa"/>
              <w:right w:w="28" w:type="dxa"/>
            </w:tcMar>
          </w:tcPr>
          <w:p w14:paraId="69CC7A49" w14:textId="77777777" w:rsidR="00BB2E83" w:rsidRPr="001C0CC4" w:rsidRDefault="00BB2E83" w:rsidP="004C1B52">
            <w:pPr>
              <w:pStyle w:val="TAC"/>
              <w:keepNext w:val="0"/>
              <w:rPr>
                <w:rFonts w:eastAsia="Yu Mincho"/>
              </w:rPr>
            </w:pPr>
          </w:p>
        </w:tc>
        <w:tc>
          <w:tcPr>
            <w:tcW w:w="636" w:type="dxa"/>
            <w:tcMar>
              <w:left w:w="28" w:type="dxa"/>
              <w:right w:w="28" w:type="dxa"/>
            </w:tcMar>
            <w:vAlign w:val="center"/>
          </w:tcPr>
          <w:p w14:paraId="647C2B58" w14:textId="77777777" w:rsidR="00BB2E83" w:rsidRPr="001C0CC4" w:rsidRDefault="00BB2E83" w:rsidP="004C1B52">
            <w:pPr>
              <w:pStyle w:val="TAC"/>
              <w:keepNext w:val="0"/>
              <w:rPr>
                <w:rFonts w:eastAsia="Yu Mincho"/>
              </w:rPr>
            </w:pPr>
          </w:p>
        </w:tc>
        <w:tc>
          <w:tcPr>
            <w:tcW w:w="643" w:type="dxa"/>
            <w:tcMar>
              <w:left w:w="28" w:type="dxa"/>
              <w:right w:w="28" w:type="dxa"/>
            </w:tcMar>
          </w:tcPr>
          <w:p w14:paraId="0A97AD3B" w14:textId="72A4E3C8" w:rsidR="00BB2E83" w:rsidRPr="001C0CC4" w:rsidRDefault="00BB2E83" w:rsidP="004C1B52">
            <w:pPr>
              <w:pStyle w:val="TAC"/>
              <w:keepNext w:val="0"/>
              <w:rPr>
                <w:rFonts w:eastAsia="Yu Mincho"/>
              </w:rPr>
            </w:pPr>
            <w:r w:rsidRPr="001C0CC4">
              <w:t>Yes</w:t>
            </w:r>
          </w:p>
        </w:tc>
        <w:tc>
          <w:tcPr>
            <w:tcW w:w="643" w:type="dxa"/>
            <w:tcMar>
              <w:left w:w="28" w:type="dxa"/>
              <w:right w:w="28" w:type="dxa"/>
            </w:tcMar>
            <w:vAlign w:val="center"/>
          </w:tcPr>
          <w:p w14:paraId="77DD773D" w14:textId="77777777" w:rsidR="00BB2E83" w:rsidRPr="001C0CC4" w:rsidRDefault="00BB2E83" w:rsidP="004C1B52">
            <w:pPr>
              <w:pStyle w:val="TAC"/>
              <w:keepNext w:val="0"/>
              <w:rPr>
                <w:rFonts w:eastAsia="Yu Mincho"/>
              </w:rPr>
            </w:pPr>
          </w:p>
        </w:tc>
        <w:tc>
          <w:tcPr>
            <w:tcW w:w="643" w:type="dxa"/>
            <w:tcMar>
              <w:left w:w="28" w:type="dxa"/>
              <w:right w:w="28" w:type="dxa"/>
            </w:tcMar>
          </w:tcPr>
          <w:p w14:paraId="063451F4"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2038BB9C" w14:textId="77777777" w:rsidR="00BB2E83" w:rsidRPr="001C0CC4" w:rsidRDefault="00BB2E83" w:rsidP="004C1B52">
            <w:pPr>
              <w:pStyle w:val="TAC"/>
              <w:keepNext w:val="0"/>
              <w:rPr>
                <w:rFonts w:eastAsia="Yu Mincho"/>
              </w:rPr>
            </w:pPr>
          </w:p>
        </w:tc>
        <w:tc>
          <w:tcPr>
            <w:tcW w:w="752" w:type="dxa"/>
            <w:tcMar>
              <w:left w:w="28" w:type="dxa"/>
              <w:right w:w="28" w:type="dxa"/>
            </w:tcMar>
          </w:tcPr>
          <w:p w14:paraId="3B820B77"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06FEAC20" w14:textId="77777777" w:rsidR="00BB2E83" w:rsidRPr="001C0CC4" w:rsidRDefault="00BB2E83" w:rsidP="004C1B52">
            <w:pPr>
              <w:pStyle w:val="TAC"/>
              <w:keepNext w:val="0"/>
              <w:rPr>
                <w:rFonts w:eastAsia="Yu Mincho"/>
              </w:rPr>
            </w:pPr>
          </w:p>
        </w:tc>
      </w:tr>
      <w:tr w:rsidR="00BB2E83" w:rsidRPr="001C0CC4" w14:paraId="2F30EFF5"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6095C1D9" w14:textId="77777777" w:rsidR="00BB2E83" w:rsidRPr="001C0CC4" w:rsidRDefault="00BB2E83" w:rsidP="004C1B52">
            <w:pPr>
              <w:pStyle w:val="TAC"/>
              <w:keepNext w:val="0"/>
              <w:rPr>
                <w:rFonts w:eastAsia="Yu Mincho"/>
              </w:rPr>
            </w:pPr>
          </w:p>
        </w:tc>
        <w:tc>
          <w:tcPr>
            <w:tcW w:w="582" w:type="dxa"/>
            <w:tcMar>
              <w:left w:w="28" w:type="dxa"/>
              <w:right w:w="28" w:type="dxa"/>
            </w:tcMar>
            <w:vAlign w:val="center"/>
          </w:tcPr>
          <w:p w14:paraId="6C3A8CC1" w14:textId="77777777" w:rsidR="00BB2E83" w:rsidRPr="001C0CC4" w:rsidRDefault="00BB2E83" w:rsidP="004C1B52">
            <w:pPr>
              <w:pStyle w:val="TAC"/>
              <w:keepNext w:val="0"/>
              <w:rPr>
                <w:rFonts w:eastAsia="Yu Mincho"/>
              </w:rPr>
            </w:pPr>
            <w:r w:rsidRPr="001C0CC4">
              <w:rPr>
                <w:rFonts w:eastAsia="Yu Mincho"/>
              </w:rPr>
              <w:t>60</w:t>
            </w:r>
          </w:p>
        </w:tc>
        <w:tc>
          <w:tcPr>
            <w:tcW w:w="589" w:type="dxa"/>
            <w:tcMar>
              <w:left w:w="28" w:type="dxa"/>
              <w:right w:w="28" w:type="dxa"/>
            </w:tcMar>
          </w:tcPr>
          <w:p w14:paraId="1D36A9AC" w14:textId="77777777" w:rsidR="00BB2E83" w:rsidRPr="001C0CC4" w:rsidRDefault="00BB2E83" w:rsidP="004C1B52">
            <w:pPr>
              <w:pStyle w:val="TAC"/>
              <w:keepNext w:val="0"/>
              <w:rPr>
                <w:rFonts w:eastAsia="Yu Mincho"/>
              </w:rPr>
            </w:pPr>
          </w:p>
        </w:tc>
        <w:tc>
          <w:tcPr>
            <w:tcW w:w="655" w:type="dxa"/>
            <w:tcMar>
              <w:left w:w="28" w:type="dxa"/>
              <w:right w:w="28" w:type="dxa"/>
            </w:tcMar>
            <w:vAlign w:val="center"/>
          </w:tcPr>
          <w:p w14:paraId="5517F224"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tcPr>
          <w:p w14:paraId="12B133EF"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tcPr>
          <w:p w14:paraId="33221E08"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tcPr>
          <w:p w14:paraId="3EE6FA50" w14:textId="77777777" w:rsidR="00BB2E83" w:rsidRPr="001C0CC4" w:rsidRDefault="00BB2E83" w:rsidP="004C1B52">
            <w:pPr>
              <w:pStyle w:val="TAC"/>
              <w:keepNext w:val="0"/>
              <w:rPr>
                <w:rFonts w:eastAsia="Yu Mincho"/>
              </w:rPr>
            </w:pPr>
          </w:p>
        </w:tc>
        <w:tc>
          <w:tcPr>
            <w:tcW w:w="589" w:type="dxa"/>
            <w:tcMar>
              <w:left w:w="28" w:type="dxa"/>
              <w:right w:w="28" w:type="dxa"/>
            </w:tcMar>
          </w:tcPr>
          <w:p w14:paraId="3E1DADFF" w14:textId="77777777" w:rsidR="00BB2E83" w:rsidRPr="001C0CC4" w:rsidRDefault="00BB2E83" w:rsidP="004C1B52">
            <w:pPr>
              <w:pStyle w:val="TAC"/>
              <w:keepNext w:val="0"/>
              <w:rPr>
                <w:rFonts w:eastAsia="Yu Mincho"/>
              </w:rPr>
            </w:pPr>
          </w:p>
        </w:tc>
        <w:tc>
          <w:tcPr>
            <w:tcW w:w="636" w:type="dxa"/>
            <w:tcMar>
              <w:left w:w="28" w:type="dxa"/>
              <w:right w:w="28" w:type="dxa"/>
            </w:tcMar>
            <w:vAlign w:val="center"/>
          </w:tcPr>
          <w:p w14:paraId="13A8EECC" w14:textId="77777777" w:rsidR="00BB2E83" w:rsidRPr="001C0CC4" w:rsidRDefault="00BB2E83" w:rsidP="004C1B52">
            <w:pPr>
              <w:pStyle w:val="TAC"/>
              <w:keepNext w:val="0"/>
              <w:rPr>
                <w:rFonts w:eastAsia="Yu Mincho"/>
              </w:rPr>
            </w:pPr>
          </w:p>
        </w:tc>
        <w:tc>
          <w:tcPr>
            <w:tcW w:w="643" w:type="dxa"/>
            <w:tcMar>
              <w:left w:w="28" w:type="dxa"/>
              <w:right w:w="28" w:type="dxa"/>
            </w:tcMar>
          </w:tcPr>
          <w:p w14:paraId="52DDD5CF" w14:textId="3AC369DD" w:rsidR="00BB2E83" w:rsidRPr="001C0CC4" w:rsidRDefault="00BB2E83" w:rsidP="004C1B52">
            <w:pPr>
              <w:pStyle w:val="TAC"/>
              <w:keepNext w:val="0"/>
              <w:rPr>
                <w:rFonts w:eastAsia="Yu Mincho"/>
              </w:rPr>
            </w:pPr>
            <w:r w:rsidRPr="001C0CC4">
              <w:t>Yes</w:t>
            </w:r>
          </w:p>
        </w:tc>
        <w:tc>
          <w:tcPr>
            <w:tcW w:w="643" w:type="dxa"/>
            <w:tcMar>
              <w:left w:w="28" w:type="dxa"/>
              <w:right w:w="28" w:type="dxa"/>
            </w:tcMar>
            <w:vAlign w:val="center"/>
          </w:tcPr>
          <w:p w14:paraId="23604DE7" w14:textId="77777777" w:rsidR="00BB2E83" w:rsidRPr="001C0CC4" w:rsidRDefault="00BB2E83" w:rsidP="004C1B52">
            <w:pPr>
              <w:pStyle w:val="TAC"/>
              <w:keepNext w:val="0"/>
              <w:rPr>
                <w:rFonts w:eastAsia="Yu Mincho"/>
              </w:rPr>
            </w:pPr>
          </w:p>
        </w:tc>
        <w:tc>
          <w:tcPr>
            <w:tcW w:w="643" w:type="dxa"/>
            <w:tcMar>
              <w:left w:w="28" w:type="dxa"/>
              <w:right w:w="28" w:type="dxa"/>
            </w:tcMar>
          </w:tcPr>
          <w:p w14:paraId="40995961"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5606BC7F" w14:textId="77777777" w:rsidR="00BB2E83" w:rsidRPr="001C0CC4" w:rsidRDefault="00BB2E83" w:rsidP="004C1B52">
            <w:pPr>
              <w:pStyle w:val="TAC"/>
              <w:keepNext w:val="0"/>
              <w:rPr>
                <w:rFonts w:eastAsia="Yu Mincho"/>
              </w:rPr>
            </w:pPr>
          </w:p>
        </w:tc>
        <w:tc>
          <w:tcPr>
            <w:tcW w:w="752" w:type="dxa"/>
            <w:tcMar>
              <w:left w:w="28" w:type="dxa"/>
              <w:right w:w="28" w:type="dxa"/>
            </w:tcMar>
          </w:tcPr>
          <w:p w14:paraId="5B7A414E"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7C28401F" w14:textId="77777777" w:rsidR="00BB2E83" w:rsidRPr="001C0CC4" w:rsidRDefault="00BB2E83" w:rsidP="004C1B52">
            <w:pPr>
              <w:pStyle w:val="TAC"/>
              <w:keepNext w:val="0"/>
              <w:rPr>
                <w:rFonts w:eastAsia="Yu Mincho"/>
              </w:rPr>
            </w:pPr>
          </w:p>
        </w:tc>
      </w:tr>
      <w:tr w:rsidR="00BB2E83" w:rsidRPr="001C0CC4" w14:paraId="3C5ED655" w14:textId="77777777" w:rsidTr="00BB2E83">
        <w:trPr>
          <w:jc w:val="center"/>
        </w:trPr>
        <w:tc>
          <w:tcPr>
            <w:tcW w:w="660" w:type="dxa"/>
            <w:tcBorders>
              <w:bottom w:val="nil"/>
            </w:tcBorders>
            <w:shd w:val="clear" w:color="auto" w:fill="auto"/>
            <w:tcMar>
              <w:left w:w="28" w:type="dxa"/>
              <w:right w:w="28" w:type="dxa"/>
            </w:tcMar>
            <w:vAlign w:val="center"/>
            <w:hideMark/>
          </w:tcPr>
          <w:p w14:paraId="037245E0" w14:textId="77777777" w:rsidR="00BB2E83" w:rsidRPr="001C0CC4" w:rsidRDefault="00BB2E83" w:rsidP="00B81AEC">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51EF5ADF" w14:textId="77777777" w:rsidR="00BB2E83" w:rsidRPr="001C0CC4" w:rsidRDefault="00BB2E83" w:rsidP="00B81AEC">
            <w:pPr>
              <w:pStyle w:val="TAC"/>
              <w:keepNext w:val="0"/>
              <w:rPr>
                <w:rFonts w:eastAsia="Yu Mincho"/>
              </w:rPr>
            </w:pPr>
            <w:r w:rsidRPr="001C0CC4">
              <w:rPr>
                <w:rFonts w:eastAsia="Yu Mincho"/>
              </w:rPr>
              <w:t>15</w:t>
            </w:r>
          </w:p>
        </w:tc>
        <w:tc>
          <w:tcPr>
            <w:tcW w:w="589" w:type="dxa"/>
            <w:tcMar>
              <w:left w:w="28" w:type="dxa"/>
              <w:right w:w="28" w:type="dxa"/>
            </w:tcMar>
            <w:hideMark/>
          </w:tcPr>
          <w:p w14:paraId="667DF533" w14:textId="77777777" w:rsidR="00BB2E83" w:rsidRPr="001C0CC4" w:rsidRDefault="00BB2E83" w:rsidP="00B81AEC">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9349DB7" w14:textId="77777777" w:rsidR="00BB2E83" w:rsidRPr="001C0CC4" w:rsidRDefault="00BB2E83" w:rsidP="00B81AEC">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933672" w14:textId="77777777" w:rsidR="00BB2E83" w:rsidRPr="001C0CC4" w:rsidRDefault="00BB2E83" w:rsidP="00B81AEC">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49C7966" w14:textId="77777777" w:rsidR="00BB2E83" w:rsidRPr="001C0CC4" w:rsidRDefault="00BB2E83" w:rsidP="00B81AEC">
            <w:pPr>
              <w:pStyle w:val="TAC"/>
              <w:keepNext w:val="0"/>
              <w:rPr>
                <w:rFonts w:eastAsia="Yu Mincho"/>
              </w:rPr>
            </w:pPr>
            <w:r w:rsidRPr="001C0CC4">
              <w:rPr>
                <w:rFonts w:eastAsia="Yu Mincho"/>
              </w:rPr>
              <w:t>Yes</w:t>
            </w:r>
          </w:p>
        </w:tc>
        <w:tc>
          <w:tcPr>
            <w:tcW w:w="589" w:type="dxa"/>
            <w:tcMar>
              <w:left w:w="28" w:type="dxa"/>
              <w:right w:w="28" w:type="dxa"/>
            </w:tcMar>
            <w:vAlign w:val="center"/>
          </w:tcPr>
          <w:p w14:paraId="21EA0A8F" w14:textId="77777777" w:rsidR="00BB2E83" w:rsidRPr="001C0CC4" w:rsidRDefault="00BB2E83" w:rsidP="00B81AEC">
            <w:pPr>
              <w:pStyle w:val="TAC"/>
            </w:pPr>
            <w:r w:rsidRPr="001C0CC4">
              <w:t>Yes</w:t>
            </w:r>
          </w:p>
        </w:tc>
        <w:tc>
          <w:tcPr>
            <w:tcW w:w="589" w:type="dxa"/>
            <w:tcMar>
              <w:left w:w="28" w:type="dxa"/>
              <w:right w:w="28" w:type="dxa"/>
            </w:tcMar>
            <w:vAlign w:val="center"/>
          </w:tcPr>
          <w:p w14:paraId="2AA3D4E3" w14:textId="77777777" w:rsidR="00BB2E83" w:rsidRPr="001C0CC4" w:rsidRDefault="00BB2E83" w:rsidP="00B81AEC">
            <w:pPr>
              <w:pStyle w:val="TAC"/>
            </w:pPr>
            <w:r w:rsidRPr="001C0CC4">
              <w:t>Yes</w:t>
            </w:r>
          </w:p>
        </w:tc>
        <w:tc>
          <w:tcPr>
            <w:tcW w:w="636" w:type="dxa"/>
            <w:tcMar>
              <w:left w:w="28" w:type="dxa"/>
              <w:right w:w="28" w:type="dxa"/>
            </w:tcMar>
            <w:vAlign w:val="center"/>
          </w:tcPr>
          <w:p w14:paraId="6A2AC022" w14:textId="77777777" w:rsidR="00BB2E83" w:rsidRPr="001C0CC4" w:rsidRDefault="00BB2E83" w:rsidP="00B81AEC">
            <w:pPr>
              <w:pStyle w:val="TAC"/>
              <w:keepNext w:val="0"/>
              <w:rPr>
                <w:rFonts w:eastAsia="Yu Mincho"/>
              </w:rPr>
            </w:pPr>
            <w:r w:rsidRPr="001C0CC4">
              <w:rPr>
                <w:rFonts w:eastAsia="Yu Mincho"/>
              </w:rPr>
              <w:t>Yes</w:t>
            </w:r>
          </w:p>
        </w:tc>
        <w:tc>
          <w:tcPr>
            <w:tcW w:w="643" w:type="dxa"/>
            <w:tcMar>
              <w:left w:w="28" w:type="dxa"/>
              <w:right w:w="28" w:type="dxa"/>
            </w:tcMar>
            <w:vAlign w:val="center"/>
          </w:tcPr>
          <w:p w14:paraId="0519D6FC"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4B5933F9" w14:textId="77777777" w:rsidR="00BB2E83" w:rsidRPr="001C0CC4" w:rsidRDefault="00BB2E83" w:rsidP="00B81AEC">
            <w:pPr>
              <w:pStyle w:val="TAC"/>
              <w:keepNext w:val="0"/>
              <w:rPr>
                <w:rFonts w:eastAsia="Yu Mincho"/>
              </w:rPr>
            </w:pPr>
          </w:p>
        </w:tc>
        <w:tc>
          <w:tcPr>
            <w:tcW w:w="643" w:type="dxa"/>
            <w:tcMar>
              <w:left w:w="28" w:type="dxa"/>
              <w:right w:w="28" w:type="dxa"/>
            </w:tcMar>
          </w:tcPr>
          <w:p w14:paraId="382BBAAA"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00A4D21F" w14:textId="77777777" w:rsidR="00BB2E83" w:rsidRPr="001C0CC4" w:rsidRDefault="00BB2E83" w:rsidP="00B81AEC">
            <w:pPr>
              <w:pStyle w:val="TAC"/>
              <w:keepNext w:val="0"/>
              <w:rPr>
                <w:rFonts w:eastAsia="Yu Mincho"/>
              </w:rPr>
            </w:pPr>
          </w:p>
        </w:tc>
        <w:tc>
          <w:tcPr>
            <w:tcW w:w="752" w:type="dxa"/>
            <w:tcMar>
              <w:left w:w="28" w:type="dxa"/>
              <w:right w:w="28" w:type="dxa"/>
            </w:tcMar>
          </w:tcPr>
          <w:p w14:paraId="4E1D91E1"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5F723B6E" w14:textId="77777777" w:rsidR="00BB2E83" w:rsidRPr="001C0CC4" w:rsidRDefault="00BB2E83" w:rsidP="00B81AEC">
            <w:pPr>
              <w:pStyle w:val="TAC"/>
              <w:keepNext w:val="0"/>
              <w:rPr>
                <w:rFonts w:eastAsia="Yu Mincho"/>
              </w:rPr>
            </w:pPr>
          </w:p>
        </w:tc>
      </w:tr>
      <w:tr w:rsidR="00BB2E83" w:rsidRPr="001C0CC4" w14:paraId="54978508"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1D515FE2" w14:textId="77777777" w:rsidR="00BB2E83" w:rsidRPr="001C0CC4" w:rsidRDefault="00BB2E83" w:rsidP="00B81AEC">
            <w:pPr>
              <w:pStyle w:val="TAC"/>
              <w:keepNext w:val="0"/>
              <w:rPr>
                <w:rFonts w:eastAsia="Yu Mincho"/>
              </w:rPr>
            </w:pPr>
          </w:p>
        </w:tc>
        <w:tc>
          <w:tcPr>
            <w:tcW w:w="582" w:type="dxa"/>
            <w:tcMar>
              <w:left w:w="28" w:type="dxa"/>
              <w:right w:w="28" w:type="dxa"/>
            </w:tcMar>
            <w:vAlign w:val="center"/>
            <w:hideMark/>
          </w:tcPr>
          <w:p w14:paraId="55D8353F" w14:textId="77777777" w:rsidR="00BB2E83" w:rsidRPr="001C0CC4" w:rsidRDefault="00BB2E83" w:rsidP="00B81AEC">
            <w:pPr>
              <w:pStyle w:val="TAC"/>
              <w:keepNext w:val="0"/>
              <w:rPr>
                <w:rFonts w:eastAsia="Yu Mincho"/>
              </w:rPr>
            </w:pPr>
            <w:r w:rsidRPr="001C0CC4">
              <w:rPr>
                <w:rFonts w:eastAsia="Yu Mincho"/>
              </w:rPr>
              <w:t>30</w:t>
            </w:r>
          </w:p>
        </w:tc>
        <w:tc>
          <w:tcPr>
            <w:tcW w:w="589" w:type="dxa"/>
            <w:tcMar>
              <w:left w:w="28" w:type="dxa"/>
              <w:right w:w="28" w:type="dxa"/>
            </w:tcMar>
          </w:tcPr>
          <w:p w14:paraId="627F8B0D" w14:textId="77777777" w:rsidR="00BB2E83" w:rsidRPr="001C0CC4" w:rsidRDefault="00BB2E83" w:rsidP="00B81AEC">
            <w:pPr>
              <w:pStyle w:val="TAC"/>
              <w:keepNext w:val="0"/>
              <w:rPr>
                <w:rFonts w:eastAsia="Yu Mincho"/>
              </w:rPr>
            </w:pPr>
          </w:p>
        </w:tc>
        <w:tc>
          <w:tcPr>
            <w:tcW w:w="655" w:type="dxa"/>
            <w:tcMar>
              <w:left w:w="28" w:type="dxa"/>
              <w:right w:w="28" w:type="dxa"/>
            </w:tcMar>
            <w:hideMark/>
          </w:tcPr>
          <w:p w14:paraId="52065168" w14:textId="77777777" w:rsidR="00BB2E83" w:rsidRPr="001C0CC4" w:rsidRDefault="00BB2E83" w:rsidP="00B81AEC">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DDAE5" w14:textId="77777777" w:rsidR="00BB2E83" w:rsidRPr="001C0CC4" w:rsidRDefault="00BB2E83" w:rsidP="00B81AEC">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C737469" w14:textId="77777777" w:rsidR="00BB2E83" w:rsidRPr="001C0CC4" w:rsidRDefault="00BB2E83" w:rsidP="00B81AEC">
            <w:pPr>
              <w:pStyle w:val="TAC"/>
              <w:keepNext w:val="0"/>
              <w:rPr>
                <w:rFonts w:eastAsia="Yu Mincho"/>
              </w:rPr>
            </w:pPr>
            <w:r w:rsidRPr="001C0CC4">
              <w:rPr>
                <w:rFonts w:eastAsia="Yu Mincho"/>
              </w:rPr>
              <w:t>Yes</w:t>
            </w:r>
          </w:p>
        </w:tc>
        <w:tc>
          <w:tcPr>
            <w:tcW w:w="589" w:type="dxa"/>
            <w:tcMar>
              <w:left w:w="28" w:type="dxa"/>
              <w:right w:w="28" w:type="dxa"/>
            </w:tcMar>
            <w:vAlign w:val="center"/>
          </w:tcPr>
          <w:p w14:paraId="6445A53A" w14:textId="77777777" w:rsidR="00BB2E83" w:rsidRPr="001C0CC4" w:rsidRDefault="00BB2E83" w:rsidP="00B81AEC">
            <w:pPr>
              <w:pStyle w:val="TAC"/>
            </w:pPr>
            <w:r w:rsidRPr="001C0CC4">
              <w:t>Yes</w:t>
            </w:r>
          </w:p>
        </w:tc>
        <w:tc>
          <w:tcPr>
            <w:tcW w:w="589" w:type="dxa"/>
            <w:tcMar>
              <w:left w:w="28" w:type="dxa"/>
              <w:right w:w="28" w:type="dxa"/>
            </w:tcMar>
            <w:vAlign w:val="center"/>
          </w:tcPr>
          <w:p w14:paraId="5EE08E0A" w14:textId="77777777" w:rsidR="00BB2E83" w:rsidRPr="001C0CC4" w:rsidRDefault="00BB2E83" w:rsidP="00B81AEC">
            <w:pPr>
              <w:pStyle w:val="TAC"/>
            </w:pPr>
            <w:r w:rsidRPr="001C0CC4">
              <w:t>Yes</w:t>
            </w:r>
          </w:p>
        </w:tc>
        <w:tc>
          <w:tcPr>
            <w:tcW w:w="636" w:type="dxa"/>
            <w:tcMar>
              <w:left w:w="28" w:type="dxa"/>
              <w:right w:w="28" w:type="dxa"/>
            </w:tcMar>
            <w:vAlign w:val="center"/>
          </w:tcPr>
          <w:p w14:paraId="67B60C04" w14:textId="77777777" w:rsidR="00BB2E83" w:rsidRPr="001C0CC4" w:rsidRDefault="00BB2E83" w:rsidP="00B81AEC">
            <w:pPr>
              <w:pStyle w:val="TAC"/>
              <w:keepNext w:val="0"/>
              <w:rPr>
                <w:rFonts w:eastAsia="Yu Mincho"/>
              </w:rPr>
            </w:pPr>
            <w:r w:rsidRPr="001C0CC4">
              <w:rPr>
                <w:rFonts w:eastAsia="Yu Mincho"/>
              </w:rPr>
              <w:t>Yes</w:t>
            </w:r>
          </w:p>
        </w:tc>
        <w:tc>
          <w:tcPr>
            <w:tcW w:w="643" w:type="dxa"/>
            <w:tcMar>
              <w:left w:w="28" w:type="dxa"/>
              <w:right w:w="28" w:type="dxa"/>
            </w:tcMar>
            <w:vAlign w:val="center"/>
          </w:tcPr>
          <w:p w14:paraId="4DF7F55B"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3C8C8039" w14:textId="77777777" w:rsidR="00BB2E83" w:rsidRPr="001C0CC4" w:rsidRDefault="00BB2E83" w:rsidP="00B81AEC">
            <w:pPr>
              <w:pStyle w:val="TAC"/>
              <w:keepNext w:val="0"/>
              <w:rPr>
                <w:rFonts w:eastAsia="Yu Mincho"/>
              </w:rPr>
            </w:pPr>
          </w:p>
        </w:tc>
        <w:tc>
          <w:tcPr>
            <w:tcW w:w="643" w:type="dxa"/>
            <w:tcMar>
              <w:left w:w="28" w:type="dxa"/>
              <w:right w:w="28" w:type="dxa"/>
            </w:tcMar>
          </w:tcPr>
          <w:p w14:paraId="751FCE37"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60370712" w14:textId="77777777" w:rsidR="00BB2E83" w:rsidRPr="001C0CC4" w:rsidRDefault="00BB2E83" w:rsidP="00B81AEC">
            <w:pPr>
              <w:pStyle w:val="TAC"/>
              <w:keepNext w:val="0"/>
              <w:rPr>
                <w:rFonts w:eastAsia="Yu Mincho"/>
              </w:rPr>
            </w:pPr>
          </w:p>
        </w:tc>
        <w:tc>
          <w:tcPr>
            <w:tcW w:w="752" w:type="dxa"/>
            <w:tcMar>
              <w:left w:w="28" w:type="dxa"/>
              <w:right w:w="28" w:type="dxa"/>
            </w:tcMar>
          </w:tcPr>
          <w:p w14:paraId="3A171761"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22E8B5EA" w14:textId="77777777" w:rsidR="00BB2E83" w:rsidRPr="001C0CC4" w:rsidRDefault="00BB2E83" w:rsidP="00B81AEC">
            <w:pPr>
              <w:pStyle w:val="TAC"/>
              <w:keepNext w:val="0"/>
              <w:rPr>
                <w:rFonts w:eastAsia="Yu Mincho"/>
              </w:rPr>
            </w:pPr>
          </w:p>
        </w:tc>
      </w:tr>
      <w:tr w:rsidR="00BB2E83" w:rsidRPr="001C0CC4" w14:paraId="58F5349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53D7787E" w14:textId="77777777" w:rsidR="00BB2E83" w:rsidRPr="001C0CC4" w:rsidRDefault="00BB2E83" w:rsidP="00B81AEC">
            <w:pPr>
              <w:pStyle w:val="TAC"/>
              <w:keepNext w:val="0"/>
              <w:rPr>
                <w:rFonts w:eastAsia="Yu Mincho"/>
              </w:rPr>
            </w:pPr>
          </w:p>
        </w:tc>
        <w:tc>
          <w:tcPr>
            <w:tcW w:w="582" w:type="dxa"/>
            <w:tcMar>
              <w:left w:w="28" w:type="dxa"/>
              <w:right w:w="28" w:type="dxa"/>
            </w:tcMar>
            <w:vAlign w:val="center"/>
            <w:hideMark/>
          </w:tcPr>
          <w:p w14:paraId="0C366BE5" w14:textId="77777777" w:rsidR="00BB2E83" w:rsidRPr="001C0CC4" w:rsidRDefault="00BB2E83" w:rsidP="00B81AEC">
            <w:pPr>
              <w:pStyle w:val="TAC"/>
              <w:keepNext w:val="0"/>
              <w:rPr>
                <w:rFonts w:eastAsia="Yu Mincho"/>
              </w:rPr>
            </w:pPr>
            <w:r w:rsidRPr="001C0CC4">
              <w:rPr>
                <w:rFonts w:eastAsia="Yu Mincho"/>
              </w:rPr>
              <w:t>60</w:t>
            </w:r>
          </w:p>
        </w:tc>
        <w:tc>
          <w:tcPr>
            <w:tcW w:w="589" w:type="dxa"/>
            <w:tcMar>
              <w:left w:w="28" w:type="dxa"/>
              <w:right w:w="28" w:type="dxa"/>
            </w:tcMar>
          </w:tcPr>
          <w:p w14:paraId="1ED5D5CF" w14:textId="77777777" w:rsidR="00BB2E83" w:rsidRPr="001C0CC4" w:rsidRDefault="00BB2E83" w:rsidP="00B81AEC">
            <w:pPr>
              <w:pStyle w:val="TAC"/>
              <w:keepNext w:val="0"/>
              <w:rPr>
                <w:rFonts w:eastAsia="Yu Mincho"/>
              </w:rPr>
            </w:pPr>
          </w:p>
        </w:tc>
        <w:tc>
          <w:tcPr>
            <w:tcW w:w="655" w:type="dxa"/>
            <w:tcMar>
              <w:left w:w="28" w:type="dxa"/>
              <w:right w:w="28" w:type="dxa"/>
            </w:tcMar>
            <w:vAlign w:val="center"/>
            <w:hideMark/>
          </w:tcPr>
          <w:p w14:paraId="0C7820B9" w14:textId="77777777" w:rsidR="00BB2E83" w:rsidRPr="001C0CC4" w:rsidRDefault="00BB2E83" w:rsidP="00B81AEC">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78C075C" w14:textId="77777777" w:rsidR="00BB2E83" w:rsidRPr="001C0CC4" w:rsidRDefault="00BB2E83" w:rsidP="00B81AEC">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203506D" w14:textId="77777777" w:rsidR="00BB2E83" w:rsidRPr="001C0CC4" w:rsidRDefault="00BB2E83" w:rsidP="00B81AEC">
            <w:pPr>
              <w:pStyle w:val="TAC"/>
              <w:keepNext w:val="0"/>
              <w:rPr>
                <w:rFonts w:eastAsia="Yu Mincho"/>
              </w:rPr>
            </w:pPr>
            <w:r w:rsidRPr="001C0CC4">
              <w:rPr>
                <w:rFonts w:eastAsia="Yu Mincho"/>
              </w:rPr>
              <w:t>Yes</w:t>
            </w:r>
          </w:p>
        </w:tc>
        <w:tc>
          <w:tcPr>
            <w:tcW w:w="589" w:type="dxa"/>
            <w:tcMar>
              <w:left w:w="28" w:type="dxa"/>
              <w:right w:w="28" w:type="dxa"/>
            </w:tcMar>
            <w:vAlign w:val="center"/>
          </w:tcPr>
          <w:p w14:paraId="6431571D" w14:textId="77777777" w:rsidR="00BB2E83" w:rsidRPr="001C0CC4" w:rsidRDefault="00BB2E83" w:rsidP="00B81AEC">
            <w:pPr>
              <w:pStyle w:val="TAC"/>
            </w:pPr>
            <w:r w:rsidRPr="001C0CC4">
              <w:t>Yes</w:t>
            </w:r>
          </w:p>
        </w:tc>
        <w:tc>
          <w:tcPr>
            <w:tcW w:w="589" w:type="dxa"/>
            <w:tcMar>
              <w:left w:w="28" w:type="dxa"/>
              <w:right w:w="28" w:type="dxa"/>
            </w:tcMar>
            <w:vAlign w:val="center"/>
          </w:tcPr>
          <w:p w14:paraId="53E7D47E" w14:textId="77777777" w:rsidR="00BB2E83" w:rsidRPr="001C0CC4" w:rsidRDefault="00BB2E83" w:rsidP="00B81AEC">
            <w:pPr>
              <w:pStyle w:val="TAC"/>
            </w:pPr>
            <w:r w:rsidRPr="001C0CC4">
              <w:t>Yes</w:t>
            </w:r>
          </w:p>
        </w:tc>
        <w:tc>
          <w:tcPr>
            <w:tcW w:w="636" w:type="dxa"/>
            <w:tcMar>
              <w:left w:w="28" w:type="dxa"/>
              <w:right w:w="28" w:type="dxa"/>
            </w:tcMar>
            <w:vAlign w:val="center"/>
          </w:tcPr>
          <w:p w14:paraId="7FCFC142" w14:textId="77777777" w:rsidR="00BB2E83" w:rsidRPr="001C0CC4" w:rsidRDefault="00BB2E83" w:rsidP="00B81AEC">
            <w:pPr>
              <w:pStyle w:val="TAC"/>
              <w:keepNext w:val="0"/>
              <w:rPr>
                <w:rFonts w:eastAsia="Yu Mincho"/>
              </w:rPr>
            </w:pPr>
            <w:r w:rsidRPr="001C0CC4">
              <w:rPr>
                <w:rFonts w:eastAsia="Yu Mincho"/>
              </w:rPr>
              <w:t>Yes</w:t>
            </w:r>
          </w:p>
        </w:tc>
        <w:tc>
          <w:tcPr>
            <w:tcW w:w="643" w:type="dxa"/>
            <w:tcMar>
              <w:left w:w="28" w:type="dxa"/>
              <w:right w:w="28" w:type="dxa"/>
            </w:tcMar>
            <w:vAlign w:val="center"/>
          </w:tcPr>
          <w:p w14:paraId="6035F8DC"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119901BE" w14:textId="77777777" w:rsidR="00BB2E83" w:rsidRPr="001C0CC4" w:rsidRDefault="00BB2E83" w:rsidP="00B81AEC">
            <w:pPr>
              <w:pStyle w:val="TAC"/>
              <w:keepNext w:val="0"/>
              <w:rPr>
                <w:rFonts w:eastAsia="Yu Mincho"/>
              </w:rPr>
            </w:pPr>
          </w:p>
        </w:tc>
        <w:tc>
          <w:tcPr>
            <w:tcW w:w="643" w:type="dxa"/>
            <w:tcMar>
              <w:left w:w="28" w:type="dxa"/>
              <w:right w:w="28" w:type="dxa"/>
            </w:tcMar>
          </w:tcPr>
          <w:p w14:paraId="35E48621"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1AFA6AFE" w14:textId="77777777" w:rsidR="00BB2E83" w:rsidRPr="001C0CC4" w:rsidRDefault="00BB2E83" w:rsidP="00B81AEC">
            <w:pPr>
              <w:pStyle w:val="TAC"/>
              <w:keepNext w:val="0"/>
              <w:rPr>
                <w:rFonts w:eastAsia="Yu Mincho"/>
              </w:rPr>
            </w:pPr>
          </w:p>
        </w:tc>
        <w:tc>
          <w:tcPr>
            <w:tcW w:w="752" w:type="dxa"/>
            <w:tcMar>
              <w:left w:w="28" w:type="dxa"/>
              <w:right w:w="28" w:type="dxa"/>
            </w:tcMar>
          </w:tcPr>
          <w:p w14:paraId="13E7654C"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2F25D1FA" w14:textId="77777777" w:rsidR="00BB2E83" w:rsidRPr="001C0CC4" w:rsidRDefault="00BB2E83" w:rsidP="00B81AEC">
            <w:pPr>
              <w:pStyle w:val="TAC"/>
              <w:keepNext w:val="0"/>
              <w:rPr>
                <w:rFonts w:eastAsia="Yu Mincho"/>
              </w:rPr>
            </w:pPr>
          </w:p>
        </w:tc>
      </w:tr>
      <w:tr w:rsidR="00BB2E83" w:rsidRPr="001C0CC4" w14:paraId="0357A10E" w14:textId="77777777" w:rsidTr="00BB2E83">
        <w:trPr>
          <w:jc w:val="center"/>
        </w:trPr>
        <w:tc>
          <w:tcPr>
            <w:tcW w:w="660" w:type="dxa"/>
            <w:tcBorders>
              <w:bottom w:val="nil"/>
            </w:tcBorders>
            <w:shd w:val="clear" w:color="auto" w:fill="auto"/>
            <w:tcMar>
              <w:left w:w="28" w:type="dxa"/>
              <w:right w:w="28" w:type="dxa"/>
            </w:tcMar>
            <w:vAlign w:val="center"/>
            <w:hideMark/>
          </w:tcPr>
          <w:p w14:paraId="51EF7DB7" w14:textId="77777777" w:rsidR="00BB2E83" w:rsidRPr="001C0CC4" w:rsidRDefault="00BB2E83" w:rsidP="00DC7196">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6BB6AECB"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5A5C8F5D"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BF4D91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B3966A7"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423F4F4"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4278F7DA"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35C93D6A"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445CF7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534FEC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D1E8CAD" w14:textId="77777777" w:rsidR="00BB2E83" w:rsidRPr="001C0CC4" w:rsidRDefault="00BB2E83" w:rsidP="00DC7196">
            <w:pPr>
              <w:pStyle w:val="TAC"/>
              <w:keepNext w:val="0"/>
              <w:rPr>
                <w:rFonts w:eastAsia="Yu Mincho"/>
              </w:rPr>
            </w:pPr>
          </w:p>
        </w:tc>
        <w:tc>
          <w:tcPr>
            <w:tcW w:w="643" w:type="dxa"/>
            <w:tcMar>
              <w:left w:w="28" w:type="dxa"/>
              <w:right w:w="28" w:type="dxa"/>
            </w:tcMar>
          </w:tcPr>
          <w:p w14:paraId="7807C32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CD5B39C" w14:textId="77777777" w:rsidR="00BB2E83" w:rsidRPr="001C0CC4" w:rsidRDefault="00BB2E83" w:rsidP="00DC7196">
            <w:pPr>
              <w:pStyle w:val="TAC"/>
              <w:keepNext w:val="0"/>
              <w:rPr>
                <w:rFonts w:eastAsia="Yu Mincho"/>
              </w:rPr>
            </w:pPr>
          </w:p>
        </w:tc>
        <w:tc>
          <w:tcPr>
            <w:tcW w:w="752" w:type="dxa"/>
            <w:tcMar>
              <w:left w:w="28" w:type="dxa"/>
              <w:right w:w="28" w:type="dxa"/>
            </w:tcMar>
          </w:tcPr>
          <w:p w14:paraId="0D5853C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09370B6" w14:textId="77777777" w:rsidR="00BB2E83" w:rsidRPr="001C0CC4" w:rsidRDefault="00BB2E83" w:rsidP="00DC7196">
            <w:pPr>
              <w:pStyle w:val="TAC"/>
              <w:keepNext w:val="0"/>
              <w:rPr>
                <w:rFonts w:eastAsia="Yu Mincho"/>
              </w:rPr>
            </w:pPr>
          </w:p>
        </w:tc>
      </w:tr>
      <w:tr w:rsidR="00BB2E83" w:rsidRPr="001C0CC4" w14:paraId="1DB3F1BF"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53CA4CA2"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2EAC5AF"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53AE9474"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6B8203B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D5CB63"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E8867C"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647BFDB7"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03C137F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68BBF9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A41CFA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9C93F86" w14:textId="77777777" w:rsidR="00BB2E83" w:rsidRPr="001C0CC4" w:rsidRDefault="00BB2E83" w:rsidP="00DC7196">
            <w:pPr>
              <w:pStyle w:val="TAC"/>
              <w:keepNext w:val="0"/>
              <w:rPr>
                <w:rFonts w:eastAsia="Yu Mincho"/>
              </w:rPr>
            </w:pPr>
          </w:p>
        </w:tc>
        <w:tc>
          <w:tcPr>
            <w:tcW w:w="643" w:type="dxa"/>
            <w:tcMar>
              <w:left w:w="28" w:type="dxa"/>
              <w:right w:w="28" w:type="dxa"/>
            </w:tcMar>
          </w:tcPr>
          <w:p w14:paraId="2896AE1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7A10A29" w14:textId="77777777" w:rsidR="00BB2E83" w:rsidRPr="001C0CC4" w:rsidRDefault="00BB2E83" w:rsidP="00DC7196">
            <w:pPr>
              <w:pStyle w:val="TAC"/>
              <w:keepNext w:val="0"/>
              <w:rPr>
                <w:rFonts w:eastAsia="Yu Mincho"/>
              </w:rPr>
            </w:pPr>
          </w:p>
        </w:tc>
        <w:tc>
          <w:tcPr>
            <w:tcW w:w="752" w:type="dxa"/>
            <w:tcMar>
              <w:left w:w="28" w:type="dxa"/>
              <w:right w:w="28" w:type="dxa"/>
            </w:tcMar>
          </w:tcPr>
          <w:p w14:paraId="380F990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96E0B4A" w14:textId="77777777" w:rsidR="00BB2E83" w:rsidRPr="001C0CC4" w:rsidRDefault="00BB2E83" w:rsidP="00DC7196">
            <w:pPr>
              <w:pStyle w:val="TAC"/>
              <w:keepNext w:val="0"/>
              <w:rPr>
                <w:rFonts w:eastAsia="Yu Mincho"/>
              </w:rPr>
            </w:pPr>
          </w:p>
        </w:tc>
      </w:tr>
      <w:tr w:rsidR="00BB2E83" w:rsidRPr="001C0CC4" w14:paraId="7C7156F6"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B4DFA6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98B852E"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1880E7B1"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24452AB3"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C83CDC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79057C"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8D42B82"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3E95DC50"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631CAD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F3F9BE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64BF7A8" w14:textId="77777777" w:rsidR="00BB2E83" w:rsidRPr="001C0CC4" w:rsidRDefault="00BB2E83" w:rsidP="00DC7196">
            <w:pPr>
              <w:pStyle w:val="TAC"/>
              <w:keepNext w:val="0"/>
              <w:rPr>
                <w:rFonts w:eastAsia="Yu Mincho"/>
              </w:rPr>
            </w:pPr>
          </w:p>
        </w:tc>
        <w:tc>
          <w:tcPr>
            <w:tcW w:w="643" w:type="dxa"/>
            <w:tcMar>
              <w:left w:w="28" w:type="dxa"/>
              <w:right w:w="28" w:type="dxa"/>
            </w:tcMar>
          </w:tcPr>
          <w:p w14:paraId="7B68B79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B588B66" w14:textId="77777777" w:rsidR="00BB2E83" w:rsidRPr="001C0CC4" w:rsidRDefault="00BB2E83" w:rsidP="00DC7196">
            <w:pPr>
              <w:pStyle w:val="TAC"/>
              <w:keepNext w:val="0"/>
              <w:rPr>
                <w:rFonts w:eastAsia="Yu Mincho"/>
              </w:rPr>
            </w:pPr>
          </w:p>
        </w:tc>
        <w:tc>
          <w:tcPr>
            <w:tcW w:w="752" w:type="dxa"/>
            <w:tcMar>
              <w:left w:w="28" w:type="dxa"/>
              <w:right w:w="28" w:type="dxa"/>
            </w:tcMar>
          </w:tcPr>
          <w:p w14:paraId="0EE8BD0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1A83120" w14:textId="77777777" w:rsidR="00BB2E83" w:rsidRPr="001C0CC4" w:rsidRDefault="00BB2E83" w:rsidP="00DC7196">
            <w:pPr>
              <w:pStyle w:val="TAC"/>
              <w:keepNext w:val="0"/>
              <w:rPr>
                <w:rFonts w:eastAsia="Yu Mincho"/>
              </w:rPr>
            </w:pPr>
          </w:p>
        </w:tc>
      </w:tr>
      <w:tr w:rsidR="00BB2E83" w:rsidRPr="001C0CC4" w14:paraId="5A798FF0" w14:textId="77777777" w:rsidTr="00BB2E83">
        <w:trPr>
          <w:jc w:val="center"/>
        </w:trPr>
        <w:tc>
          <w:tcPr>
            <w:tcW w:w="660" w:type="dxa"/>
            <w:tcBorders>
              <w:bottom w:val="nil"/>
            </w:tcBorders>
            <w:shd w:val="clear" w:color="auto" w:fill="auto"/>
            <w:tcMar>
              <w:left w:w="28" w:type="dxa"/>
              <w:right w:w="28" w:type="dxa"/>
            </w:tcMar>
            <w:vAlign w:val="center"/>
            <w:hideMark/>
          </w:tcPr>
          <w:p w14:paraId="2322205E" w14:textId="77777777" w:rsidR="00BB2E83" w:rsidRPr="001C0CC4" w:rsidRDefault="00BB2E83" w:rsidP="00DC7196">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6F407982"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17825562"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E124C77"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F0C7675"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C29187B"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F9D0672" w14:textId="77777777" w:rsidR="00BB2E83" w:rsidRPr="001C0CC4" w:rsidRDefault="00BB2E83" w:rsidP="00DC7196">
            <w:pPr>
              <w:pStyle w:val="TAC"/>
              <w:keepNext w:val="0"/>
              <w:rPr>
                <w:rFonts w:eastAsia="Yu Mincho"/>
              </w:rPr>
            </w:pPr>
          </w:p>
        </w:tc>
        <w:tc>
          <w:tcPr>
            <w:tcW w:w="589" w:type="dxa"/>
            <w:tcMar>
              <w:left w:w="28" w:type="dxa"/>
              <w:right w:w="28" w:type="dxa"/>
            </w:tcMar>
          </w:tcPr>
          <w:p w14:paraId="160CFC23"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B31917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A5AE3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1A1C3E" w14:textId="77777777" w:rsidR="00BB2E83" w:rsidRPr="001C0CC4" w:rsidRDefault="00BB2E83" w:rsidP="00DC7196">
            <w:pPr>
              <w:pStyle w:val="TAC"/>
              <w:keepNext w:val="0"/>
              <w:rPr>
                <w:rFonts w:eastAsia="Yu Mincho"/>
              </w:rPr>
            </w:pPr>
          </w:p>
        </w:tc>
        <w:tc>
          <w:tcPr>
            <w:tcW w:w="643" w:type="dxa"/>
            <w:tcMar>
              <w:left w:w="28" w:type="dxa"/>
              <w:right w:w="28" w:type="dxa"/>
            </w:tcMar>
          </w:tcPr>
          <w:p w14:paraId="56BA7EA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B9A419C" w14:textId="77777777" w:rsidR="00BB2E83" w:rsidRPr="001C0CC4" w:rsidRDefault="00BB2E83" w:rsidP="00DC7196">
            <w:pPr>
              <w:pStyle w:val="TAC"/>
              <w:keepNext w:val="0"/>
              <w:rPr>
                <w:rFonts w:eastAsia="Yu Mincho"/>
              </w:rPr>
            </w:pPr>
          </w:p>
        </w:tc>
        <w:tc>
          <w:tcPr>
            <w:tcW w:w="752" w:type="dxa"/>
            <w:tcMar>
              <w:left w:w="28" w:type="dxa"/>
              <w:right w:w="28" w:type="dxa"/>
            </w:tcMar>
          </w:tcPr>
          <w:p w14:paraId="77D3CF3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3C07C9F" w14:textId="77777777" w:rsidR="00BB2E83" w:rsidRPr="001C0CC4" w:rsidRDefault="00BB2E83" w:rsidP="00DC7196">
            <w:pPr>
              <w:pStyle w:val="TAC"/>
              <w:keepNext w:val="0"/>
              <w:rPr>
                <w:rFonts w:eastAsia="Yu Mincho"/>
              </w:rPr>
            </w:pPr>
          </w:p>
        </w:tc>
      </w:tr>
      <w:tr w:rsidR="00BB2E83" w:rsidRPr="001C0CC4" w14:paraId="747E8F50"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0493E28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865FD94"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3BBDFADF"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024E0A44"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6EC909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C73F269"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472772C9" w14:textId="77777777" w:rsidR="00BB2E83" w:rsidRPr="001C0CC4" w:rsidRDefault="00BB2E83" w:rsidP="00DC7196">
            <w:pPr>
              <w:pStyle w:val="TAC"/>
              <w:keepNext w:val="0"/>
              <w:rPr>
                <w:rFonts w:eastAsia="Yu Mincho"/>
              </w:rPr>
            </w:pPr>
          </w:p>
        </w:tc>
        <w:tc>
          <w:tcPr>
            <w:tcW w:w="589" w:type="dxa"/>
            <w:tcMar>
              <w:left w:w="28" w:type="dxa"/>
              <w:right w:w="28" w:type="dxa"/>
            </w:tcMar>
          </w:tcPr>
          <w:p w14:paraId="4F6B72F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82667C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468861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8ED657E" w14:textId="77777777" w:rsidR="00BB2E83" w:rsidRPr="001C0CC4" w:rsidRDefault="00BB2E83" w:rsidP="00DC7196">
            <w:pPr>
              <w:pStyle w:val="TAC"/>
              <w:keepNext w:val="0"/>
              <w:rPr>
                <w:rFonts w:eastAsia="Yu Mincho"/>
              </w:rPr>
            </w:pPr>
          </w:p>
        </w:tc>
        <w:tc>
          <w:tcPr>
            <w:tcW w:w="643" w:type="dxa"/>
            <w:tcMar>
              <w:left w:w="28" w:type="dxa"/>
              <w:right w:w="28" w:type="dxa"/>
            </w:tcMar>
          </w:tcPr>
          <w:p w14:paraId="265B68A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BCA3B90" w14:textId="77777777" w:rsidR="00BB2E83" w:rsidRPr="001C0CC4" w:rsidRDefault="00BB2E83" w:rsidP="00DC7196">
            <w:pPr>
              <w:pStyle w:val="TAC"/>
              <w:keepNext w:val="0"/>
              <w:rPr>
                <w:rFonts w:eastAsia="Yu Mincho"/>
              </w:rPr>
            </w:pPr>
          </w:p>
        </w:tc>
        <w:tc>
          <w:tcPr>
            <w:tcW w:w="752" w:type="dxa"/>
            <w:tcMar>
              <w:left w:w="28" w:type="dxa"/>
              <w:right w:w="28" w:type="dxa"/>
            </w:tcMar>
          </w:tcPr>
          <w:p w14:paraId="385BD0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56B67EC" w14:textId="77777777" w:rsidR="00BB2E83" w:rsidRPr="001C0CC4" w:rsidRDefault="00BB2E83" w:rsidP="00DC7196">
            <w:pPr>
              <w:pStyle w:val="TAC"/>
              <w:keepNext w:val="0"/>
              <w:rPr>
                <w:rFonts w:eastAsia="Yu Mincho"/>
              </w:rPr>
            </w:pPr>
          </w:p>
        </w:tc>
      </w:tr>
      <w:tr w:rsidR="00BB2E83" w:rsidRPr="001C0CC4" w14:paraId="468F5B5A"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364CF45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41456B77"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1F389C3C"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59CE61C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D899057"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0173484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EA88A22" w14:textId="77777777" w:rsidR="00BB2E83" w:rsidRPr="001C0CC4" w:rsidRDefault="00BB2E83" w:rsidP="00DC7196">
            <w:pPr>
              <w:pStyle w:val="TAC"/>
              <w:keepNext w:val="0"/>
              <w:rPr>
                <w:rFonts w:eastAsia="Yu Mincho"/>
              </w:rPr>
            </w:pPr>
          </w:p>
        </w:tc>
        <w:tc>
          <w:tcPr>
            <w:tcW w:w="589" w:type="dxa"/>
            <w:tcMar>
              <w:left w:w="28" w:type="dxa"/>
              <w:right w:w="28" w:type="dxa"/>
            </w:tcMar>
          </w:tcPr>
          <w:p w14:paraId="62C818FC"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17370A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4B5D99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683ECE" w14:textId="77777777" w:rsidR="00BB2E83" w:rsidRPr="001C0CC4" w:rsidRDefault="00BB2E83" w:rsidP="00DC7196">
            <w:pPr>
              <w:pStyle w:val="TAC"/>
              <w:keepNext w:val="0"/>
              <w:rPr>
                <w:rFonts w:eastAsia="Yu Mincho"/>
              </w:rPr>
            </w:pPr>
          </w:p>
        </w:tc>
        <w:tc>
          <w:tcPr>
            <w:tcW w:w="643" w:type="dxa"/>
            <w:tcMar>
              <w:left w:w="28" w:type="dxa"/>
              <w:right w:w="28" w:type="dxa"/>
            </w:tcMar>
          </w:tcPr>
          <w:p w14:paraId="1D3E485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96A13D5" w14:textId="77777777" w:rsidR="00BB2E83" w:rsidRPr="001C0CC4" w:rsidRDefault="00BB2E83" w:rsidP="00DC7196">
            <w:pPr>
              <w:pStyle w:val="TAC"/>
              <w:keepNext w:val="0"/>
              <w:rPr>
                <w:rFonts w:eastAsia="Yu Mincho"/>
              </w:rPr>
            </w:pPr>
          </w:p>
        </w:tc>
        <w:tc>
          <w:tcPr>
            <w:tcW w:w="752" w:type="dxa"/>
            <w:tcMar>
              <w:left w:w="28" w:type="dxa"/>
              <w:right w:w="28" w:type="dxa"/>
            </w:tcMar>
          </w:tcPr>
          <w:p w14:paraId="7587D79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7670748" w14:textId="77777777" w:rsidR="00BB2E83" w:rsidRPr="001C0CC4" w:rsidRDefault="00BB2E83" w:rsidP="00DC7196">
            <w:pPr>
              <w:pStyle w:val="TAC"/>
              <w:keepNext w:val="0"/>
              <w:rPr>
                <w:rFonts w:eastAsia="Yu Mincho"/>
              </w:rPr>
            </w:pPr>
          </w:p>
        </w:tc>
      </w:tr>
      <w:tr w:rsidR="00BB2E83" w:rsidRPr="001C0CC4" w14:paraId="480D7EF3" w14:textId="77777777" w:rsidTr="00BB2E83">
        <w:trPr>
          <w:jc w:val="center"/>
        </w:trPr>
        <w:tc>
          <w:tcPr>
            <w:tcW w:w="660" w:type="dxa"/>
            <w:tcBorders>
              <w:bottom w:val="nil"/>
            </w:tcBorders>
            <w:shd w:val="clear" w:color="auto" w:fill="auto"/>
            <w:tcMar>
              <w:left w:w="28" w:type="dxa"/>
              <w:right w:w="28" w:type="dxa"/>
            </w:tcMar>
            <w:vAlign w:val="center"/>
          </w:tcPr>
          <w:p w14:paraId="04B071D4" w14:textId="77777777" w:rsidR="00BB2E83" w:rsidRPr="001C0CC4" w:rsidRDefault="00BB2E83" w:rsidP="00DC7196">
            <w:pPr>
              <w:pStyle w:val="TAC"/>
              <w:keepNext w:val="0"/>
              <w:rPr>
                <w:rFonts w:eastAsia="Yu Mincho"/>
              </w:rPr>
            </w:pPr>
            <w:r w:rsidRPr="001C0CC4">
              <w:rPr>
                <w:rFonts w:eastAsia="Yu Mincho"/>
              </w:rPr>
              <w:t>n74</w:t>
            </w:r>
          </w:p>
        </w:tc>
        <w:tc>
          <w:tcPr>
            <w:tcW w:w="582" w:type="dxa"/>
            <w:tcMar>
              <w:left w:w="28" w:type="dxa"/>
              <w:right w:w="28" w:type="dxa"/>
            </w:tcMar>
            <w:vAlign w:val="center"/>
          </w:tcPr>
          <w:p w14:paraId="000B753C"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529D4082"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tcPr>
          <w:p w14:paraId="75C0A087"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9DB58B2"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6EE69607"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1F168401" w14:textId="77777777" w:rsidR="00BB2E83" w:rsidRPr="001C0CC4" w:rsidRDefault="00BB2E83" w:rsidP="00DC7196">
            <w:pPr>
              <w:pStyle w:val="TAC"/>
              <w:keepNext w:val="0"/>
              <w:rPr>
                <w:rFonts w:eastAsia="Yu Mincho"/>
              </w:rPr>
            </w:pPr>
          </w:p>
        </w:tc>
        <w:tc>
          <w:tcPr>
            <w:tcW w:w="589" w:type="dxa"/>
            <w:tcMar>
              <w:left w:w="28" w:type="dxa"/>
              <w:right w:w="28" w:type="dxa"/>
            </w:tcMar>
          </w:tcPr>
          <w:p w14:paraId="3DD2DEC6"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DB9258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2E260F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1AF069F" w14:textId="77777777" w:rsidR="00BB2E83" w:rsidRPr="001C0CC4" w:rsidRDefault="00BB2E83" w:rsidP="00DC7196">
            <w:pPr>
              <w:pStyle w:val="TAC"/>
              <w:keepNext w:val="0"/>
              <w:rPr>
                <w:rFonts w:eastAsia="Yu Mincho"/>
              </w:rPr>
            </w:pPr>
          </w:p>
        </w:tc>
        <w:tc>
          <w:tcPr>
            <w:tcW w:w="643" w:type="dxa"/>
            <w:tcMar>
              <w:left w:w="28" w:type="dxa"/>
              <w:right w:w="28" w:type="dxa"/>
            </w:tcMar>
          </w:tcPr>
          <w:p w14:paraId="129DFD9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21779E7" w14:textId="77777777" w:rsidR="00BB2E83" w:rsidRPr="001C0CC4" w:rsidRDefault="00BB2E83" w:rsidP="00DC7196">
            <w:pPr>
              <w:pStyle w:val="TAC"/>
              <w:keepNext w:val="0"/>
              <w:rPr>
                <w:rFonts w:eastAsia="Yu Mincho"/>
              </w:rPr>
            </w:pPr>
          </w:p>
        </w:tc>
        <w:tc>
          <w:tcPr>
            <w:tcW w:w="752" w:type="dxa"/>
            <w:tcMar>
              <w:left w:w="28" w:type="dxa"/>
              <w:right w:w="28" w:type="dxa"/>
            </w:tcMar>
          </w:tcPr>
          <w:p w14:paraId="69AC752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81711AB" w14:textId="77777777" w:rsidR="00BB2E83" w:rsidRPr="001C0CC4" w:rsidRDefault="00BB2E83" w:rsidP="00DC7196">
            <w:pPr>
              <w:pStyle w:val="TAC"/>
              <w:keepNext w:val="0"/>
              <w:rPr>
                <w:rFonts w:eastAsia="Yu Mincho"/>
              </w:rPr>
            </w:pPr>
          </w:p>
        </w:tc>
      </w:tr>
      <w:tr w:rsidR="00BB2E83" w:rsidRPr="001C0CC4" w14:paraId="672C90BA" w14:textId="77777777" w:rsidTr="00BB2E83">
        <w:trPr>
          <w:jc w:val="center"/>
        </w:trPr>
        <w:tc>
          <w:tcPr>
            <w:tcW w:w="660" w:type="dxa"/>
            <w:tcBorders>
              <w:top w:val="nil"/>
              <w:bottom w:val="nil"/>
            </w:tcBorders>
            <w:shd w:val="clear" w:color="auto" w:fill="auto"/>
            <w:tcMar>
              <w:left w:w="28" w:type="dxa"/>
              <w:right w:w="28" w:type="dxa"/>
            </w:tcMar>
            <w:vAlign w:val="center"/>
          </w:tcPr>
          <w:p w14:paraId="48CC0219"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5796068"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2C746221" w14:textId="77777777" w:rsidR="00BB2E83" w:rsidRPr="001C0CC4" w:rsidRDefault="00BB2E83" w:rsidP="00DC7196">
            <w:pPr>
              <w:pStyle w:val="TAC"/>
              <w:keepNext w:val="0"/>
              <w:rPr>
                <w:rFonts w:eastAsia="Yu Mincho"/>
              </w:rPr>
            </w:pPr>
          </w:p>
        </w:tc>
        <w:tc>
          <w:tcPr>
            <w:tcW w:w="655" w:type="dxa"/>
            <w:tcMar>
              <w:left w:w="28" w:type="dxa"/>
              <w:right w:w="28" w:type="dxa"/>
            </w:tcMar>
          </w:tcPr>
          <w:p w14:paraId="07E5587E"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4809EB6"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555563CA"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47E214A6" w14:textId="77777777" w:rsidR="00BB2E83" w:rsidRPr="001C0CC4" w:rsidRDefault="00BB2E83" w:rsidP="00DC7196">
            <w:pPr>
              <w:pStyle w:val="TAC"/>
              <w:keepNext w:val="0"/>
              <w:rPr>
                <w:rFonts w:eastAsia="Yu Mincho"/>
              </w:rPr>
            </w:pPr>
          </w:p>
        </w:tc>
        <w:tc>
          <w:tcPr>
            <w:tcW w:w="589" w:type="dxa"/>
            <w:tcMar>
              <w:left w:w="28" w:type="dxa"/>
              <w:right w:w="28" w:type="dxa"/>
            </w:tcMar>
          </w:tcPr>
          <w:p w14:paraId="473EFD1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68064E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6AC9E7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747B77B" w14:textId="77777777" w:rsidR="00BB2E83" w:rsidRPr="001C0CC4" w:rsidRDefault="00BB2E83" w:rsidP="00DC7196">
            <w:pPr>
              <w:pStyle w:val="TAC"/>
              <w:keepNext w:val="0"/>
              <w:rPr>
                <w:rFonts w:eastAsia="Yu Mincho"/>
              </w:rPr>
            </w:pPr>
          </w:p>
        </w:tc>
        <w:tc>
          <w:tcPr>
            <w:tcW w:w="643" w:type="dxa"/>
            <w:tcMar>
              <w:left w:w="28" w:type="dxa"/>
              <w:right w:w="28" w:type="dxa"/>
            </w:tcMar>
          </w:tcPr>
          <w:p w14:paraId="1556E6B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1DEC0A5" w14:textId="77777777" w:rsidR="00BB2E83" w:rsidRPr="001C0CC4" w:rsidRDefault="00BB2E83" w:rsidP="00DC7196">
            <w:pPr>
              <w:pStyle w:val="TAC"/>
              <w:keepNext w:val="0"/>
              <w:rPr>
                <w:rFonts w:eastAsia="Yu Mincho"/>
              </w:rPr>
            </w:pPr>
          </w:p>
        </w:tc>
        <w:tc>
          <w:tcPr>
            <w:tcW w:w="752" w:type="dxa"/>
            <w:tcMar>
              <w:left w:w="28" w:type="dxa"/>
              <w:right w:w="28" w:type="dxa"/>
            </w:tcMar>
          </w:tcPr>
          <w:p w14:paraId="1991479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5736668" w14:textId="77777777" w:rsidR="00BB2E83" w:rsidRPr="001C0CC4" w:rsidRDefault="00BB2E83" w:rsidP="00DC7196">
            <w:pPr>
              <w:pStyle w:val="TAC"/>
              <w:keepNext w:val="0"/>
              <w:rPr>
                <w:rFonts w:eastAsia="Yu Mincho"/>
              </w:rPr>
            </w:pPr>
          </w:p>
        </w:tc>
      </w:tr>
      <w:tr w:rsidR="00BB2E83" w:rsidRPr="001C0CC4" w14:paraId="4AB3B83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33B90D9B"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D4BCB93"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3FCD9F31"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4E60FE0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9FD5915"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074F69FA"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CA14C4D" w14:textId="77777777" w:rsidR="00BB2E83" w:rsidRPr="001C0CC4" w:rsidRDefault="00BB2E83" w:rsidP="00DC7196">
            <w:pPr>
              <w:pStyle w:val="TAC"/>
              <w:keepNext w:val="0"/>
              <w:rPr>
                <w:rFonts w:eastAsia="Yu Mincho"/>
              </w:rPr>
            </w:pPr>
          </w:p>
        </w:tc>
        <w:tc>
          <w:tcPr>
            <w:tcW w:w="589" w:type="dxa"/>
            <w:tcMar>
              <w:left w:w="28" w:type="dxa"/>
              <w:right w:w="28" w:type="dxa"/>
            </w:tcMar>
          </w:tcPr>
          <w:p w14:paraId="22F8ED7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2BA5FE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2FE9FF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D4BF8FB" w14:textId="77777777" w:rsidR="00BB2E83" w:rsidRPr="001C0CC4" w:rsidRDefault="00BB2E83" w:rsidP="00DC7196">
            <w:pPr>
              <w:pStyle w:val="TAC"/>
              <w:keepNext w:val="0"/>
              <w:rPr>
                <w:rFonts w:eastAsia="Yu Mincho"/>
              </w:rPr>
            </w:pPr>
          </w:p>
        </w:tc>
        <w:tc>
          <w:tcPr>
            <w:tcW w:w="643" w:type="dxa"/>
            <w:tcMar>
              <w:left w:w="28" w:type="dxa"/>
              <w:right w:w="28" w:type="dxa"/>
            </w:tcMar>
          </w:tcPr>
          <w:p w14:paraId="669BBA1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3F9790" w14:textId="77777777" w:rsidR="00BB2E83" w:rsidRPr="001C0CC4" w:rsidRDefault="00BB2E83" w:rsidP="00DC7196">
            <w:pPr>
              <w:pStyle w:val="TAC"/>
              <w:keepNext w:val="0"/>
              <w:rPr>
                <w:rFonts w:eastAsia="Yu Mincho"/>
              </w:rPr>
            </w:pPr>
          </w:p>
        </w:tc>
        <w:tc>
          <w:tcPr>
            <w:tcW w:w="752" w:type="dxa"/>
            <w:tcMar>
              <w:left w:w="28" w:type="dxa"/>
              <w:right w:w="28" w:type="dxa"/>
            </w:tcMar>
          </w:tcPr>
          <w:p w14:paraId="45A675E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E0541A2" w14:textId="77777777" w:rsidR="00BB2E83" w:rsidRPr="001C0CC4" w:rsidRDefault="00BB2E83" w:rsidP="00DC7196">
            <w:pPr>
              <w:pStyle w:val="TAC"/>
              <w:keepNext w:val="0"/>
              <w:rPr>
                <w:rFonts w:eastAsia="Yu Mincho"/>
              </w:rPr>
            </w:pPr>
          </w:p>
        </w:tc>
      </w:tr>
      <w:tr w:rsidR="00BB2E83" w:rsidRPr="001C0CC4" w14:paraId="45201720" w14:textId="77777777" w:rsidTr="00BB2E83">
        <w:trPr>
          <w:jc w:val="center"/>
        </w:trPr>
        <w:tc>
          <w:tcPr>
            <w:tcW w:w="660" w:type="dxa"/>
            <w:tcBorders>
              <w:bottom w:val="nil"/>
            </w:tcBorders>
            <w:shd w:val="clear" w:color="auto" w:fill="auto"/>
            <w:tcMar>
              <w:left w:w="28" w:type="dxa"/>
              <w:right w:w="28" w:type="dxa"/>
            </w:tcMar>
            <w:vAlign w:val="center"/>
            <w:hideMark/>
          </w:tcPr>
          <w:p w14:paraId="6BAF2A69" w14:textId="77777777" w:rsidR="00BB2E83" w:rsidRPr="001C0CC4" w:rsidRDefault="00BB2E83" w:rsidP="00DC7196">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39FAF7D4"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6C025941"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126F944"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F3579D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190530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18CCE053" w14:textId="77777777" w:rsidR="00BB2E83" w:rsidRPr="001C0CC4" w:rsidRDefault="00BB2E83" w:rsidP="00DC7196">
            <w:pPr>
              <w:pStyle w:val="TAC"/>
              <w:keepNext w:val="0"/>
              <w:rPr>
                <w:rFonts w:eastAsia="Yu Mincho"/>
              </w:rPr>
            </w:pPr>
            <w:r>
              <w:t>Yes</w:t>
            </w:r>
          </w:p>
        </w:tc>
        <w:tc>
          <w:tcPr>
            <w:tcW w:w="589" w:type="dxa"/>
            <w:tcMar>
              <w:left w:w="28" w:type="dxa"/>
              <w:right w:w="28" w:type="dxa"/>
            </w:tcMar>
          </w:tcPr>
          <w:p w14:paraId="06C681E9" w14:textId="77777777" w:rsidR="00BB2E83" w:rsidRPr="001C0CC4" w:rsidRDefault="00BB2E83" w:rsidP="00DC7196">
            <w:pPr>
              <w:pStyle w:val="TAC"/>
              <w:keepNext w:val="0"/>
              <w:rPr>
                <w:rFonts w:eastAsia="Yu Mincho"/>
              </w:rPr>
            </w:pPr>
            <w:r>
              <w:t>Yes</w:t>
            </w:r>
          </w:p>
        </w:tc>
        <w:tc>
          <w:tcPr>
            <w:tcW w:w="636" w:type="dxa"/>
            <w:tcMar>
              <w:left w:w="28" w:type="dxa"/>
              <w:right w:w="28" w:type="dxa"/>
            </w:tcMar>
          </w:tcPr>
          <w:p w14:paraId="087277A4" w14:textId="77777777" w:rsidR="00BB2E83" w:rsidRPr="001C0CC4" w:rsidRDefault="00BB2E83" w:rsidP="00DC7196">
            <w:pPr>
              <w:pStyle w:val="TAC"/>
              <w:keepNext w:val="0"/>
              <w:rPr>
                <w:rFonts w:eastAsia="Yu Mincho"/>
              </w:rPr>
            </w:pPr>
            <w:r>
              <w:t>Yes</w:t>
            </w:r>
          </w:p>
        </w:tc>
        <w:tc>
          <w:tcPr>
            <w:tcW w:w="643" w:type="dxa"/>
            <w:tcMar>
              <w:left w:w="28" w:type="dxa"/>
              <w:right w:w="28" w:type="dxa"/>
            </w:tcMar>
          </w:tcPr>
          <w:p w14:paraId="2A647BF3" w14:textId="77777777" w:rsidR="00BB2E83" w:rsidRPr="001C0CC4" w:rsidRDefault="00BB2E83" w:rsidP="00DC7196">
            <w:pPr>
              <w:pStyle w:val="TAC"/>
              <w:keepNext w:val="0"/>
              <w:rPr>
                <w:rFonts w:eastAsia="Yu Mincho"/>
              </w:rPr>
            </w:pPr>
            <w:r>
              <w:t>Yes</w:t>
            </w:r>
          </w:p>
        </w:tc>
        <w:tc>
          <w:tcPr>
            <w:tcW w:w="643" w:type="dxa"/>
            <w:tcMar>
              <w:left w:w="28" w:type="dxa"/>
              <w:right w:w="28" w:type="dxa"/>
            </w:tcMar>
            <w:vAlign w:val="center"/>
          </w:tcPr>
          <w:p w14:paraId="6BF3DF4C" w14:textId="77777777" w:rsidR="00BB2E83" w:rsidRPr="001C0CC4" w:rsidRDefault="00BB2E83" w:rsidP="00DC7196">
            <w:pPr>
              <w:pStyle w:val="TAC"/>
              <w:keepNext w:val="0"/>
              <w:rPr>
                <w:rFonts w:eastAsia="Yu Mincho"/>
              </w:rPr>
            </w:pPr>
          </w:p>
        </w:tc>
        <w:tc>
          <w:tcPr>
            <w:tcW w:w="643" w:type="dxa"/>
            <w:tcMar>
              <w:left w:w="28" w:type="dxa"/>
              <w:right w:w="28" w:type="dxa"/>
            </w:tcMar>
          </w:tcPr>
          <w:p w14:paraId="05CA49C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C7D2D63" w14:textId="77777777" w:rsidR="00BB2E83" w:rsidRPr="001C0CC4" w:rsidRDefault="00BB2E83" w:rsidP="00DC7196">
            <w:pPr>
              <w:pStyle w:val="TAC"/>
              <w:keepNext w:val="0"/>
              <w:rPr>
                <w:rFonts w:eastAsia="Yu Mincho"/>
              </w:rPr>
            </w:pPr>
          </w:p>
        </w:tc>
        <w:tc>
          <w:tcPr>
            <w:tcW w:w="752" w:type="dxa"/>
            <w:tcMar>
              <w:left w:w="28" w:type="dxa"/>
              <w:right w:w="28" w:type="dxa"/>
            </w:tcMar>
          </w:tcPr>
          <w:p w14:paraId="2942FD7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A038C0A" w14:textId="77777777" w:rsidR="00BB2E83" w:rsidRPr="001C0CC4" w:rsidRDefault="00BB2E83" w:rsidP="00DC7196">
            <w:pPr>
              <w:pStyle w:val="TAC"/>
              <w:keepNext w:val="0"/>
              <w:rPr>
                <w:rFonts w:eastAsia="Yu Mincho"/>
              </w:rPr>
            </w:pPr>
          </w:p>
        </w:tc>
      </w:tr>
      <w:tr w:rsidR="00BB2E83" w:rsidRPr="001C0CC4" w14:paraId="4CFB9B20"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7B240901"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07A5829"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6094ECD7"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4C4EED0A"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E878EB"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739283"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53C85579" w14:textId="77777777" w:rsidR="00BB2E83" w:rsidRPr="001C0CC4" w:rsidRDefault="00BB2E83" w:rsidP="00DC7196">
            <w:pPr>
              <w:pStyle w:val="TAC"/>
              <w:keepNext w:val="0"/>
              <w:rPr>
                <w:rFonts w:eastAsia="Yu Mincho"/>
              </w:rPr>
            </w:pPr>
            <w:r>
              <w:t>Yes</w:t>
            </w:r>
          </w:p>
        </w:tc>
        <w:tc>
          <w:tcPr>
            <w:tcW w:w="589" w:type="dxa"/>
            <w:tcMar>
              <w:left w:w="28" w:type="dxa"/>
              <w:right w:w="28" w:type="dxa"/>
            </w:tcMar>
          </w:tcPr>
          <w:p w14:paraId="4783F167" w14:textId="77777777" w:rsidR="00BB2E83" w:rsidRPr="001C0CC4" w:rsidRDefault="00BB2E83" w:rsidP="00DC7196">
            <w:pPr>
              <w:pStyle w:val="TAC"/>
              <w:keepNext w:val="0"/>
              <w:rPr>
                <w:rFonts w:eastAsia="Yu Mincho"/>
              </w:rPr>
            </w:pPr>
            <w:r>
              <w:t>Yes</w:t>
            </w:r>
          </w:p>
        </w:tc>
        <w:tc>
          <w:tcPr>
            <w:tcW w:w="636" w:type="dxa"/>
            <w:tcMar>
              <w:left w:w="28" w:type="dxa"/>
              <w:right w:w="28" w:type="dxa"/>
            </w:tcMar>
          </w:tcPr>
          <w:p w14:paraId="2BD0CC38" w14:textId="77777777" w:rsidR="00BB2E83" w:rsidRPr="001C0CC4" w:rsidRDefault="00BB2E83" w:rsidP="00DC7196">
            <w:pPr>
              <w:pStyle w:val="TAC"/>
              <w:keepNext w:val="0"/>
              <w:rPr>
                <w:rFonts w:eastAsia="Yu Mincho"/>
              </w:rPr>
            </w:pPr>
            <w:r>
              <w:t>Yes</w:t>
            </w:r>
          </w:p>
        </w:tc>
        <w:tc>
          <w:tcPr>
            <w:tcW w:w="643" w:type="dxa"/>
            <w:tcMar>
              <w:left w:w="28" w:type="dxa"/>
              <w:right w:w="28" w:type="dxa"/>
            </w:tcMar>
          </w:tcPr>
          <w:p w14:paraId="043744FB" w14:textId="77777777" w:rsidR="00BB2E83" w:rsidRPr="001C0CC4" w:rsidRDefault="00BB2E83" w:rsidP="00DC7196">
            <w:pPr>
              <w:pStyle w:val="TAC"/>
              <w:keepNext w:val="0"/>
              <w:rPr>
                <w:rFonts w:eastAsia="Yu Mincho"/>
              </w:rPr>
            </w:pPr>
            <w:r>
              <w:t>Yes</w:t>
            </w:r>
          </w:p>
        </w:tc>
        <w:tc>
          <w:tcPr>
            <w:tcW w:w="643" w:type="dxa"/>
            <w:tcMar>
              <w:left w:w="28" w:type="dxa"/>
              <w:right w:w="28" w:type="dxa"/>
            </w:tcMar>
            <w:vAlign w:val="center"/>
          </w:tcPr>
          <w:p w14:paraId="575E1358" w14:textId="77777777" w:rsidR="00BB2E83" w:rsidRPr="001C0CC4" w:rsidRDefault="00BB2E83" w:rsidP="00DC7196">
            <w:pPr>
              <w:pStyle w:val="TAC"/>
              <w:keepNext w:val="0"/>
              <w:rPr>
                <w:rFonts w:eastAsia="Yu Mincho"/>
              </w:rPr>
            </w:pPr>
          </w:p>
        </w:tc>
        <w:tc>
          <w:tcPr>
            <w:tcW w:w="643" w:type="dxa"/>
            <w:tcMar>
              <w:left w:w="28" w:type="dxa"/>
              <w:right w:w="28" w:type="dxa"/>
            </w:tcMar>
          </w:tcPr>
          <w:p w14:paraId="4F18FFB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170D23" w14:textId="77777777" w:rsidR="00BB2E83" w:rsidRPr="001C0CC4" w:rsidRDefault="00BB2E83" w:rsidP="00DC7196">
            <w:pPr>
              <w:pStyle w:val="TAC"/>
              <w:keepNext w:val="0"/>
              <w:rPr>
                <w:rFonts w:eastAsia="Yu Mincho"/>
              </w:rPr>
            </w:pPr>
          </w:p>
        </w:tc>
        <w:tc>
          <w:tcPr>
            <w:tcW w:w="752" w:type="dxa"/>
            <w:tcMar>
              <w:left w:w="28" w:type="dxa"/>
              <w:right w:w="28" w:type="dxa"/>
            </w:tcMar>
          </w:tcPr>
          <w:p w14:paraId="485FC2A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CBAFFFF" w14:textId="77777777" w:rsidR="00BB2E83" w:rsidRPr="001C0CC4" w:rsidRDefault="00BB2E83" w:rsidP="00DC7196">
            <w:pPr>
              <w:pStyle w:val="TAC"/>
              <w:keepNext w:val="0"/>
              <w:rPr>
                <w:rFonts w:eastAsia="Yu Mincho"/>
              </w:rPr>
            </w:pPr>
          </w:p>
        </w:tc>
      </w:tr>
      <w:tr w:rsidR="00BB2E83" w:rsidRPr="001C0CC4" w14:paraId="73C82F6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6B7AEB05"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65971B32"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70FB3B15"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71168060"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747C483"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74A7CC6"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2FA1B80F" w14:textId="77777777" w:rsidR="00BB2E83" w:rsidRPr="001C0CC4" w:rsidRDefault="00BB2E83" w:rsidP="00DC7196">
            <w:pPr>
              <w:pStyle w:val="TAC"/>
              <w:keepNext w:val="0"/>
              <w:rPr>
                <w:rFonts w:eastAsia="Yu Mincho"/>
              </w:rPr>
            </w:pPr>
            <w:r>
              <w:t>Yes</w:t>
            </w:r>
          </w:p>
        </w:tc>
        <w:tc>
          <w:tcPr>
            <w:tcW w:w="589" w:type="dxa"/>
            <w:tcMar>
              <w:left w:w="28" w:type="dxa"/>
              <w:right w:w="28" w:type="dxa"/>
            </w:tcMar>
          </w:tcPr>
          <w:p w14:paraId="6A1EE227" w14:textId="77777777" w:rsidR="00BB2E83" w:rsidRPr="001C0CC4" w:rsidRDefault="00BB2E83" w:rsidP="00DC7196">
            <w:pPr>
              <w:pStyle w:val="TAC"/>
              <w:keepNext w:val="0"/>
              <w:rPr>
                <w:rFonts w:eastAsia="Yu Mincho"/>
              </w:rPr>
            </w:pPr>
            <w:r>
              <w:t>Yes</w:t>
            </w:r>
          </w:p>
        </w:tc>
        <w:tc>
          <w:tcPr>
            <w:tcW w:w="636" w:type="dxa"/>
            <w:tcMar>
              <w:left w:w="28" w:type="dxa"/>
              <w:right w:w="28" w:type="dxa"/>
            </w:tcMar>
          </w:tcPr>
          <w:p w14:paraId="3DD6CFAE" w14:textId="77777777" w:rsidR="00BB2E83" w:rsidRPr="001C0CC4" w:rsidRDefault="00BB2E83" w:rsidP="00DC7196">
            <w:pPr>
              <w:pStyle w:val="TAC"/>
              <w:keepNext w:val="0"/>
              <w:rPr>
                <w:rFonts w:eastAsia="Yu Mincho"/>
              </w:rPr>
            </w:pPr>
            <w:r>
              <w:t>Yes</w:t>
            </w:r>
          </w:p>
        </w:tc>
        <w:tc>
          <w:tcPr>
            <w:tcW w:w="643" w:type="dxa"/>
            <w:tcMar>
              <w:left w:w="28" w:type="dxa"/>
              <w:right w:w="28" w:type="dxa"/>
            </w:tcMar>
          </w:tcPr>
          <w:p w14:paraId="74EA140F" w14:textId="77777777" w:rsidR="00BB2E83" w:rsidRPr="001C0CC4" w:rsidRDefault="00BB2E83" w:rsidP="00DC7196">
            <w:pPr>
              <w:pStyle w:val="TAC"/>
              <w:keepNext w:val="0"/>
              <w:rPr>
                <w:rFonts w:eastAsia="Yu Mincho"/>
              </w:rPr>
            </w:pPr>
            <w:r>
              <w:t>Yes</w:t>
            </w:r>
          </w:p>
        </w:tc>
        <w:tc>
          <w:tcPr>
            <w:tcW w:w="643" w:type="dxa"/>
            <w:tcMar>
              <w:left w:w="28" w:type="dxa"/>
              <w:right w:w="28" w:type="dxa"/>
            </w:tcMar>
            <w:vAlign w:val="center"/>
          </w:tcPr>
          <w:p w14:paraId="53107916" w14:textId="77777777" w:rsidR="00BB2E83" w:rsidRPr="001C0CC4" w:rsidRDefault="00BB2E83" w:rsidP="00DC7196">
            <w:pPr>
              <w:pStyle w:val="TAC"/>
              <w:keepNext w:val="0"/>
              <w:rPr>
                <w:rFonts w:eastAsia="Yu Mincho"/>
              </w:rPr>
            </w:pPr>
          </w:p>
        </w:tc>
        <w:tc>
          <w:tcPr>
            <w:tcW w:w="643" w:type="dxa"/>
            <w:tcMar>
              <w:left w:w="28" w:type="dxa"/>
              <w:right w:w="28" w:type="dxa"/>
            </w:tcMar>
          </w:tcPr>
          <w:p w14:paraId="3A0221B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ED4A326" w14:textId="77777777" w:rsidR="00BB2E83" w:rsidRPr="001C0CC4" w:rsidRDefault="00BB2E83" w:rsidP="00DC7196">
            <w:pPr>
              <w:pStyle w:val="TAC"/>
              <w:keepNext w:val="0"/>
              <w:rPr>
                <w:rFonts w:eastAsia="Yu Mincho"/>
              </w:rPr>
            </w:pPr>
          </w:p>
        </w:tc>
        <w:tc>
          <w:tcPr>
            <w:tcW w:w="752" w:type="dxa"/>
            <w:tcMar>
              <w:left w:w="28" w:type="dxa"/>
              <w:right w:w="28" w:type="dxa"/>
            </w:tcMar>
          </w:tcPr>
          <w:p w14:paraId="3E83ED0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629FC7D" w14:textId="77777777" w:rsidR="00BB2E83" w:rsidRPr="001C0CC4" w:rsidRDefault="00BB2E83" w:rsidP="00DC7196">
            <w:pPr>
              <w:pStyle w:val="TAC"/>
              <w:keepNext w:val="0"/>
              <w:rPr>
                <w:rFonts w:eastAsia="Yu Mincho"/>
              </w:rPr>
            </w:pPr>
          </w:p>
        </w:tc>
      </w:tr>
      <w:tr w:rsidR="00BB2E83" w:rsidRPr="001C0CC4" w14:paraId="79BD25F0" w14:textId="77777777" w:rsidTr="00BB2E83">
        <w:trPr>
          <w:jc w:val="center"/>
        </w:trPr>
        <w:tc>
          <w:tcPr>
            <w:tcW w:w="660" w:type="dxa"/>
            <w:tcBorders>
              <w:bottom w:val="nil"/>
            </w:tcBorders>
            <w:shd w:val="clear" w:color="auto" w:fill="auto"/>
            <w:tcMar>
              <w:left w:w="28" w:type="dxa"/>
              <w:right w:w="28" w:type="dxa"/>
            </w:tcMar>
            <w:vAlign w:val="center"/>
            <w:hideMark/>
          </w:tcPr>
          <w:p w14:paraId="61CFAD7A" w14:textId="77777777" w:rsidR="00BB2E83" w:rsidRPr="001C0CC4" w:rsidRDefault="00BB2E83" w:rsidP="00DC7196">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773F1588"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4A29F80B"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tcPr>
          <w:p w14:paraId="471D9EB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65F3284"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1D21CFD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52F356F" w14:textId="77777777" w:rsidR="00BB2E83" w:rsidRPr="001C0CC4" w:rsidRDefault="00BB2E83" w:rsidP="00DC7196">
            <w:pPr>
              <w:pStyle w:val="TAC"/>
              <w:keepNext w:val="0"/>
              <w:rPr>
                <w:rFonts w:eastAsia="Yu Mincho"/>
              </w:rPr>
            </w:pPr>
          </w:p>
        </w:tc>
        <w:tc>
          <w:tcPr>
            <w:tcW w:w="589" w:type="dxa"/>
            <w:tcMar>
              <w:left w:w="28" w:type="dxa"/>
              <w:right w:w="28" w:type="dxa"/>
            </w:tcMar>
          </w:tcPr>
          <w:p w14:paraId="6F21C45B"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D76B98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EB7CA8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BE090B3" w14:textId="77777777" w:rsidR="00BB2E83" w:rsidRPr="001C0CC4" w:rsidRDefault="00BB2E83" w:rsidP="00DC7196">
            <w:pPr>
              <w:pStyle w:val="TAC"/>
              <w:keepNext w:val="0"/>
              <w:rPr>
                <w:rFonts w:eastAsia="Yu Mincho"/>
              </w:rPr>
            </w:pPr>
          </w:p>
        </w:tc>
        <w:tc>
          <w:tcPr>
            <w:tcW w:w="643" w:type="dxa"/>
            <w:tcMar>
              <w:left w:w="28" w:type="dxa"/>
              <w:right w:w="28" w:type="dxa"/>
            </w:tcMar>
          </w:tcPr>
          <w:p w14:paraId="711C1B0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E470E5A" w14:textId="77777777" w:rsidR="00BB2E83" w:rsidRPr="001C0CC4" w:rsidRDefault="00BB2E83" w:rsidP="00DC7196">
            <w:pPr>
              <w:pStyle w:val="TAC"/>
              <w:keepNext w:val="0"/>
              <w:rPr>
                <w:rFonts w:eastAsia="Yu Mincho"/>
              </w:rPr>
            </w:pPr>
          </w:p>
        </w:tc>
        <w:tc>
          <w:tcPr>
            <w:tcW w:w="752" w:type="dxa"/>
            <w:tcMar>
              <w:left w:w="28" w:type="dxa"/>
              <w:right w:w="28" w:type="dxa"/>
            </w:tcMar>
          </w:tcPr>
          <w:p w14:paraId="66FE6EE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9F2914D" w14:textId="77777777" w:rsidR="00BB2E83" w:rsidRPr="001C0CC4" w:rsidRDefault="00BB2E83" w:rsidP="00DC7196">
            <w:pPr>
              <w:pStyle w:val="TAC"/>
              <w:keepNext w:val="0"/>
              <w:rPr>
                <w:rFonts w:eastAsia="Yu Mincho"/>
              </w:rPr>
            </w:pPr>
          </w:p>
        </w:tc>
      </w:tr>
      <w:tr w:rsidR="00BB2E83" w:rsidRPr="001C0CC4" w14:paraId="4851D189"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686568C3"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570F55B"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298168D8" w14:textId="77777777" w:rsidR="00BB2E83" w:rsidRPr="001C0CC4" w:rsidRDefault="00BB2E83" w:rsidP="00DC7196">
            <w:pPr>
              <w:pStyle w:val="TAC"/>
              <w:keepNext w:val="0"/>
              <w:rPr>
                <w:rFonts w:eastAsia="Yu Mincho"/>
              </w:rPr>
            </w:pPr>
          </w:p>
        </w:tc>
        <w:tc>
          <w:tcPr>
            <w:tcW w:w="655" w:type="dxa"/>
            <w:tcMar>
              <w:left w:w="28" w:type="dxa"/>
              <w:right w:w="28" w:type="dxa"/>
            </w:tcMar>
          </w:tcPr>
          <w:p w14:paraId="649FF691"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67C2F92E"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3DDE581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5E73AC9" w14:textId="77777777" w:rsidR="00BB2E83" w:rsidRPr="001C0CC4" w:rsidRDefault="00BB2E83" w:rsidP="00DC7196">
            <w:pPr>
              <w:pStyle w:val="TAC"/>
              <w:keepNext w:val="0"/>
              <w:rPr>
                <w:rFonts w:eastAsia="Yu Mincho"/>
              </w:rPr>
            </w:pPr>
          </w:p>
        </w:tc>
        <w:tc>
          <w:tcPr>
            <w:tcW w:w="589" w:type="dxa"/>
            <w:tcMar>
              <w:left w:w="28" w:type="dxa"/>
              <w:right w:w="28" w:type="dxa"/>
            </w:tcMar>
          </w:tcPr>
          <w:p w14:paraId="62C6FA39"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67A484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C34ABE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BB2C4E2" w14:textId="77777777" w:rsidR="00BB2E83" w:rsidRPr="001C0CC4" w:rsidRDefault="00BB2E83" w:rsidP="00DC7196">
            <w:pPr>
              <w:pStyle w:val="TAC"/>
              <w:keepNext w:val="0"/>
              <w:rPr>
                <w:rFonts w:eastAsia="Yu Mincho"/>
              </w:rPr>
            </w:pPr>
          </w:p>
        </w:tc>
        <w:tc>
          <w:tcPr>
            <w:tcW w:w="643" w:type="dxa"/>
            <w:tcMar>
              <w:left w:w="28" w:type="dxa"/>
              <w:right w:w="28" w:type="dxa"/>
            </w:tcMar>
          </w:tcPr>
          <w:p w14:paraId="0437EC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0748D72" w14:textId="77777777" w:rsidR="00BB2E83" w:rsidRPr="001C0CC4" w:rsidRDefault="00BB2E83" w:rsidP="00DC7196">
            <w:pPr>
              <w:pStyle w:val="TAC"/>
              <w:keepNext w:val="0"/>
              <w:rPr>
                <w:rFonts w:eastAsia="Yu Mincho"/>
              </w:rPr>
            </w:pPr>
          </w:p>
        </w:tc>
        <w:tc>
          <w:tcPr>
            <w:tcW w:w="752" w:type="dxa"/>
            <w:tcMar>
              <w:left w:w="28" w:type="dxa"/>
              <w:right w:w="28" w:type="dxa"/>
            </w:tcMar>
          </w:tcPr>
          <w:p w14:paraId="4263357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3060099" w14:textId="77777777" w:rsidR="00BB2E83" w:rsidRPr="001C0CC4" w:rsidRDefault="00BB2E83" w:rsidP="00DC7196">
            <w:pPr>
              <w:pStyle w:val="TAC"/>
              <w:keepNext w:val="0"/>
              <w:rPr>
                <w:rFonts w:eastAsia="Yu Mincho"/>
              </w:rPr>
            </w:pPr>
          </w:p>
        </w:tc>
      </w:tr>
      <w:tr w:rsidR="00BB2E83" w:rsidRPr="001C0CC4" w14:paraId="01A17CB3"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05E05A9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0B0073A8"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2B619FDE"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5B3EC51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121BDB1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51B11C75"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29D8E32" w14:textId="77777777" w:rsidR="00BB2E83" w:rsidRPr="001C0CC4" w:rsidRDefault="00BB2E83" w:rsidP="00DC7196">
            <w:pPr>
              <w:pStyle w:val="TAC"/>
              <w:keepNext w:val="0"/>
              <w:rPr>
                <w:rFonts w:eastAsia="Yu Mincho"/>
              </w:rPr>
            </w:pPr>
          </w:p>
        </w:tc>
        <w:tc>
          <w:tcPr>
            <w:tcW w:w="589" w:type="dxa"/>
            <w:tcMar>
              <w:left w:w="28" w:type="dxa"/>
              <w:right w:w="28" w:type="dxa"/>
            </w:tcMar>
          </w:tcPr>
          <w:p w14:paraId="4164D7E6"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4BB742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66522E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0F93DCD" w14:textId="77777777" w:rsidR="00BB2E83" w:rsidRPr="001C0CC4" w:rsidRDefault="00BB2E83" w:rsidP="00DC7196">
            <w:pPr>
              <w:pStyle w:val="TAC"/>
              <w:keepNext w:val="0"/>
              <w:rPr>
                <w:rFonts w:eastAsia="Yu Mincho"/>
              </w:rPr>
            </w:pPr>
          </w:p>
        </w:tc>
        <w:tc>
          <w:tcPr>
            <w:tcW w:w="643" w:type="dxa"/>
            <w:tcMar>
              <w:left w:w="28" w:type="dxa"/>
              <w:right w:w="28" w:type="dxa"/>
            </w:tcMar>
          </w:tcPr>
          <w:p w14:paraId="54C4D6A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E6BEE88" w14:textId="77777777" w:rsidR="00BB2E83" w:rsidRPr="001C0CC4" w:rsidRDefault="00BB2E83" w:rsidP="00DC7196">
            <w:pPr>
              <w:pStyle w:val="TAC"/>
              <w:keepNext w:val="0"/>
              <w:rPr>
                <w:rFonts w:eastAsia="Yu Mincho"/>
              </w:rPr>
            </w:pPr>
          </w:p>
        </w:tc>
        <w:tc>
          <w:tcPr>
            <w:tcW w:w="752" w:type="dxa"/>
            <w:tcMar>
              <w:left w:w="28" w:type="dxa"/>
              <w:right w:w="28" w:type="dxa"/>
            </w:tcMar>
          </w:tcPr>
          <w:p w14:paraId="2DAAA8C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19BE2D" w14:textId="77777777" w:rsidR="00BB2E83" w:rsidRPr="001C0CC4" w:rsidRDefault="00BB2E83" w:rsidP="00DC7196">
            <w:pPr>
              <w:pStyle w:val="TAC"/>
              <w:keepNext w:val="0"/>
              <w:rPr>
                <w:rFonts w:eastAsia="Yu Mincho"/>
              </w:rPr>
            </w:pPr>
          </w:p>
        </w:tc>
      </w:tr>
      <w:tr w:rsidR="00BB2E83" w:rsidRPr="001C0CC4" w14:paraId="457E92BC" w14:textId="77777777" w:rsidTr="00BB2E83">
        <w:trPr>
          <w:jc w:val="center"/>
        </w:trPr>
        <w:tc>
          <w:tcPr>
            <w:tcW w:w="660" w:type="dxa"/>
            <w:tcBorders>
              <w:bottom w:val="nil"/>
            </w:tcBorders>
            <w:shd w:val="clear" w:color="auto" w:fill="auto"/>
            <w:tcMar>
              <w:left w:w="28" w:type="dxa"/>
              <w:right w:w="28" w:type="dxa"/>
            </w:tcMar>
            <w:vAlign w:val="center"/>
            <w:hideMark/>
          </w:tcPr>
          <w:p w14:paraId="2B3982EB" w14:textId="77777777" w:rsidR="00BB2E83" w:rsidRPr="001C0CC4" w:rsidRDefault="00BB2E83" w:rsidP="00DC7196">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58604B6F"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013AD368"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48CCF22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971C26A"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C3C4D6D"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0731E3F"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6B5C33F2"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4B41BBAE"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C9EA4A"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42DD7D2" w14:textId="77777777" w:rsidR="00BB2E83" w:rsidRPr="001C0CC4" w:rsidRDefault="00BB2E83" w:rsidP="00DC7196">
            <w:pPr>
              <w:pStyle w:val="TAC"/>
              <w:keepNext w:val="0"/>
              <w:rPr>
                <w:rFonts w:eastAsia="Yu Mincho"/>
              </w:rPr>
            </w:pPr>
          </w:p>
        </w:tc>
        <w:tc>
          <w:tcPr>
            <w:tcW w:w="643" w:type="dxa"/>
            <w:tcMar>
              <w:left w:w="28" w:type="dxa"/>
              <w:right w:w="28" w:type="dxa"/>
            </w:tcMar>
          </w:tcPr>
          <w:p w14:paraId="4DBD834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633660" w14:textId="77777777" w:rsidR="00BB2E83" w:rsidRPr="001C0CC4" w:rsidRDefault="00BB2E83" w:rsidP="00DC7196">
            <w:pPr>
              <w:pStyle w:val="TAC"/>
              <w:keepNext w:val="0"/>
              <w:rPr>
                <w:rFonts w:eastAsia="Yu Mincho"/>
              </w:rPr>
            </w:pPr>
          </w:p>
        </w:tc>
        <w:tc>
          <w:tcPr>
            <w:tcW w:w="752" w:type="dxa"/>
            <w:tcMar>
              <w:left w:w="28" w:type="dxa"/>
              <w:right w:w="28" w:type="dxa"/>
            </w:tcMar>
          </w:tcPr>
          <w:p w14:paraId="4B2A086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691E157" w14:textId="77777777" w:rsidR="00BB2E83" w:rsidRPr="001C0CC4" w:rsidRDefault="00BB2E83" w:rsidP="00DC7196">
            <w:pPr>
              <w:pStyle w:val="TAC"/>
              <w:keepNext w:val="0"/>
              <w:rPr>
                <w:rFonts w:eastAsia="Yu Mincho"/>
              </w:rPr>
            </w:pPr>
          </w:p>
        </w:tc>
      </w:tr>
      <w:tr w:rsidR="00BB2E83" w:rsidRPr="001C0CC4" w14:paraId="3EDBDF46"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23CFFEC1"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7D6CFE63"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596818B8"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09893552"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6FCF4288"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8610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6EE381B"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2BEB4E6F"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7D2CBE14"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8850997"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2CDB74D"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8FDEFD3" w14:textId="77777777" w:rsidR="00BB2E83" w:rsidRPr="00E04269" w:rsidRDefault="00BB2E83" w:rsidP="00DC719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0E625E1" w14:textId="77777777" w:rsidR="00BB2E83" w:rsidRPr="00414DAE"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6847F35D" w14:textId="77777777" w:rsidR="00BB2E83" w:rsidRPr="00E04269" w:rsidRDefault="00BB2E83" w:rsidP="00DC7196">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2B5033B1"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406C4E29"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4114F55"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771D2D9E"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356BFA04"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0A63296C"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1938D008"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391746F"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E2CA2A2"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416818AA"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186F651"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1A462FC"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A76240E"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1520402" w14:textId="77777777" w:rsidR="00BB2E83" w:rsidRPr="00E04269" w:rsidRDefault="00BB2E83" w:rsidP="00DC719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427068D0" w14:textId="77777777" w:rsidR="00BB2E83" w:rsidRPr="00414DAE"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6D71D438" w14:textId="77777777" w:rsidR="00BB2E83" w:rsidRPr="00E04269" w:rsidRDefault="00BB2E83" w:rsidP="00DC7196">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42E759C9"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2F2983F9" w14:textId="77777777" w:rsidTr="00BB2E83">
        <w:trPr>
          <w:jc w:val="center"/>
        </w:trPr>
        <w:tc>
          <w:tcPr>
            <w:tcW w:w="660" w:type="dxa"/>
            <w:tcBorders>
              <w:bottom w:val="nil"/>
            </w:tcBorders>
            <w:shd w:val="clear" w:color="auto" w:fill="auto"/>
            <w:tcMar>
              <w:left w:w="28" w:type="dxa"/>
              <w:right w:w="28" w:type="dxa"/>
            </w:tcMar>
            <w:vAlign w:val="center"/>
            <w:hideMark/>
          </w:tcPr>
          <w:p w14:paraId="15FF4214" w14:textId="77777777" w:rsidR="00BB2E83" w:rsidRPr="001C0CC4" w:rsidRDefault="00BB2E83" w:rsidP="00DC7196">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7C96C22B"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3EA3E1B5"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3016C0C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3EEA54D"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8635A"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5182838"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6ACBD2D8"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86494E4"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5B0C260"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591DA4A8" w14:textId="77777777" w:rsidR="00BB2E83" w:rsidRPr="001C0CC4" w:rsidRDefault="00BB2E83" w:rsidP="00DC7196">
            <w:pPr>
              <w:pStyle w:val="TAC"/>
              <w:keepNext w:val="0"/>
              <w:rPr>
                <w:rFonts w:eastAsia="Yu Mincho"/>
              </w:rPr>
            </w:pPr>
          </w:p>
        </w:tc>
        <w:tc>
          <w:tcPr>
            <w:tcW w:w="643" w:type="dxa"/>
            <w:tcMar>
              <w:left w:w="28" w:type="dxa"/>
              <w:right w:w="28" w:type="dxa"/>
            </w:tcMar>
          </w:tcPr>
          <w:p w14:paraId="61429B51" w14:textId="77777777" w:rsidR="00BB2E83" w:rsidRPr="00E04269" w:rsidRDefault="00BB2E83" w:rsidP="00DC7196">
            <w:pPr>
              <w:pStyle w:val="TAC"/>
              <w:keepNext w:val="0"/>
              <w:rPr>
                <w:rFonts w:eastAsia="Yu Mincho"/>
              </w:rPr>
            </w:pPr>
          </w:p>
        </w:tc>
        <w:tc>
          <w:tcPr>
            <w:tcW w:w="643" w:type="dxa"/>
            <w:tcMar>
              <w:left w:w="28" w:type="dxa"/>
              <w:right w:w="28" w:type="dxa"/>
            </w:tcMar>
            <w:vAlign w:val="center"/>
          </w:tcPr>
          <w:p w14:paraId="534D6DE8" w14:textId="77777777" w:rsidR="00BB2E83" w:rsidRPr="00E04269" w:rsidRDefault="00BB2E83" w:rsidP="00DC7196">
            <w:pPr>
              <w:pStyle w:val="TAC"/>
              <w:keepNext w:val="0"/>
              <w:rPr>
                <w:rFonts w:eastAsia="Yu Mincho"/>
              </w:rPr>
            </w:pPr>
          </w:p>
        </w:tc>
        <w:tc>
          <w:tcPr>
            <w:tcW w:w="752" w:type="dxa"/>
            <w:tcMar>
              <w:left w:w="28" w:type="dxa"/>
              <w:right w:w="28" w:type="dxa"/>
            </w:tcMar>
          </w:tcPr>
          <w:p w14:paraId="5C7E444E" w14:textId="77777777" w:rsidR="00BB2E83" w:rsidRPr="00E04269" w:rsidRDefault="00BB2E83" w:rsidP="00DC7196">
            <w:pPr>
              <w:pStyle w:val="TAC"/>
              <w:keepNext w:val="0"/>
              <w:rPr>
                <w:rFonts w:eastAsia="Yu Mincho"/>
              </w:rPr>
            </w:pPr>
          </w:p>
        </w:tc>
        <w:tc>
          <w:tcPr>
            <w:tcW w:w="643" w:type="dxa"/>
            <w:tcMar>
              <w:left w:w="28" w:type="dxa"/>
              <w:right w:w="28" w:type="dxa"/>
            </w:tcMar>
            <w:vAlign w:val="center"/>
          </w:tcPr>
          <w:p w14:paraId="730F5B2B" w14:textId="77777777" w:rsidR="00BB2E83" w:rsidRPr="001C0CC4" w:rsidRDefault="00BB2E83" w:rsidP="00DC7196">
            <w:pPr>
              <w:pStyle w:val="TAC"/>
              <w:keepNext w:val="0"/>
              <w:rPr>
                <w:rFonts w:eastAsia="Yu Mincho"/>
              </w:rPr>
            </w:pPr>
          </w:p>
        </w:tc>
      </w:tr>
      <w:tr w:rsidR="00BB2E83" w:rsidRPr="001C0CC4" w14:paraId="4445B57D"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66B8AAF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5583B8D2"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39562A21"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399B05A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B34FDCA"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AF8D64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73FFAA5"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3C7F318E"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769CF577"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E81D11C"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5401B2D"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75F7EDE" w14:textId="77777777" w:rsidR="00BB2E83" w:rsidRPr="00E04269" w:rsidRDefault="00BB2E83" w:rsidP="00DC719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4592C53E" w14:textId="77777777" w:rsidR="00BB2E83" w:rsidRPr="00E04269"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2AA5B703" w14:textId="77777777" w:rsidR="00BB2E83" w:rsidRPr="00E04269" w:rsidRDefault="00BB2E83" w:rsidP="00DC7196">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326ABF9D"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7696190F"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415052E1"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41884CBE"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24F4E80C"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6276D1B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3589D5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9990B76"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F59AD8B"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2E639B1E"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429DD9"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CAE6068"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8B52FB3"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F3CF88" w14:textId="77777777" w:rsidR="00BB2E83" w:rsidRPr="00E04269" w:rsidRDefault="00BB2E83" w:rsidP="00DC719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696D3E4A" w14:textId="77777777" w:rsidR="00BB2E83" w:rsidRPr="00E04269"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1EFB8B54" w14:textId="77777777" w:rsidR="00BB2E83" w:rsidRPr="00E04269" w:rsidRDefault="00BB2E83" w:rsidP="00DC7196">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331CE551"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1663C239" w14:textId="77777777" w:rsidTr="00BB2E83">
        <w:trPr>
          <w:jc w:val="center"/>
        </w:trPr>
        <w:tc>
          <w:tcPr>
            <w:tcW w:w="660" w:type="dxa"/>
            <w:tcBorders>
              <w:bottom w:val="nil"/>
            </w:tcBorders>
            <w:shd w:val="clear" w:color="auto" w:fill="auto"/>
            <w:tcMar>
              <w:left w:w="28" w:type="dxa"/>
              <w:right w:w="28" w:type="dxa"/>
            </w:tcMar>
            <w:vAlign w:val="center"/>
            <w:hideMark/>
          </w:tcPr>
          <w:p w14:paraId="774C3CF9" w14:textId="77777777" w:rsidR="00BB2E83" w:rsidRPr="001C0CC4" w:rsidRDefault="00BB2E83" w:rsidP="00DC7196">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42CC0548"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27F3797E"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4288A48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0F1D7D88"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796588B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73BE605" w14:textId="77777777" w:rsidR="00BB2E83" w:rsidRPr="001C0CC4" w:rsidRDefault="00BB2E83" w:rsidP="00DC7196">
            <w:pPr>
              <w:pStyle w:val="TAC"/>
              <w:keepNext w:val="0"/>
              <w:rPr>
                <w:rFonts w:eastAsia="Yu Mincho"/>
              </w:rPr>
            </w:pPr>
          </w:p>
        </w:tc>
        <w:tc>
          <w:tcPr>
            <w:tcW w:w="589" w:type="dxa"/>
            <w:tcMar>
              <w:left w:w="28" w:type="dxa"/>
              <w:right w:w="28" w:type="dxa"/>
            </w:tcMar>
          </w:tcPr>
          <w:p w14:paraId="5FF4378A" w14:textId="77777777" w:rsidR="00BB2E83" w:rsidRPr="001C0CC4" w:rsidRDefault="00BB2E83" w:rsidP="00DC7196">
            <w:pPr>
              <w:pStyle w:val="TAC"/>
              <w:keepNext w:val="0"/>
              <w:rPr>
                <w:rFonts w:eastAsia="Yu Mincho"/>
              </w:rPr>
            </w:pPr>
          </w:p>
        </w:tc>
        <w:tc>
          <w:tcPr>
            <w:tcW w:w="636" w:type="dxa"/>
            <w:tcMar>
              <w:left w:w="28" w:type="dxa"/>
              <w:right w:w="28" w:type="dxa"/>
            </w:tcMar>
            <w:vAlign w:val="center"/>
            <w:hideMark/>
          </w:tcPr>
          <w:p w14:paraId="37038E49"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E76689A"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3F97ACDE" w14:textId="77777777" w:rsidR="00BB2E83" w:rsidRPr="001C0CC4" w:rsidRDefault="00BB2E83" w:rsidP="00DC7196">
            <w:pPr>
              <w:pStyle w:val="TAC"/>
              <w:keepNext w:val="0"/>
              <w:rPr>
                <w:rFonts w:eastAsia="Yu Mincho"/>
              </w:rPr>
            </w:pPr>
          </w:p>
        </w:tc>
        <w:tc>
          <w:tcPr>
            <w:tcW w:w="643" w:type="dxa"/>
            <w:tcMar>
              <w:left w:w="28" w:type="dxa"/>
              <w:right w:w="28" w:type="dxa"/>
            </w:tcMar>
          </w:tcPr>
          <w:p w14:paraId="38CFA11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06373B4" w14:textId="77777777" w:rsidR="00BB2E83" w:rsidRPr="001C0CC4" w:rsidRDefault="00BB2E83" w:rsidP="00DC7196">
            <w:pPr>
              <w:pStyle w:val="TAC"/>
              <w:keepNext w:val="0"/>
              <w:rPr>
                <w:rFonts w:eastAsia="Yu Mincho"/>
              </w:rPr>
            </w:pPr>
          </w:p>
        </w:tc>
        <w:tc>
          <w:tcPr>
            <w:tcW w:w="752" w:type="dxa"/>
            <w:tcMar>
              <w:left w:w="28" w:type="dxa"/>
              <w:right w:w="28" w:type="dxa"/>
            </w:tcMar>
          </w:tcPr>
          <w:p w14:paraId="525A88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62F79E2" w14:textId="77777777" w:rsidR="00BB2E83" w:rsidRPr="001C0CC4" w:rsidRDefault="00BB2E83" w:rsidP="00DC7196">
            <w:pPr>
              <w:pStyle w:val="TAC"/>
              <w:keepNext w:val="0"/>
              <w:rPr>
                <w:rFonts w:eastAsia="Yu Mincho"/>
              </w:rPr>
            </w:pPr>
          </w:p>
        </w:tc>
      </w:tr>
      <w:tr w:rsidR="00BB2E83" w:rsidRPr="001C0CC4" w14:paraId="3B2C9B45"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0C1EC693"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3B49BEB"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12CE47C9" w14:textId="77777777" w:rsidR="00BB2E83" w:rsidRPr="001C0CC4" w:rsidRDefault="00BB2E83" w:rsidP="00DC7196">
            <w:pPr>
              <w:pStyle w:val="TAC"/>
              <w:keepNext w:val="0"/>
              <w:rPr>
                <w:rFonts w:eastAsia="Yu Mincho"/>
              </w:rPr>
            </w:pPr>
          </w:p>
        </w:tc>
        <w:tc>
          <w:tcPr>
            <w:tcW w:w="655" w:type="dxa"/>
            <w:tcMar>
              <w:left w:w="28" w:type="dxa"/>
              <w:right w:w="28" w:type="dxa"/>
            </w:tcMar>
          </w:tcPr>
          <w:p w14:paraId="0EA4B37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F851CE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10B32A8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474527E" w14:textId="77777777" w:rsidR="00BB2E83" w:rsidRPr="001C0CC4" w:rsidRDefault="00BB2E83" w:rsidP="00DC7196">
            <w:pPr>
              <w:pStyle w:val="TAC"/>
              <w:keepNext w:val="0"/>
              <w:rPr>
                <w:rFonts w:eastAsia="Yu Mincho"/>
              </w:rPr>
            </w:pPr>
          </w:p>
        </w:tc>
        <w:tc>
          <w:tcPr>
            <w:tcW w:w="589" w:type="dxa"/>
            <w:tcMar>
              <w:left w:w="28" w:type="dxa"/>
              <w:right w:w="28" w:type="dxa"/>
            </w:tcMar>
          </w:tcPr>
          <w:p w14:paraId="3D8D7B7F" w14:textId="77777777" w:rsidR="00BB2E83" w:rsidRPr="001C0CC4" w:rsidRDefault="00BB2E83" w:rsidP="00DC7196">
            <w:pPr>
              <w:pStyle w:val="TAC"/>
              <w:keepNext w:val="0"/>
              <w:rPr>
                <w:rFonts w:eastAsia="Yu Mincho"/>
              </w:rPr>
            </w:pPr>
          </w:p>
        </w:tc>
        <w:tc>
          <w:tcPr>
            <w:tcW w:w="636" w:type="dxa"/>
            <w:tcMar>
              <w:left w:w="28" w:type="dxa"/>
              <w:right w:w="28" w:type="dxa"/>
            </w:tcMar>
            <w:vAlign w:val="center"/>
            <w:hideMark/>
          </w:tcPr>
          <w:p w14:paraId="77C79B2A"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F9886E7"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97C3471"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hideMark/>
          </w:tcPr>
          <w:p w14:paraId="0CF4BBC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3D57EC4" w14:textId="77777777" w:rsidR="00BB2E83" w:rsidRPr="001C0CC4"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506CF02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hideMark/>
          </w:tcPr>
          <w:p w14:paraId="7E451466"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74A09FDB"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394D769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6BCC48FD"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1718F797"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33DF221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122AA139"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0877C04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51842F3" w14:textId="77777777" w:rsidR="00BB2E83" w:rsidRPr="001C0CC4" w:rsidRDefault="00BB2E83" w:rsidP="00DC7196">
            <w:pPr>
              <w:pStyle w:val="TAC"/>
              <w:keepNext w:val="0"/>
              <w:rPr>
                <w:rFonts w:eastAsia="Yu Mincho"/>
              </w:rPr>
            </w:pPr>
          </w:p>
        </w:tc>
        <w:tc>
          <w:tcPr>
            <w:tcW w:w="589" w:type="dxa"/>
            <w:tcMar>
              <w:left w:w="28" w:type="dxa"/>
              <w:right w:w="28" w:type="dxa"/>
            </w:tcMar>
          </w:tcPr>
          <w:p w14:paraId="3ECD5857" w14:textId="77777777" w:rsidR="00BB2E83" w:rsidRPr="001C0CC4" w:rsidRDefault="00BB2E83" w:rsidP="00DC7196">
            <w:pPr>
              <w:pStyle w:val="TAC"/>
              <w:keepNext w:val="0"/>
              <w:rPr>
                <w:rFonts w:eastAsia="Yu Mincho"/>
              </w:rPr>
            </w:pPr>
          </w:p>
        </w:tc>
        <w:tc>
          <w:tcPr>
            <w:tcW w:w="636" w:type="dxa"/>
            <w:tcMar>
              <w:left w:w="28" w:type="dxa"/>
              <w:right w:w="28" w:type="dxa"/>
            </w:tcMar>
            <w:vAlign w:val="center"/>
            <w:hideMark/>
          </w:tcPr>
          <w:p w14:paraId="66C2E961"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E801E08"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40CF30B"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hideMark/>
          </w:tcPr>
          <w:p w14:paraId="2FD4DA8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3D0CF8E" w14:textId="77777777" w:rsidR="00BB2E83" w:rsidRPr="001C0CC4"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4CB731E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hideMark/>
          </w:tcPr>
          <w:p w14:paraId="2B0186E4"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58BB796D" w14:textId="77777777" w:rsidTr="00BB2E83">
        <w:trPr>
          <w:jc w:val="center"/>
        </w:trPr>
        <w:tc>
          <w:tcPr>
            <w:tcW w:w="660" w:type="dxa"/>
            <w:tcBorders>
              <w:bottom w:val="nil"/>
            </w:tcBorders>
            <w:shd w:val="clear" w:color="auto" w:fill="auto"/>
            <w:tcMar>
              <w:left w:w="28" w:type="dxa"/>
              <w:right w:w="28" w:type="dxa"/>
            </w:tcMar>
            <w:vAlign w:val="center"/>
            <w:hideMark/>
          </w:tcPr>
          <w:p w14:paraId="51219C41" w14:textId="77777777" w:rsidR="00BB2E83" w:rsidRPr="001C0CC4" w:rsidRDefault="00BB2E83" w:rsidP="00DC7196">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17441A8"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34078DEB"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DC3994"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B99A80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0CEDB8C"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AC951A3"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484DDADE"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6DD24BD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7B4651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E9762CD" w14:textId="77777777" w:rsidR="00BB2E83" w:rsidRPr="001C0CC4" w:rsidRDefault="00BB2E83" w:rsidP="00DC7196">
            <w:pPr>
              <w:pStyle w:val="TAC"/>
              <w:keepNext w:val="0"/>
              <w:rPr>
                <w:rFonts w:eastAsia="Yu Mincho"/>
              </w:rPr>
            </w:pPr>
          </w:p>
        </w:tc>
        <w:tc>
          <w:tcPr>
            <w:tcW w:w="643" w:type="dxa"/>
            <w:tcMar>
              <w:left w:w="28" w:type="dxa"/>
              <w:right w:w="28" w:type="dxa"/>
            </w:tcMar>
          </w:tcPr>
          <w:p w14:paraId="30B6097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29626DF" w14:textId="77777777" w:rsidR="00BB2E83" w:rsidRPr="001C0CC4" w:rsidRDefault="00BB2E83" w:rsidP="00DC7196">
            <w:pPr>
              <w:pStyle w:val="TAC"/>
              <w:keepNext w:val="0"/>
              <w:rPr>
                <w:rFonts w:eastAsia="Yu Mincho"/>
              </w:rPr>
            </w:pPr>
          </w:p>
        </w:tc>
        <w:tc>
          <w:tcPr>
            <w:tcW w:w="752" w:type="dxa"/>
            <w:tcMar>
              <w:left w:w="28" w:type="dxa"/>
              <w:right w:w="28" w:type="dxa"/>
            </w:tcMar>
          </w:tcPr>
          <w:p w14:paraId="655E108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4ACEAE0" w14:textId="77777777" w:rsidR="00BB2E83" w:rsidRPr="001C0CC4" w:rsidRDefault="00BB2E83" w:rsidP="00DC7196">
            <w:pPr>
              <w:pStyle w:val="TAC"/>
              <w:keepNext w:val="0"/>
              <w:rPr>
                <w:rFonts w:eastAsia="Yu Mincho"/>
              </w:rPr>
            </w:pPr>
          </w:p>
        </w:tc>
      </w:tr>
      <w:tr w:rsidR="00BB2E83" w:rsidRPr="001C0CC4" w14:paraId="0224B66E"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2B2E3393"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267D543D"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311566BA"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1D12BAC0"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2930EAB"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EA6BBCC"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D7F3663"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04562D10"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790B820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987F7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02AC805" w14:textId="77777777" w:rsidR="00BB2E83" w:rsidRPr="001C0CC4" w:rsidRDefault="00BB2E83" w:rsidP="00DC7196">
            <w:pPr>
              <w:pStyle w:val="TAC"/>
              <w:keepNext w:val="0"/>
              <w:rPr>
                <w:rFonts w:eastAsia="Yu Mincho"/>
              </w:rPr>
            </w:pPr>
          </w:p>
        </w:tc>
        <w:tc>
          <w:tcPr>
            <w:tcW w:w="643" w:type="dxa"/>
            <w:tcMar>
              <w:left w:w="28" w:type="dxa"/>
              <w:right w:w="28" w:type="dxa"/>
            </w:tcMar>
          </w:tcPr>
          <w:p w14:paraId="044811A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BD90E9A" w14:textId="77777777" w:rsidR="00BB2E83" w:rsidRPr="001C0CC4" w:rsidRDefault="00BB2E83" w:rsidP="00DC7196">
            <w:pPr>
              <w:pStyle w:val="TAC"/>
              <w:keepNext w:val="0"/>
              <w:rPr>
                <w:rFonts w:eastAsia="Yu Mincho"/>
              </w:rPr>
            </w:pPr>
          </w:p>
        </w:tc>
        <w:tc>
          <w:tcPr>
            <w:tcW w:w="752" w:type="dxa"/>
            <w:tcMar>
              <w:left w:w="28" w:type="dxa"/>
              <w:right w:w="28" w:type="dxa"/>
            </w:tcMar>
          </w:tcPr>
          <w:p w14:paraId="31120C3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C6C4F23" w14:textId="77777777" w:rsidR="00BB2E83" w:rsidRPr="001C0CC4" w:rsidRDefault="00BB2E83" w:rsidP="00DC7196">
            <w:pPr>
              <w:pStyle w:val="TAC"/>
              <w:keepNext w:val="0"/>
              <w:rPr>
                <w:rFonts w:eastAsia="Yu Mincho"/>
              </w:rPr>
            </w:pPr>
          </w:p>
        </w:tc>
      </w:tr>
      <w:tr w:rsidR="00BB2E83" w:rsidRPr="001C0CC4" w14:paraId="21ED28BB"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55773CB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5A619033"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6BE5E332"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6D49D9DE"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537F848"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F3CCBE2"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A665BE5"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33E01BE9"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379B8A9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51FBD1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A6AC3F" w14:textId="77777777" w:rsidR="00BB2E83" w:rsidRPr="001C0CC4" w:rsidRDefault="00BB2E83" w:rsidP="00DC7196">
            <w:pPr>
              <w:pStyle w:val="TAC"/>
              <w:keepNext w:val="0"/>
              <w:rPr>
                <w:rFonts w:eastAsia="Yu Mincho"/>
              </w:rPr>
            </w:pPr>
          </w:p>
        </w:tc>
        <w:tc>
          <w:tcPr>
            <w:tcW w:w="643" w:type="dxa"/>
            <w:tcMar>
              <w:left w:w="28" w:type="dxa"/>
              <w:right w:w="28" w:type="dxa"/>
            </w:tcMar>
          </w:tcPr>
          <w:p w14:paraId="4E2AB4E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76A7E05" w14:textId="77777777" w:rsidR="00BB2E83" w:rsidRPr="001C0CC4" w:rsidRDefault="00BB2E83" w:rsidP="00DC7196">
            <w:pPr>
              <w:pStyle w:val="TAC"/>
              <w:keepNext w:val="0"/>
              <w:rPr>
                <w:rFonts w:eastAsia="Yu Mincho"/>
              </w:rPr>
            </w:pPr>
          </w:p>
        </w:tc>
        <w:tc>
          <w:tcPr>
            <w:tcW w:w="752" w:type="dxa"/>
            <w:tcMar>
              <w:left w:w="28" w:type="dxa"/>
              <w:right w:w="28" w:type="dxa"/>
            </w:tcMar>
          </w:tcPr>
          <w:p w14:paraId="2B7174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9FDCFA" w14:textId="77777777" w:rsidR="00BB2E83" w:rsidRPr="001C0CC4" w:rsidRDefault="00BB2E83" w:rsidP="00DC7196">
            <w:pPr>
              <w:pStyle w:val="TAC"/>
              <w:keepNext w:val="0"/>
              <w:rPr>
                <w:rFonts w:eastAsia="Yu Mincho"/>
              </w:rPr>
            </w:pPr>
          </w:p>
        </w:tc>
      </w:tr>
      <w:tr w:rsidR="00BB2E83" w:rsidRPr="001C0CC4" w14:paraId="5ADB795E" w14:textId="77777777" w:rsidTr="00BB2E83">
        <w:trPr>
          <w:jc w:val="center"/>
        </w:trPr>
        <w:tc>
          <w:tcPr>
            <w:tcW w:w="660" w:type="dxa"/>
            <w:tcBorders>
              <w:bottom w:val="nil"/>
            </w:tcBorders>
            <w:shd w:val="clear" w:color="auto" w:fill="auto"/>
            <w:tcMar>
              <w:left w:w="28" w:type="dxa"/>
              <w:right w:w="28" w:type="dxa"/>
            </w:tcMar>
            <w:vAlign w:val="center"/>
            <w:hideMark/>
          </w:tcPr>
          <w:p w14:paraId="22405378" w14:textId="77777777" w:rsidR="00BB2E83" w:rsidRPr="001C0CC4" w:rsidRDefault="00BB2E83" w:rsidP="00DC7196">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18CEEBA7"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55331CF7"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4EB0B85"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25B45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9849BAB"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3F54A0B9" w14:textId="77777777" w:rsidR="00BB2E83" w:rsidRPr="001C0CC4" w:rsidRDefault="00BB2E83" w:rsidP="00DC7196">
            <w:pPr>
              <w:pStyle w:val="TAC"/>
              <w:keepNext w:val="0"/>
              <w:rPr>
                <w:rFonts w:eastAsia="Yu Mincho"/>
              </w:rPr>
            </w:pPr>
          </w:p>
        </w:tc>
        <w:tc>
          <w:tcPr>
            <w:tcW w:w="589" w:type="dxa"/>
            <w:tcMar>
              <w:left w:w="28" w:type="dxa"/>
              <w:right w:w="28" w:type="dxa"/>
            </w:tcMar>
          </w:tcPr>
          <w:p w14:paraId="2CA6BC7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399D4B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F831B8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3C39462" w14:textId="77777777" w:rsidR="00BB2E83" w:rsidRPr="001C0CC4" w:rsidRDefault="00BB2E83" w:rsidP="00DC7196">
            <w:pPr>
              <w:pStyle w:val="TAC"/>
              <w:keepNext w:val="0"/>
              <w:rPr>
                <w:rFonts w:eastAsia="Yu Mincho"/>
              </w:rPr>
            </w:pPr>
          </w:p>
        </w:tc>
        <w:tc>
          <w:tcPr>
            <w:tcW w:w="643" w:type="dxa"/>
            <w:tcMar>
              <w:left w:w="28" w:type="dxa"/>
              <w:right w:w="28" w:type="dxa"/>
            </w:tcMar>
          </w:tcPr>
          <w:p w14:paraId="71204FF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A97552" w14:textId="77777777" w:rsidR="00BB2E83" w:rsidRPr="001C0CC4" w:rsidRDefault="00BB2E83" w:rsidP="00DC7196">
            <w:pPr>
              <w:pStyle w:val="TAC"/>
              <w:keepNext w:val="0"/>
              <w:rPr>
                <w:rFonts w:eastAsia="Yu Mincho"/>
              </w:rPr>
            </w:pPr>
          </w:p>
        </w:tc>
        <w:tc>
          <w:tcPr>
            <w:tcW w:w="752" w:type="dxa"/>
            <w:tcMar>
              <w:left w:w="28" w:type="dxa"/>
              <w:right w:w="28" w:type="dxa"/>
            </w:tcMar>
          </w:tcPr>
          <w:p w14:paraId="2306D7E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894ADC6" w14:textId="77777777" w:rsidR="00BB2E83" w:rsidRPr="001C0CC4" w:rsidRDefault="00BB2E83" w:rsidP="00DC7196">
            <w:pPr>
              <w:pStyle w:val="TAC"/>
              <w:keepNext w:val="0"/>
              <w:rPr>
                <w:rFonts w:eastAsia="Yu Mincho"/>
              </w:rPr>
            </w:pPr>
          </w:p>
        </w:tc>
      </w:tr>
      <w:tr w:rsidR="00BB2E83" w:rsidRPr="001C0CC4" w14:paraId="4B863A04"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30CBEF5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AA93DBD"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69B2356D"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74B89885"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C0252B"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E5ED064"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66D6A24" w14:textId="77777777" w:rsidR="00BB2E83" w:rsidRPr="001C0CC4" w:rsidRDefault="00BB2E83" w:rsidP="00DC7196">
            <w:pPr>
              <w:pStyle w:val="TAC"/>
              <w:keepNext w:val="0"/>
              <w:rPr>
                <w:rFonts w:eastAsia="Yu Mincho"/>
              </w:rPr>
            </w:pPr>
          </w:p>
        </w:tc>
        <w:tc>
          <w:tcPr>
            <w:tcW w:w="589" w:type="dxa"/>
            <w:tcMar>
              <w:left w:w="28" w:type="dxa"/>
              <w:right w:w="28" w:type="dxa"/>
            </w:tcMar>
          </w:tcPr>
          <w:p w14:paraId="2E8DAA7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BD06FD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65F6D3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5EC9B5D" w14:textId="77777777" w:rsidR="00BB2E83" w:rsidRPr="001C0CC4" w:rsidRDefault="00BB2E83" w:rsidP="00DC7196">
            <w:pPr>
              <w:pStyle w:val="TAC"/>
              <w:keepNext w:val="0"/>
              <w:rPr>
                <w:rFonts w:eastAsia="Yu Mincho"/>
              </w:rPr>
            </w:pPr>
          </w:p>
        </w:tc>
        <w:tc>
          <w:tcPr>
            <w:tcW w:w="643" w:type="dxa"/>
            <w:tcMar>
              <w:left w:w="28" w:type="dxa"/>
              <w:right w:w="28" w:type="dxa"/>
            </w:tcMar>
          </w:tcPr>
          <w:p w14:paraId="0110F8D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327BAA3" w14:textId="77777777" w:rsidR="00BB2E83" w:rsidRPr="001C0CC4" w:rsidRDefault="00BB2E83" w:rsidP="00DC7196">
            <w:pPr>
              <w:pStyle w:val="TAC"/>
              <w:keepNext w:val="0"/>
              <w:rPr>
                <w:rFonts w:eastAsia="Yu Mincho"/>
              </w:rPr>
            </w:pPr>
          </w:p>
        </w:tc>
        <w:tc>
          <w:tcPr>
            <w:tcW w:w="752" w:type="dxa"/>
            <w:tcMar>
              <w:left w:w="28" w:type="dxa"/>
              <w:right w:w="28" w:type="dxa"/>
            </w:tcMar>
          </w:tcPr>
          <w:p w14:paraId="262FA0D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C3AEC41" w14:textId="77777777" w:rsidR="00BB2E83" w:rsidRPr="001C0CC4" w:rsidRDefault="00BB2E83" w:rsidP="00DC7196">
            <w:pPr>
              <w:pStyle w:val="TAC"/>
              <w:keepNext w:val="0"/>
              <w:rPr>
                <w:rFonts w:eastAsia="Yu Mincho"/>
              </w:rPr>
            </w:pPr>
          </w:p>
        </w:tc>
      </w:tr>
      <w:tr w:rsidR="00BB2E83" w:rsidRPr="001C0CC4" w14:paraId="5F51CD2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776C76B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713491D"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59E8901C"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49ED735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356DA88B"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4AE7A63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3E0CEB8" w14:textId="77777777" w:rsidR="00BB2E83" w:rsidRPr="001C0CC4" w:rsidRDefault="00BB2E83" w:rsidP="00DC7196">
            <w:pPr>
              <w:pStyle w:val="TAC"/>
              <w:keepNext w:val="0"/>
              <w:rPr>
                <w:rFonts w:eastAsia="Yu Mincho"/>
              </w:rPr>
            </w:pPr>
          </w:p>
        </w:tc>
        <w:tc>
          <w:tcPr>
            <w:tcW w:w="589" w:type="dxa"/>
            <w:tcMar>
              <w:left w:w="28" w:type="dxa"/>
              <w:right w:w="28" w:type="dxa"/>
            </w:tcMar>
          </w:tcPr>
          <w:p w14:paraId="526745E7"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EF19FA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687E49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658B9BC" w14:textId="77777777" w:rsidR="00BB2E83" w:rsidRPr="001C0CC4" w:rsidRDefault="00BB2E83" w:rsidP="00DC7196">
            <w:pPr>
              <w:pStyle w:val="TAC"/>
              <w:keepNext w:val="0"/>
              <w:rPr>
                <w:rFonts w:eastAsia="Yu Mincho"/>
              </w:rPr>
            </w:pPr>
          </w:p>
        </w:tc>
        <w:tc>
          <w:tcPr>
            <w:tcW w:w="643" w:type="dxa"/>
            <w:tcMar>
              <w:left w:w="28" w:type="dxa"/>
              <w:right w:w="28" w:type="dxa"/>
            </w:tcMar>
          </w:tcPr>
          <w:p w14:paraId="24DA558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0F51DD" w14:textId="77777777" w:rsidR="00BB2E83" w:rsidRPr="001C0CC4" w:rsidRDefault="00BB2E83" w:rsidP="00DC7196">
            <w:pPr>
              <w:pStyle w:val="TAC"/>
              <w:keepNext w:val="0"/>
              <w:rPr>
                <w:rFonts w:eastAsia="Yu Mincho"/>
              </w:rPr>
            </w:pPr>
          </w:p>
        </w:tc>
        <w:tc>
          <w:tcPr>
            <w:tcW w:w="752" w:type="dxa"/>
            <w:tcMar>
              <w:left w:w="28" w:type="dxa"/>
              <w:right w:w="28" w:type="dxa"/>
            </w:tcMar>
          </w:tcPr>
          <w:p w14:paraId="51C46BD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76B02A8" w14:textId="77777777" w:rsidR="00BB2E83" w:rsidRPr="001C0CC4" w:rsidRDefault="00BB2E83" w:rsidP="00DC7196">
            <w:pPr>
              <w:pStyle w:val="TAC"/>
              <w:keepNext w:val="0"/>
              <w:rPr>
                <w:rFonts w:eastAsia="Yu Mincho"/>
              </w:rPr>
            </w:pPr>
          </w:p>
        </w:tc>
      </w:tr>
      <w:tr w:rsidR="00BB2E83" w:rsidRPr="001C0CC4" w14:paraId="24F7D19B" w14:textId="77777777" w:rsidTr="00BB2E83">
        <w:trPr>
          <w:jc w:val="center"/>
        </w:trPr>
        <w:tc>
          <w:tcPr>
            <w:tcW w:w="660" w:type="dxa"/>
            <w:tcBorders>
              <w:bottom w:val="nil"/>
            </w:tcBorders>
            <w:shd w:val="clear" w:color="auto" w:fill="auto"/>
            <w:tcMar>
              <w:left w:w="28" w:type="dxa"/>
              <w:right w:w="28" w:type="dxa"/>
            </w:tcMar>
            <w:vAlign w:val="center"/>
            <w:hideMark/>
          </w:tcPr>
          <w:p w14:paraId="6038678C" w14:textId="77777777" w:rsidR="00BB2E83" w:rsidRPr="001C0CC4" w:rsidRDefault="00BB2E83" w:rsidP="00DC7196">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EE954E7"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086B031B"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62C68E"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467DB5A"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56D426"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115A872" w14:textId="77777777" w:rsidR="00BB2E83" w:rsidRPr="001C0CC4" w:rsidRDefault="00BB2E83" w:rsidP="00DC7196">
            <w:pPr>
              <w:pStyle w:val="TAC"/>
              <w:keepNext w:val="0"/>
              <w:rPr>
                <w:rFonts w:eastAsia="Yu Mincho"/>
              </w:rPr>
            </w:pPr>
          </w:p>
        </w:tc>
        <w:tc>
          <w:tcPr>
            <w:tcW w:w="589" w:type="dxa"/>
            <w:tcMar>
              <w:left w:w="28" w:type="dxa"/>
              <w:right w:w="28" w:type="dxa"/>
            </w:tcMar>
          </w:tcPr>
          <w:p w14:paraId="56EBF3C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4F5103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87CA4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0D06E8B" w14:textId="77777777" w:rsidR="00BB2E83" w:rsidRPr="001C0CC4" w:rsidRDefault="00BB2E83" w:rsidP="00DC7196">
            <w:pPr>
              <w:pStyle w:val="TAC"/>
              <w:keepNext w:val="0"/>
              <w:rPr>
                <w:rFonts w:eastAsia="Yu Mincho"/>
              </w:rPr>
            </w:pPr>
          </w:p>
        </w:tc>
        <w:tc>
          <w:tcPr>
            <w:tcW w:w="643" w:type="dxa"/>
            <w:tcMar>
              <w:left w:w="28" w:type="dxa"/>
              <w:right w:w="28" w:type="dxa"/>
            </w:tcMar>
          </w:tcPr>
          <w:p w14:paraId="772D9EC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C31927C" w14:textId="77777777" w:rsidR="00BB2E83" w:rsidRPr="001C0CC4" w:rsidRDefault="00BB2E83" w:rsidP="00DC7196">
            <w:pPr>
              <w:pStyle w:val="TAC"/>
              <w:keepNext w:val="0"/>
              <w:rPr>
                <w:rFonts w:eastAsia="Yu Mincho"/>
              </w:rPr>
            </w:pPr>
          </w:p>
        </w:tc>
        <w:tc>
          <w:tcPr>
            <w:tcW w:w="752" w:type="dxa"/>
            <w:tcMar>
              <w:left w:w="28" w:type="dxa"/>
              <w:right w:w="28" w:type="dxa"/>
            </w:tcMar>
          </w:tcPr>
          <w:p w14:paraId="04CD767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9477246" w14:textId="77777777" w:rsidR="00BB2E83" w:rsidRPr="001C0CC4" w:rsidRDefault="00BB2E83" w:rsidP="00DC7196">
            <w:pPr>
              <w:pStyle w:val="TAC"/>
              <w:keepNext w:val="0"/>
              <w:rPr>
                <w:rFonts w:eastAsia="Yu Mincho"/>
              </w:rPr>
            </w:pPr>
          </w:p>
        </w:tc>
      </w:tr>
      <w:tr w:rsidR="00BB2E83" w:rsidRPr="001C0CC4" w14:paraId="1455751B"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5230E98B"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97C6937"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74DD3626"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65734178"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A38791"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947987"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006FE31" w14:textId="77777777" w:rsidR="00BB2E83" w:rsidRPr="001C0CC4" w:rsidRDefault="00BB2E83" w:rsidP="00DC7196">
            <w:pPr>
              <w:pStyle w:val="TAC"/>
              <w:keepNext w:val="0"/>
              <w:rPr>
                <w:rFonts w:eastAsia="Yu Mincho"/>
              </w:rPr>
            </w:pPr>
          </w:p>
        </w:tc>
        <w:tc>
          <w:tcPr>
            <w:tcW w:w="589" w:type="dxa"/>
            <w:tcMar>
              <w:left w:w="28" w:type="dxa"/>
              <w:right w:w="28" w:type="dxa"/>
            </w:tcMar>
          </w:tcPr>
          <w:p w14:paraId="075288F4"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45CA26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0CE1D6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E4A10A5" w14:textId="77777777" w:rsidR="00BB2E83" w:rsidRPr="001C0CC4" w:rsidRDefault="00BB2E83" w:rsidP="00DC7196">
            <w:pPr>
              <w:pStyle w:val="TAC"/>
              <w:keepNext w:val="0"/>
              <w:rPr>
                <w:rFonts w:eastAsia="Yu Mincho"/>
              </w:rPr>
            </w:pPr>
          </w:p>
        </w:tc>
        <w:tc>
          <w:tcPr>
            <w:tcW w:w="643" w:type="dxa"/>
            <w:tcMar>
              <w:left w:w="28" w:type="dxa"/>
              <w:right w:w="28" w:type="dxa"/>
            </w:tcMar>
          </w:tcPr>
          <w:p w14:paraId="6A6D4DE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E526716" w14:textId="77777777" w:rsidR="00BB2E83" w:rsidRPr="001C0CC4" w:rsidRDefault="00BB2E83" w:rsidP="00DC7196">
            <w:pPr>
              <w:pStyle w:val="TAC"/>
              <w:keepNext w:val="0"/>
              <w:rPr>
                <w:rFonts w:eastAsia="Yu Mincho"/>
              </w:rPr>
            </w:pPr>
          </w:p>
        </w:tc>
        <w:tc>
          <w:tcPr>
            <w:tcW w:w="752" w:type="dxa"/>
            <w:tcMar>
              <w:left w:w="28" w:type="dxa"/>
              <w:right w:w="28" w:type="dxa"/>
            </w:tcMar>
          </w:tcPr>
          <w:p w14:paraId="3A49C4D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B10F360" w14:textId="77777777" w:rsidR="00BB2E83" w:rsidRPr="001C0CC4" w:rsidRDefault="00BB2E83" w:rsidP="00DC7196">
            <w:pPr>
              <w:pStyle w:val="TAC"/>
              <w:keepNext w:val="0"/>
              <w:rPr>
                <w:rFonts w:eastAsia="Yu Mincho"/>
              </w:rPr>
            </w:pPr>
          </w:p>
        </w:tc>
      </w:tr>
      <w:tr w:rsidR="00BB2E83" w:rsidRPr="001C0CC4" w14:paraId="384DD06F"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2D7A4E5F"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481D69E1"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2B73AEA3"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0FFF6B2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4BE52A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24763700"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628BC69" w14:textId="77777777" w:rsidR="00BB2E83" w:rsidRPr="001C0CC4" w:rsidRDefault="00BB2E83" w:rsidP="00DC7196">
            <w:pPr>
              <w:pStyle w:val="TAC"/>
              <w:keepNext w:val="0"/>
              <w:rPr>
                <w:rFonts w:eastAsia="Yu Mincho"/>
              </w:rPr>
            </w:pPr>
          </w:p>
        </w:tc>
        <w:tc>
          <w:tcPr>
            <w:tcW w:w="589" w:type="dxa"/>
            <w:tcMar>
              <w:left w:w="28" w:type="dxa"/>
              <w:right w:w="28" w:type="dxa"/>
            </w:tcMar>
          </w:tcPr>
          <w:p w14:paraId="43D0F7F0"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2C48C5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94839B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2DA50EF" w14:textId="77777777" w:rsidR="00BB2E83" w:rsidRPr="001C0CC4" w:rsidRDefault="00BB2E83" w:rsidP="00DC7196">
            <w:pPr>
              <w:pStyle w:val="TAC"/>
              <w:keepNext w:val="0"/>
              <w:rPr>
                <w:rFonts w:eastAsia="Yu Mincho"/>
              </w:rPr>
            </w:pPr>
          </w:p>
        </w:tc>
        <w:tc>
          <w:tcPr>
            <w:tcW w:w="643" w:type="dxa"/>
            <w:tcMar>
              <w:left w:w="28" w:type="dxa"/>
              <w:right w:w="28" w:type="dxa"/>
            </w:tcMar>
          </w:tcPr>
          <w:p w14:paraId="7C5FB08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E04CEE3" w14:textId="77777777" w:rsidR="00BB2E83" w:rsidRPr="001C0CC4" w:rsidRDefault="00BB2E83" w:rsidP="00DC7196">
            <w:pPr>
              <w:pStyle w:val="TAC"/>
              <w:keepNext w:val="0"/>
              <w:rPr>
                <w:rFonts w:eastAsia="Yu Mincho"/>
              </w:rPr>
            </w:pPr>
          </w:p>
        </w:tc>
        <w:tc>
          <w:tcPr>
            <w:tcW w:w="752" w:type="dxa"/>
            <w:tcMar>
              <w:left w:w="28" w:type="dxa"/>
              <w:right w:w="28" w:type="dxa"/>
            </w:tcMar>
          </w:tcPr>
          <w:p w14:paraId="1981C73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2C3457F" w14:textId="77777777" w:rsidR="00BB2E83" w:rsidRPr="001C0CC4" w:rsidRDefault="00BB2E83" w:rsidP="00DC7196">
            <w:pPr>
              <w:pStyle w:val="TAC"/>
              <w:keepNext w:val="0"/>
              <w:rPr>
                <w:rFonts w:eastAsia="Yu Mincho"/>
              </w:rPr>
            </w:pPr>
          </w:p>
        </w:tc>
      </w:tr>
      <w:tr w:rsidR="00BB2E83" w:rsidRPr="001C0CC4" w14:paraId="5599678E" w14:textId="77777777" w:rsidTr="00BB2E83">
        <w:trPr>
          <w:jc w:val="center"/>
        </w:trPr>
        <w:tc>
          <w:tcPr>
            <w:tcW w:w="660" w:type="dxa"/>
            <w:tcBorders>
              <w:bottom w:val="nil"/>
            </w:tcBorders>
            <w:shd w:val="clear" w:color="auto" w:fill="auto"/>
            <w:tcMar>
              <w:left w:w="28" w:type="dxa"/>
              <w:right w:w="28" w:type="dxa"/>
            </w:tcMar>
            <w:vAlign w:val="center"/>
            <w:hideMark/>
          </w:tcPr>
          <w:p w14:paraId="1C420E1D" w14:textId="77777777" w:rsidR="00BB2E83" w:rsidRPr="001C0CC4" w:rsidRDefault="00BB2E83" w:rsidP="00DC7196">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2D243592"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6127DD02"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1566DB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BB0294"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EDB74"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215DC5C" w14:textId="77777777" w:rsidR="00BB2E83" w:rsidRPr="001C0CC4" w:rsidRDefault="00BB2E83" w:rsidP="00DC7196">
            <w:pPr>
              <w:pStyle w:val="TAC"/>
              <w:keepNext w:val="0"/>
              <w:rPr>
                <w:rFonts w:eastAsia="Yu Mincho"/>
              </w:rPr>
            </w:pPr>
          </w:p>
        </w:tc>
        <w:tc>
          <w:tcPr>
            <w:tcW w:w="589" w:type="dxa"/>
            <w:tcMar>
              <w:left w:w="28" w:type="dxa"/>
              <w:right w:w="28" w:type="dxa"/>
            </w:tcMar>
          </w:tcPr>
          <w:p w14:paraId="7BB3B2D9"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7E1319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537F99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F701018" w14:textId="77777777" w:rsidR="00BB2E83" w:rsidRPr="001C0CC4" w:rsidRDefault="00BB2E83" w:rsidP="00DC7196">
            <w:pPr>
              <w:pStyle w:val="TAC"/>
              <w:keepNext w:val="0"/>
              <w:rPr>
                <w:rFonts w:eastAsia="Yu Mincho"/>
              </w:rPr>
            </w:pPr>
          </w:p>
        </w:tc>
        <w:tc>
          <w:tcPr>
            <w:tcW w:w="643" w:type="dxa"/>
            <w:tcMar>
              <w:left w:w="28" w:type="dxa"/>
              <w:right w:w="28" w:type="dxa"/>
            </w:tcMar>
          </w:tcPr>
          <w:p w14:paraId="69263F8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B613ECA" w14:textId="77777777" w:rsidR="00BB2E83" w:rsidRPr="001C0CC4" w:rsidRDefault="00BB2E83" w:rsidP="00DC7196">
            <w:pPr>
              <w:pStyle w:val="TAC"/>
              <w:keepNext w:val="0"/>
              <w:rPr>
                <w:rFonts w:eastAsia="Yu Mincho"/>
              </w:rPr>
            </w:pPr>
          </w:p>
        </w:tc>
        <w:tc>
          <w:tcPr>
            <w:tcW w:w="752" w:type="dxa"/>
            <w:tcMar>
              <w:left w:w="28" w:type="dxa"/>
              <w:right w:w="28" w:type="dxa"/>
            </w:tcMar>
          </w:tcPr>
          <w:p w14:paraId="5CB2D68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3DCB85B" w14:textId="77777777" w:rsidR="00BB2E83" w:rsidRPr="001C0CC4" w:rsidRDefault="00BB2E83" w:rsidP="00DC7196">
            <w:pPr>
              <w:pStyle w:val="TAC"/>
              <w:keepNext w:val="0"/>
              <w:rPr>
                <w:rFonts w:eastAsia="Yu Mincho"/>
              </w:rPr>
            </w:pPr>
          </w:p>
        </w:tc>
      </w:tr>
      <w:tr w:rsidR="00BB2E83" w:rsidRPr="001C0CC4" w14:paraId="38FECCB2"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79268D05"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56FD023C"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434B96BB"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45E26318"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9005D6C"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E0CB993"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937FEDE" w14:textId="77777777" w:rsidR="00BB2E83" w:rsidRPr="001C0CC4" w:rsidRDefault="00BB2E83" w:rsidP="00DC7196">
            <w:pPr>
              <w:pStyle w:val="TAC"/>
              <w:keepNext w:val="0"/>
              <w:rPr>
                <w:rFonts w:eastAsia="Yu Mincho"/>
              </w:rPr>
            </w:pPr>
          </w:p>
        </w:tc>
        <w:tc>
          <w:tcPr>
            <w:tcW w:w="589" w:type="dxa"/>
            <w:tcMar>
              <w:left w:w="28" w:type="dxa"/>
              <w:right w:w="28" w:type="dxa"/>
            </w:tcMar>
          </w:tcPr>
          <w:p w14:paraId="4439428C"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3BABBA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BE5B8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ACAEE30" w14:textId="77777777" w:rsidR="00BB2E83" w:rsidRPr="001C0CC4" w:rsidRDefault="00BB2E83" w:rsidP="00DC7196">
            <w:pPr>
              <w:pStyle w:val="TAC"/>
              <w:keepNext w:val="0"/>
              <w:rPr>
                <w:rFonts w:eastAsia="Yu Mincho"/>
              </w:rPr>
            </w:pPr>
          </w:p>
        </w:tc>
        <w:tc>
          <w:tcPr>
            <w:tcW w:w="643" w:type="dxa"/>
            <w:tcMar>
              <w:left w:w="28" w:type="dxa"/>
              <w:right w:w="28" w:type="dxa"/>
            </w:tcMar>
          </w:tcPr>
          <w:p w14:paraId="3620899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4B641D" w14:textId="77777777" w:rsidR="00BB2E83" w:rsidRPr="001C0CC4" w:rsidRDefault="00BB2E83" w:rsidP="00DC7196">
            <w:pPr>
              <w:pStyle w:val="TAC"/>
              <w:keepNext w:val="0"/>
              <w:rPr>
                <w:rFonts w:eastAsia="Yu Mincho"/>
              </w:rPr>
            </w:pPr>
          </w:p>
        </w:tc>
        <w:tc>
          <w:tcPr>
            <w:tcW w:w="752" w:type="dxa"/>
            <w:tcMar>
              <w:left w:w="28" w:type="dxa"/>
              <w:right w:w="28" w:type="dxa"/>
            </w:tcMar>
          </w:tcPr>
          <w:p w14:paraId="7C4C627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6B007F" w14:textId="77777777" w:rsidR="00BB2E83" w:rsidRPr="001C0CC4" w:rsidRDefault="00BB2E83" w:rsidP="00DC7196">
            <w:pPr>
              <w:pStyle w:val="TAC"/>
              <w:keepNext w:val="0"/>
              <w:rPr>
                <w:rFonts w:eastAsia="Yu Mincho"/>
              </w:rPr>
            </w:pPr>
          </w:p>
        </w:tc>
      </w:tr>
      <w:tr w:rsidR="00BB2E83" w:rsidRPr="001C0CC4" w14:paraId="7497F679"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21FFAA39"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68321336"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6417FBE5"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07277502"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0FC08806"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682F0DCB"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03106C0" w14:textId="77777777" w:rsidR="00BB2E83" w:rsidRPr="001C0CC4" w:rsidRDefault="00BB2E83" w:rsidP="00DC7196">
            <w:pPr>
              <w:pStyle w:val="TAC"/>
              <w:keepNext w:val="0"/>
              <w:rPr>
                <w:rFonts w:eastAsia="Yu Mincho"/>
              </w:rPr>
            </w:pPr>
          </w:p>
        </w:tc>
        <w:tc>
          <w:tcPr>
            <w:tcW w:w="589" w:type="dxa"/>
            <w:tcMar>
              <w:left w:w="28" w:type="dxa"/>
              <w:right w:w="28" w:type="dxa"/>
            </w:tcMar>
          </w:tcPr>
          <w:p w14:paraId="23DCE412"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C2644C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32A6A8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D449E6B" w14:textId="77777777" w:rsidR="00BB2E83" w:rsidRPr="001C0CC4" w:rsidRDefault="00BB2E83" w:rsidP="00DC7196">
            <w:pPr>
              <w:pStyle w:val="TAC"/>
              <w:keepNext w:val="0"/>
              <w:rPr>
                <w:rFonts w:eastAsia="Yu Mincho"/>
              </w:rPr>
            </w:pPr>
          </w:p>
        </w:tc>
        <w:tc>
          <w:tcPr>
            <w:tcW w:w="643" w:type="dxa"/>
            <w:tcMar>
              <w:left w:w="28" w:type="dxa"/>
              <w:right w:w="28" w:type="dxa"/>
            </w:tcMar>
          </w:tcPr>
          <w:p w14:paraId="2C7E5A9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6740E2" w14:textId="77777777" w:rsidR="00BB2E83" w:rsidRPr="001C0CC4" w:rsidRDefault="00BB2E83" w:rsidP="00DC7196">
            <w:pPr>
              <w:pStyle w:val="TAC"/>
              <w:keepNext w:val="0"/>
              <w:rPr>
                <w:rFonts w:eastAsia="Yu Mincho"/>
              </w:rPr>
            </w:pPr>
          </w:p>
        </w:tc>
        <w:tc>
          <w:tcPr>
            <w:tcW w:w="752" w:type="dxa"/>
            <w:tcMar>
              <w:left w:w="28" w:type="dxa"/>
              <w:right w:w="28" w:type="dxa"/>
            </w:tcMar>
          </w:tcPr>
          <w:p w14:paraId="4230DDA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B3B79D" w14:textId="77777777" w:rsidR="00BB2E83" w:rsidRPr="001C0CC4" w:rsidRDefault="00BB2E83" w:rsidP="00DC7196">
            <w:pPr>
              <w:pStyle w:val="TAC"/>
              <w:keepNext w:val="0"/>
              <w:rPr>
                <w:rFonts w:eastAsia="Yu Mincho"/>
              </w:rPr>
            </w:pPr>
          </w:p>
        </w:tc>
      </w:tr>
      <w:tr w:rsidR="00BB2E83" w:rsidRPr="001C0CC4" w14:paraId="1BD7F1E2" w14:textId="77777777" w:rsidTr="00BB2E83">
        <w:trPr>
          <w:jc w:val="center"/>
        </w:trPr>
        <w:tc>
          <w:tcPr>
            <w:tcW w:w="660" w:type="dxa"/>
            <w:tcBorders>
              <w:bottom w:val="nil"/>
            </w:tcBorders>
            <w:shd w:val="clear" w:color="auto" w:fill="auto"/>
            <w:tcMar>
              <w:left w:w="28" w:type="dxa"/>
              <w:right w:w="28" w:type="dxa"/>
            </w:tcMar>
            <w:vAlign w:val="center"/>
            <w:hideMark/>
          </w:tcPr>
          <w:p w14:paraId="04D76424" w14:textId="77777777" w:rsidR="00BB2E83" w:rsidRPr="001C0CC4" w:rsidRDefault="00BB2E83" w:rsidP="00DC7196">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56296702"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0D619ED5"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5170274"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EC61B5F"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114CF78"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6682521" w14:textId="77777777" w:rsidR="00BB2E83" w:rsidRPr="001C0CC4" w:rsidRDefault="00BB2E83" w:rsidP="00DC7196">
            <w:pPr>
              <w:pStyle w:val="TAC"/>
              <w:keepNext w:val="0"/>
              <w:rPr>
                <w:rFonts w:eastAsia="Yu Mincho"/>
              </w:rPr>
            </w:pPr>
          </w:p>
        </w:tc>
        <w:tc>
          <w:tcPr>
            <w:tcW w:w="589" w:type="dxa"/>
            <w:tcMar>
              <w:left w:w="28" w:type="dxa"/>
              <w:right w:w="28" w:type="dxa"/>
            </w:tcMar>
          </w:tcPr>
          <w:p w14:paraId="14654A7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CE68B3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377FB4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CF07A89" w14:textId="77777777" w:rsidR="00BB2E83" w:rsidRPr="001C0CC4" w:rsidRDefault="00BB2E83" w:rsidP="00DC7196">
            <w:pPr>
              <w:pStyle w:val="TAC"/>
              <w:keepNext w:val="0"/>
              <w:rPr>
                <w:rFonts w:eastAsia="Yu Mincho"/>
              </w:rPr>
            </w:pPr>
          </w:p>
        </w:tc>
        <w:tc>
          <w:tcPr>
            <w:tcW w:w="643" w:type="dxa"/>
            <w:tcMar>
              <w:left w:w="28" w:type="dxa"/>
              <w:right w:w="28" w:type="dxa"/>
            </w:tcMar>
          </w:tcPr>
          <w:p w14:paraId="2099B12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32D5D9D" w14:textId="77777777" w:rsidR="00BB2E83" w:rsidRPr="001C0CC4" w:rsidRDefault="00BB2E83" w:rsidP="00DC7196">
            <w:pPr>
              <w:pStyle w:val="TAC"/>
              <w:keepNext w:val="0"/>
              <w:rPr>
                <w:rFonts w:eastAsia="Yu Mincho"/>
              </w:rPr>
            </w:pPr>
          </w:p>
        </w:tc>
        <w:tc>
          <w:tcPr>
            <w:tcW w:w="752" w:type="dxa"/>
            <w:tcMar>
              <w:left w:w="28" w:type="dxa"/>
              <w:right w:w="28" w:type="dxa"/>
            </w:tcMar>
          </w:tcPr>
          <w:p w14:paraId="3E6D17F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3D46F4" w14:textId="77777777" w:rsidR="00BB2E83" w:rsidRPr="001C0CC4" w:rsidRDefault="00BB2E83" w:rsidP="00DC7196">
            <w:pPr>
              <w:pStyle w:val="TAC"/>
              <w:keepNext w:val="0"/>
              <w:rPr>
                <w:rFonts w:eastAsia="Yu Mincho"/>
              </w:rPr>
            </w:pPr>
          </w:p>
        </w:tc>
      </w:tr>
      <w:tr w:rsidR="00BB2E83" w:rsidRPr="001C0CC4" w14:paraId="4F22727A"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46672CA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7F294D1F"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6E809685"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561B5AAF"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272DAD7"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26031"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C711BD4" w14:textId="77777777" w:rsidR="00BB2E83" w:rsidRPr="001C0CC4" w:rsidRDefault="00BB2E83" w:rsidP="00DC7196">
            <w:pPr>
              <w:pStyle w:val="TAC"/>
              <w:keepNext w:val="0"/>
              <w:rPr>
                <w:rFonts w:eastAsia="Yu Mincho"/>
              </w:rPr>
            </w:pPr>
          </w:p>
        </w:tc>
        <w:tc>
          <w:tcPr>
            <w:tcW w:w="589" w:type="dxa"/>
            <w:tcMar>
              <w:left w:w="28" w:type="dxa"/>
              <w:right w:w="28" w:type="dxa"/>
            </w:tcMar>
          </w:tcPr>
          <w:p w14:paraId="1A4580AA"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765BBE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4E70F2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3BEFB3" w14:textId="77777777" w:rsidR="00BB2E83" w:rsidRPr="001C0CC4" w:rsidRDefault="00BB2E83" w:rsidP="00DC7196">
            <w:pPr>
              <w:pStyle w:val="TAC"/>
              <w:keepNext w:val="0"/>
              <w:rPr>
                <w:rFonts w:eastAsia="Yu Mincho"/>
              </w:rPr>
            </w:pPr>
          </w:p>
        </w:tc>
        <w:tc>
          <w:tcPr>
            <w:tcW w:w="643" w:type="dxa"/>
            <w:tcMar>
              <w:left w:w="28" w:type="dxa"/>
              <w:right w:w="28" w:type="dxa"/>
            </w:tcMar>
          </w:tcPr>
          <w:p w14:paraId="3967A54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83B98EF" w14:textId="77777777" w:rsidR="00BB2E83" w:rsidRPr="001C0CC4" w:rsidRDefault="00BB2E83" w:rsidP="00DC7196">
            <w:pPr>
              <w:pStyle w:val="TAC"/>
              <w:keepNext w:val="0"/>
              <w:rPr>
                <w:rFonts w:eastAsia="Yu Mincho"/>
              </w:rPr>
            </w:pPr>
          </w:p>
        </w:tc>
        <w:tc>
          <w:tcPr>
            <w:tcW w:w="752" w:type="dxa"/>
            <w:tcMar>
              <w:left w:w="28" w:type="dxa"/>
              <w:right w:w="28" w:type="dxa"/>
            </w:tcMar>
          </w:tcPr>
          <w:p w14:paraId="0166FF5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5F53E5" w14:textId="77777777" w:rsidR="00BB2E83" w:rsidRPr="001C0CC4" w:rsidRDefault="00BB2E83" w:rsidP="00DC7196">
            <w:pPr>
              <w:pStyle w:val="TAC"/>
              <w:keepNext w:val="0"/>
              <w:rPr>
                <w:rFonts w:eastAsia="Yu Mincho"/>
              </w:rPr>
            </w:pPr>
          </w:p>
        </w:tc>
      </w:tr>
      <w:tr w:rsidR="00BB2E83" w:rsidRPr="001C0CC4" w14:paraId="205BE2A7"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778E820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11FC407"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vAlign w:val="center"/>
          </w:tcPr>
          <w:p w14:paraId="2AB006E7" w14:textId="77777777" w:rsidR="00BB2E83" w:rsidRPr="001C0CC4" w:rsidRDefault="00BB2E83" w:rsidP="00DC7196">
            <w:pPr>
              <w:pStyle w:val="TAC"/>
              <w:keepNext w:val="0"/>
              <w:rPr>
                <w:rFonts w:eastAsia="Yu Mincho"/>
              </w:rPr>
            </w:pPr>
          </w:p>
        </w:tc>
        <w:tc>
          <w:tcPr>
            <w:tcW w:w="655" w:type="dxa"/>
            <w:tcMar>
              <w:left w:w="28" w:type="dxa"/>
              <w:right w:w="28" w:type="dxa"/>
            </w:tcMar>
          </w:tcPr>
          <w:p w14:paraId="3E0594E6"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72E123E"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7EDACC"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69C8AC4"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E84660E" w14:textId="77777777" w:rsidR="00BB2E83" w:rsidRPr="001C0CC4" w:rsidRDefault="00BB2E83" w:rsidP="00DC7196">
            <w:pPr>
              <w:pStyle w:val="TAC"/>
              <w:keepNext w:val="0"/>
              <w:rPr>
                <w:rFonts w:eastAsia="Yu Mincho"/>
              </w:rPr>
            </w:pPr>
          </w:p>
        </w:tc>
        <w:tc>
          <w:tcPr>
            <w:tcW w:w="636" w:type="dxa"/>
            <w:tcMar>
              <w:left w:w="28" w:type="dxa"/>
              <w:right w:w="28" w:type="dxa"/>
            </w:tcMar>
          </w:tcPr>
          <w:p w14:paraId="384C13A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99AF58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8C9887E" w14:textId="77777777" w:rsidR="00BB2E83" w:rsidRPr="001C0CC4" w:rsidRDefault="00BB2E83" w:rsidP="00DC7196">
            <w:pPr>
              <w:pStyle w:val="TAC"/>
              <w:keepNext w:val="0"/>
              <w:rPr>
                <w:rFonts w:eastAsia="Yu Mincho"/>
              </w:rPr>
            </w:pPr>
          </w:p>
        </w:tc>
        <w:tc>
          <w:tcPr>
            <w:tcW w:w="643" w:type="dxa"/>
            <w:tcMar>
              <w:left w:w="28" w:type="dxa"/>
              <w:right w:w="28" w:type="dxa"/>
            </w:tcMar>
          </w:tcPr>
          <w:p w14:paraId="568624C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33F0DA3" w14:textId="77777777" w:rsidR="00BB2E83" w:rsidRPr="001C0CC4" w:rsidRDefault="00BB2E83" w:rsidP="00DC7196">
            <w:pPr>
              <w:pStyle w:val="TAC"/>
              <w:keepNext w:val="0"/>
              <w:rPr>
                <w:rFonts w:eastAsia="Yu Mincho"/>
              </w:rPr>
            </w:pPr>
          </w:p>
        </w:tc>
        <w:tc>
          <w:tcPr>
            <w:tcW w:w="752" w:type="dxa"/>
            <w:tcMar>
              <w:left w:w="28" w:type="dxa"/>
              <w:right w:w="28" w:type="dxa"/>
            </w:tcMar>
          </w:tcPr>
          <w:p w14:paraId="54FB0A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DCA98FC" w14:textId="77777777" w:rsidR="00BB2E83" w:rsidRPr="001C0CC4" w:rsidRDefault="00BB2E83" w:rsidP="00DC7196">
            <w:pPr>
              <w:pStyle w:val="TAC"/>
              <w:keepNext w:val="0"/>
              <w:rPr>
                <w:rFonts w:eastAsia="Yu Mincho"/>
              </w:rPr>
            </w:pPr>
          </w:p>
        </w:tc>
      </w:tr>
      <w:tr w:rsidR="00BB2E83" w:rsidRPr="001C0CC4" w14:paraId="2DAC8F84" w14:textId="77777777" w:rsidTr="00BB2E83">
        <w:trPr>
          <w:jc w:val="center"/>
        </w:trPr>
        <w:tc>
          <w:tcPr>
            <w:tcW w:w="660" w:type="dxa"/>
            <w:tcBorders>
              <w:bottom w:val="nil"/>
            </w:tcBorders>
            <w:shd w:val="clear" w:color="auto" w:fill="auto"/>
            <w:tcMar>
              <w:left w:w="28" w:type="dxa"/>
              <w:right w:w="28" w:type="dxa"/>
            </w:tcMar>
            <w:vAlign w:val="center"/>
          </w:tcPr>
          <w:p w14:paraId="0012D1C0" w14:textId="77777777" w:rsidR="00BB2E83" w:rsidRPr="001C0CC4" w:rsidRDefault="00BB2E83" w:rsidP="00DC7196">
            <w:pPr>
              <w:pStyle w:val="TAC"/>
              <w:keepNext w:val="0"/>
              <w:rPr>
                <w:rFonts w:eastAsia="Yu Mincho"/>
              </w:rPr>
            </w:pPr>
            <w:r w:rsidRPr="001C0CC4">
              <w:rPr>
                <w:rFonts w:eastAsia="Yu Mincho"/>
              </w:rPr>
              <w:lastRenderedPageBreak/>
              <w:t>n86</w:t>
            </w:r>
          </w:p>
        </w:tc>
        <w:tc>
          <w:tcPr>
            <w:tcW w:w="582" w:type="dxa"/>
            <w:tcMar>
              <w:left w:w="28" w:type="dxa"/>
              <w:right w:w="28" w:type="dxa"/>
            </w:tcMar>
          </w:tcPr>
          <w:p w14:paraId="6D056540"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030A326E"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393D4F8C"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00218070"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2048F340"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vAlign w:val="center"/>
          </w:tcPr>
          <w:p w14:paraId="29A8985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3E8613F" w14:textId="77777777" w:rsidR="00BB2E83" w:rsidRPr="001C0CC4" w:rsidRDefault="00BB2E83" w:rsidP="00DC7196">
            <w:pPr>
              <w:pStyle w:val="TAC"/>
              <w:keepNext w:val="0"/>
              <w:rPr>
                <w:rFonts w:eastAsia="Yu Mincho"/>
              </w:rPr>
            </w:pPr>
          </w:p>
        </w:tc>
        <w:tc>
          <w:tcPr>
            <w:tcW w:w="636" w:type="dxa"/>
            <w:tcMar>
              <w:left w:w="28" w:type="dxa"/>
              <w:right w:w="28" w:type="dxa"/>
            </w:tcMar>
          </w:tcPr>
          <w:p w14:paraId="44E79776"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03AA611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5B4CF4" w14:textId="77777777" w:rsidR="00BB2E83" w:rsidRPr="001C0CC4" w:rsidRDefault="00BB2E83" w:rsidP="00DC7196">
            <w:pPr>
              <w:pStyle w:val="TAC"/>
              <w:keepNext w:val="0"/>
              <w:rPr>
                <w:rFonts w:eastAsia="Yu Mincho"/>
              </w:rPr>
            </w:pPr>
          </w:p>
        </w:tc>
        <w:tc>
          <w:tcPr>
            <w:tcW w:w="643" w:type="dxa"/>
            <w:tcMar>
              <w:left w:w="28" w:type="dxa"/>
              <w:right w:w="28" w:type="dxa"/>
            </w:tcMar>
          </w:tcPr>
          <w:p w14:paraId="5BA3FCD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D269F0A" w14:textId="77777777" w:rsidR="00BB2E83" w:rsidRPr="001C0CC4" w:rsidRDefault="00BB2E83" w:rsidP="00DC7196">
            <w:pPr>
              <w:pStyle w:val="TAC"/>
              <w:keepNext w:val="0"/>
              <w:rPr>
                <w:rFonts w:eastAsia="Yu Mincho"/>
              </w:rPr>
            </w:pPr>
          </w:p>
        </w:tc>
        <w:tc>
          <w:tcPr>
            <w:tcW w:w="752" w:type="dxa"/>
            <w:tcMar>
              <w:left w:w="28" w:type="dxa"/>
              <w:right w:w="28" w:type="dxa"/>
            </w:tcMar>
          </w:tcPr>
          <w:p w14:paraId="0DB0168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75E09D9" w14:textId="77777777" w:rsidR="00BB2E83" w:rsidRPr="001C0CC4" w:rsidRDefault="00BB2E83" w:rsidP="00DC7196">
            <w:pPr>
              <w:pStyle w:val="TAC"/>
              <w:keepNext w:val="0"/>
              <w:rPr>
                <w:rFonts w:eastAsia="Yu Mincho"/>
              </w:rPr>
            </w:pPr>
          </w:p>
        </w:tc>
      </w:tr>
      <w:tr w:rsidR="00BB2E83" w:rsidRPr="001C0CC4" w14:paraId="3A16623B" w14:textId="77777777" w:rsidTr="00BB2E83">
        <w:trPr>
          <w:jc w:val="center"/>
        </w:trPr>
        <w:tc>
          <w:tcPr>
            <w:tcW w:w="660" w:type="dxa"/>
            <w:tcBorders>
              <w:top w:val="nil"/>
              <w:bottom w:val="nil"/>
            </w:tcBorders>
            <w:shd w:val="clear" w:color="auto" w:fill="auto"/>
            <w:tcMar>
              <w:left w:w="28" w:type="dxa"/>
              <w:right w:w="28" w:type="dxa"/>
            </w:tcMar>
            <w:vAlign w:val="center"/>
          </w:tcPr>
          <w:p w14:paraId="500A91F2" w14:textId="77777777" w:rsidR="00BB2E83" w:rsidRPr="001C0CC4" w:rsidRDefault="00BB2E83" w:rsidP="00DC7196">
            <w:pPr>
              <w:pStyle w:val="TAC"/>
              <w:keepNext w:val="0"/>
              <w:rPr>
                <w:rFonts w:eastAsia="Yu Mincho"/>
              </w:rPr>
            </w:pPr>
          </w:p>
        </w:tc>
        <w:tc>
          <w:tcPr>
            <w:tcW w:w="582" w:type="dxa"/>
            <w:tcMar>
              <w:left w:w="28" w:type="dxa"/>
              <w:right w:w="28" w:type="dxa"/>
            </w:tcMar>
          </w:tcPr>
          <w:p w14:paraId="408DC655"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19FE876B" w14:textId="77777777" w:rsidR="00BB2E83" w:rsidRPr="001C0CC4" w:rsidRDefault="00BB2E83" w:rsidP="00DC7196">
            <w:pPr>
              <w:pStyle w:val="TAC"/>
              <w:keepNext w:val="0"/>
              <w:rPr>
                <w:rFonts w:eastAsia="Yu Mincho"/>
              </w:rPr>
            </w:pPr>
          </w:p>
        </w:tc>
        <w:tc>
          <w:tcPr>
            <w:tcW w:w="655" w:type="dxa"/>
            <w:tcMar>
              <w:left w:w="28" w:type="dxa"/>
              <w:right w:w="28" w:type="dxa"/>
            </w:tcMar>
          </w:tcPr>
          <w:p w14:paraId="549DD3DC"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45D57D68"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2A38DA7F"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vAlign w:val="center"/>
          </w:tcPr>
          <w:p w14:paraId="6222FA3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2E55BFA" w14:textId="77777777" w:rsidR="00BB2E83" w:rsidRPr="001C0CC4" w:rsidRDefault="00BB2E83" w:rsidP="00DC7196">
            <w:pPr>
              <w:pStyle w:val="TAC"/>
              <w:keepNext w:val="0"/>
              <w:rPr>
                <w:rFonts w:eastAsia="Yu Mincho"/>
              </w:rPr>
            </w:pPr>
          </w:p>
        </w:tc>
        <w:tc>
          <w:tcPr>
            <w:tcW w:w="636" w:type="dxa"/>
            <w:tcMar>
              <w:left w:w="28" w:type="dxa"/>
              <w:right w:w="28" w:type="dxa"/>
            </w:tcMar>
          </w:tcPr>
          <w:p w14:paraId="640683C6"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68FA29C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022ACBC" w14:textId="77777777" w:rsidR="00BB2E83" w:rsidRPr="001C0CC4" w:rsidRDefault="00BB2E83" w:rsidP="00DC7196">
            <w:pPr>
              <w:pStyle w:val="TAC"/>
              <w:keepNext w:val="0"/>
              <w:rPr>
                <w:rFonts w:eastAsia="Yu Mincho"/>
              </w:rPr>
            </w:pPr>
          </w:p>
        </w:tc>
        <w:tc>
          <w:tcPr>
            <w:tcW w:w="643" w:type="dxa"/>
            <w:tcMar>
              <w:left w:w="28" w:type="dxa"/>
              <w:right w:w="28" w:type="dxa"/>
            </w:tcMar>
          </w:tcPr>
          <w:p w14:paraId="2D498D8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9C736BA" w14:textId="77777777" w:rsidR="00BB2E83" w:rsidRPr="001C0CC4" w:rsidRDefault="00BB2E83" w:rsidP="00DC7196">
            <w:pPr>
              <w:pStyle w:val="TAC"/>
              <w:keepNext w:val="0"/>
              <w:rPr>
                <w:rFonts w:eastAsia="Yu Mincho"/>
              </w:rPr>
            </w:pPr>
          </w:p>
        </w:tc>
        <w:tc>
          <w:tcPr>
            <w:tcW w:w="752" w:type="dxa"/>
            <w:tcMar>
              <w:left w:w="28" w:type="dxa"/>
              <w:right w:w="28" w:type="dxa"/>
            </w:tcMar>
          </w:tcPr>
          <w:p w14:paraId="6A8B70B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270BD2F" w14:textId="77777777" w:rsidR="00BB2E83" w:rsidRPr="001C0CC4" w:rsidRDefault="00BB2E83" w:rsidP="00DC7196">
            <w:pPr>
              <w:pStyle w:val="TAC"/>
              <w:keepNext w:val="0"/>
              <w:rPr>
                <w:rFonts w:eastAsia="Yu Mincho"/>
              </w:rPr>
            </w:pPr>
          </w:p>
        </w:tc>
      </w:tr>
      <w:tr w:rsidR="00BB2E83" w:rsidRPr="001C0CC4" w14:paraId="3B394F82"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07C34715" w14:textId="77777777" w:rsidR="00BB2E83" w:rsidRPr="001C0CC4" w:rsidRDefault="00BB2E83" w:rsidP="00DC7196">
            <w:pPr>
              <w:pStyle w:val="TAC"/>
              <w:keepNext w:val="0"/>
              <w:rPr>
                <w:rFonts w:eastAsia="Yu Mincho"/>
              </w:rPr>
            </w:pPr>
          </w:p>
        </w:tc>
        <w:tc>
          <w:tcPr>
            <w:tcW w:w="582" w:type="dxa"/>
            <w:tcMar>
              <w:left w:w="28" w:type="dxa"/>
              <w:right w:w="28" w:type="dxa"/>
            </w:tcMar>
          </w:tcPr>
          <w:p w14:paraId="698AAC58"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0802A342" w14:textId="77777777" w:rsidR="00BB2E83" w:rsidRPr="001C0CC4" w:rsidRDefault="00BB2E83" w:rsidP="00DC7196">
            <w:pPr>
              <w:pStyle w:val="TAC"/>
              <w:keepNext w:val="0"/>
              <w:rPr>
                <w:rFonts w:eastAsia="Yu Mincho"/>
              </w:rPr>
            </w:pPr>
          </w:p>
        </w:tc>
        <w:tc>
          <w:tcPr>
            <w:tcW w:w="655" w:type="dxa"/>
            <w:tcMar>
              <w:left w:w="28" w:type="dxa"/>
              <w:right w:w="28" w:type="dxa"/>
            </w:tcMar>
          </w:tcPr>
          <w:p w14:paraId="683DD50B"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2722FE6F"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0487B056"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vAlign w:val="center"/>
          </w:tcPr>
          <w:p w14:paraId="648475B5"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8A48FDF" w14:textId="77777777" w:rsidR="00BB2E83" w:rsidRPr="001C0CC4" w:rsidRDefault="00BB2E83" w:rsidP="00DC7196">
            <w:pPr>
              <w:pStyle w:val="TAC"/>
              <w:keepNext w:val="0"/>
              <w:rPr>
                <w:rFonts w:eastAsia="Yu Mincho"/>
              </w:rPr>
            </w:pPr>
          </w:p>
        </w:tc>
        <w:tc>
          <w:tcPr>
            <w:tcW w:w="636" w:type="dxa"/>
            <w:tcMar>
              <w:left w:w="28" w:type="dxa"/>
              <w:right w:w="28" w:type="dxa"/>
            </w:tcMar>
          </w:tcPr>
          <w:p w14:paraId="6C304629"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13007F2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51B5A3C" w14:textId="77777777" w:rsidR="00BB2E83" w:rsidRPr="001C0CC4" w:rsidRDefault="00BB2E83" w:rsidP="00DC7196">
            <w:pPr>
              <w:pStyle w:val="TAC"/>
              <w:keepNext w:val="0"/>
              <w:rPr>
                <w:rFonts w:eastAsia="Yu Mincho"/>
              </w:rPr>
            </w:pPr>
          </w:p>
        </w:tc>
        <w:tc>
          <w:tcPr>
            <w:tcW w:w="643" w:type="dxa"/>
            <w:tcMar>
              <w:left w:w="28" w:type="dxa"/>
              <w:right w:w="28" w:type="dxa"/>
            </w:tcMar>
          </w:tcPr>
          <w:p w14:paraId="5561597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B1B70C" w14:textId="77777777" w:rsidR="00BB2E83" w:rsidRPr="001C0CC4" w:rsidRDefault="00BB2E83" w:rsidP="00DC7196">
            <w:pPr>
              <w:pStyle w:val="TAC"/>
              <w:keepNext w:val="0"/>
              <w:rPr>
                <w:rFonts w:eastAsia="Yu Mincho"/>
              </w:rPr>
            </w:pPr>
          </w:p>
        </w:tc>
        <w:tc>
          <w:tcPr>
            <w:tcW w:w="752" w:type="dxa"/>
            <w:tcMar>
              <w:left w:w="28" w:type="dxa"/>
              <w:right w:w="28" w:type="dxa"/>
            </w:tcMar>
          </w:tcPr>
          <w:p w14:paraId="46C7FD2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147D169" w14:textId="77777777" w:rsidR="00BB2E83" w:rsidRPr="001C0CC4" w:rsidRDefault="00BB2E83" w:rsidP="00DC7196">
            <w:pPr>
              <w:pStyle w:val="TAC"/>
              <w:keepNext w:val="0"/>
              <w:rPr>
                <w:rFonts w:eastAsia="Yu Mincho"/>
              </w:rPr>
            </w:pPr>
          </w:p>
        </w:tc>
      </w:tr>
      <w:tr w:rsidR="00BB2E83" w:rsidRPr="001C0CC4" w14:paraId="78E62266" w14:textId="77777777" w:rsidTr="00BB2E83">
        <w:trPr>
          <w:jc w:val="center"/>
        </w:trPr>
        <w:tc>
          <w:tcPr>
            <w:tcW w:w="660" w:type="dxa"/>
            <w:tcBorders>
              <w:bottom w:val="nil"/>
            </w:tcBorders>
            <w:shd w:val="clear" w:color="auto" w:fill="auto"/>
            <w:tcMar>
              <w:left w:w="28" w:type="dxa"/>
              <w:right w:w="28" w:type="dxa"/>
            </w:tcMar>
            <w:vAlign w:val="center"/>
          </w:tcPr>
          <w:p w14:paraId="20AC0812" w14:textId="77777777" w:rsidR="00BB2E83" w:rsidRPr="001C0CC4" w:rsidRDefault="00BB2E83" w:rsidP="00DC7196">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02BE5151"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5A423B6F"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tcPr>
          <w:p w14:paraId="39EEF535"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1F41C19B"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38AD187F"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3919B06"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3F51BAE" w14:textId="77777777" w:rsidR="00BB2E83" w:rsidRPr="001C0CC4" w:rsidRDefault="00BB2E83" w:rsidP="00DC7196">
            <w:pPr>
              <w:pStyle w:val="TAC"/>
              <w:keepNext w:val="0"/>
              <w:rPr>
                <w:rFonts w:eastAsia="Yu Mincho"/>
              </w:rPr>
            </w:pPr>
          </w:p>
        </w:tc>
        <w:tc>
          <w:tcPr>
            <w:tcW w:w="636" w:type="dxa"/>
            <w:tcMar>
              <w:left w:w="28" w:type="dxa"/>
              <w:right w:w="28" w:type="dxa"/>
            </w:tcMar>
          </w:tcPr>
          <w:p w14:paraId="4D33CEA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78AF05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83260F8" w14:textId="77777777" w:rsidR="00BB2E83" w:rsidRPr="001C0CC4" w:rsidRDefault="00BB2E83" w:rsidP="00DC7196">
            <w:pPr>
              <w:pStyle w:val="TAC"/>
              <w:keepNext w:val="0"/>
              <w:rPr>
                <w:rFonts w:eastAsia="Yu Mincho"/>
              </w:rPr>
            </w:pPr>
          </w:p>
        </w:tc>
        <w:tc>
          <w:tcPr>
            <w:tcW w:w="643" w:type="dxa"/>
            <w:tcMar>
              <w:left w:w="28" w:type="dxa"/>
              <w:right w:w="28" w:type="dxa"/>
            </w:tcMar>
          </w:tcPr>
          <w:p w14:paraId="0FBEC22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42AB3D3" w14:textId="77777777" w:rsidR="00BB2E83" w:rsidRPr="001C0CC4" w:rsidRDefault="00BB2E83" w:rsidP="00DC7196">
            <w:pPr>
              <w:pStyle w:val="TAC"/>
              <w:keepNext w:val="0"/>
              <w:rPr>
                <w:rFonts w:eastAsia="Yu Mincho"/>
              </w:rPr>
            </w:pPr>
          </w:p>
        </w:tc>
        <w:tc>
          <w:tcPr>
            <w:tcW w:w="752" w:type="dxa"/>
            <w:tcMar>
              <w:left w:w="28" w:type="dxa"/>
              <w:right w:w="28" w:type="dxa"/>
            </w:tcMar>
          </w:tcPr>
          <w:p w14:paraId="154169D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9861BD3" w14:textId="77777777" w:rsidR="00BB2E83" w:rsidRPr="001C0CC4" w:rsidRDefault="00BB2E83" w:rsidP="00DC7196">
            <w:pPr>
              <w:pStyle w:val="TAC"/>
              <w:keepNext w:val="0"/>
              <w:rPr>
                <w:rFonts w:eastAsia="Yu Mincho"/>
              </w:rPr>
            </w:pPr>
          </w:p>
        </w:tc>
      </w:tr>
      <w:tr w:rsidR="00BB2E83" w:rsidRPr="001C0CC4" w14:paraId="7BFB81A9" w14:textId="77777777" w:rsidTr="00BB2E83">
        <w:trPr>
          <w:jc w:val="center"/>
        </w:trPr>
        <w:tc>
          <w:tcPr>
            <w:tcW w:w="660" w:type="dxa"/>
            <w:tcBorders>
              <w:top w:val="nil"/>
              <w:bottom w:val="nil"/>
            </w:tcBorders>
            <w:shd w:val="clear" w:color="auto" w:fill="auto"/>
            <w:tcMar>
              <w:left w:w="28" w:type="dxa"/>
              <w:right w:w="28" w:type="dxa"/>
            </w:tcMar>
            <w:vAlign w:val="center"/>
          </w:tcPr>
          <w:p w14:paraId="2FC29E7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845F500"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0ED4DC91" w14:textId="77777777" w:rsidR="00BB2E83" w:rsidRPr="001C0CC4" w:rsidRDefault="00BB2E83" w:rsidP="00DC7196">
            <w:pPr>
              <w:pStyle w:val="TAC"/>
              <w:keepNext w:val="0"/>
              <w:rPr>
                <w:rFonts w:eastAsia="Yu Mincho"/>
              </w:rPr>
            </w:pPr>
          </w:p>
        </w:tc>
        <w:tc>
          <w:tcPr>
            <w:tcW w:w="655" w:type="dxa"/>
            <w:tcMar>
              <w:left w:w="28" w:type="dxa"/>
              <w:right w:w="28" w:type="dxa"/>
            </w:tcMar>
          </w:tcPr>
          <w:p w14:paraId="171E58CE"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2419E2C"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2A5DAE77"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6FAD2B6"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F728BE6" w14:textId="77777777" w:rsidR="00BB2E83" w:rsidRPr="001C0CC4" w:rsidRDefault="00BB2E83" w:rsidP="00DC7196">
            <w:pPr>
              <w:pStyle w:val="TAC"/>
              <w:keepNext w:val="0"/>
              <w:rPr>
                <w:rFonts w:eastAsia="Yu Mincho"/>
              </w:rPr>
            </w:pPr>
          </w:p>
        </w:tc>
        <w:tc>
          <w:tcPr>
            <w:tcW w:w="636" w:type="dxa"/>
            <w:tcMar>
              <w:left w:w="28" w:type="dxa"/>
              <w:right w:w="28" w:type="dxa"/>
            </w:tcMar>
          </w:tcPr>
          <w:p w14:paraId="286DD31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847FFB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D29A13E" w14:textId="77777777" w:rsidR="00BB2E83" w:rsidRPr="001C0CC4" w:rsidRDefault="00BB2E83" w:rsidP="00DC7196">
            <w:pPr>
              <w:pStyle w:val="TAC"/>
              <w:keepNext w:val="0"/>
              <w:rPr>
                <w:rFonts w:eastAsia="Yu Mincho"/>
              </w:rPr>
            </w:pPr>
          </w:p>
        </w:tc>
        <w:tc>
          <w:tcPr>
            <w:tcW w:w="643" w:type="dxa"/>
            <w:tcMar>
              <w:left w:w="28" w:type="dxa"/>
              <w:right w:w="28" w:type="dxa"/>
            </w:tcMar>
          </w:tcPr>
          <w:p w14:paraId="611B7CD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6925D70" w14:textId="77777777" w:rsidR="00BB2E83" w:rsidRPr="001C0CC4" w:rsidRDefault="00BB2E83" w:rsidP="00DC7196">
            <w:pPr>
              <w:pStyle w:val="TAC"/>
              <w:keepNext w:val="0"/>
              <w:rPr>
                <w:rFonts w:eastAsia="Yu Mincho"/>
              </w:rPr>
            </w:pPr>
          </w:p>
        </w:tc>
        <w:tc>
          <w:tcPr>
            <w:tcW w:w="752" w:type="dxa"/>
            <w:tcMar>
              <w:left w:w="28" w:type="dxa"/>
              <w:right w:w="28" w:type="dxa"/>
            </w:tcMar>
          </w:tcPr>
          <w:p w14:paraId="6817772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4277D1" w14:textId="77777777" w:rsidR="00BB2E83" w:rsidRPr="001C0CC4" w:rsidRDefault="00BB2E83" w:rsidP="00DC7196">
            <w:pPr>
              <w:pStyle w:val="TAC"/>
              <w:keepNext w:val="0"/>
              <w:rPr>
                <w:rFonts w:eastAsia="Yu Mincho"/>
              </w:rPr>
            </w:pPr>
          </w:p>
        </w:tc>
      </w:tr>
      <w:tr w:rsidR="00BB2E83" w:rsidRPr="001C0CC4" w14:paraId="09F31D84"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7AAA3072"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6E116F96"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2DF2B62B"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53436005"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AC775D5"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31005A4D"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595015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061E18A" w14:textId="77777777" w:rsidR="00BB2E83" w:rsidRPr="001C0CC4" w:rsidRDefault="00BB2E83" w:rsidP="00DC7196">
            <w:pPr>
              <w:pStyle w:val="TAC"/>
              <w:keepNext w:val="0"/>
              <w:rPr>
                <w:rFonts w:eastAsia="Yu Mincho"/>
              </w:rPr>
            </w:pPr>
          </w:p>
        </w:tc>
        <w:tc>
          <w:tcPr>
            <w:tcW w:w="636" w:type="dxa"/>
            <w:tcMar>
              <w:left w:w="28" w:type="dxa"/>
              <w:right w:w="28" w:type="dxa"/>
            </w:tcMar>
          </w:tcPr>
          <w:p w14:paraId="7616511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132814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956B9D" w14:textId="77777777" w:rsidR="00BB2E83" w:rsidRPr="001C0CC4" w:rsidRDefault="00BB2E83" w:rsidP="00DC7196">
            <w:pPr>
              <w:pStyle w:val="TAC"/>
              <w:keepNext w:val="0"/>
              <w:rPr>
                <w:rFonts w:eastAsia="Yu Mincho"/>
              </w:rPr>
            </w:pPr>
          </w:p>
        </w:tc>
        <w:tc>
          <w:tcPr>
            <w:tcW w:w="643" w:type="dxa"/>
            <w:tcMar>
              <w:left w:w="28" w:type="dxa"/>
              <w:right w:w="28" w:type="dxa"/>
            </w:tcMar>
          </w:tcPr>
          <w:p w14:paraId="144E271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53DD0DB" w14:textId="77777777" w:rsidR="00BB2E83" w:rsidRPr="001C0CC4" w:rsidRDefault="00BB2E83" w:rsidP="00DC7196">
            <w:pPr>
              <w:pStyle w:val="TAC"/>
              <w:keepNext w:val="0"/>
              <w:rPr>
                <w:rFonts w:eastAsia="Yu Mincho"/>
              </w:rPr>
            </w:pPr>
          </w:p>
        </w:tc>
        <w:tc>
          <w:tcPr>
            <w:tcW w:w="752" w:type="dxa"/>
            <w:tcMar>
              <w:left w:w="28" w:type="dxa"/>
              <w:right w:w="28" w:type="dxa"/>
            </w:tcMar>
          </w:tcPr>
          <w:p w14:paraId="7F8229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8FC7DC" w14:textId="77777777" w:rsidR="00BB2E83" w:rsidRPr="001C0CC4" w:rsidRDefault="00BB2E83" w:rsidP="00DC7196">
            <w:pPr>
              <w:pStyle w:val="TAC"/>
              <w:keepNext w:val="0"/>
              <w:rPr>
                <w:rFonts w:eastAsia="Yu Mincho"/>
              </w:rPr>
            </w:pPr>
          </w:p>
        </w:tc>
      </w:tr>
      <w:tr w:rsidR="00BB2E83" w:rsidRPr="001C0CC4" w14:paraId="353BEB17" w14:textId="77777777" w:rsidTr="00BB2E83">
        <w:trPr>
          <w:jc w:val="center"/>
        </w:trPr>
        <w:tc>
          <w:tcPr>
            <w:tcW w:w="660" w:type="dxa"/>
            <w:tcBorders>
              <w:bottom w:val="nil"/>
            </w:tcBorders>
            <w:shd w:val="clear" w:color="auto" w:fill="auto"/>
            <w:tcMar>
              <w:left w:w="28" w:type="dxa"/>
              <w:right w:w="28" w:type="dxa"/>
            </w:tcMar>
            <w:vAlign w:val="center"/>
          </w:tcPr>
          <w:p w14:paraId="4EBFF538" w14:textId="77777777" w:rsidR="00BB2E83" w:rsidRPr="001C0CC4" w:rsidRDefault="00BB2E83" w:rsidP="00DC7196">
            <w:pPr>
              <w:pStyle w:val="TAC"/>
              <w:keepNext w:val="0"/>
              <w:rPr>
                <w:rFonts w:eastAsia="Yu Mincho"/>
              </w:rPr>
            </w:pPr>
            <w:r>
              <w:rPr>
                <w:rFonts w:eastAsia="Yu Mincho"/>
              </w:rPr>
              <w:t>n90</w:t>
            </w:r>
          </w:p>
        </w:tc>
        <w:tc>
          <w:tcPr>
            <w:tcW w:w="582" w:type="dxa"/>
            <w:tcMar>
              <w:left w:w="28" w:type="dxa"/>
              <w:right w:w="28" w:type="dxa"/>
            </w:tcMar>
            <w:vAlign w:val="center"/>
          </w:tcPr>
          <w:p w14:paraId="352F3BE3"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7019456F"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1489A897"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01566AD"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5010A8B4"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A24E18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3ECBAE1"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0BCA247B"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64E634E2"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6E87B6C3" w14:textId="77777777" w:rsidR="00BB2E83" w:rsidRPr="001C0CC4" w:rsidRDefault="00BB2E83" w:rsidP="00DC7196">
            <w:pPr>
              <w:pStyle w:val="TAC"/>
              <w:keepNext w:val="0"/>
              <w:rPr>
                <w:rFonts w:eastAsia="Yu Mincho"/>
              </w:rPr>
            </w:pPr>
          </w:p>
        </w:tc>
        <w:tc>
          <w:tcPr>
            <w:tcW w:w="643" w:type="dxa"/>
            <w:tcMar>
              <w:left w:w="28" w:type="dxa"/>
              <w:right w:w="28" w:type="dxa"/>
            </w:tcMar>
          </w:tcPr>
          <w:p w14:paraId="677B4FE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0B5FEF5" w14:textId="77777777" w:rsidR="00BB2E83" w:rsidRPr="001C0CC4" w:rsidRDefault="00BB2E83" w:rsidP="00DC7196">
            <w:pPr>
              <w:pStyle w:val="TAC"/>
              <w:keepNext w:val="0"/>
              <w:rPr>
                <w:rFonts w:eastAsia="Yu Mincho"/>
              </w:rPr>
            </w:pPr>
          </w:p>
        </w:tc>
        <w:tc>
          <w:tcPr>
            <w:tcW w:w="752" w:type="dxa"/>
            <w:tcMar>
              <w:left w:w="28" w:type="dxa"/>
              <w:right w:w="28" w:type="dxa"/>
            </w:tcMar>
          </w:tcPr>
          <w:p w14:paraId="6102B7E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055C38E" w14:textId="77777777" w:rsidR="00BB2E83" w:rsidRPr="001C0CC4" w:rsidRDefault="00BB2E83" w:rsidP="00DC7196">
            <w:pPr>
              <w:pStyle w:val="TAC"/>
              <w:keepNext w:val="0"/>
              <w:rPr>
                <w:rFonts w:eastAsia="Yu Mincho"/>
              </w:rPr>
            </w:pPr>
          </w:p>
        </w:tc>
      </w:tr>
      <w:tr w:rsidR="00BB2E83" w:rsidRPr="001C0CC4" w14:paraId="3F7315E7" w14:textId="77777777" w:rsidTr="00BB2E83">
        <w:trPr>
          <w:jc w:val="center"/>
        </w:trPr>
        <w:tc>
          <w:tcPr>
            <w:tcW w:w="660" w:type="dxa"/>
            <w:tcBorders>
              <w:top w:val="nil"/>
              <w:bottom w:val="nil"/>
            </w:tcBorders>
            <w:shd w:val="clear" w:color="auto" w:fill="auto"/>
            <w:tcMar>
              <w:left w:w="28" w:type="dxa"/>
              <w:right w:w="28" w:type="dxa"/>
            </w:tcMar>
            <w:vAlign w:val="center"/>
          </w:tcPr>
          <w:p w14:paraId="56B6964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35B072EB"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4D3579A3" w14:textId="77777777" w:rsidR="00BB2E83" w:rsidRPr="001C0CC4" w:rsidRDefault="00BB2E83" w:rsidP="00DC7196">
            <w:pPr>
              <w:pStyle w:val="TAC"/>
              <w:keepNext w:val="0"/>
              <w:rPr>
                <w:rFonts w:eastAsia="Yu Mincho"/>
              </w:rPr>
            </w:pPr>
          </w:p>
        </w:tc>
        <w:tc>
          <w:tcPr>
            <w:tcW w:w="655" w:type="dxa"/>
            <w:tcMar>
              <w:left w:w="28" w:type="dxa"/>
              <w:right w:w="28" w:type="dxa"/>
            </w:tcMar>
          </w:tcPr>
          <w:p w14:paraId="17883B02"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604C7891"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70BA3F65"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341EF509"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2AB311D"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1C87ED05"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259C973C"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0362980A"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tcPr>
          <w:p w14:paraId="786F76C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2D4EAB" w14:textId="77777777" w:rsidR="00BB2E83" w:rsidRPr="00414DAE"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502FD8F3" w14:textId="77777777" w:rsidR="00BB2E83" w:rsidRPr="001C0CC4" w:rsidRDefault="00BB2E83" w:rsidP="00DC7196">
            <w:pPr>
              <w:pStyle w:val="TAC"/>
              <w:keepNext w:val="0"/>
              <w:rPr>
                <w:rFonts w:eastAsia="Yu Mincho"/>
              </w:rPr>
            </w:pPr>
            <w:r w:rsidRPr="00414DAE">
              <w:rPr>
                <w:rFonts w:eastAsia="Yu Mincho"/>
              </w:rPr>
              <w:t>Yes</w:t>
            </w:r>
          </w:p>
        </w:tc>
        <w:tc>
          <w:tcPr>
            <w:tcW w:w="643" w:type="dxa"/>
            <w:tcMar>
              <w:left w:w="28" w:type="dxa"/>
              <w:right w:w="28" w:type="dxa"/>
            </w:tcMar>
            <w:vAlign w:val="center"/>
          </w:tcPr>
          <w:p w14:paraId="56A2D285"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789C053D"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3D1C13B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92E04CF"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757B8084"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1DFE49F5"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3F67F52D"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12358988"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AE9D324"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755D069"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62293F28"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6368DAC3"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489D66FF"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tcPr>
          <w:p w14:paraId="59851DA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2CF616A" w14:textId="77777777" w:rsidR="00BB2E83" w:rsidRPr="00414DAE"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48D8FFDE" w14:textId="77777777" w:rsidR="00BB2E83" w:rsidRPr="001C0CC4" w:rsidRDefault="00BB2E83" w:rsidP="00DC7196">
            <w:pPr>
              <w:pStyle w:val="TAC"/>
              <w:keepNext w:val="0"/>
              <w:rPr>
                <w:rFonts w:eastAsia="Yu Mincho"/>
              </w:rPr>
            </w:pPr>
            <w:r w:rsidRPr="00414DAE">
              <w:rPr>
                <w:rFonts w:eastAsia="Yu Mincho"/>
              </w:rPr>
              <w:t>Yes</w:t>
            </w:r>
          </w:p>
        </w:tc>
        <w:tc>
          <w:tcPr>
            <w:tcW w:w="643" w:type="dxa"/>
            <w:tcMar>
              <w:left w:w="28" w:type="dxa"/>
              <w:right w:w="28" w:type="dxa"/>
            </w:tcMar>
            <w:vAlign w:val="center"/>
          </w:tcPr>
          <w:p w14:paraId="47DCB1C1"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43CCBA9B" w14:textId="77777777" w:rsidTr="00BB2E83">
        <w:trPr>
          <w:jc w:val="center"/>
        </w:trPr>
        <w:tc>
          <w:tcPr>
            <w:tcW w:w="660" w:type="dxa"/>
            <w:tcBorders>
              <w:bottom w:val="nil"/>
            </w:tcBorders>
            <w:shd w:val="clear" w:color="auto" w:fill="auto"/>
            <w:tcMar>
              <w:left w:w="28" w:type="dxa"/>
              <w:right w:w="28" w:type="dxa"/>
            </w:tcMar>
            <w:vAlign w:val="center"/>
          </w:tcPr>
          <w:p w14:paraId="1481E3FB" w14:textId="77777777" w:rsidR="00BB2E83" w:rsidRDefault="00BB2E83" w:rsidP="00DC7196">
            <w:pPr>
              <w:pStyle w:val="TAC"/>
              <w:keepNext w:val="0"/>
              <w:rPr>
                <w:rFonts w:eastAsia="DengXian"/>
                <w:lang w:eastAsia="zh-CN"/>
              </w:rPr>
            </w:pPr>
            <w:r>
              <w:rPr>
                <w:rFonts w:eastAsia="Yu Mincho"/>
              </w:rPr>
              <w:t>n91</w:t>
            </w:r>
          </w:p>
        </w:tc>
        <w:tc>
          <w:tcPr>
            <w:tcW w:w="582" w:type="dxa"/>
            <w:tcMar>
              <w:left w:w="28" w:type="dxa"/>
              <w:right w:w="28" w:type="dxa"/>
            </w:tcMar>
            <w:vAlign w:val="center"/>
          </w:tcPr>
          <w:p w14:paraId="5613E089" w14:textId="77777777" w:rsidR="00BB2E83" w:rsidRDefault="00BB2E83" w:rsidP="00DC7196">
            <w:pPr>
              <w:pStyle w:val="TAC"/>
              <w:keepNext w:val="0"/>
              <w:rPr>
                <w:rFonts w:eastAsia="Yu Mincho"/>
                <w:lang w:eastAsia="zh-CN"/>
              </w:rPr>
            </w:pPr>
            <w:r>
              <w:rPr>
                <w:rFonts w:eastAsia="Yu Mincho"/>
              </w:rPr>
              <w:t>15</w:t>
            </w:r>
          </w:p>
        </w:tc>
        <w:tc>
          <w:tcPr>
            <w:tcW w:w="589" w:type="dxa"/>
            <w:tcMar>
              <w:left w:w="28" w:type="dxa"/>
              <w:right w:w="28" w:type="dxa"/>
            </w:tcMar>
          </w:tcPr>
          <w:p w14:paraId="5399C521" w14:textId="77777777" w:rsidR="00BB2E83" w:rsidRPr="00414DAE" w:rsidRDefault="00BB2E83" w:rsidP="00DC7196">
            <w:pPr>
              <w:pStyle w:val="TAC"/>
              <w:keepNext w:val="0"/>
            </w:pPr>
            <w:r>
              <w:rPr>
                <w:rFonts w:eastAsia="Yu Mincho"/>
              </w:rPr>
              <w:t>Yes</w:t>
            </w:r>
          </w:p>
        </w:tc>
        <w:tc>
          <w:tcPr>
            <w:tcW w:w="655" w:type="dxa"/>
            <w:tcMar>
              <w:left w:w="28" w:type="dxa"/>
              <w:right w:w="28" w:type="dxa"/>
            </w:tcMar>
          </w:tcPr>
          <w:p w14:paraId="4D2C6944" w14:textId="77777777" w:rsidR="00BB2E83" w:rsidRPr="00414DAE" w:rsidRDefault="00BB2E83" w:rsidP="00DC7196">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3BCF2D38" w14:textId="77777777" w:rsidR="00BB2E83" w:rsidRPr="00414DAE" w:rsidRDefault="00BB2E83" w:rsidP="00DC7196">
            <w:pPr>
              <w:pStyle w:val="TAC"/>
              <w:keepNext w:val="0"/>
            </w:pPr>
          </w:p>
        </w:tc>
        <w:tc>
          <w:tcPr>
            <w:tcW w:w="782" w:type="dxa"/>
            <w:tcMar>
              <w:left w:w="28" w:type="dxa"/>
              <w:right w:w="28" w:type="dxa"/>
            </w:tcMar>
            <w:vAlign w:val="center"/>
          </w:tcPr>
          <w:p w14:paraId="16069D2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6C8AD6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BB10B0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200F7B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2CF29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963580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3350832" w14:textId="77777777" w:rsidR="00BB2E83" w:rsidRPr="001C0CC4" w:rsidRDefault="00BB2E83" w:rsidP="00DC7196">
            <w:pPr>
              <w:pStyle w:val="TAC"/>
              <w:keepNext w:val="0"/>
              <w:rPr>
                <w:rFonts w:eastAsia="Yu Mincho"/>
              </w:rPr>
            </w:pPr>
          </w:p>
        </w:tc>
        <w:tc>
          <w:tcPr>
            <w:tcW w:w="643" w:type="dxa"/>
            <w:tcMar>
              <w:left w:w="28" w:type="dxa"/>
              <w:right w:w="28" w:type="dxa"/>
            </w:tcMar>
          </w:tcPr>
          <w:p w14:paraId="44881F1C" w14:textId="77777777" w:rsidR="00BB2E83" w:rsidRPr="001C0CC4" w:rsidRDefault="00BB2E83" w:rsidP="00DC7196">
            <w:pPr>
              <w:pStyle w:val="TAC"/>
              <w:keepNext w:val="0"/>
              <w:rPr>
                <w:rFonts w:eastAsia="Yu Mincho"/>
              </w:rPr>
            </w:pPr>
          </w:p>
        </w:tc>
        <w:tc>
          <w:tcPr>
            <w:tcW w:w="752" w:type="dxa"/>
            <w:tcMar>
              <w:left w:w="28" w:type="dxa"/>
              <w:right w:w="28" w:type="dxa"/>
            </w:tcMar>
          </w:tcPr>
          <w:p w14:paraId="351E50C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0EF4A8" w14:textId="77777777" w:rsidR="00BB2E83" w:rsidRPr="001C0CC4" w:rsidRDefault="00BB2E83" w:rsidP="00DC7196">
            <w:pPr>
              <w:pStyle w:val="TAC"/>
              <w:keepNext w:val="0"/>
              <w:rPr>
                <w:rFonts w:eastAsia="Yu Mincho"/>
              </w:rPr>
            </w:pPr>
          </w:p>
        </w:tc>
      </w:tr>
      <w:tr w:rsidR="00BB2E83" w:rsidRPr="001C0CC4" w14:paraId="1E2DF73F" w14:textId="77777777" w:rsidTr="00BB2E83">
        <w:trPr>
          <w:jc w:val="center"/>
        </w:trPr>
        <w:tc>
          <w:tcPr>
            <w:tcW w:w="660" w:type="dxa"/>
            <w:tcBorders>
              <w:top w:val="nil"/>
              <w:bottom w:val="nil"/>
            </w:tcBorders>
            <w:shd w:val="clear" w:color="auto" w:fill="auto"/>
            <w:tcMar>
              <w:left w:w="28" w:type="dxa"/>
              <w:right w:w="28" w:type="dxa"/>
            </w:tcMar>
            <w:vAlign w:val="center"/>
          </w:tcPr>
          <w:p w14:paraId="201FA387"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78D13600" w14:textId="77777777" w:rsidR="00BB2E83" w:rsidRDefault="00BB2E83" w:rsidP="00DC7196">
            <w:pPr>
              <w:pStyle w:val="TAC"/>
              <w:keepNext w:val="0"/>
              <w:rPr>
                <w:rFonts w:eastAsia="Yu Mincho"/>
                <w:lang w:eastAsia="zh-CN"/>
              </w:rPr>
            </w:pPr>
            <w:r>
              <w:rPr>
                <w:rFonts w:eastAsia="Yu Mincho"/>
              </w:rPr>
              <w:t>30</w:t>
            </w:r>
          </w:p>
        </w:tc>
        <w:tc>
          <w:tcPr>
            <w:tcW w:w="589" w:type="dxa"/>
            <w:tcMar>
              <w:left w:w="28" w:type="dxa"/>
              <w:right w:w="28" w:type="dxa"/>
            </w:tcMar>
          </w:tcPr>
          <w:p w14:paraId="0D11948A" w14:textId="77777777" w:rsidR="00BB2E83" w:rsidRPr="00414DAE" w:rsidRDefault="00BB2E83" w:rsidP="00DC7196">
            <w:pPr>
              <w:pStyle w:val="TAC"/>
              <w:keepNext w:val="0"/>
            </w:pPr>
          </w:p>
        </w:tc>
        <w:tc>
          <w:tcPr>
            <w:tcW w:w="655" w:type="dxa"/>
            <w:tcMar>
              <w:left w:w="28" w:type="dxa"/>
              <w:right w:w="28" w:type="dxa"/>
            </w:tcMar>
            <w:vAlign w:val="center"/>
          </w:tcPr>
          <w:p w14:paraId="767C3364" w14:textId="77777777" w:rsidR="00BB2E83" w:rsidRPr="00414DAE" w:rsidRDefault="00BB2E83" w:rsidP="00DC7196">
            <w:pPr>
              <w:pStyle w:val="TAC"/>
              <w:keepNext w:val="0"/>
            </w:pPr>
          </w:p>
        </w:tc>
        <w:tc>
          <w:tcPr>
            <w:tcW w:w="582" w:type="dxa"/>
            <w:tcMar>
              <w:left w:w="28" w:type="dxa"/>
              <w:right w:w="28" w:type="dxa"/>
            </w:tcMar>
            <w:vAlign w:val="center"/>
          </w:tcPr>
          <w:p w14:paraId="15CC8B8D" w14:textId="77777777" w:rsidR="00BB2E83" w:rsidRPr="00414DAE" w:rsidRDefault="00BB2E83" w:rsidP="00DC7196">
            <w:pPr>
              <w:pStyle w:val="TAC"/>
              <w:keepNext w:val="0"/>
            </w:pPr>
          </w:p>
        </w:tc>
        <w:tc>
          <w:tcPr>
            <w:tcW w:w="782" w:type="dxa"/>
            <w:tcMar>
              <w:left w:w="28" w:type="dxa"/>
              <w:right w:w="28" w:type="dxa"/>
            </w:tcMar>
            <w:vAlign w:val="center"/>
          </w:tcPr>
          <w:p w14:paraId="63125C6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526F3CB2"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07866B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60A0D9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B93FA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FCB36F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2079697" w14:textId="77777777" w:rsidR="00BB2E83" w:rsidRPr="001C0CC4" w:rsidRDefault="00BB2E83" w:rsidP="00DC7196">
            <w:pPr>
              <w:pStyle w:val="TAC"/>
              <w:keepNext w:val="0"/>
              <w:rPr>
                <w:rFonts w:eastAsia="Yu Mincho"/>
              </w:rPr>
            </w:pPr>
          </w:p>
        </w:tc>
        <w:tc>
          <w:tcPr>
            <w:tcW w:w="643" w:type="dxa"/>
            <w:tcMar>
              <w:left w:w="28" w:type="dxa"/>
              <w:right w:w="28" w:type="dxa"/>
            </w:tcMar>
          </w:tcPr>
          <w:p w14:paraId="1828ECEF" w14:textId="77777777" w:rsidR="00BB2E83" w:rsidRPr="001C0CC4" w:rsidRDefault="00BB2E83" w:rsidP="00DC7196">
            <w:pPr>
              <w:pStyle w:val="TAC"/>
              <w:keepNext w:val="0"/>
              <w:rPr>
                <w:rFonts w:eastAsia="Yu Mincho"/>
              </w:rPr>
            </w:pPr>
          </w:p>
        </w:tc>
        <w:tc>
          <w:tcPr>
            <w:tcW w:w="752" w:type="dxa"/>
            <w:tcMar>
              <w:left w:w="28" w:type="dxa"/>
              <w:right w:w="28" w:type="dxa"/>
            </w:tcMar>
          </w:tcPr>
          <w:p w14:paraId="75164AA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33A49CB" w14:textId="77777777" w:rsidR="00BB2E83" w:rsidRPr="001C0CC4" w:rsidRDefault="00BB2E83" w:rsidP="00DC7196">
            <w:pPr>
              <w:pStyle w:val="TAC"/>
              <w:keepNext w:val="0"/>
              <w:rPr>
                <w:rFonts w:eastAsia="Yu Mincho"/>
              </w:rPr>
            </w:pPr>
          </w:p>
        </w:tc>
      </w:tr>
      <w:tr w:rsidR="00BB2E83" w:rsidRPr="001C0CC4" w14:paraId="5EE2B04B"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6472E129"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2634C15B" w14:textId="77777777" w:rsidR="00BB2E83" w:rsidRDefault="00BB2E83" w:rsidP="00DC7196">
            <w:pPr>
              <w:pStyle w:val="TAC"/>
              <w:keepNext w:val="0"/>
              <w:rPr>
                <w:rFonts w:eastAsia="Yu Mincho"/>
                <w:lang w:eastAsia="zh-CN"/>
              </w:rPr>
            </w:pPr>
            <w:r>
              <w:rPr>
                <w:rFonts w:eastAsia="Yu Mincho"/>
              </w:rPr>
              <w:t>60</w:t>
            </w:r>
          </w:p>
        </w:tc>
        <w:tc>
          <w:tcPr>
            <w:tcW w:w="589" w:type="dxa"/>
            <w:tcMar>
              <w:left w:w="28" w:type="dxa"/>
              <w:right w:w="28" w:type="dxa"/>
            </w:tcMar>
          </w:tcPr>
          <w:p w14:paraId="50EA8345" w14:textId="77777777" w:rsidR="00BB2E83" w:rsidRPr="00414DAE" w:rsidRDefault="00BB2E83" w:rsidP="00DC7196">
            <w:pPr>
              <w:pStyle w:val="TAC"/>
              <w:keepNext w:val="0"/>
            </w:pPr>
          </w:p>
        </w:tc>
        <w:tc>
          <w:tcPr>
            <w:tcW w:w="655" w:type="dxa"/>
            <w:tcMar>
              <w:left w:w="28" w:type="dxa"/>
              <w:right w:w="28" w:type="dxa"/>
            </w:tcMar>
            <w:vAlign w:val="center"/>
          </w:tcPr>
          <w:p w14:paraId="4FBAC548" w14:textId="77777777" w:rsidR="00BB2E83" w:rsidRPr="00414DAE" w:rsidRDefault="00BB2E83" w:rsidP="00DC7196">
            <w:pPr>
              <w:pStyle w:val="TAC"/>
              <w:keepNext w:val="0"/>
            </w:pPr>
          </w:p>
        </w:tc>
        <w:tc>
          <w:tcPr>
            <w:tcW w:w="582" w:type="dxa"/>
            <w:tcMar>
              <w:left w:w="28" w:type="dxa"/>
              <w:right w:w="28" w:type="dxa"/>
            </w:tcMar>
            <w:vAlign w:val="center"/>
          </w:tcPr>
          <w:p w14:paraId="4B2F457B" w14:textId="77777777" w:rsidR="00BB2E83" w:rsidRPr="00414DAE" w:rsidRDefault="00BB2E83" w:rsidP="00DC7196">
            <w:pPr>
              <w:pStyle w:val="TAC"/>
              <w:keepNext w:val="0"/>
            </w:pPr>
          </w:p>
        </w:tc>
        <w:tc>
          <w:tcPr>
            <w:tcW w:w="782" w:type="dxa"/>
            <w:tcMar>
              <w:left w:w="28" w:type="dxa"/>
              <w:right w:w="28" w:type="dxa"/>
            </w:tcMar>
            <w:vAlign w:val="center"/>
          </w:tcPr>
          <w:p w14:paraId="6F894FDB"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1C96C0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7426944"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9CD20E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7549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8D4FA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334A636" w14:textId="77777777" w:rsidR="00BB2E83" w:rsidRPr="001C0CC4" w:rsidRDefault="00BB2E83" w:rsidP="00DC7196">
            <w:pPr>
              <w:pStyle w:val="TAC"/>
              <w:keepNext w:val="0"/>
              <w:rPr>
                <w:rFonts w:eastAsia="Yu Mincho"/>
              </w:rPr>
            </w:pPr>
          </w:p>
        </w:tc>
        <w:tc>
          <w:tcPr>
            <w:tcW w:w="643" w:type="dxa"/>
            <w:tcMar>
              <w:left w:w="28" w:type="dxa"/>
              <w:right w:w="28" w:type="dxa"/>
            </w:tcMar>
          </w:tcPr>
          <w:p w14:paraId="05D92D7A" w14:textId="77777777" w:rsidR="00BB2E83" w:rsidRPr="001C0CC4" w:rsidRDefault="00BB2E83" w:rsidP="00DC7196">
            <w:pPr>
              <w:pStyle w:val="TAC"/>
              <w:keepNext w:val="0"/>
              <w:rPr>
                <w:rFonts w:eastAsia="Yu Mincho"/>
              </w:rPr>
            </w:pPr>
          </w:p>
        </w:tc>
        <w:tc>
          <w:tcPr>
            <w:tcW w:w="752" w:type="dxa"/>
            <w:tcMar>
              <w:left w:w="28" w:type="dxa"/>
              <w:right w:w="28" w:type="dxa"/>
            </w:tcMar>
          </w:tcPr>
          <w:p w14:paraId="77B25C3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0887AFB" w14:textId="77777777" w:rsidR="00BB2E83" w:rsidRPr="001C0CC4" w:rsidRDefault="00BB2E83" w:rsidP="00DC7196">
            <w:pPr>
              <w:pStyle w:val="TAC"/>
              <w:keepNext w:val="0"/>
              <w:rPr>
                <w:rFonts w:eastAsia="Yu Mincho"/>
              </w:rPr>
            </w:pPr>
          </w:p>
        </w:tc>
      </w:tr>
      <w:tr w:rsidR="00BB2E83" w:rsidRPr="001C0CC4" w14:paraId="51A9B249" w14:textId="77777777" w:rsidTr="00BB2E83">
        <w:trPr>
          <w:jc w:val="center"/>
        </w:trPr>
        <w:tc>
          <w:tcPr>
            <w:tcW w:w="660" w:type="dxa"/>
            <w:tcBorders>
              <w:bottom w:val="nil"/>
            </w:tcBorders>
            <w:shd w:val="clear" w:color="auto" w:fill="auto"/>
            <w:tcMar>
              <w:left w:w="28" w:type="dxa"/>
              <w:right w:w="28" w:type="dxa"/>
            </w:tcMar>
            <w:vAlign w:val="center"/>
          </w:tcPr>
          <w:p w14:paraId="39922788" w14:textId="77777777" w:rsidR="00BB2E83" w:rsidRDefault="00BB2E83" w:rsidP="00E03674">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70350AB" w14:textId="77777777" w:rsidR="00BB2E83" w:rsidRDefault="00BB2E83" w:rsidP="00E03674">
            <w:pPr>
              <w:pStyle w:val="TAC"/>
              <w:keepNext w:val="0"/>
              <w:rPr>
                <w:rFonts w:eastAsia="Yu Mincho"/>
                <w:lang w:eastAsia="zh-CN"/>
              </w:rPr>
            </w:pPr>
            <w:r>
              <w:rPr>
                <w:rFonts w:eastAsia="Yu Mincho"/>
              </w:rPr>
              <w:t>15</w:t>
            </w:r>
          </w:p>
        </w:tc>
        <w:tc>
          <w:tcPr>
            <w:tcW w:w="589" w:type="dxa"/>
            <w:tcMar>
              <w:left w:w="28" w:type="dxa"/>
              <w:right w:w="28" w:type="dxa"/>
            </w:tcMar>
          </w:tcPr>
          <w:p w14:paraId="153A75CF" w14:textId="77777777" w:rsidR="00BB2E83" w:rsidRPr="00414DAE" w:rsidRDefault="00BB2E83" w:rsidP="00E03674">
            <w:pPr>
              <w:pStyle w:val="TAC"/>
              <w:keepNext w:val="0"/>
            </w:pPr>
            <w:r>
              <w:rPr>
                <w:rFonts w:eastAsia="Yu Mincho"/>
              </w:rPr>
              <w:t>Yes</w:t>
            </w:r>
          </w:p>
        </w:tc>
        <w:tc>
          <w:tcPr>
            <w:tcW w:w="655" w:type="dxa"/>
            <w:tcMar>
              <w:left w:w="28" w:type="dxa"/>
              <w:right w:w="28" w:type="dxa"/>
            </w:tcMar>
          </w:tcPr>
          <w:p w14:paraId="7EC636D3" w14:textId="77777777" w:rsidR="00BB2E83" w:rsidRPr="00414DAE" w:rsidRDefault="00BB2E83" w:rsidP="00E03674">
            <w:pPr>
              <w:pStyle w:val="TAC"/>
              <w:keepNext w:val="0"/>
            </w:pPr>
            <w:r>
              <w:rPr>
                <w:rFonts w:eastAsia="Yu Mincho"/>
              </w:rPr>
              <w:t>Yes</w:t>
            </w:r>
          </w:p>
        </w:tc>
        <w:tc>
          <w:tcPr>
            <w:tcW w:w="582" w:type="dxa"/>
            <w:tcMar>
              <w:left w:w="28" w:type="dxa"/>
              <w:right w:w="28" w:type="dxa"/>
            </w:tcMar>
          </w:tcPr>
          <w:p w14:paraId="15323870" w14:textId="77777777" w:rsidR="00BB2E83" w:rsidRPr="00414DAE" w:rsidRDefault="00BB2E83" w:rsidP="00E03674">
            <w:pPr>
              <w:pStyle w:val="TAC"/>
              <w:keepNext w:val="0"/>
            </w:pPr>
            <w:r>
              <w:rPr>
                <w:rFonts w:eastAsia="Yu Mincho"/>
              </w:rPr>
              <w:t>Yes</w:t>
            </w:r>
          </w:p>
        </w:tc>
        <w:tc>
          <w:tcPr>
            <w:tcW w:w="782" w:type="dxa"/>
            <w:tcMar>
              <w:left w:w="28" w:type="dxa"/>
              <w:right w:w="28" w:type="dxa"/>
            </w:tcMar>
          </w:tcPr>
          <w:p w14:paraId="42ABD6DC" w14:textId="77777777" w:rsidR="00BB2E83" w:rsidRPr="001C0CC4" w:rsidRDefault="00BB2E83" w:rsidP="00E03674">
            <w:pPr>
              <w:pStyle w:val="TAC"/>
              <w:keepNext w:val="0"/>
              <w:rPr>
                <w:rFonts w:eastAsia="Yu Mincho"/>
              </w:rPr>
            </w:pPr>
            <w:r>
              <w:rPr>
                <w:rFonts w:eastAsia="Yu Mincho"/>
              </w:rPr>
              <w:t>Yes</w:t>
            </w:r>
          </w:p>
        </w:tc>
        <w:tc>
          <w:tcPr>
            <w:tcW w:w="589" w:type="dxa"/>
            <w:tcMar>
              <w:left w:w="28" w:type="dxa"/>
              <w:right w:w="28" w:type="dxa"/>
            </w:tcMar>
            <w:vAlign w:val="center"/>
          </w:tcPr>
          <w:p w14:paraId="555E9C46" w14:textId="77777777" w:rsidR="00BB2E83" w:rsidRPr="001C0CC4" w:rsidRDefault="00BB2E83" w:rsidP="00E03674">
            <w:pPr>
              <w:pStyle w:val="TAC"/>
              <w:keepNext w:val="0"/>
              <w:rPr>
                <w:rFonts w:eastAsia="Yu Mincho"/>
              </w:rPr>
            </w:pPr>
          </w:p>
        </w:tc>
        <w:tc>
          <w:tcPr>
            <w:tcW w:w="589" w:type="dxa"/>
            <w:tcMar>
              <w:left w:w="28" w:type="dxa"/>
              <w:right w:w="28" w:type="dxa"/>
            </w:tcMar>
            <w:vAlign w:val="center"/>
          </w:tcPr>
          <w:p w14:paraId="299E07EA" w14:textId="77777777" w:rsidR="00BB2E83" w:rsidRPr="001C0CC4" w:rsidRDefault="00BB2E83" w:rsidP="00E03674">
            <w:pPr>
              <w:pStyle w:val="TAC"/>
              <w:keepNext w:val="0"/>
              <w:rPr>
                <w:rFonts w:eastAsia="Yu Mincho"/>
              </w:rPr>
            </w:pPr>
          </w:p>
        </w:tc>
        <w:tc>
          <w:tcPr>
            <w:tcW w:w="636" w:type="dxa"/>
            <w:tcMar>
              <w:left w:w="28" w:type="dxa"/>
              <w:right w:w="28" w:type="dxa"/>
            </w:tcMar>
            <w:vAlign w:val="center"/>
          </w:tcPr>
          <w:p w14:paraId="2EA277B9"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29D7B446"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532BA085"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4BB9E5E8" w14:textId="77777777" w:rsidR="00BB2E83" w:rsidRPr="001C0CC4" w:rsidRDefault="00BB2E83" w:rsidP="00E03674">
            <w:pPr>
              <w:pStyle w:val="TAC"/>
              <w:keepNext w:val="0"/>
              <w:rPr>
                <w:rFonts w:eastAsia="Yu Mincho"/>
              </w:rPr>
            </w:pPr>
          </w:p>
        </w:tc>
        <w:tc>
          <w:tcPr>
            <w:tcW w:w="643" w:type="dxa"/>
            <w:tcMar>
              <w:left w:w="28" w:type="dxa"/>
              <w:right w:w="28" w:type="dxa"/>
            </w:tcMar>
          </w:tcPr>
          <w:p w14:paraId="35B5DC15" w14:textId="77777777" w:rsidR="00BB2E83" w:rsidRPr="001C0CC4" w:rsidRDefault="00BB2E83" w:rsidP="00E03674">
            <w:pPr>
              <w:pStyle w:val="TAC"/>
              <w:keepNext w:val="0"/>
              <w:rPr>
                <w:rFonts w:eastAsia="Yu Mincho"/>
              </w:rPr>
            </w:pPr>
          </w:p>
        </w:tc>
        <w:tc>
          <w:tcPr>
            <w:tcW w:w="752" w:type="dxa"/>
            <w:tcMar>
              <w:left w:w="28" w:type="dxa"/>
              <w:right w:w="28" w:type="dxa"/>
            </w:tcMar>
          </w:tcPr>
          <w:p w14:paraId="1CC8F390"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64349E4C" w14:textId="77777777" w:rsidR="00BB2E83" w:rsidRPr="001C0CC4" w:rsidRDefault="00BB2E83" w:rsidP="00E03674">
            <w:pPr>
              <w:pStyle w:val="TAC"/>
              <w:keepNext w:val="0"/>
              <w:rPr>
                <w:rFonts w:eastAsia="Yu Mincho"/>
              </w:rPr>
            </w:pPr>
          </w:p>
        </w:tc>
      </w:tr>
      <w:tr w:rsidR="00BB2E83" w:rsidRPr="001C0CC4" w14:paraId="3D8A7984" w14:textId="77777777" w:rsidTr="00BB2E83">
        <w:trPr>
          <w:jc w:val="center"/>
        </w:trPr>
        <w:tc>
          <w:tcPr>
            <w:tcW w:w="660" w:type="dxa"/>
            <w:tcBorders>
              <w:top w:val="nil"/>
              <w:bottom w:val="nil"/>
            </w:tcBorders>
            <w:shd w:val="clear" w:color="auto" w:fill="auto"/>
            <w:tcMar>
              <w:left w:w="28" w:type="dxa"/>
              <w:right w:w="28" w:type="dxa"/>
            </w:tcMar>
            <w:vAlign w:val="center"/>
          </w:tcPr>
          <w:p w14:paraId="76296AD7" w14:textId="77777777" w:rsidR="00BB2E83" w:rsidRDefault="00BB2E83" w:rsidP="00E03674">
            <w:pPr>
              <w:pStyle w:val="TAC"/>
              <w:keepNext w:val="0"/>
              <w:rPr>
                <w:rFonts w:eastAsia="DengXian"/>
                <w:lang w:eastAsia="zh-CN"/>
              </w:rPr>
            </w:pPr>
          </w:p>
        </w:tc>
        <w:tc>
          <w:tcPr>
            <w:tcW w:w="582" w:type="dxa"/>
            <w:tcMar>
              <w:left w:w="28" w:type="dxa"/>
              <w:right w:w="28" w:type="dxa"/>
            </w:tcMar>
            <w:vAlign w:val="center"/>
          </w:tcPr>
          <w:p w14:paraId="2DF4AF85" w14:textId="77777777" w:rsidR="00BB2E83" w:rsidRDefault="00BB2E83" w:rsidP="00E03674">
            <w:pPr>
              <w:pStyle w:val="TAC"/>
              <w:keepNext w:val="0"/>
              <w:rPr>
                <w:rFonts w:eastAsia="Yu Mincho"/>
                <w:lang w:eastAsia="zh-CN"/>
              </w:rPr>
            </w:pPr>
            <w:r>
              <w:rPr>
                <w:rFonts w:eastAsia="Yu Mincho"/>
              </w:rPr>
              <w:t>30</w:t>
            </w:r>
          </w:p>
        </w:tc>
        <w:tc>
          <w:tcPr>
            <w:tcW w:w="589" w:type="dxa"/>
            <w:tcMar>
              <w:left w:w="28" w:type="dxa"/>
              <w:right w:w="28" w:type="dxa"/>
            </w:tcMar>
          </w:tcPr>
          <w:p w14:paraId="1EFE4D12" w14:textId="77777777" w:rsidR="00BB2E83" w:rsidRPr="00414DAE" w:rsidRDefault="00BB2E83" w:rsidP="00E03674">
            <w:pPr>
              <w:pStyle w:val="TAC"/>
              <w:keepNext w:val="0"/>
            </w:pPr>
          </w:p>
        </w:tc>
        <w:tc>
          <w:tcPr>
            <w:tcW w:w="655" w:type="dxa"/>
            <w:tcMar>
              <w:left w:w="28" w:type="dxa"/>
              <w:right w:w="28" w:type="dxa"/>
            </w:tcMar>
          </w:tcPr>
          <w:p w14:paraId="1CDF7785" w14:textId="77777777" w:rsidR="00BB2E83" w:rsidRPr="00414DAE" w:rsidRDefault="00BB2E83" w:rsidP="00E03674">
            <w:pPr>
              <w:pStyle w:val="TAC"/>
              <w:keepNext w:val="0"/>
            </w:pPr>
            <w:r>
              <w:rPr>
                <w:rFonts w:eastAsia="Yu Mincho"/>
              </w:rPr>
              <w:t>Yes</w:t>
            </w:r>
          </w:p>
        </w:tc>
        <w:tc>
          <w:tcPr>
            <w:tcW w:w="582" w:type="dxa"/>
            <w:tcMar>
              <w:left w:w="28" w:type="dxa"/>
              <w:right w:w="28" w:type="dxa"/>
            </w:tcMar>
          </w:tcPr>
          <w:p w14:paraId="43F8E3D6" w14:textId="77777777" w:rsidR="00BB2E83" w:rsidRPr="00414DAE" w:rsidRDefault="00BB2E83" w:rsidP="00E03674">
            <w:pPr>
              <w:pStyle w:val="TAC"/>
              <w:keepNext w:val="0"/>
            </w:pPr>
            <w:r>
              <w:rPr>
                <w:rFonts w:eastAsia="Yu Mincho"/>
              </w:rPr>
              <w:t>Yes</w:t>
            </w:r>
          </w:p>
        </w:tc>
        <w:tc>
          <w:tcPr>
            <w:tcW w:w="782" w:type="dxa"/>
            <w:tcMar>
              <w:left w:w="28" w:type="dxa"/>
              <w:right w:w="28" w:type="dxa"/>
            </w:tcMar>
          </w:tcPr>
          <w:p w14:paraId="3E495D43" w14:textId="77777777" w:rsidR="00BB2E83" w:rsidRPr="001C0CC4" w:rsidRDefault="00BB2E83" w:rsidP="00E03674">
            <w:pPr>
              <w:pStyle w:val="TAC"/>
              <w:keepNext w:val="0"/>
              <w:rPr>
                <w:rFonts w:eastAsia="Yu Mincho"/>
              </w:rPr>
            </w:pPr>
            <w:r>
              <w:rPr>
                <w:rFonts w:eastAsia="Yu Mincho"/>
              </w:rPr>
              <w:t>Yes</w:t>
            </w:r>
          </w:p>
        </w:tc>
        <w:tc>
          <w:tcPr>
            <w:tcW w:w="589" w:type="dxa"/>
            <w:tcMar>
              <w:left w:w="28" w:type="dxa"/>
              <w:right w:w="28" w:type="dxa"/>
            </w:tcMar>
            <w:vAlign w:val="center"/>
          </w:tcPr>
          <w:p w14:paraId="1F8BA8FC" w14:textId="77777777" w:rsidR="00BB2E83" w:rsidRPr="001C0CC4" w:rsidRDefault="00BB2E83" w:rsidP="00E03674">
            <w:pPr>
              <w:pStyle w:val="TAC"/>
              <w:keepNext w:val="0"/>
              <w:rPr>
                <w:rFonts w:eastAsia="Yu Mincho"/>
              </w:rPr>
            </w:pPr>
          </w:p>
        </w:tc>
        <w:tc>
          <w:tcPr>
            <w:tcW w:w="589" w:type="dxa"/>
            <w:tcMar>
              <w:left w:w="28" w:type="dxa"/>
              <w:right w:w="28" w:type="dxa"/>
            </w:tcMar>
            <w:vAlign w:val="center"/>
          </w:tcPr>
          <w:p w14:paraId="4BDE96A0" w14:textId="77777777" w:rsidR="00BB2E83" w:rsidRPr="001C0CC4" w:rsidRDefault="00BB2E83" w:rsidP="00E03674">
            <w:pPr>
              <w:pStyle w:val="TAC"/>
              <w:keepNext w:val="0"/>
              <w:rPr>
                <w:rFonts w:eastAsia="Yu Mincho"/>
              </w:rPr>
            </w:pPr>
          </w:p>
        </w:tc>
        <w:tc>
          <w:tcPr>
            <w:tcW w:w="636" w:type="dxa"/>
            <w:tcMar>
              <w:left w:w="28" w:type="dxa"/>
              <w:right w:w="28" w:type="dxa"/>
            </w:tcMar>
            <w:vAlign w:val="center"/>
          </w:tcPr>
          <w:p w14:paraId="3545521D"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3F6C0225"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2D9B1697"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31BE6DD5" w14:textId="77777777" w:rsidR="00BB2E83" w:rsidRPr="001C0CC4" w:rsidRDefault="00BB2E83" w:rsidP="00E03674">
            <w:pPr>
              <w:pStyle w:val="TAC"/>
              <w:keepNext w:val="0"/>
              <w:rPr>
                <w:rFonts w:eastAsia="Yu Mincho"/>
              </w:rPr>
            </w:pPr>
          </w:p>
        </w:tc>
        <w:tc>
          <w:tcPr>
            <w:tcW w:w="643" w:type="dxa"/>
            <w:tcMar>
              <w:left w:w="28" w:type="dxa"/>
              <w:right w:w="28" w:type="dxa"/>
            </w:tcMar>
          </w:tcPr>
          <w:p w14:paraId="71884916" w14:textId="77777777" w:rsidR="00BB2E83" w:rsidRPr="001C0CC4" w:rsidRDefault="00BB2E83" w:rsidP="00E03674">
            <w:pPr>
              <w:pStyle w:val="TAC"/>
              <w:keepNext w:val="0"/>
              <w:rPr>
                <w:rFonts w:eastAsia="Yu Mincho"/>
              </w:rPr>
            </w:pPr>
          </w:p>
        </w:tc>
        <w:tc>
          <w:tcPr>
            <w:tcW w:w="752" w:type="dxa"/>
            <w:tcMar>
              <w:left w:w="28" w:type="dxa"/>
              <w:right w:w="28" w:type="dxa"/>
            </w:tcMar>
          </w:tcPr>
          <w:p w14:paraId="1468C07D"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11AD39AE" w14:textId="77777777" w:rsidR="00BB2E83" w:rsidRPr="001C0CC4" w:rsidRDefault="00BB2E83" w:rsidP="00E03674">
            <w:pPr>
              <w:pStyle w:val="TAC"/>
              <w:keepNext w:val="0"/>
              <w:rPr>
                <w:rFonts w:eastAsia="Yu Mincho"/>
              </w:rPr>
            </w:pPr>
          </w:p>
        </w:tc>
      </w:tr>
      <w:tr w:rsidR="00BB2E83" w:rsidRPr="001C0CC4" w14:paraId="33E65392"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0464845D"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1F369B3C" w14:textId="77777777" w:rsidR="00BB2E83" w:rsidRDefault="00BB2E83" w:rsidP="00DC7196">
            <w:pPr>
              <w:pStyle w:val="TAC"/>
              <w:keepNext w:val="0"/>
              <w:rPr>
                <w:rFonts w:eastAsia="Yu Mincho"/>
                <w:lang w:eastAsia="zh-CN"/>
              </w:rPr>
            </w:pPr>
            <w:r>
              <w:rPr>
                <w:rFonts w:eastAsia="Yu Mincho"/>
              </w:rPr>
              <w:t>60</w:t>
            </w:r>
          </w:p>
        </w:tc>
        <w:tc>
          <w:tcPr>
            <w:tcW w:w="589" w:type="dxa"/>
            <w:tcMar>
              <w:left w:w="28" w:type="dxa"/>
              <w:right w:w="28" w:type="dxa"/>
            </w:tcMar>
          </w:tcPr>
          <w:p w14:paraId="0CEE1029" w14:textId="77777777" w:rsidR="00BB2E83" w:rsidRPr="00414DAE" w:rsidRDefault="00BB2E83" w:rsidP="00DC7196">
            <w:pPr>
              <w:pStyle w:val="TAC"/>
              <w:keepNext w:val="0"/>
            </w:pPr>
          </w:p>
        </w:tc>
        <w:tc>
          <w:tcPr>
            <w:tcW w:w="655" w:type="dxa"/>
            <w:tcMar>
              <w:left w:w="28" w:type="dxa"/>
              <w:right w:w="28" w:type="dxa"/>
            </w:tcMar>
            <w:vAlign w:val="center"/>
          </w:tcPr>
          <w:p w14:paraId="23EEB3B0" w14:textId="77777777" w:rsidR="00BB2E83" w:rsidRPr="00414DAE" w:rsidRDefault="00BB2E83" w:rsidP="00DC7196">
            <w:pPr>
              <w:pStyle w:val="TAC"/>
              <w:keepNext w:val="0"/>
            </w:pPr>
          </w:p>
        </w:tc>
        <w:tc>
          <w:tcPr>
            <w:tcW w:w="582" w:type="dxa"/>
            <w:tcMar>
              <w:left w:w="28" w:type="dxa"/>
              <w:right w:w="28" w:type="dxa"/>
            </w:tcMar>
            <w:vAlign w:val="center"/>
          </w:tcPr>
          <w:p w14:paraId="177022A8" w14:textId="77777777" w:rsidR="00BB2E83" w:rsidRPr="00414DAE" w:rsidRDefault="00BB2E83" w:rsidP="00DC7196">
            <w:pPr>
              <w:pStyle w:val="TAC"/>
              <w:keepNext w:val="0"/>
            </w:pPr>
          </w:p>
        </w:tc>
        <w:tc>
          <w:tcPr>
            <w:tcW w:w="782" w:type="dxa"/>
            <w:tcMar>
              <w:left w:w="28" w:type="dxa"/>
              <w:right w:w="28" w:type="dxa"/>
            </w:tcMar>
            <w:vAlign w:val="center"/>
          </w:tcPr>
          <w:p w14:paraId="43EE57F4"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9B10C1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82905FA"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8D70FD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D8700D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F384D9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E055BA4" w14:textId="77777777" w:rsidR="00BB2E83" w:rsidRPr="001C0CC4" w:rsidRDefault="00BB2E83" w:rsidP="00DC7196">
            <w:pPr>
              <w:pStyle w:val="TAC"/>
              <w:keepNext w:val="0"/>
              <w:rPr>
                <w:rFonts w:eastAsia="Yu Mincho"/>
              </w:rPr>
            </w:pPr>
          </w:p>
        </w:tc>
        <w:tc>
          <w:tcPr>
            <w:tcW w:w="643" w:type="dxa"/>
            <w:tcMar>
              <w:left w:w="28" w:type="dxa"/>
              <w:right w:w="28" w:type="dxa"/>
            </w:tcMar>
          </w:tcPr>
          <w:p w14:paraId="3E998EDA" w14:textId="77777777" w:rsidR="00BB2E83" w:rsidRPr="001C0CC4" w:rsidRDefault="00BB2E83" w:rsidP="00DC7196">
            <w:pPr>
              <w:pStyle w:val="TAC"/>
              <w:keepNext w:val="0"/>
              <w:rPr>
                <w:rFonts w:eastAsia="Yu Mincho"/>
              </w:rPr>
            </w:pPr>
          </w:p>
        </w:tc>
        <w:tc>
          <w:tcPr>
            <w:tcW w:w="752" w:type="dxa"/>
            <w:tcMar>
              <w:left w:w="28" w:type="dxa"/>
              <w:right w:w="28" w:type="dxa"/>
            </w:tcMar>
          </w:tcPr>
          <w:p w14:paraId="240A06B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FB0FCFD" w14:textId="77777777" w:rsidR="00BB2E83" w:rsidRPr="001C0CC4" w:rsidRDefault="00BB2E83" w:rsidP="00DC7196">
            <w:pPr>
              <w:pStyle w:val="TAC"/>
              <w:keepNext w:val="0"/>
              <w:rPr>
                <w:rFonts w:eastAsia="Yu Mincho"/>
              </w:rPr>
            </w:pPr>
          </w:p>
        </w:tc>
      </w:tr>
      <w:tr w:rsidR="00BB2E83" w:rsidRPr="001C0CC4" w14:paraId="2D02F26B" w14:textId="77777777" w:rsidTr="00BB2E83">
        <w:trPr>
          <w:jc w:val="center"/>
        </w:trPr>
        <w:tc>
          <w:tcPr>
            <w:tcW w:w="660" w:type="dxa"/>
            <w:tcBorders>
              <w:bottom w:val="nil"/>
            </w:tcBorders>
            <w:shd w:val="clear" w:color="auto" w:fill="auto"/>
            <w:tcMar>
              <w:left w:w="28" w:type="dxa"/>
              <w:right w:w="28" w:type="dxa"/>
            </w:tcMar>
            <w:vAlign w:val="center"/>
          </w:tcPr>
          <w:p w14:paraId="2620E3D4" w14:textId="77777777" w:rsidR="00BB2E83" w:rsidRDefault="00BB2E83" w:rsidP="00DC7196">
            <w:pPr>
              <w:pStyle w:val="TAC"/>
              <w:keepNext w:val="0"/>
              <w:rPr>
                <w:rFonts w:eastAsia="DengXian"/>
                <w:lang w:eastAsia="zh-CN"/>
              </w:rPr>
            </w:pPr>
            <w:r>
              <w:rPr>
                <w:rFonts w:eastAsia="Yu Mincho"/>
              </w:rPr>
              <w:t>n93</w:t>
            </w:r>
          </w:p>
        </w:tc>
        <w:tc>
          <w:tcPr>
            <w:tcW w:w="582" w:type="dxa"/>
            <w:tcMar>
              <w:left w:w="28" w:type="dxa"/>
              <w:right w:w="28" w:type="dxa"/>
            </w:tcMar>
            <w:vAlign w:val="center"/>
          </w:tcPr>
          <w:p w14:paraId="56D1030C" w14:textId="77777777" w:rsidR="00BB2E83" w:rsidRDefault="00BB2E83" w:rsidP="00DC7196">
            <w:pPr>
              <w:pStyle w:val="TAC"/>
              <w:keepNext w:val="0"/>
              <w:rPr>
                <w:rFonts w:eastAsia="Yu Mincho"/>
                <w:lang w:eastAsia="zh-CN"/>
              </w:rPr>
            </w:pPr>
            <w:r>
              <w:rPr>
                <w:rFonts w:eastAsia="Yu Mincho"/>
              </w:rPr>
              <w:t>15</w:t>
            </w:r>
          </w:p>
        </w:tc>
        <w:tc>
          <w:tcPr>
            <w:tcW w:w="589" w:type="dxa"/>
            <w:tcMar>
              <w:left w:w="28" w:type="dxa"/>
              <w:right w:w="28" w:type="dxa"/>
            </w:tcMar>
          </w:tcPr>
          <w:p w14:paraId="2B6EC4B1" w14:textId="77777777" w:rsidR="00BB2E83" w:rsidRPr="00414DAE" w:rsidRDefault="00BB2E83" w:rsidP="00DC7196">
            <w:pPr>
              <w:pStyle w:val="TAC"/>
              <w:keepNext w:val="0"/>
            </w:pPr>
            <w:r>
              <w:rPr>
                <w:rFonts w:eastAsia="Yu Mincho"/>
              </w:rPr>
              <w:t>Yes</w:t>
            </w:r>
          </w:p>
        </w:tc>
        <w:tc>
          <w:tcPr>
            <w:tcW w:w="655" w:type="dxa"/>
            <w:tcMar>
              <w:left w:w="28" w:type="dxa"/>
              <w:right w:w="28" w:type="dxa"/>
            </w:tcMar>
          </w:tcPr>
          <w:p w14:paraId="537C9244" w14:textId="77777777" w:rsidR="00BB2E83" w:rsidRPr="00414DAE" w:rsidRDefault="00BB2E83" w:rsidP="00DC7196">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6D041DFB" w14:textId="77777777" w:rsidR="00BB2E83" w:rsidRPr="00414DAE" w:rsidRDefault="00BB2E83" w:rsidP="00DC7196">
            <w:pPr>
              <w:pStyle w:val="TAC"/>
              <w:keepNext w:val="0"/>
            </w:pPr>
          </w:p>
        </w:tc>
        <w:tc>
          <w:tcPr>
            <w:tcW w:w="782" w:type="dxa"/>
            <w:tcMar>
              <w:left w:w="28" w:type="dxa"/>
              <w:right w:w="28" w:type="dxa"/>
            </w:tcMar>
            <w:vAlign w:val="center"/>
          </w:tcPr>
          <w:p w14:paraId="51FF19D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2906B3C"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96EB3D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6F701A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D07FBE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6578D4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D3DE1F" w14:textId="77777777" w:rsidR="00BB2E83" w:rsidRPr="001C0CC4" w:rsidRDefault="00BB2E83" w:rsidP="00DC7196">
            <w:pPr>
              <w:pStyle w:val="TAC"/>
              <w:keepNext w:val="0"/>
              <w:rPr>
                <w:rFonts w:eastAsia="Yu Mincho"/>
              </w:rPr>
            </w:pPr>
          </w:p>
        </w:tc>
        <w:tc>
          <w:tcPr>
            <w:tcW w:w="643" w:type="dxa"/>
            <w:tcMar>
              <w:left w:w="28" w:type="dxa"/>
              <w:right w:w="28" w:type="dxa"/>
            </w:tcMar>
          </w:tcPr>
          <w:p w14:paraId="65FD125E" w14:textId="77777777" w:rsidR="00BB2E83" w:rsidRPr="001C0CC4" w:rsidRDefault="00BB2E83" w:rsidP="00DC7196">
            <w:pPr>
              <w:pStyle w:val="TAC"/>
              <w:keepNext w:val="0"/>
              <w:rPr>
                <w:rFonts w:eastAsia="Yu Mincho"/>
              </w:rPr>
            </w:pPr>
          </w:p>
        </w:tc>
        <w:tc>
          <w:tcPr>
            <w:tcW w:w="752" w:type="dxa"/>
            <w:tcMar>
              <w:left w:w="28" w:type="dxa"/>
              <w:right w:w="28" w:type="dxa"/>
            </w:tcMar>
          </w:tcPr>
          <w:p w14:paraId="38B6887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D9D779F" w14:textId="77777777" w:rsidR="00BB2E83" w:rsidRPr="001C0CC4" w:rsidRDefault="00BB2E83" w:rsidP="00DC7196">
            <w:pPr>
              <w:pStyle w:val="TAC"/>
              <w:keepNext w:val="0"/>
              <w:rPr>
                <w:rFonts w:eastAsia="Yu Mincho"/>
              </w:rPr>
            </w:pPr>
          </w:p>
        </w:tc>
      </w:tr>
      <w:tr w:rsidR="00BB2E83" w:rsidRPr="001C0CC4" w14:paraId="580D4341" w14:textId="77777777" w:rsidTr="00BB2E83">
        <w:trPr>
          <w:jc w:val="center"/>
        </w:trPr>
        <w:tc>
          <w:tcPr>
            <w:tcW w:w="660" w:type="dxa"/>
            <w:tcBorders>
              <w:top w:val="nil"/>
              <w:bottom w:val="nil"/>
            </w:tcBorders>
            <w:shd w:val="clear" w:color="auto" w:fill="auto"/>
            <w:tcMar>
              <w:left w:w="28" w:type="dxa"/>
              <w:right w:w="28" w:type="dxa"/>
            </w:tcMar>
            <w:vAlign w:val="center"/>
          </w:tcPr>
          <w:p w14:paraId="651ABCAC"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4DC50F77" w14:textId="77777777" w:rsidR="00BB2E83" w:rsidRDefault="00BB2E83" w:rsidP="00DC7196">
            <w:pPr>
              <w:pStyle w:val="TAC"/>
              <w:keepNext w:val="0"/>
              <w:rPr>
                <w:rFonts w:eastAsia="Yu Mincho"/>
                <w:lang w:eastAsia="zh-CN"/>
              </w:rPr>
            </w:pPr>
            <w:r>
              <w:rPr>
                <w:rFonts w:eastAsia="Yu Mincho"/>
              </w:rPr>
              <w:t>30</w:t>
            </w:r>
          </w:p>
        </w:tc>
        <w:tc>
          <w:tcPr>
            <w:tcW w:w="589" w:type="dxa"/>
            <w:tcMar>
              <w:left w:w="28" w:type="dxa"/>
              <w:right w:w="28" w:type="dxa"/>
            </w:tcMar>
          </w:tcPr>
          <w:p w14:paraId="1BEF212C" w14:textId="77777777" w:rsidR="00BB2E83" w:rsidRPr="00414DAE" w:rsidRDefault="00BB2E83" w:rsidP="00DC7196">
            <w:pPr>
              <w:pStyle w:val="TAC"/>
              <w:keepNext w:val="0"/>
            </w:pPr>
          </w:p>
        </w:tc>
        <w:tc>
          <w:tcPr>
            <w:tcW w:w="655" w:type="dxa"/>
            <w:tcMar>
              <w:left w:w="28" w:type="dxa"/>
              <w:right w:w="28" w:type="dxa"/>
            </w:tcMar>
            <w:vAlign w:val="center"/>
          </w:tcPr>
          <w:p w14:paraId="3FD85FC3" w14:textId="77777777" w:rsidR="00BB2E83" w:rsidRPr="00414DAE" w:rsidRDefault="00BB2E83" w:rsidP="00DC7196">
            <w:pPr>
              <w:pStyle w:val="TAC"/>
              <w:keepNext w:val="0"/>
            </w:pPr>
          </w:p>
        </w:tc>
        <w:tc>
          <w:tcPr>
            <w:tcW w:w="582" w:type="dxa"/>
            <w:tcMar>
              <w:left w:w="28" w:type="dxa"/>
              <w:right w:w="28" w:type="dxa"/>
            </w:tcMar>
            <w:vAlign w:val="center"/>
          </w:tcPr>
          <w:p w14:paraId="6ADEA051" w14:textId="77777777" w:rsidR="00BB2E83" w:rsidRPr="00414DAE" w:rsidRDefault="00BB2E83" w:rsidP="00DC7196">
            <w:pPr>
              <w:pStyle w:val="TAC"/>
              <w:keepNext w:val="0"/>
            </w:pPr>
          </w:p>
        </w:tc>
        <w:tc>
          <w:tcPr>
            <w:tcW w:w="782" w:type="dxa"/>
            <w:tcMar>
              <w:left w:w="28" w:type="dxa"/>
              <w:right w:w="28" w:type="dxa"/>
            </w:tcMar>
            <w:vAlign w:val="center"/>
          </w:tcPr>
          <w:p w14:paraId="79B93384"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50FA44F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C3494D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83FDA0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49BD5B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961EC7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CB8C900" w14:textId="77777777" w:rsidR="00BB2E83" w:rsidRPr="001C0CC4" w:rsidRDefault="00BB2E83" w:rsidP="00DC7196">
            <w:pPr>
              <w:pStyle w:val="TAC"/>
              <w:keepNext w:val="0"/>
              <w:rPr>
                <w:rFonts w:eastAsia="Yu Mincho"/>
              </w:rPr>
            </w:pPr>
          </w:p>
        </w:tc>
        <w:tc>
          <w:tcPr>
            <w:tcW w:w="643" w:type="dxa"/>
            <w:tcMar>
              <w:left w:w="28" w:type="dxa"/>
              <w:right w:w="28" w:type="dxa"/>
            </w:tcMar>
          </w:tcPr>
          <w:p w14:paraId="4803DAF1" w14:textId="77777777" w:rsidR="00BB2E83" w:rsidRPr="001C0CC4" w:rsidRDefault="00BB2E83" w:rsidP="00DC7196">
            <w:pPr>
              <w:pStyle w:val="TAC"/>
              <w:keepNext w:val="0"/>
              <w:rPr>
                <w:rFonts w:eastAsia="Yu Mincho"/>
              </w:rPr>
            </w:pPr>
          </w:p>
        </w:tc>
        <w:tc>
          <w:tcPr>
            <w:tcW w:w="752" w:type="dxa"/>
            <w:tcMar>
              <w:left w:w="28" w:type="dxa"/>
              <w:right w:w="28" w:type="dxa"/>
            </w:tcMar>
          </w:tcPr>
          <w:p w14:paraId="56F3368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B7EBC5E" w14:textId="77777777" w:rsidR="00BB2E83" w:rsidRPr="001C0CC4" w:rsidRDefault="00BB2E83" w:rsidP="00DC7196">
            <w:pPr>
              <w:pStyle w:val="TAC"/>
              <w:keepNext w:val="0"/>
              <w:rPr>
                <w:rFonts w:eastAsia="Yu Mincho"/>
              </w:rPr>
            </w:pPr>
          </w:p>
        </w:tc>
      </w:tr>
      <w:tr w:rsidR="00BB2E83" w:rsidRPr="001C0CC4" w14:paraId="72588C33"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0FD9FE0A"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38F38EEA" w14:textId="77777777" w:rsidR="00BB2E83" w:rsidRDefault="00BB2E83" w:rsidP="00DC7196">
            <w:pPr>
              <w:pStyle w:val="TAC"/>
              <w:keepNext w:val="0"/>
              <w:rPr>
                <w:rFonts w:eastAsia="Yu Mincho"/>
                <w:lang w:eastAsia="zh-CN"/>
              </w:rPr>
            </w:pPr>
            <w:r>
              <w:rPr>
                <w:rFonts w:eastAsia="Yu Mincho"/>
              </w:rPr>
              <w:t>60</w:t>
            </w:r>
          </w:p>
        </w:tc>
        <w:tc>
          <w:tcPr>
            <w:tcW w:w="589" w:type="dxa"/>
            <w:tcMar>
              <w:left w:w="28" w:type="dxa"/>
              <w:right w:w="28" w:type="dxa"/>
            </w:tcMar>
          </w:tcPr>
          <w:p w14:paraId="72BE7335" w14:textId="77777777" w:rsidR="00BB2E83" w:rsidRPr="00414DAE" w:rsidRDefault="00BB2E83" w:rsidP="00DC7196">
            <w:pPr>
              <w:pStyle w:val="TAC"/>
              <w:keepNext w:val="0"/>
            </w:pPr>
          </w:p>
        </w:tc>
        <w:tc>
          <w:tcPr>
            <w:tcW w:w="655" w:type="dxa"/>
            <w:tcMar>
              <w:left w:w="28" w:type="dxa"/>
              <w:right w:w="28" w:type="dxa"/>
            </w:tcMar>
            <w:vAlign w:val="center"/>
          </w:tcPr>
          <w:p w14:paraId="0F56AE0B" w14:textId="77777777" w:rsidR="00BB2E83" w:rsidRPr="00414DAE" w:rsidRDefault="00BB2E83" w:rsidP="00DC7196">
            <w:pPr>
              <w:pStyle w:val="TAC"/>
              <w:keepNext w:val="0"/>
            </w:pPr>
          </w:p>
        </w:tc>
        <w:tc>
          <w:tcPr>
            <w:tcW w:w="582" w:type="dxa"/>
            <w:tcMar>
              <w:left w:w="28" w:type="dxa"/>
              <w:right w:w="28" w:type="dxa"/>
            </w:tcMar>
            <w:vAlign w:val="center"/>
          </w:tcPr>
          <w:p w14:paraId="0B5FA428" w14:textId="77777777" w:rsidR="00BB2E83" w:rsidRPr="00414DAE" w:rsidRDefault="00BB2E83" w:rsidP="00DC7196">
            <w:pPr>
              <w:pStyle w:val="TAC"/>
              <w:keepNext w:val="0"/>
            </w:pPr>
          </w:p>
        </w:tc>
        <w:tc>
          <w:tcPr>
            <w:tcW w:w="782" w:type="dxa"/>
            <w:tcMar>
              <w:left w:w="28" w:type="dxa"/>
              <w:right w:w="28" w:type="dxa"/>
            </w:tcMar>
            <w:vAlign w:val="center"/>
          </w:tcPr>
          <w:p w14:paraId="6F2942E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CF9B1B4"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223090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51D313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BF5301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842D5E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7148F7A" w14:textId="77777777" w:rsidR="00BB2E83" w:rsidRPr="001C0CC4" w:rsidRDefault="00BB2E83" w:rsidP="00DC7196">
            <w:pPr>
              <w:pStyle w:val="TAC"/>
              <w:keepNext w:val="0"/>
              <w:rPr>
                <w:rFonts w:eastAsia="Yu Mincho"/>
              </w:rPr>
            </w:pPr>
          </w:p>
        </w:tc>
        <w:tc>
          <w:tcPr>
            <w:tcW w:w="643" w:type="dxa"/>
            <w:tcMar>
              <w:left w:w="28" w:type="dxa"/>
              <w:right w:w="28" w:type="dxa"/>
            </w:tcMar>
          </w:tcPr>
          <w:p w14:paraId="4AD11AA1" w14:textId="77777777" w:rsidR="00BB2E83" w:rsidRPr="001C0CC4" w:rsidRDefault="00BB2E83" w:rsidP="00DC7196">
            <w:pPr>
              <w:pStyle w:val="TAC"/>
              <w:keepNext w:val="0"/>
              <w:rPr>
                <w:rFonts w:eastAsia="Yu Mincho"/>
              </w:rPr>
            </w:pPr>
          </w:p>
        </w:tc>
        <w:tc>
          <w:tcPr>
            <w:tcW w:w="752" w:type="dxa"/>
            <w:tcMar>
              <w:left w:w="28" w:type="dxa"/>
              <w:right w:w="28" w:type="dxa"/>
            </w:tcMar>
          </w:tcPr>
          <w:p w14:paraId="52F76E2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948A115" w14:textId="77777777" w:rsidR="00BB2E83" w:rsidRPr="001C0CC4" w:rsidRDefault="00BB2E83" w:rsidP="00DC7196">
            <w:pPr>
              <w:pStyle w:val="TAC"/>
              <w:keepNext w:val="0"/>
              <w:rPr>
                <w:rFonts w:eastAsia="Yu Mincho"/>
              </w:rPr>
            </w:pPr>
          </w:p>
        </w:tc>
      </w:tr>
      <w:tr w:rsidR="00BB2E83" w:rsidRPr="001C0CC4" w14:paraId="133E635E" w14:textId="77777777" w:rsidTr="00BB2E83">
        <w:trPr>
          <w:jc w:val="center"/>
        </w:trPr>
        <w:tc>
          <w:tcPr>
            <w:tcW w:w="660" w:type="dxa"/>
            <w:tcBorders>
              <w:bottom w:val="nil"/>
            </w:tcBorders>
            <w:shd w:val="clear" w:color="auto" w:fill="auto"/>
            <w:tcMar>
              <w:left w:w="28" w:type="dxa"/>
              <w:right w:w="28" w:type="dxa"/>
            </w:tcMar>
            <w:vAlign w:val="center"/>
          </w:tcPr>
          <w:p w14:paraId="4A077E2F" w14:textId="77777777" w:rsidR="00BB2E83" w:rsidRDefault="00BB2E83" w:rsidP="00E03674">
            <w:pPr>
              <w:pStyle w:val="TAC"/>
              <w:keepNext w:val="0"/>
              <w:rPr>
                <w:rFonts w:eastAsia="DengXian"/>
                <w:lang w:eastAsia="zh-CN"/>
              </w:rPr>
            </w:pPr>
            <w:r>
              <w:rPr>
                <w:rFonts w:eastAsia="Yu Mincho"/>
              </w:rPr>
              <w:t>n94</w:t>
            </w:r>
          </w:p>
        </w:tc>
        <w:tc>
          <w:tcPr>
            <w:tcW w:w="582" w:type="dxa"/>
            <w:tcMar>
              <w:left w:w="28" w:type="dxa"/>
              <w:right w:w="28" w:type="dxa"/>
            </w:tcMar>
            <w:vAlign w:val="center"/>
          </w:tcPr>
          <w:p w14:paraId="1C809C14" w14:textId="77777777" w:rsidR="00BB2E83" w:rsidRDefault="00BB2E83" w:rsidP="00E03674">
            <w:pPr>
              <w:pStyle w:val="TAC"/>
              <w:keepNext w:val="0"/>
              <w:rPr>
                <w:rFonts w:eastAsia="Yu Mincho"/>
                <w:lang w:eastAsia="zh-CN"/>
              </w:rPr>
            </w:pPr>
            <w:r>
              <w:rPr>
                <w:rFonts w:eastAsia="Yu Mincho"/>
              </w:rPr>
              <w:t>15</w:t>
            </w:r>
          </w:p>
        </w:tc>
        <w:tc>
          <w:tcPr>
            <w:tcW w:w="589" w:type="dxa"/>
            <w:tcMar>
              <w:left w:w="28" w:type="dxa"/>
              <w:right w:w="28" w:type="dxa"/>
            </w:tcMar>
          </w:tcPr>
          <w:p w14:paraId="0CF07E4A" w14:textId="77777777" w:rsidR="00BB2E83" w:rsidRPr="00414DAE" w:rsidRDefault="00BB2E83" w:rsidP="00E03674">
            <w:pPr>
              <w:pStyle w:val="TAC"/>
              <w:keepNext w:val="0"/>
            </w:pPr>
            <w:r>
              <w:rPr>
                <w:rFonts w:eastAsia="Yu Mincho"/>
              </w:rPr>
              <w:t>Yes</w:t>
            </w:r>
          </w:p>
        </w:tc>
        <w:tc>
          <w:tcPr>
            <w:tcW w:w="655" w:type="dxa"/>
            <w:tcMar>
              <w:left w:w="28" w:type="dxa"/>
              <w:right w:w="28" w:type="dxa"/>
            </w:tcMar>
          </w:tcPr>
          <w:p w14:paraId="01299A41" w14:textId="77777777" w:rsidR="00BB2E83" w:rsidRPr="00414DAE" w:rsidRDefault="00BB2E83" w:rsidP="00E03674">
            <w:pPr>
              <w:pStyle w:val="TAC"/>
              <w:keepNext w:val="0"/>
            </w:pPr>
            <w:r>
              <w:rPr>
                <w:rFonts w:eastAsia="Yu Mincho"/>
              </w:rPr>
              <w:t>Yes</w:t>
            </w:r>
          </w:p>
        </w:tc>
        <w:tc>
          <w:tcPr>
            <w:tcW w:w="582" w:type="dxa"/>
            <w:tcMar>
              <w:left w:w="28" w:type="dxa"/>
              <w:right w:w="28" w:type="dxa"/>
            </w:tcMar>
          </w:tcPr>
          <w:p w14:paraId="340F5A06" w14:textId="77777777" w:rsidR="00BB2E83" w:rsidRPr="00414DAE" w:rsidRDefault="00BB2E83" w:rsidP="00E03674">
            <w:pPr>
              <w:pStyle w:val="TAC"/>
              <w:keepNext w:val="0"/>
            </w:pPr>
            <w:r>
              <w:rPr>
                <w:rFonts w:eastAsia="Yu Mincho"/>
              </w:rPr>
              <w:t>Yes</w:t>
            </w:r>
          </w:p>
        </w:tc>
        <w:tc>
          <w:tcPr>
            <w:tcW w:w="782" w:type="dxa"/>
            <w:tcMar>
              <w:left w:w="28" w:type="dxa"/>
              <w:right w:w="28" w:type="dxa"/>
            </w:tcMar>
          </w:tcPr>
          <w:p w14:paraId="4BFD6AAD" w14:textId="77777777" w:rsidR="00BB2E83" w:rsidRPr="001C0CC4" w:rsidRDefault="00BB2E83" w:rsidP="00E03674">
            <w:pPr>
              <w:pStyle w:val="TAC"/>
              <w:keepNext w:val="0"/>
              <w:rPr>
                <w:rFonts w:eastAsia="Yu Mincho"/>
              </w:rPr>
            </w:pPr>
            <w:r>
              <w:rPr>
                <w:rFonts w:eastAsia="Yu Mincho"/>
              </w:rPr>
              <w:t>Yes</w:t>
            </w:r>
          </w:p>
        </w:tc>
        <w:tc>
          <w:tcPr>
            <w:tcW w:w="589" w:type="dxa"/>
            <w:tcMar>
              <w:left w:w="28" w:type="dxa"/>
              <w:right w:w="28" w:type="dxa"/>
            </w:tcMar>
            <w:vAlign w:val="center"/>
          </w:tcPr>
          <w:p w14:paraId="53F253AA" w14:textId="77777777" w:rsidR="00BB2E83" w:rsidRPr="001C0CC4" w:rsidRDefault="00BB2E83" w:rsidP="00E03674">
            <w:pPr>
              <w:pStyle w:val="TAC"/>
              <w:keepNext w:val="0"/>
              <w:rPr>
                <w:rFonts w:eastAsia="Yu Mincho"/>
              </w:rPr>
            </w:pPr>
          </w:p>
        </w:tc>
        <w:tc>
          <w:tcPr>
            <w:tcW w:w="589" w:type="dxa"/>
            <w:tcMar>
              <w:left w:w="28" w:type="dxa"/>
              <w:right w:w="28" w:type="dxa"/>
            </w:tcMar>
            <w:vAlign w:val="center"/>
          </w:tcPr>
          <w:p w14:paraId="128076A1" w14:textId="77777777" w:rsidR="00BB2E83" w:rsidRPr="001C0CC4" w:rsidRDefault="00BB2E83" w:rsidP="00E03674">
            <w:pPr>
              <w:pStyle w:val="TAC"/>
              <w:keepNext w:val="0"/>
              <w:rPr>
                <w:rFonts w:eastAsia="Yu Mincho"/>
              </w:rPr>
            </w:pPr>
          </w:p>
        </w:tc>
        <w:tc>
          <w:tcPr>
            <w:tcW w:w="636" w:type="dxa"/>
            <w:tcMar>
              <w:left w:w="28" w:type="dxa"/>
              <w:right w:w="28" w:type="dxa"/>
            </w:tcMar>
            <w:vAlign w:val="center"/>
          </w:tcPr>
          <w:p w14:paraId="6553B81B"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57CAD7CC"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1BC58DD8"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04DF5E0E" w14:textId="77777777" w:rsidR="00BB2E83" w:rsidRPr="001C0CC4" w:rsidRDefault="00BB2E83" w:rsidP="00E03674">
            <w:pPr>
              <w:pStyle w:val="TAC"/>
              <w:keepNext w:val="0"/>
              <w:rPr>
                <w:rFonts w:eastAsia="Yu Mincho"/>
              </w:rPr>
            </w:pPr>
          </w:p>
        </w:tc>
        <w:tc>
          <w:tcPr>
            <w:tcW w:w="643" w:type="dxa"/>
            <w:tcMar>
              <w:left w:w="28" w:type="dxa"/>
              <w:right w:w="28" w:type="dxa"/>
            </w:tcMar>
          </w:tcPr>
          <w:p w14:paraId="0827F69D" w14:textId="77777777" w:rsidR="00BB2E83" w:rsidRPr="001C0CC4" w:rsidRDefault="00BB2E83" w:rsidP="00E03674">
            <w:pPr>
              <w:pStyle w:val="TAC"/>
              <w:keepNext w:val="0"/>
              <w:rPr>
                <w:rFonts w:eastAsia="Yu Mincho"/>
              </w:rPr>
            </w:pPr>
          </w:p>
        </w:tc>
        <w:tc>
          <w:tcPr>
            <w:tcW w:w="752" w:type="dxa"/>
            <w:tcMar>
              <w:left w:w="28" w:type="dxa"/>
              <w:right w:w="28" w:type="dxa"/>
            </w:tcMar>
          </w:tcPr>
          <w:p w14:paraId="002C8901"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4790A608" w14:textId="77777777" w:rsidR="00BB2E83" w:rsidRPr="001C0CC4" w:rsidRDefault="00BB2E83" w:rsidP="00E03674">
            <w:pPr>
              <w:pStyle w:val="TAC"/>
              <w:keepNext w:val="0"/>
              <w:rPr>
                <w:rFonts w:eastAsia="Yu Mincho"/>
              </w:rPr>
            </w:pPr>
          </w:p>
        </w:tc>
      </w:tr>
      <w:tr w:rsidR="00BB2E83" w:rsidRPr="001C0CC4" w14:paraId="037726DE" w14:textId="77777777" w:rsidTr="00BB2E83">
        <w:trPr>
          <w:jc w:val="center"/>
        </w:trPr>
        <w:tc>
          <w:tcPr>
            <w:tcW w:w="660" w:type="dxa"/>
            <w:tcBorders>
              <w:top w:val="nil"/>
              <w:bottom w:val="nil"/>
            </w:tcBorders>
            <w:shd w:val="clear" w:color="auto" w:fill="auto"/>
            <w:tcMar>
              <w:left w:w="28" w:type="dxa"/>
              <w:right w:w="28" w:type="dxa"/>
            </w:tcMar>
            <w:vAlign w:val="center"/>
          </w:tcPr>
          <w:p w14:paraId="5B76C292" w14:textId="77777777" w:rsidR="00BB2E83" w:rsidRDefault="00BB2E83" w:rsidP="00E03674">
            <w:pPr>
              <w:pStyle w:val="TAC"/>
              <w:keepNext w:val="0"/>
              <w:rPr>
                <w:rFonts w:eastAsia="DengXian"/>
                <w:lang w:eastAsia="zh-CN"/>
              </w:rPr>
            </w:pPr>
          </w:p>
        </w:tc>
        <w:tc>
          <w:tcPr>
            <w:tcW w:w="582" w:type="dxa"/>
            <w:tcMar>
              <w:left w:w="28" w:type="dxa"/>
              <w:right w:w="28" w:type="dxa"/>
            </w:tcMar>
            <w:vAlign w:val="center"/>
          </w:tcPr>
          <w:p w14:paraId="7613486E" w14:textId="77777777" w:rsidR="00BB2E83" w:rsidRDefault="00BB2E83" w:rsidP="00E03674">
            <w:pPr>
              <w:pStyle w:val="TAC"/>
              <w:keepNext w:val="0"/>
              <w:rPr>
                <w:rFonts w:eastAsia="Yu Mincho"/>
                <w:lang w:eastAsia="zh-CN"/>
              </w:rPr>
            </w:pPr>
            <w:r>
              <w:rPr>
                <w:rFonts w:eastAsia="Yu Mincho"/>
              </w:rPr>
              <w:t>30</w:t>
            </w:r>
          </w:p>
        </w:tc>
        <w:tc>
          <w:tcPr>
            <w:tcW w:w="589" w:type="dxa"/>
            <w:tcMar>
              <w:left w:w="28" w:type="dxa"/>
              <w:right w:w="28" w:type="dxa"/>
            </w:tcMar>
          </w:tcPr>
          <w:p w14:paraId="5CCEABA8" w14:textId="77777777" w:rsidR="00BB2E83" w:rsidRPr="00414DAE" w:rsidRDefault="00BB2E83" w:rsidP="00E03674">
            <w:pPr>
              <w:pStyle w:val="TAC"/>
              <w:keepNext w:val="0"/>
            </w:pPr>
          </w:p>
        </w:tc>
        <w:tc>
          <w:tcPr>
            <w:tcW w:w="655" w:type="dxa"/>
            <w:tcMar>
              <w:left w:w="28" w:type="dxa"/>
              <w:right w:w="28" w:type="dxa"/>
            </w:tcMar>
          </w:tcPr>
          <w:p w14:paraId="7F9C2412" w14:textId="77777777" w:rsidR="00BB2E83" w:rsidRPr="00414DAE" w:rsidRDefault="00BB2E83" w:rsidP="00E03674">
            <w:pPr>
              <w:pStyle w:val="TAC"/>
              <w:keepNext w:val="0"/>
            </w:pPr>
            <w:r>
              <w:rPr>
                <w:rFonts w:eastAsia="Yu Mincho"/>
              </w:rPr>
              <w:t>Yes</w:t>
            </w:r>
          </w:p>
        </w:tc>
        <w:tc>
          <w:tcPr>
            <w:tcW w:w="582" w:type="dxa"/>
            <w:tcMar>
              <w:left w:w="28" w:type="dxa"/>
              <w:right w:w="28" w:type="dxa"/>
            </w:tcMar>
          </w:tcPr>
          <w:p w14:paraId="2420B0CA" w14:textId="77777777" w:rsidR="00BB2E83" w:rsidRPr="00414DAE" w:rsidRDefault="00BB2E83" w:rsidP="00E03674">
            <w:pPr>
              <w:pStyle w:val="TAC"/>
              <w:keepNext w:val="0"/>
            </w:pPr>
            <w:r>
              <w:rPr>
                <w:rFonts w:eastAsia="Yu Mincho"/>
              </w:rPr>
              <w:t>Yes</w:t>
            </w:r>
          </w:p>
        </w:tc>
        <w:tc>
          <w:tcPr>
            <w:tcW w:w="782" w:type="dxa"/>
            <w:tcMar>
              <w:left w:w="28" w:type="dxa"/>
              <w:right w:w="28" w:type="dxa"/>
            </w:tcMar>
          </w:tcPr>
          <w:p w14:paraId="152AFEBE" w14:textId="77777777" w:rsidR="00BB2E83" w:rsidRPr="001C0CC4" w:rsidRDefault="00BB2E83" w:rsidP="00E03674">
            <w:pPr>
              <w:pStyle w:val="TAC"/>
              <w:keepNext w:val="0"/>
              <w:rPr>
                <w:rFonts w:eastAsia="Yu Mincho"/>
              </w:rPr>
            </w:pPr>
            <w:r>
              <w:rPr>
                <w:rFonts w:eastAsia="Yu Mincho"/>
              </w:rPr>
              <w:t>Yes</w:t>
            </w:r>
          </w:p>
        </w:tc>
        <w:tc>
          <w:tcPr>
            <w:tcW w:w="589" w:type="dxa"/>
            <w:tcMar>
              <w:left w:w="28" w:type="dxa"/>
              <w:right w:w="28" w:type="dxa"/>
            </w:tcMar>
            <w:vAlign w:val="center"/>
          </w:tcPr>
          <w:p w14:paraId="2D7B6BD5" w14:textId="77777777" w:rsidR="00BB2E83" w:rsidRPr="001C0CC4" w:rsidRDefault="00BB2E83" w:rsidP="00E03674">
            <w:pPr>
              <w:pStyle w:val="TAC"/>
              <w:keepNext w:val="0"/>
              <w:rPr>
                <w:rFonts w:eastAsia="Yu Mincho"/>
              </w:rPr>
            </w:pPr>
          </w:p>
        </w:tc>
        <w:tc>
          <w:tcPr>
            <w:tcW w:w="589" w:type="dxa"/>
            <w:tcMar>
              <w:left w:w="28" w:type="dxa"/>
              <w:right w:w="28" w:type="dxa"/>
            </w:tcMar>
            <w:vAlign w:val="center"/>
          </w:tcPr>
          <w:p w14:paraId="72E495AE" w14:textId="77777777" w:rsidR="00BB2E83" w:rsidRPr="001C0CC4" w:rsidRDefault="00BB2E83" w:rsidP="00E03674">
            <w:pPr>
              <w:pStyle w:val="TAC"/>
              <w:keepNext w:val="0"/>
              <w:rPr>
                <w:rFonts w:eastAsia="Yu Mincho"/>
              </w:rPr>
            </w:pPr>
          </w:p>
        </w:tc>
        <w:tc>
          <w:tcPr>
            <w:tcW w:w="636" w:type="dxa"/>
            <w:tcMar>
              <w:left w:w="28" w:type="dxa"/>
              <w:right w:w="28" w:type="dxa"/>
            </w:tcMar>
            <w:vAlign w:val="center"/>
          </w:tcPr>
          <w:p w14:paraId="464F231B"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6502960D"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2F43695C"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482DB2D5" w14:textId="77777777" w:rsidR="00BB2E83" w:rsidRPr="001C0CC4" w:rsidRDefault="00BB2E83" w:rsidP="00E03674">
            <w:pPr>
              <w:pStyle w:val="TAC"/>
              <w:keepNext w:val="0"/>
              <w:rPr>
                <w:rFonts w:eastAsia="Yu Mincho"/>
              </w:rPr>
            </w:pPr>
          </w:p>
        </w:tc>
        <w:tc>
          <w:tcPr>
            <w:tcW w:w="643" w:type="dxa"/>
            <w:tcMar>
              <w:left w:w="28" w:type="dxa"/>
              <w:right w:w="28" w:type="dxa"/>
            </w:tcMar>
          </w:tcPr>
          <w:p w14:paraId="1C326900" w14:textId="77777777" w:rsidR="00BB2E83" w:rsidRPr="001C0CC4" w:rsidRDefault="00BB2E83" w:rsidP="00E03674">
            <w:pPr>
              <w:pStyle w:val="TAC"/>
              <w:keepNext w:val="0"/>
              <w:rPr>
                <w:rFonts w:eastAsia="Yu Mincho"/>
              </w:rPr>
            </w:pPr>
          </w:p>
        </w:tc>
        <w:tc>
          <w:tcPr>
            <w:tcW w:w="752" w:type="dxa"/>
            <w:tcMar>
              <w:left w:w="28" w:type="dxa"/>
              <w:right w:w="28" w:type="dxa"/>
            </w:tcMar>
          </w:tcPr>
          <w:p w14:paraId="54F2F3C0"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077DE2EC" w14:textId="77777777" w:rsidR="00BB2E83" w:rsidRPr="001C0CC4" w:rsidRDefault="00BB2E83" w:rsidP="00E03674">
            <w:pPr>
              <w:pStyle w:val="TAC"/>
              <w:keepNext w:val="0"/>
              <w:rPr>
                <w:rFonts w:eastAsia="Yu Mincho"/>
              </w:rPr>
            </w:pPr>
          </w:p>
        </w:tc>
      </w:tr>
      <w:tr w:rsidR="00BB2E83" w:rsidRPr="001C0CC4" w14:paraId="4E20A68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0D1ACFCB"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58A25A9D" w14:textId="77777777" w:rsidR="00BB2E83" w:rsidRDefault="00BB2E83" w:rsidP="00DC7196">
            <w:pPr>
              <w:pStyle w:val="TAC"/>
              <w:keepNext w:val="0"/>
              <w:rPr>
                <w:rFonts w:eastAsia="Yu Mincho"/>
                <w:lang w:eastAsia="zh-CN"/>
              </w:rPr>
            </w:pPr>
            <w:r>
              <w:rPr>
                <w:rFonts w:eastAsia="Yu Mincho"/>
              </w:rPr>
              <w:t>60</w:t>
            </w:r>
          </w:p>
        </w:tc>
        <w:tc>
          <w:tcPr>
            <w:tcW w:w="589" w:type="dxa"/>
            <w:tcMar>
              <w:left w:w="28" w:type="dxa"/>
              <w:right w:w="28" w:type="dxa"/>
            </w:tcMar>
          </w:tcPr>
          <w:p w14:paraId="677B17E4" w14:textId="77777777" w:rsidR="00BB2E83" w:rsidRPr="00414DAE" w:rsidRDefault="00BB2E83" w:rsidP="00DC7196">
            <w:pPr>
              <w:pStyle w:val="TAC"/>
              <w:keepNext w:val="0"/>
            </w:pPr>
          </w:p>
        </w:tc>
        <w:tc>
          <w:tcPr>
            <w:tcW w:w="655" w:type="dxa"/>
            <w:tcMar>
              <w:left w:w="28" w:type="dxa"/>
              <w:right w:w="28" w:type="dxa"/>
            </w:tcMar>
            <w:vAlign w:val="center"/>
          </w:tcPr>
          <w:p w14:paraId="78508461" w14:textId="77777777" w:rsidR="00BB2E83" w:rsidRPr="00414DAE" w:rsidRDefault="00BB2E83" w:rsidP="00DC7196">
            <w:pPr>
              <w:pStyle w:val="TAC"/>
              <w:keepNext w:val="0"/>
            </w:pPr>
          </w:p>
        </w:tc>
        <w:tc>
          <w:tcPr>
            <w:tcW w:w="582" w:type="dxa"/>
            <w:tcMar>
              <w:left w:w="28" w:type="dxa"/>
              <w:right w:w="28" w:type="dxa"/>
            </w:tcMar>
            <w:vAlign w:val="center"/>
          </w:tcPr>
          <w:p w14:paraId="43F3756C" w14:textId="77777777" w:rsidR="00BB2E83" w:rsidRPr="00414DAE" w:rsidRDefault="00BB2E83" w:rsidP="00DC7196">
            <w:pPr>
              <w:pStyle w:val="TAC"/>
              <w:keepNext w:val="0"/>
            </w:pPr>
          </w:p>
        </w:tc>
        <w:tc>
          <w:tcPr>
            <w:tcW w:w="782" w:type="dxa"/>
            <w:tcMar>
              <w:left w:w="28" w:type="dxa"/>
              <w:right w:w="28" w:type="dxa"/>
            </w:tcMar>
            <w:vAlign w:val="center"/>
          </w:tcPr>
          <w:p w14:paraId="6DEC978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87F354C"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32C7143"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B01EA3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382EF6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127682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FD3BEA5" w14:textId="77777777" w:rsidR="00BB2E83" w:rsidRPr="001C0CC4" w:rsidRDefault="00BB2E83" w:rsidP="00DC7196">
            <w:pPr>
              <w:pStyle w:val="TAC"/>
              <w:keepNext w:val="0"/>
              <w:rPr>
                <w:rFonts w:eastAsia="Yu Mincho"/>
              </w:rPr>
            </w:pPr>
          </w:p>
        </w:tc>
        <w:tc>
          <w:tcPr>
            <w:tcW w:w="643" w:type="dxa"/>
            <w:tcMar>
              <w:left w:w="28" w:type="dxa"/>
              <w:right w:w="28" w:type="dxa"/>
            </w:tcMar>
          </w:tcPr>
          <w:p w14:paraId="49457A03" w14:textId="77777777" w:rsidR="00BB2E83" w:rsidRPr="001C0CC4" w:rsidRDefault="00BB2E83" w:rsidP="00DC7196">
            <w:pPr>
              <w:pStyle w:val="TAC"/>
              <w:keepNext w:val="0"/>
              <w:rPr>
                <w:rFonts w:eastAsia="Yu Mincho"/>
              </w:rPr>
            </w:pPr>
          </w:p>
        </w:tc>
        <w:tc>
          <w:tcPr>
            <w:tcW w:w="752" w:type="dxa"/>
            <w:tcMar>
              <w:left w:w="28" w:type="dxa"/>
              <w:right w:w="28" w:type="dxa"/>
            </w:tcMar>
          </w:tcPr>
          <w:p w14:paraId="0966962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9B9144" w14:textId="77777777" w:rsidR="00BB2E83" w:rsidRPr="001C0CC4" w:rsidRDefault="00BB2E83" w:rsidP="00DC7196">
            <w:pPr>
              <w:pStyle w:val="TAC"/>
              <w:keepNext w:val="0"/>
              <w:rPr>
                <w:rFonts w:eastAsia="Yu Mincho"/>
              </w:rPr>
            </w:pPr>
          </w:p>
        </w:tc>
      </w:tr>
      <w:tr w:rsidR="00BB2E83" w:rsidRPr="001C0CC4" w14:paraId="759C197F" w14:textId="77777777" w:rsidTr="00BB2E83">
        <w:trPr>
          <w:jc w:val="center"/>
        </w:trPr>
        <w:tc>
          <w:tcPr>
            <w:tcW w:w="660" w:type="dxa"/>
            <w:tcBorders>
              <w:bottom w:val="nil"/>
            </w:tcBorders>
            <w:shd w:val="clear" w:color="auto" w:fill="auto"/>
            <w:tcMar>
              <w:left w:w="28" w:type="dxa"/>
              <w:right w:w="28" w:type="dxa"/>
            </w:tcMar>
            <w:vAlign w:val="center"/>
          </w:tcPr>
          <w:p w14:paraId="55A19E86" w14:textId="77777777" w:rsidR="00BB2E83" w:rsidRPr="001C0CC4" w:rsidRDefault="00BB2E83" w:rsidP="00DC7196">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344B62D5" w14:textId="77777777" w:rsidR="00BB2E83" w:rsidRPr="001C0CC4" w:rsidRDefault="00BB2E83" w:rsidP="00DC7196">
            <w:pPr>
              <w:pStyle w:val="TAC"/>
              <w:keepNext w:val="0"/>
              <w:rPr>
                <w:rFonts w:eastAsia="Yu Mincho"/>
              </w:rPr>
            </w:pPr>
            <w:r>
              <w:rPr>
                <w:rFonts w:eastAsia="Yu Mincho" w:hint="eastAsia"/>
                <w:lang w:eastAsia="zh-CN"/>
              </w:rPr>
              <w:t>15</w:t>
            </w:r>
          </w:p>
        </w:tc>
        <w:tc>
          <w:tcPr>
            <w:tcW w:w="589" w:type="dxa"/>
            <w:tcMar>
              <w:left w:w="28" w:type="dxa"/>
              <w:right w:w="28" w:type="dxa"/>
            </w:tcMar>
          </w:tcPr>
          <w:p w14:paraId="4B1B4B49" w14:textId="77777777" w:rsidR="00BB2E83" w:rsidRPr="001C0CC4" w:rsidRDefault="00BB2E83" w:rsidP="00DC7196">
            <w:pPr>
              <w:pStyle w:val="TAC"/>
              <w:keepNext w:val="0"/>
              <w:rPr>
                <w:rFonts w:eastAsia="Yu Mincho"/>
              </w:rPr>
            </w:pPr>
            <w:r w:rsidRPr="00414DAE">
              <w:t>Yes</w:t>
            </w:r>
          </w:p>
        </w:tc>
        <w:tc>
          <w:tcPr>
            <w:tcW w:w="655" w:type="dxa"/>
            <w:tcMar>
              <w:left w:w="28" w:type="dxa"/>
              <w:right w:w="28" w:type="dxa"/>
            </w:tcMar>
          </w:tcPr>
          <w:p w14:paraId="71241B6A" w14:textId="77777777" w:rsidR="00BB2E83" w:rsidRPr="001C0CC4" w:rsidRDefault="00BB2E83" w:rsidP="00DC7196">
            <w:pPr>
              <w:pStyle w:val="TAC"/>
              <w:keepNext w:val="0"/>
              <w:rPr>
                <w:rFonts w:eastAsia="Yu Mincho"/>
              </w:rPr>
            </w:pPr>
            <w:r w:rsidRPr="00414DAE">
              <w:t>Yes</w:t>
            </w:r>
          </w:p>
        </w:tc>
        <w:tc>
          <w:tcPr>
            <w:tcW w:w="582" w:type="dxa"/>
            <w:tcMar>
              <w:left w:w="28" w:type="dxa"/>
              <w:right w:w="28" w:type="dxa"/>
            </w:tcMar>
          </w:tcPr>
          <w:p w14:paraId="113CA0EE" w14:textId="77777777" w:rsidR="00BB2E83" w:rsidRPr="001C0CC4" w:rsidRDefault="00BB2E83" w:rsidP="00DC7196">
            <w:pPr>
              <w:pStyle w:val="TAC"/>
              <w:keepNext w:val="0"/>
              <w:rPr>
                <w:rFonts w:eastAsia="Yu Mincho"/>
              </w:rPr>
            </w:pPr>
            <w:r w:rsidRPr="00414DAE">
              <w:t>Yes</w:t>
            </w:r>
          </w:p>
        </w:tc>
        <w:tc>
          <w:tcPr>
            <w:tcW w:w="782" w:type="dxa"/>
            <w:tcMar>
              <w:left w:w="28" w:type="dxa"/>
              <w:right w:w="28" w:type="dxa"/>
            </w:tcMar>
            <w:vAlign w:val="center"/>
          </w:tcPr>
          <w:p w14:paraId="5DF681D5"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54DFAB22"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3B520A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6B17BD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1E86ED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CF0636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D223C96" w14:textId="77777777" w:rsidR="00BB2E83" w:rsidRPr="001C0CC4" w:rsidRDefault="00BB2E83" w:rsidP="00DC7196">
            <w:pPr>
              <w:pStyle w:val="TAC"/>
              <w:keepNext w:val="0"/>
              <w:rPr>
                <w:rFonts w:eastAsia="Yu Mincho"/>
              </w:rPr>
            </w:pPr>
          </w:p>
        </w:tc>
        <w:tc>
          <w:tcPr>
            <w:tcW w:w="643" w:type="dxa"/>
            <w:tcMar>
              <w:left w:w="28" w:type="dxa"/>
              <w:right w:w="28" w:type="dxa"/>
            </w:tcMar>
          </w:tcPr>
          <w:p w14:paraId="357B1BFD" w14:textId="77777777" w:rsidR="00BB2E83" w:rsidRPr="001C0CC4" w:rsidRDefault="00BB2E83" w:rsidP="00DC7196">
            <w:pPr>
              <w:pStyle w:val="TAC"/>
              <w:keepNext w:val="0"/>
              <w:rPr>
                <w:rFonts w:eastAsia="Yu Mincho"/>
              </w:rPr>
            </w:pPr>
          </w:p>
        </w:tc>
        <w:tc>
          <w:tcPr>
            <w:tcW w:w="752" w:type="dxa"/>
            <w:tcMar>
              <w:left w:w="28" w:type="dxa"/>
              <w:right w:w="28" w:type="dxa"/>
            </w:tcMar>
          </w:tcPr>
          <w:p w14:paraId="4EED760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D6B2F5" w14:textId="77777777" w:rsidR="00BB2E83" w:rsidRPr="001C0CC4" w:rsidRDefault="00BB2E83" w:rsidP="00DC7196">
            <w:pPr>
              <w:pStyle w:val="TAC"/>
              <w:keepNext w:val="0"/>
              <w:rPr>
                <w:rFonts w:eastAsia="Yu Mincho"/>
              </w:rPr>
            </w:pPr>
          </w:p>
        </w:tc>
      </w:tr>
      <w:tr w:rsidR="00BB2E83" w:rsidRPr="001C0CC4" w14:paraId="53F06A2F" w14:textId="77777777" w:rsidTr="00BB2E83">
        <w:trPr>
          <w:jc w:val="center"/>
        </w:trPr>
        <w:tc>
          <w:tcPr>
            <w:tcW w:w="660" w:type="dxa"/>
            <w:tcBorders>
              <w:top w:val="nil"/>
              <w:bottom w:val="nil"/>
            </w:tcBorders>
            <w:shd w:val="clear" w:color="auto" w:fill="auto"/>
            <w:tcMar>
              <w:left w:w="28" w:type="dxa"/>
              <w:right w:w="28" w:type="dxa"/>
            </w:tcMar>
            <w:vAlign w:val="center"/>
          </w:tcPr>
          <w:p w14:paraId="008B1BB2"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3B22732" w14:textId="77777777" w:rsidR="00BB2E83" w:rsidRPr="001C0CC4" w:rsidRDefault="00BB2E83" w:rsidP="00DC7196">
            <w:pPr>
              <w:pStyle w:val="TAC"/>
              <w:keepNext w:val="0"/>
              <w:rPr>
                <w:rFonts w:eastAsia="Yu Mincho"/>
              </w:rPr>
            </w:pPr>
            <w:r>
              <w:rPr>
                <w:rFonts w:eastAsia="Yu Mincho" w:hint="eastAsia"/>
                <w:lang w:eastAsia="zh-CN"/>
              </w:rPr>
              <w:t>30</w:t>
            </w:r>
          </w:p>
        </w:tc>
        <w:tc>
          <w:tcPr>
            <w:tcW w:w="589" w:type="dxa"/>
            <w:tcMar>
              <w:left w:w="28" w:type="dxa"/>
              <w:right w:w="28" w:type="dxa"/>
            </w:tcMar>
          </w:tcPr>
          <w:p w14:paraId="14969776" w14:textId="77777777" w:rsidR="00BB2E83" w:rsidRPr="001C0CC4" w:rsidRDefault="00BB2E83" w:rsidP="00DC7196">
            <w:pPr>
              <w:pStyle w:val="TAC"/>
              <w:keepNext w:val="0"/>
              <w:rPr>
                <w:rFonts w:eastAsia="Yu Mincho"/>
              </w:rPr>
            </w:pPr>
          </w:p>
        </w:tc>
        <w:tc>
          <w:tcPr>
            <w:tcW w:w="655" w:type="dxa"/>
            <w:tcMar>
              <w:left w:w="28" w:type="dxa"/>
              <w:right w:w="28" w:type="dxa"/>
            </w:tcMar>
          </w:tcPr>
          <w:p w14:paraId="703D5744" w14:textId="77777777" w:rsidR="00BB2E83" w:rsidRPr="001C0CC4" w:rsidRDefault="00BB2E83" w:rsidP="00DC7196">
            <w:pPr>
              <w:pStyle w:val="TAC"/>
              <w:keepNext w:val="0"/>
              <w:rPr>
                <w:rFonts w:eastAsia="Yu Mincho"/>
              </w:rPr>
            </w:pPr>
            <w:r w:rsidRPr="00414DAE">
              <w:t>Yes</w:t>
            </w:r>
          </w:p>
        </w:tc>
        <w:tc>
          <w:tcPr>
            <w:tcW w:w="582" w:type="dxa"/>
            <w:tcMar>
              <w:left w:w="28" w:type="dxa"/>
              <w:right w:w="28" w:type="dxa"/>
            </w:tcMar>
          </w:tcPr>
          <w:p w14:paraId="7C49BDE4" w14:textId="77777777" w:rsidR="00BB2E83" w:rsidRPr="001C0CC4" w:rsidRDefault="00BB2E83" w:rsidP="00DC7196">
            <w:pPr>
              <w:pStyle w:val="TAC"/>
              <w:keepNext w:val="0"/>
              <w:rPr>
                <w:rFonts w:eastAsia="Yu Mincho"/>
              </w:rPr>
            </w:pPr>
            <w:r w:rsidRPr="00414DAE">
              <w:t>Yes</w:t>
            </w:r>
          </w:p>
        </w:tc>
        <w:tc>
          <w:tcPr>
            <w:tcW w:w="782" w:type="dxa"/>
            <w:tcMar>
              <w:left w:w="28" w:type="dxa"/>
              <w:right w:w="28" w:type="dxa"/>
            </w:tcMar>
            <w:vAlign w:val="center"/>
          </w:tcPr>
          <w:p w14:paraId="3406CD2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3F8948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267C11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16736F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B58B8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2B7CC4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023DB9D" w14:textId="77777777" w:rsidR="00BB2E83" w:rsidRPr="001C0CC4" w:rsidRDefault="00BB2E83" w:rsidP="00DC7196">
            <w:pPr>
              <w:pStyle w:val="TAC"/>
              <w:keepNext w:val="0"/>
              <w:rPr>
                <w:rFonts w:eastAsia="Yu Mincho"/>
              </w:rPr>
            </w:pPr>
          </w:p>
        </w:tc>
        <w:tc>
          <w:tcPr>
            <w:tcW w:w="643" w:type="dxa"/>
            <w:tcMar>
              <w:left w:w="28" w:type="dxa"/>
              <w:right w:w="28" w:type="dxa"/>
            </w:tcMar>
          </w:tcPr>
          <w:p w14:paraId="0AACF57F" w14:textId="77777777" w:rsidR="00BB2E83" w:rsidRPr="001C0CC4" w:rsidRDefault="00BB2E83" w:rsidP="00DC7196">
            <w:pPr>
              <w:pStyle w:val="TAC"/>
              <w:keepNext w:val="0"/>
              <w:rPr>
                <w:rFonts w:eastAsia="Yu Mincho"/>
              </w:rPr>
            </w:pPr>
          </w:p>
        </w:tc>
        <w:tc>
          <w:tcPr>
            <w:tcW w:w="752" w:type="dxa"/>
            <w:tcMar>
              <w:left w:w="28" w:type="dxa"/>
              <w:right w:w="28" w:type="dxa"/>
            </w:tcMar>
          </w:tcPr>
          <w:p w14:paraId="2852CC5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B76498D" w14:textId="77777777" w:rsidR="00BB2E83" w:rsidRPr="001C0CC4" w:rsidRDefault="00BB2E83" w:rsidP="00DC7196">
            <w:pPr>
              <w:pStyle w:val="TAC"/>
              <w:keepNext w:val="0"/>
              <w:rPr>
                <w:rFonts w:eastAsia="Yu Mincho"/>
              </w:rPr>
            </w:pPr>
          </w:p>
        </w:tc>
      </w:tr>
      <w:tr w:rsidR="00BB2E83" w:rsidRPr="001C0CC4" w14:paraId="05A7BCC6"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49265D3F"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FD4215C" w14:textId="77777777" w:rsidR="00BB2E83" w:rsidRPr="001C0CC4" w:rsidRDefault="00BB2E83" w:rsidP="00DC7196">
            <w:pPr>
              <w:pStyle w:val="TAC"/>
              <w:keepNext w:val="0"/>
              <w:rPr>
                <w:rFonts w:eastAsia="Yu Mincho"/>
              </w:rPr>
            </w:pPr>
            <w:r>
              <w:rPr>
                <w:rFonts w:eastAsia="Yu Mincho" w:hint="eastAsia"/>
                <w:lang w:eastAsia="zh-CN"/>
              </w:rPr>
              <w:t>60</w:t>
            </w:r>
          </w:p>
        </w:tc>
        <w:tc>
          <w:tcPr>
            <w:tcW w:w="589" w:type="dxa"/>
            <w:tcMar>
              <w:left w:w="28" w:type="dxa"/>
              <w:right w:w="28" w:type="dxa"/>
            </w:tcMar>
          </w:tcPr>
          <w:p w14:paraId="6810C0B4" w14:textId="77777777" w:rsidR="00BB2E83" w:rsidRPr="001C0CC4" w:rsidRDefault="00BB2E83" w:rsidP="00DC7196">
            <w:pPr>
              <w:pStyle w:val="TAC"/>
              <w:keepNext w:val="0"/>
              <w:rPr>
                <w:rFonts w:eastAsia="Yu Mincho"/>
              </w:rPr>
            </w:pPr>
          </w:p>
        </w:tc>
        <w:tc>
          <w:tcPr>
            <w:tcW w:w="655" w:type="dxa"/>
            <w:tcMar>
              <w:left w:w="28" w:type="dxa"/>
              <w:right w:w="28" w:type="dxa"/>
            </w:tcMar>
          </w:tcPr>
          <w:p w14:paraId="65BDA403" w14:textId="77777777" w:rsidR="00BB2E83" w:rsidRPr="001C0CC4" w:rsidRDefault="00BB2E83" w:rsidP="00DC7196">
            <w:pPr>
              <w:pStyle w:val="TAC"/>
              <w:keepNext w:val="0"/>
              <w:rPr>
                <w:rFonts w:eastAsia="Yu Mincho"/>
              </w:rPr>
            </w:pPr>
            <w:r w:rsidRPr="00414DAE">
              <w:t>Yes</w:t>
            </w:r>
          </w:p>
        </w:tc>
        <w:tc>
          <w:tcPr>
            <w:tcW w:w="582" w:type="dxa"/>
            <w:tcMar>
              <w:left w:w="28" w:type="dxa"/>
              <w:right w:w="28" w:type="dxa"/>
            </w:tcMar>
          </w:tcPr>
          <w:p w14:paraId="3749F323" w14:textId="77777777" w:rsidR="00BB2E83" w:rsidRPr="001C0CC4" w:rsidRDefault="00BB2E83" w:rsidP="00DC7196">
            <w:pPr>
              <w:pStyle w:val="TAC"/>
              <w:keepNext w:val="0"/>
              <w:rPr>
                <w:rFonts w:eastAsia="Yu Mincho"/>
              </w:rPr>
            </w:pPr>
            <w:r w:rsidRPr="00414DAE">
              <w:t>Yes</w:t>
            </w:r>
          </w:p>
        </w:tc>
        <w:tc>
          <w:tcPr>
            <w:tcW w:w="782" w:type="dxa"/>
            <w:tcMar>
              <w:left w:w="28" w:type="dxa"/>
              <w:right w:w="28" w:type="dxa"/>
            </w:tcMar>
            <w:vAlign w:val="center"/>
          </w:tcPr>
          <w:p w14:paraId="2B015CB5"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E4E612B"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FF2B18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C9121B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6C85B7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F6A2EE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968773" w14:textId="77777777" w:rsidR="00BB2E83" w:rsidRPr="001C0CC4" w:rsidRDefault="00BB2E83" w:rsidP="00DC7196">
            <w:pPr>
              <w:pStyle w:val="TAC"/>
              <w:keepNext w:val="0"/>
              <w:rPr>
                <w:rFonts w:eastAsia="Yu Mincho"/>
              </w:rPr>
            </w:pPr>
          </w:p>
        </w:tc>
        <w:tc>
          <w:tcPr>
            <w:tcW w:w="643" w:type="dxa"/>
            <w:tcMar>
              <w:left w:w="28" w:type="dxa"/>
              <w:right w:w="28" w:type="dxa"/>
            </w:tcMar>
          </w:tcPr>
          <w:p w14:paraId="34D70259" w14:textId="77777777" w:rsidR="00BB2E83" w:rsidRPr="001C0CC4" w:rsidRDefault="00BB2E83" w:rsidP="00DC7196">
            <w:pPr>
              <w:pStyle w:val="TAC"/>
              <w:keepNext w:val="0"/>
              <w:rPr>
                <w:rFonts w:eastAsia="Yu Mincho"/>
              </w:rPr>
            </w:pPr>
          </w:p>
        </w:tc>
        <w:tc>
          <w:tcPr>
            <w:tcW w:w="752" w:type="dxa"/>
            <w:tcMar>
              <w:left w:w="28" w:type="dxa"/>
              <w:right w:w="28" w:type="dxa"/>
            </w:tcMar>
          </w:tcPr>
          <w:p w14:paraId="3781D35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A94B31B" w14:textId="77777777" w:rsidR="00BB2E83" w:rsidRPr="001C0CC4" w:rsidRDefault="00BB2E83" w:rsidP="00DC7196">
            <w:pPr>
              <w:pStyle w:val="TAC"/>
              <w:keepNext w:val="0"/>
              <w:rPr>
                <w:rFonts w:eastAsia="Yu Mincho"/>
              </w:rPr>
            </w:pPr>
          </w:p>
        </w:tc>
      </w:tr>
      <w:tr w:rsidR="00BB2E83" w:rsidRPr="002C4790" w14:paraId="612E8A4E" w14:textId="77777777" w:rsidTr="00BB2E83">
        <w:trPr>
          <w:jc w:val="center"/>
        </w:trPr>
        <w:tc>
          <w:tcPr>
            <w:tcW w:w="660" w:type="dxa"/>
            <w:tcBorders>
              <w:bottom w:val="nil"/>
            </w:tcBorders>
            <w:shd w:val="clear" w:color="auto" w:fill="auto"/>
            <w:tcMar>
              <w:left w:w="28" w:type="dxa"/>
              <w:right w:w="28" w:type="dxa"/>
            </w:tcMar>
            <w:vAlign w:val="center"/>
          </w:tcPr>
          <w:p w14:paraId="29897956"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1A009204" w14:textId="77777777" w:rsidR="00BB2E83" w:rsidRPr="002C4790" w:rsidRDefault="00BB2E83" w:rsidP="00A10D58">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22EE58A8" w14:textId="77777777" w:rsidR="00BB2E83" w:rsidRPr="002C4790" w:rsidRDefault="00BB2E83" w:rsidP="00A10D58">
            <w:pPr>
              <w:keepLines/>
              <w:spacing w:after="0"/>
              <w:jc w:val="center"/>
              <w:rPr>
                <w:rFonts w:ascii="Arial" w:eastAsia="Yu Mincho" w:hAnsi="Arial"/>
                <w:sz w:val="18"/>
              </w:rPr>
            </w:pPr>
          </w:p>
        </w:tc>
        <w:tc>
          <w:tcPr>
            <w:tcW w:w="655" w:type="dxa"/>
            <w:tcMar>
              <w:left w:w="28" w:type="dxa"/>
              <w:right w:w="28" w:type="dxa"/>
            </w:tcMar>
            <w:vAlign w:val="center"/>
          </w:tcPr>
          <w:p w14:paraId="2CCBD729" w14:textId="77777777" w:rsidR="00BB2E83" w:rsidRPr="002C4790" w:rsidRDefault="00BB2E83" w:rsidP="00A10D58">
            <w:pPr>
              <w:keepLines/>
              <w:spacing w:after="0"/>
              <w:jc w:val="center"/>
              <w:rPr>
                <w:rFonts w:ascii="Arial" w:hAnsi="Arial"/>
                <w:sz w:val="18"/>
              </w:rPr>
            </w:pPr>
          </w:p>
        </w:tc>
        <w:tc>
          <w:tcPr>
            <w:tcW w:w="582" w:type="dxa"/>
            <w:tcMar>
              <w:left w:w="28" w:type="dxa"/>
              <w:right w:w="28" w:type="dxa"/>
            </w:tcMar>
            <w:vAlign w:val="center"/>
          </w:tcPr>
          <w:p w14:paraId="230A073A" w14:textId="77777777" w:rsidR="00BB2E83" w:rsidRPr="002C4790" w:rsidRDefault="00BB2E83" w:rsidP="00A10D58">
            <w:pPr>
              <w:keepLines/>
              <w:spacing w:after="0"/>
              <w:jc w:val="center"/>
              <w:rPr>
                <w:rFonts w:ascii="Arial" w:hAnsi="Arial"/>
                <w:sz w:val="18"/>
              </w:rPr>
            </w:pPr>
          </w:p>
        </w:tc>
        <w:tc>
          <w:tcPr>
            <w:tcW w:w="782" w:type="dxa"/>
            <w:tcMar>
              <w:left w:w="28" w:type="dxa"/>
              <w:right w:w="28" w:type="dxa"/>
            </w:tcMar>
            <w:vAlign w:val="center"/>
          </w:tcPr>
          <w:p w14:paraId="52C412E9"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716627D" w14:textId="77777777" w:rsidR="00BB2E83" w:rsidRPr="002C4790" w:rsidRDefault="00BB2E83" w:rsidP="00A10D58">
            <w:pPr>
              <w:keepLines/>
              <w:spacing w:after="0"/>
              <w:jc w:val="center"/>
              <w:rPr>
                <w:rFonts w:ascii="Arial" w:eastAsia="Yu Mincho" w:hAnsi="Arial"/>
                <w:sz w:val="18"/>
              </w:rPr>
            </w:pPr>
          </w:p>
        </w:tc>
        <w:tc>
          <w:tcPr>
            <w:tcW w:w="589" w:type="dxa"/>
            <w:tcMar>
              <w:left w:w="28" w:type="dxa"/>
              <w:right w:w="28" w:type="dxa"/>
            </w:tcMar>
            <w:vAlign w:val="center"/>
          </w:tcPr>
          <w:p w14:paraId="40CD3A30" w14:textId="77777777" w:rsidR="00BB2E83" w:rsidRPr="002C4790" w:rsidRDefault="00BB2E83" w:rsidP="00A10D58">
            <w:pPr>
              <w:keepLines/>
              <w:spacing w:after="0"/>
              <w:jc w:val="center"/>
              <w:rPr>
                <w:rFonts w:ascii="Arial" w:eastAsia="Yu Mincho" w:hAnsi="Arial"/>
                <w:sz w:val="18"/>
              </w:rPr>
            </w:pPr>
          </w:p>
        </w:tc>
        <w:tc>
          <w:tcPr>
            <w:tcW w:w="636" w:type="dxa"/>
            <w:tcMar>
              <w:left w:w="28" w:type="dxa"/>
              <w:right w:w="28" w:type="dxa"/>
            </w:tcMar>
            <w:vAlign w:val="center"/>
          </w:tcPr>
          <w:p w14:paraId="1C3E290B"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17B94A2A"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3A5EE574"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tcPr>
          <w:p w14:paraId="659575D2"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31D5DB99" w14:textId="77777777" w:rsidR="00BB2E83" w:rsidRPr="002C4790" w:rsidRDefault="00BB2E83" w:rsidP="00A10D58">
            <w:pPr>
              <w:keepLines/>
              <w:spacing w:after="0"/>
              <w:jc w:val="center"/>
              <w:rPr>
                <w:rFonts w:ascii="Arial" w:eastAsia="Yu Mincho" w:hAnsi="Arial"/>
                <w:sz w:val="18"/>
              </w:rPr>
            </w:pPr>
          </w:p>
        </w:tc>
        <w:tc>
          <w:tcPr>
            <w:tcW w:w="752" w:type="dxa"/>
            <w:tcMar>
              <w:left w:w="28" w:type="dxa"/>
              <w:right w:w="28" w:type="dxa"/>
            </w:tcMar>
          </w:tcPr>
          <w:p w14:paraId="74563C0B"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2B4A6C6E" w14:textId="77777777" w:rsidR="00BB2E83" w:rsidRPr="002C4790" w:rsidRDefault="00BB2E83" w:rsidP="00A10D58">
            <w:pPr>
              <w:keepLines/>
              <w:spacing w:after="0"/>
              <w:jc w:val="center"/>
              <w:rPr>
                <w:rFonts w:ascii="Arial" w:eastAsia="Yu Mincho" w:hAnsi="Arial"/>
                <w:sz w:val="18"/>
              </w:rPr>
            </w:pPr>
          </w:p>
        </w:tc>
      </w:tr>
      <w:tr w:rsidR="00BB2E83" w:rsidRPr="002C4790" w14:paraId="7F4B9786" w14:textId="77777777" w:rsidTr="00893539">
        <w:trPr>
          <w:jc w:val="center"/>
        </w:trPr>
        <w:tc>
          <w:tcPr>
            <w:tcW w:w="660" w:type="dxa"/>
            <w:tcBorders>
              <w:top w:val="nil"/>
              <w:bottom w:val="nil"/>
            </w:tcBorders>
            <w:shd w:val="clear" w:color="auto" w:fill="auto"/>
            <w:tcMar>
              <w:left w:w="28" w:type="dxa"/>
              <w:right w:w="28" w:type="dxa"/>
            </w:tcMar>
            <w:vAlign w:val="center"/>
          </w:tcPr>
          <w:p w14:paraId="517CC414" w14:textId="77777777" w:rsidR="00BB2E83" w:rsidRPr="002C4790" w:rsidRDefault="00BB2E83" w:rsidP="00A10D58">
            <w:pPr>
              <w:keepLines/>
              <w:spacing w:after="0"/>
              <w:jc w:val="center"/>
              <w:rPr>
                <w:rFonts w:ascii="Arial" w:eastAsia="Yu Mincho" w:hAnsi="Arial"/>
                <w:sz w:val="18"/>
              </w:rPr>
            </w:pPr>
          </w:p>
        </w:tc>
        <w:tc>
          <w:tcPr>
            <w:tcW w:w="582" w:type="dxa"/>
            <w:tcMar>
              <w:left w:w="28" w:type="dxa"/>
              <w:right w:w="28" w:type="dxa"/>
            </w:tcMar>
            <w:vAlign w:val="center"/>
          </w:tcPr>
          <w:p w14:paraId="3A7B02C4" w14:textId="77777777" w:rsidR="00BB2E83" w:rsidRPr="002C4790" w:rsidRDefault="00BB2E83" w:rsidP="00A10D58">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1C25E854" w14:textId="77777777" w:rsidR="00BB2E83" w:rsidRPr="002C4790" w:rsidRDefault="00BB2E83" w:rsidP="00A10D58">
            <w:pPr>
              <w:keepLines/>
              <w:spacing w:after="0"/>
              <w:jc w:val="center"/>
              <w:rPr>
                <w:rFonts w:ascii="Arial" w:eastAsia="Yu Mincho" w:hAnsi="Arial"/>
                <w:sz w:val="18"/>
              </w:rPr>
            </w:pPr>
          </w:p>
        </w:tc>
        <w:tc>
          <w:tcPr>
            <w:tcW w:w="655" w:type="dxa"/>
            <w:tcMar>
              <w:left w:w="28" w:type="dxa"/>
              <w:right w:w="28" w:type="dxa"/>
            </w:tcMar>
            <w:vAlign w:val="center"/>
          </w:tcPr>
          <w:p w14:paraId="754EB129" w14:textId="77777777" w:rsidR="00BB2E83" w:rsidRPr="002C4790" w:rsidRDefault="00BB2E83" w:rsidP="00A10D58">
            <w:pPr>
              <w:keepLines/>
              <w:spacing w:after="0"/>
              <w:jc w:val="center"/>
              <w:rPr>
                <w:rFonts w:ascii="Arial" w:hAnsi="Arial"/>
                <w:sz w:val="18"/>
              </w:rPr>
            </w:pPr>
          </w:p>
        </w:tc>
        <w:tc>
          <w:tcPr>
            <w:tcW w:w="582" w:type="dxa"/>
            <w:tcMar>
              <w:left w:w="28" w:type="dxa"/>
              <w:right w:w="28" w:type="dxa"/>
            </w:tcMar>
            <w:vAlign w:val="center"/>
          </w:tcPr>
          <w:p w14:paraId="66EF5925" w14:textId="77777777" w:rsidR="00BB2E83" w:rsidRPr="002C4790" w:rsidRDefault="00BB2E83" w:rsidP="00A10D58">
            <w:pPr>
              <w:keepLines/>
              <w:spacing w:after="0"/>
              <w:jc w:val="center"/>
              <w:rPr>
                <w:rFonts w:ascii="Arial" w:hAnsi="Arial"/>
                <w:sz w:val="18"/>
              </w:rPr>
            </w:pPr>
          </w:p>
        </w:tc>
        <w:tc>
          <w:tcPr>
            <w:tcW w:w="782" w:type="dxa"/>
            <w:tcMar>
              <w:left w:w="28" w:type="dxa"/>
              <w:right w:w="28" w:type="dxa"/>
            </w:tcMar>
            <w:vAlign w:val="center"/>
          </w:tcPr>
          <w:p w14:paraId="073BC5F9"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B2699A8" w14:textId="77777777" w:rsidR="00BB2E83" w:rsidRPr="002C4790" w:rsidRDefault="00BB2E83" w:rsidP="00A10D58">
            <w:pPr>
              <w:keepLines/>
              <w:spacing w:after="0"/>
              <w:jc w:val="center"/>
              <w:rPr>
                <w:rFonts w:ascii="Arial" w:eastAsia="Yu Mincho" w:hAnsi="Arial"/>
                <w:sz w:val="18"/>
              </w:rPr>
            </w:pPr>
          </w:p>
        </w:tc>
        <w:tc>
          <w:tcPr>
            <w:tcW w:w="589" w:type="dxa"/>
            <w:tcMar>
              <w:left w:w="28" w:type="dxa"/>
              <w:right w:w="28" w:type="dxa"/>
            </w:tcMar>
            <w:vAlign w:val="center"/>
          </w:tcPr>
          <w:p w14:paraId="32E17E5A" w14:textId="77777777" w:rsidR="00BB2E83" w:rsidRPr="002C4790" w:rsidRDefault="00BB2E83" w:rsidP="00A10D58">
            <w:pPr>
              <w:keepLines/>
              <w:spacing w:after="0"/>
              <w:jc w:val="center"/>
              <w:rPr>
                <w:rFonts w:ascii="Arial" w:eastAsia="Yu Mincho" w:hAnsi="Arial"/>
                <w:sz w:val="18"/>
              </w:rPr>
            </w:pPr>
          </w:p>
        </w:tc>
        <w:tc>
          <w:tcPr>
            <w:tcW w:w="636" w:type="dxa"/>
            <w:tcMar>
              <w:left w:w="28" w:type="dxa"/>
              <w:right w:w="28" w:type="dxa"/>
            </w:tcMar>
            <w:vAlign w:val="center"/>
          </w:tcPr>
          <w:p w14:paraId="0FB8FEA4"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470D990B"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6FB50F10"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100FD160"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49E00D64"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36E940A"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34320DE3" w14:textId="77777777" w:rsidR="00BB2E83" w:rsidRPr="002C4790" w:rsidRDefault="00BB2E83" w:rsidP="00A10D58">
            <w:pPr>
              <w:keepLines/>
              <w:spacing w:after="0"/>
              <w:jc w:val="center"/>
              <w:rPr>
                <w:rFonts w:ascii="Arial" w:eastAsia="Yu Mincho" w:hAnsi="Arial"/>
                <w:sz w:val="18"/>
              </w:rPr>
            </w:pPr>
          </w:p>
        </w:tc>
      </w:tr>
      <w:tr w:rsidR="00893539" w:rsidRPr="002C4790" w14:paraId="403BAB21" w14:textId="77777777" w:rsidTr="00BB2E83">
        <w:trPr>
          <w:jc w:val="center"/>
        </w:trPr>
        <w:tc>
          <w:tcPr>
            <w:tcW w:w="660" w:type="dxa"/>
            <w:tcBorders>
              <w:top w:val="nil"/>
            </w:tcBorders>
            <w:shd w:val="clear" w:color="auto" w:fill="auto"/>
            <w:tcMar>
              <w:left w:w="28" w:type="dxa"/>
              <w:right w:w="28" w:type="dxa"/>
            </w:tcMar>
            <w:vAlign w:val="center"/>
          </w:tcPr>
          <w:p w14:paraId="0F1948DB" w14:textId="77777777" w:rsidR="00893539" w:rsidRPr="002C4790" w:rsidRDefault="00893539" w:rsidP="00893539">
            <w:pPr>
              <w:keepLines/>
              <w:spacing w:after="0"/>
              <w:jc w:val="center"/>
              <w:rPr>
                <w:rFonts w:ascii="Arial" w:eastAsia="Yu Mincho" w:hAnsi="Arial"/>
                <w:sz w:val="18"/>
              </w:rPr>
            </w:pPr>
          </w:p>
        </w:tc>
        <w:tc>
          <w:tcPr>
            <w:tcW w:w="582" w:type="dxa"/>
            <w:tcMar>
              <w:left w:w="28" w:type="dxa"/>
              <w:right w:w="28" w:type="dxa"/>
            </w:tcMar>
            <w:vAlign w:val="center"/>
          </w:tcPr>
          <w:p w14:paraId="580CBAF8" w14:textId="4117FA8E" w:rsidR="00893539" w:rsidRPr="008C0EFD" w:rsidRDefault="00893539" w:rsidP="00893539">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7B6DABE2" w14:textId="77777777" w:rsidR="00893539" w:rsidRPr="002C4790" w:rsidRDefault="00893539" w:rsidP="00893539">
            <w:pPr>
              <w:keepLines/>
              <w:spacing w:after="0"/>
              <w:jc w:val="center"/>
              <w:rPr>
                <w:rFonts w:ascii="Arial" w:eastAsia="Yu Mincho" w:hAnsi="Arial"/>
                <w:sz w:val="18"/>
              </w:rPr>
            </w:pPr>
          </w:p>
        </w:tc>
        <w:tc>
          <w:tcPr>
            <w:tcW w:w="655" w:type="dxa"/>
            <w:tcMar>
              <w:left w:w="28" w:type="dxa"/>
              <w:right w:w="28" w:type="dxa"/>
            </w:tcMar>
            <w:vAlign w:val="center"/>
          </w:tcPr>
          <w:p w14:paraId="3967FD9B" w14:textId="77777777" w:rsidR="00893539" w:rsidRPr="002C4790" w:rsidRDefault="00893539" w:rsidP="00893539">
            <w:pPr>
              <w:keepLines/>
              <w:spacing w:after="0"/>
              <w:jc w:val="center"/>
              <w:rPr>
                <w:rFonts w:ascii="Arial" w:hAnsi="Arial"/>
                <w:sz w:val="18"/>
              </w:rPr>
            </w:pPr>
          </w:p>
        </w:tc>
        <w:tc>
          <w:tcPr>
            <w:tcW w:w="582" w:type="dxa"/>
            <w:tcMar>
              <w:left w:w="28" w:type="dxa"/>
              <w:right w:w="28" w:type="dxa"/>
            </w:tcMar>
            <w:vAlign w:val="center"/>
          </w:tcPr>
          <w:p w14:paraId="6578EA90" w14:textId="77777777" w:rsidR="00893539" w:rsidRPr="002C4790" w:rsidRDefault="00893539" w:rsidP="00893539">
            <w:pPr>
              <w:keepLines/>
              <w:spacing w:after="0"/>
              <w:jc w:val="center"/>
              <w:rPr>
                <w:rFonts w:ascii="Arial" w:hAnsi="Arial"/>
                <w:sz w:val="18"/>
              </w:rPr>
            </w:pPr>
          </w:p>
        </w:tc>
        <w:tc>
          <w:tcPr>
            <w:tcW w:w="782" w:type="dxa"/>
            <w:tcMar>
              <w:left w:w="28" w:type="dxa"/>
              <w:right w:w="28" w:type="dxa"/>
            </w:tcMar>
            <w:vAlign w:val="center"/>
          </w:tcPr>
          <w:p w14:paraId="6ACB8C8C" w14:textId="4FF3F6B9" w:rsidR="00893539" w:rsidRPr="008C0EFD" w:rsidRDefault="00893539" w:rsidP="00893539">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1DDBC8D4" w14:textId="77777777" w:rsidR="00893539" w:rsidRPr="002C4790" w:rsidRDefault="00893539" w:rsidP="00893539">
            <w:pPr>
              <w:keepLines/>
              <w:spacing w:after="0"/>
              <w:jc w:val="center"/>
              <w:rPr>
                <w:rFonts w:ascii="Arial" w:eastAsia="Yu Mincho" w:hAnsi="Arial"/>
                <w:sz w:val="18"/>
              </w:rPr>
            </w:pPr>
          </w:p>
        </w:tc>
        <w:tc>
          <w:tcPr>
            <w:tcW w:w="589" w:type="dxa"/>
            <w:tcMar>
              <w:left w:w="28" w:type="dxa"/>
              <w:right w:w="28" w:type="dxa"/>
            </w:tcMar>
            <w:vAlign w:val="center"/>
          </w:tcPr>
          <w:p w14:paraId="13B42B22" w14:textId="77777777" w:rsidR="00893539" w:rsidRPr="002C4790" w:rsidRDefault="00893539" w:rsidP="00893539">
            <w:pPr>
              <w:keepLines/>
              <w:spacing w:after="0"/>
              <w:jc w:val="center"/>
              <w:rPr>
                <w:rFonts w:ascii="Arial" w:eastAsia="Yu Mincho" w:hAnsi="Arial"/>
                <w:sz w:val="18"/>
              </w:rPr>
            </w:pPr>
          </w:p>
        </w:tc>
        <w:tc>
          <w:tcPr>
            <w:tcW w:w="636" w:type="dxa"/>
            <w:tcMar>
              <w:left w:w="28" w:type="dxa"/>
              <w:right w:w="28" w:type="dxa"/>
            </w:tcMar>
            <w:vAlign w:val="center"/>
          </w:tcPr>
          <w:p w14:paraId="01E78116" w14:textId="5D4CE894" w:rsidR="00893539" w:rsidRPr="008C0EFD" w:rsidRDefault="00893539" w:rsidP="00893539">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294FD248"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7642CADA" w14:textId="6A8359A5" w:rsidR="00893539" w:rsidRPr="008C0EFD" w:rsidRDefault="00893539" w:rsidP="00893539">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7B6D14F6"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22CA26AB" w14:textId="4C12EDA6" w:rsidR="00893539" w:rsidRPr="008C0EFD" w:rsidRDefault="00893539" w:rsidP="00893539">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403A26FE"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11F6B2F2" w14:textId="77777777" w:rsidR="00893539" w:rsidRPr="002C4790" w:rsidRDefault="00893539" w:rsidP="00893539">
            <w:pPr>
              <w:keepLines/>
              <w:spacing w:after="0"/>
              <w:jc w:val="center"/>
              <w:rPr>
                <w:rFonts w:ascii="Arial" w:eastAsia="Yu Mincho" w:hAnsi="Arial"/>
                <w:sz w:val="18"/>
              </w:rPr>
            </w:pPr>
          </w:p>
        </w:tc>
      </w:tr>
      <w:tr w:rsidR="00DC7196" w:rsidRPr="001C0CC4" w14:paraId="6789C1FF" w14:textId="77777777" w:rsidTr="008C0EFD">
        <w:trPr>
          <w:jc w:val="center"/>
        </w:trPr>
        <w:tc>
          <w:tcPr>
            <w:tcW w:w="9631" w:type="dxa"/>
            <w:gridSpan w:val="15"/>
            <w:tcMar>
              <w:left w:w="28" w:type="dxa"/>
              <w:right w:w="28" w:type="dxa"/>
            </w:tcMar>
          </w:tcPr>
          <w:p w14:paraId="0F01A09E" w14:textId="77777777" w:rsidR="007E489A" w:rsidRDefault="007E489A" w:rsidP="007F2FD2">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4C7B9913" w14:textId="77777777" w:rsidR="007E489A" w:rsidRDefault="007E489A" w:rsidP="007F2FD2">
            <w:pPr>
              <w:pStyle w:val="TAN"/>
              <w:rPr>
                <w:lang w:eastAsia="ko-KR"/>
              </w:rPr>
            </w:pPr>
            <w:r>
              <w:rPr>
                <w:lang w:eastAsia="ko-KR"/>
              </w:rPr>
              <w:t>NOTE 2:</w:t>
            </w:r>
            <w:r>
              <w:rPr>
                <w:lang w:eastAsia="ko-KR"/>
              </w:rPr>
              <w:tab/>
            </w:r>
            <w:r>
              <w:rPr>
                <w:rFonts w:hint="eastAsia"/>
                <w:lang w:eastAsia="zh-CN"/>
              </w:rPr>
              <w:t>Void</w:t>
            </w:r>
            <w:r>
              <w:rPr>
                <w:lang w:eastAsia="ko-KR"/>
              </w:rPr>
              <w:t>.</w:t>
            </w:r>
          </w:p>
          <w:p w14:paraId="3CAC5946" w14:textId="77777777" w:rsidR="00DC7196" w:rsidRPr="001C0CC4" w:rsidRDefault="00DC7196" w:rsidP="007F2FD2">
            <w:pPr>
              <w:pStyle w:val="TAN"/>
              <w:rPr>
                <w:rFonts w:eastAsia="Yu Mincho"/>
              </w:rPr>
            </w:pPr>
            <w:r w:rsidRPr="001C0CC4">
              <w:rPr>
                <w:rFonts w:eastAsia="Yu Mincho"/>
              </w:rPr>
              <w:t>NOTE 3:</w:t>
            </w:r>
            <w:r w:rsidRPr="001C0CC4">
              <w:rPr>
                <w:rFonts w:eastAsia="Yu Mincho"/>
              </w:rPr>
              <w:tab/>
              <w:t>This UE channel bandwidth is applicable only to downlink.</w:t>
            </w:r>
          </w:p>
          <w:p w14:paraId="3AE9B76F" w14:textId="77777777" w:rsidR="00DC7196" w:rsidRPr="001C0CC4" w:rsidRDefault="00DC7196" w:rsidP="007F2FD2">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32EF178" w14:textId="77777777" w:rsidR="00DC7196" w:rsidRPr="001C0CC4" w:rsidRDefault="00DC7196" w:rsidP="007F2FD2">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2AF261C3" w14:textId="21D20A38" w:rsidR="00DC7196" w:rsidRPr="001C0CC4" w:rsidRDefault="00DC7196" w:rsidP="007F2FD2">
            <w:pPr>
              <w:pStyle w:val="TAN"/>
              <w:rPr>
                <w:rFonts w:eastAsia="Yu Mincho"/>
              </w:rPr>
            </w:pPr>
            <w:r w:rsidRPr="001C0CC4">
              <w:rPr>
                <w:rFonts w:eastAsia="Yu Mincho"/>
              </w:rPr>
              <w:t>NOTE 6:</w:t>
            </w:r>
            <w:r w:rsidRPr="001C0CC4">
              <w:rPr>
                <w:rFonts w:eastAsia="Yu Mincho"/>
              </w:rPr>
              <w:tab/>
            </w:r>
            <w:r w:rsidR="001720F0" w:rsidRPr="001C0CC4">
              <w:rPr>
                <w:rFonts w:eastAsia="Yu Mincho"/>
              </w:rPr>
              <w:t>For this bandwidth, the minimum requirements are restricted to operation when carrier is configured as a downlink SCell part of CA configuration.</w:t>
            </w:r>
          </w:p>
          <w:p w14:paraId="2F9D2F29" w14:textId="77777777" w:rsidR="00DC7196" w:rsidRDefault="00DC7196" w:rsidP="007F2FD2">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sidR="00F752AE">
              <w:rPr>
                <w:rFonts w:eastAsia="Yu Mincho"/>
              </w:rPr>
              <w:t xml:space="preserve"> For the 30MHz bandwidth, </w:t>
            </w:r>
            <w:r w:rsidR="00F752AE" w:rsidRPr="00FB3AEC">
              <w:rPr>
                <w:rFonts w:eastAsia="Yu Mincho"/>
              </w:rPr>
              <w:t>the minimum requirements are specified for NR UL transmission bandwidth configuration confined to either 703-733 or 718-748 MHz</w:t>
            </w:r>
            <w:r w:rsidR="00F752AE">
              <w:rPr>
                <w:rFonts w:eastAsia="Yu Mincho"/>
              </w:rPr>
              <w:t>.</w:t>
            </w:r>
          </w:p>
          <w:p w14:paraId="3C271003" w14:textId="269F2DEF" w:rsidR="0017189C" w:rsidRDefault="00DC7196" w:rsidP="007F2FD2">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0AFCFC7E" w14:textId="77777777" w:rsidR="00C54353" w:rsidRDefault="00C54353" w:rsidP="00C54353">
            <w:pPr>
              <w:pStyle w:val="TAN"/>
              <w:rPr>
                <w:rFonts w:eastAsia="Yu Mincho"/>
              </w:rPr>
            </w:pPr>
            <w:r>
              <w:rPr>
                <w:rFonts w:eastAsia="Yu Mincho"/>
              </w:rPr>
              <w:t>NOTE 9</w:t>
            </w:r>
            <w:r w:rsidRPr="00CF0CA1">
              <w:rPr>
                <w:rFonts w:eastAsia="Yu Mincho"/>
              </w:rPr>
              <w:t>:</w:t>
            </w:r>
            <w:r w:rsidRPr="00CF0CA1">
              <w:rPr>
                <w:rFonts w:eastAsia="Yu Mincho"/>
              </w:rPr>
              <w:tab/>
            </w:r>
            <w:del w:id="558" w:author="CR0982" w:date="2021-11-30T13:44:00Z">
              <w:r w:rsidRPr="00684EC8" w:rsidDel="000709E9">
                <w:rPr>
                  <w:rFonts w:eastAsia="Yu Mincho"/>
                </w:rPr>
                <w:delText>For this bandwidth, the minimum requirements are restricted to operation when carrier is configured as an SCell part of DC or CA configuration</w:delText>
              </w:r>
            </w:del>
            <w:ins w:id="559" w:author="CR0982" w:date="2021-11-30T13:44:00Z">
              <w:r>
                <w:rPr>
                  <w:rFonts w:eastAsia="Yu Mincho"/>
                </w:rPr>
                <w:t>Void</w:t>
              </w:r>
            </w:ins>
            <w:r w:rsidRPr="00684EC8">
              <w:rPr>
                <w:rFonts w:eastAsia="Yu Mincho"/>
              </w:rPr>
              <w:t>.</w:t>
            </w:r>
          </w:p>
          <w:p w14:paraId="419E0DF2" w14:textId="266F31E3" w:rsidR="00DC7196" w:rsidRPr="001C0CC4" w:rsidRDefault="00C54353" w:rsidP="00C54353">
            <w:pPr>
              <w:pStyle w:val="TAN"/>
              <w:rPr>
                <w:rFonts w:eastAsia="Yu Mincho"/>
              </w:rPr>
            </w:pPr>
            <w:r>
              <w:rPr>
                <w:rFonts w:eastAsia="Yu Mincho"/>
              </w:rPr>
              <w:t>NOTE 10:</w:t>
            </w:r>
            <w:r w:rsidRPr="001C0CC4">
              <w:rPr>
                <w:rFonts w:eastAsia="Yu Mincho"/>
              </w:rPr>
              <w:tab/>
            </w:r>
            <w:r>
              <w:rPr>
                <w:rFonts w:eastAsia="Yu Mincho"/>
              </w:rPr>
              <w:t>These</w:t>
            </w:r>
            <w:r w:rsidRPr="007656AE">
              <w:rPr>
                <w:rFonts w:eastAsia="Yu Mincho"/>
              </w:rPr>
              <w:t xml:space="preserve"> UE channel bandwidth</w:t>
            </w:r>
            <w:r>
              <w:rPr>
                <w:rFonts w:eastAsia="Yu Mincho"/>
              </w:rPr>
              <w:t>s</w:t>
            </w:r>
            <w:r w:rsidRPr="007656AE">
              <w:rPr>
                <w:rFonts w:eastAsia="Yu Mincho"/>
              </w:rPr>
              <w:t xml:space="preserve"> </w:t>
            </w:r>
            <w:r>
              <w:rPr>
                <w:rFonts w:eastAsia="Yu Mincho"/>
              </w:rPr>
              <w:t>are</w:t>
            </w:r>
            <w:r w:rsidRPr="007656AE">
              <w:rPr>
                <w:rFonts w:eastAsia="Yu Mincho"/>
              </w:rPr>
              <w:t xml:space="preserve"> applicable to sidelink operation</w:t>
            </w:r>
          </w:p>
        </w:tc>
      </w:tr>
    </w:tbl>
    <w:p w14:paraId="2AE43F9C" w14:textId="77777777" w:rsidR="00DC7196" w:rsidRPr="001C0CC4" w:rsidRDefault="00DC7196" w:rsidP="00DC7196"/>
    <w:p w14:paraId="116913B3" w14:textId="77777777" w:rsidR="00DC7196" w:rsidRPr="001C0CC4" w:rsidRDefault="00DC7196" w:rsidP="00434294">
      <w:pPr>
        <w:pStyle w:val="Heading3"/>
      </w:pPr>
      <w:bookmarkStart w:id="560" w:name="_Toc21344199"/>
      <w:bookmarkStart w:id="561" w:name="_Toc29801683"/>
      <w:bookmarkStart w:id="562" w:name="_Toc29802107"/>
      <w:bookmarkStart w:id="563" w:name="_Toc29802732"/>
      <w:bookmarkStart w:id="564" w:name="_Toc36107474"/>
      <w:bookmarkStart w:id="565" w:name="_Toc37251233"/>
      <w:bookmarkStart w:id="566" w:name="_Toc45888019"/>
      <w:bookmarkStart w:id="567" w:name="_Toc45888618"/>
      <w:bookmarkStart w:id="568" w:name="_Toc59649899"/>
      <w:bookmarkStart w:id="569" w:name="_Toc61357163"/>
      <w:bookmarkStart w:id="570" w:name="_Toc61358937"/>
      <w:bookmarkStart w:id="571" w:name="_Toc67915874"/>
      <w:bookmarkStart w:id="572" w:name="_Toc75533417"/>
      <w:bookmarkStart w:id="573" w:name="_Toc75819302"/>
      <w:bookmarkStart w:id="574" w:name="_Toc76508146"/>
      <w:bookmarkStart w:id="575" w:name="_Toc76717096"/>
      <w:bookmarkStart w:id="576" w:name="_Toc83293737"/>
      <w:bookmarkStart w:id="577" w:name="_Toc84334776"/>
      <w:r w:rsidRPr="001C0CC4">
        <w:t>5.3.6</w:t>
      </w:r>
      <w:r w:rsidRPr="001C0CC4">
        <w:tab/>
        <w:t>Asymmetric channel bandwidths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07256D35" w14:textId="77777777" w:rsidR="00DC7196" w:rsidRPr="001C0CC4" w:rsidRDefault="00DC7196" w:rsidP="00DC7196">
      <w:r w:rsidRPr="001C0CC4">
        <w:t>The UE channel bandwidth can be asymmetric in downlink and uplink. In asymmetric channel bandwidth operation, the narrower carrier shall be confined within the frequency range of the wider channel bandwidth.</w:t>
      </w:r>
    </w:p>
    <w:p w14:paraId="41DB400D" w14:textId="77777777" w:rsidR="00E03674" w:rsidRPr="001C0CC4" w:rsidRDefault="00E03674" w:rsidP="00E03674">
      <w:r w:rsidRPr="001C0CC4">
        <w:t>In FDD, the confinement is defined as a deviation to the Tx-Rx carrier center frequency separation (defined in table 5.4.4-1) as following:</w:t>
      </w:r>
    </w:p>
    <w:p w14:paraId="13351C99" w14:textId="77777777" w:rsidR="00DC7196" w:rsidRPr="001C0CC4" w:rsidRDefault="00DC7196" w:rsidP="00DC719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7796E64E" w14:textId="77777777" w:rsidR="00DC7196" w:rsidRPr="001C0CC4" w:rsidRDefault="00DC7196" w:rsidP="00DC7196">
      <w:r w:rsidRPr="001C0CC4">
        <w:t>The operating bands and supported asymmetric channel bandwidth combinations are defined in table 5.3.6-1.</w:t>
      </w:r>
    </w:p>
    <w:p w14:paraId="6A1D7A92" w14:textId="77777777" w:rsidR="00E734E3" w:rsidRPr="001C0CC4" w:rsidRDefault="00E734E3" w:rsidP="00E734E3">
      <w:pPr>
        <w:pStyle w:val="TH"/>
      </w:pPr>
      <w:r w:rsidRPr="001C0CC4">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734E3" w:rsidRPr="001C0CC4" w14:paraId="63946318" w14:textId="77777777" w:rsidTr="00052D7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7F42B14" w14:textId="77777777" w:rsidR="00E734E3" w:rsidRPr="001C0CC4" w:rsidRDefault="00E734E3" w:rsidP="00052D7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25514B" w14:textId="77777777" w:rsidR="00E734E3" w:rsidRPr="001C0CC4" w:rsidRDefault="00E734E3" w:rsidP="00052D7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AC7878" w14:textId="77777777" w:rsidR="00E734E3" w:rsidRPr="001C0CC4" w:rsidRDefault="00E734E3" w:rsidP="00052D7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29685B7" w14:textId="77777777" w:rsidR="00E734E3" w:rsidRPr="001C0CC4" w:rsidRDefault="00E734E3" w:rsidP="00052D79">
            <w:pPr>
              <w:pStyle w:val="TAH"/>
              <w:rPr>
                <w:lang w:val="en-US"/>
              </w:rPr>
            </w:pPr>
            <w:r w:rsidRPr="00A81249">
              <w:rPr>
                <w:bCs/>
                <w:lang w:val="en-US"/>
              </w:rPr>
              <w:t>Asymmetric channel bandwidth combination set</w:t>
            </w:r>
          </w:p>
        </w:tc>
      </w:tr>
      <w:tr w:rsidR="00E734E3" w:rsidRPr="001C0CC4" w14:paraId="2EE60832"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EAA709A" w14:textId="77777777" w:rsidR="00E734E3" w:rsidRPr="001C0CC4" w:rsidRDefault="00E734E3" w:rsidP="00052D7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AEAF77" w14:textId="77777777" w:rsidR="00E734E3" w:rsidRPr="001C0CC4" w:rsidRDefault="00E734E3" w:rsidP="00052D7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8E5B2B" w14:textId="77777777" w:rsidR="00E734E3" w:rsidRPr="001C0CC4" w:rsidRDefault="00E734E3" w:rsidP="00052D7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2B4C730A"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72123356" w14:textId="77777777" w:rsidTr="00052D79">
        <w:trPr>
          <w:jc w:val="center"/>
        </w:trPr>
        <w:tc>
          <w:tcPr>
            <w:tcW w:w="1278" w:type="dxa"/>
            <w:vMerge/>
            <w:tcBorders>
              <w:left w:val="single" w:sz="4" w:space="0" w:color="auto"/>
              <w:right w:val="single" w:sz="4" w:space="0" w:color="auto"/>
            </w:tcBorders>
            <w:shd w:val="clear" w:color="auto" w:fill="auto"/>
            <w:vAlign w:val="center"/>
          </w:tcPr>
          <w:p w14:paraId="49D53D88"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65C4E" w14:textId="77777777" w:rsidR="00E734E3" w:rsidRPr="001C0CC4" w:rsidRDefault="00E734E3" w:rsidP="00052D7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2FE444" w14:textId="77777777" w:rsidR="00E734E3" w:rsidRPr="001C0CC4" w:rsidRDefault="00E734E3" w:rsidP="00052D7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4154ECEE" w14:textId="77777777" w:rsidR="00E734E3" w:rsidRPr="001C0CC4" w:rsidRDefault="00E734E3" w:rsidP="00052D79">
            <w:pPr>
              <w:pStyle w:val="TAC"/>
              <w:rPr>
                <w:lang w:val="en-US" w:eastAsia="zh-CN"/>
              </w:rPr>
            </w:pPr>
          </w:p>
        </w:tc>
      </w:tr>
      <w:tr w:rsidR="00E734E3" w:rsidRPr="001C0CC4" w14:paraId="370121AE" w14:textId="77777777" w:rsidTr="00052D79">
        <w:trPr>
          <w:jc w:val="center"/>
        </w:trPr>
        <w:tc>
          <w:tcPr>
            <w:tcW w:w="1278" w:type="dxa"/>
            <w:vMerge/>
            <w:tcBorders>
              <w:left w:val="single" w:sz="4" w:space="0" w:color="auto"/>
              <w:right w:val="single" w:sz="4" w:space="0" w:color="auto"/>
            </w:tcBorders>
            <w:shd w:val="clear" w:color="auto" w:fill="auto"/>
            <w:vAlign w:val="center"/>
          </w:tcPr>
          <w:p w14:paraId="3F485205"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7F5352" w14:textId="77777777" w:rsidR="00E734E3" w:rsidRPr="001C0CC4" w:rsidRDefault="00E734E3" w:rsidP="00052D7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AC51E6" w14:textId="77777777" w:rsidR="00E734E3" w:rsidRPr="001C0CC4" w:rsidRDefault="00E734E3" w:rsidP="00052D7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74CEA79D" w14:textId="77777777" w:rsidR="00E734E3" w:rsidRPr="001C0CC4" w:rsidRDefault="00E734E3" w:rsidP="00052D79">
            <w:pPr>
              <w:pStyle w:val="TAC"/>
              <w:rPr>
                <w:lang w:val="en-US" w:eastAsia="zh-CN"/>
              </w:rPr>
            </w:pPr>
            <w:r>
              <w:rPr>
                <w:rFonts w:hint="eastAsia"/>
                <w:lang w:val="en-US" w:eastAsia="zh-CN"/>
              </w:rPr>
              <w:t>1</w:t>
            </w:r>
          </w:p>
        </w:tc>
      </w:tr>
      <w:tr w:rsidR="00E734E3" w:rsidRPr="001C0CC4" w14:paraId="59CC2FE4" w14:textId="77777777" w:rsidTr="00052D7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4175DC90"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9B5DAC" w14:textId="77777777" w:rsidR="00E734E3" w:rsidRPr="001C0CC4" w:rsidRDefault="00E734E3" w:rsidP="00052D7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6575C4" w14:textId="77777777" w:rsidR="00E734E3" w:rsidRPr="001C0CC4" w:rsidRDefault="00E734E3" w:rsidP="00052D7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6F63915B" w14:textId="77777777" w:rsidR="00E734E3" w:rsidRPr="001C0CC4" w:rsidRDefault="00E734E3" w:rsidP="00052D79">
            <w:pPr>
              <w:pStyle w:val="TAC"/>
              <w:rPr>
                <w:lang w:val="en-US" w:eastAsia="zh-CN"/>
              </w:rPr>
            </w:pPr>
          </w:p>
        </w:tc>
      </w:tr>
      <w:tr w:rsidR="00E734E3" w:rsidRPr="001C0CC4" w14:paraId="750D66D1"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95623F6" w14:textId="77777777" w:rsidR="00E734E3" w:rsidRPr="001C0CC4" w:rsidRDefault="00E734E3" w:rsidP="00052D7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AE3795" w14:textId="77777777" w:rsidR="00E734E3" w:rsidRPr="001C0CC4" w:rsidRDefault="00E734E3" w:rsidP="00052D7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973734" w14:textId="43D813C1" w:rsidR="00E734E3" w:rsidRPr="001C0CC4" w:rsidRDefault="00E734E3" w:rsidP="00052D7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6A2DAB31"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323BC95D" w14:textId="77777777" w:rsidTr="00052D79">
        <w:trPr>
          <w:jc w:val="center"/>
        </w:trPr>
        <w:tc>
          <w:tcPr>
            <w:tcW w:w="1278" w:type="dxa"/>
            <w:vMerge/>
            <w:tcBorders>
              <w:left w:val="single" w:sz="4" w:space="0" w:color="auto"/>
              <w:right w:val="single" w:sz="4" w:space="0" w:color="auto"/>
            </w:tcBorders>
            <w:vAlign w:val="center"/>
          </w:tcPr>
          <w:p w14:paraId="1E2E4EF9"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98616C" w14:textId="77777777" w:rsidR="00E734E3" w:rsidRPr="001C0CC4" w:rsidRDefault="00E734E3" w:rsidP="00052D7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7DDE6A8F" w14:textId="77777777" w:rsidR="00E734E3" w:rsidRPr="001C0CC4" w:rsidRDefault="00E734E3" w:rsidP="00052D7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58AAF9BE" w14:textId="77777777" w:rsidR="00E734E3" w:rsidRPr="001C0CC4" w:rsidRDefault="00E734E3" w:rsidP="00052D79">
            <w:pPr>
              <w:pStyle w:val="TAC"/>
            </w:pPr>
          </w:p>
        </w:tc>
      </w:tr>
      <w:tr w:rsidR="00E734E3" w:rsidRPr="001C0CC4" w14:paraId="62AD82BB" w14:textId="77777777" w:rsidTr="00052D79">
        <w:trPr>
          <w:jc w:val="center"/>
        </w:trPr>
        <w:tc>
          <w:tcPr>
            <w:tcW w:w="1278" w:type="dxa"/>
            <w:vMerge w:val="restart"/>
            <w:tcBorders>
              <w:left w:val="single" w:sz="4" w:space="0" w:color="auto"/>
              <w:right w:val="single" w:sz="4" w:space="0" w:color="auto"/>
            </w:tcBorders>
            <w:vAlign w:val="center"/>
          </w:tcPr>
          <w:p w14:paraId="3AA8B85F" w14:textId="77777777" w:rsidR="00E734E3" w:rsidRPr="001C0CC4" w:rsidRDefault="00E734E3" w:rsidP="00052D7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5B5E834" w14:textId="77777777" w:rsidR="00E734E3" w:rsidRPr="001C0CC4" w:rsidRDefault="00E734E3" w:rsidP="00052D7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5E9A0EF8" w14:textId="77777777" w:rsidR="00E734E3" w:rsidRPr="001C0CC4" w:rsidRDefault="00E734E3" w:rsidP="00052D7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573D3881" w14:textId="77777777" w:rsidR="00E734E3" w:rsidRPr="001C0CC4" w:rsidRDefault="00E734E3" w:rsidP="00052D79">
            <w:pPr>
              <w:pStyle w:val="TAC"/>
              <w:rPr>
                <w:lang w:eastAsia="zh-CN"/>
              </w:rPr>
            </w:pPr>
            <w:r>
              <w:rPr>
                <w:rFonts w:hint="eastAsia"/>
                <w:lang w:eastAsia="zh-CN"/>
              </w:rPr>
              <w:t>0</w:t>
            </w:r>
          </w:p>
        </w:tc>
      </w:tr>
      <w:tr w:rsidR="00E734E3" w:rsidRPr="001C0CC4" w14:paraId="6C19FF9A" w14:textId="77777777" w:rsidTr="00052D79">
        <w:trPr>
          <w:jc w:val="center"/>
        </w:trPr>
        <w:tc>
          <w:tcPr>
            <w:tcW w:w="1278" w:type="dxa"/>
            <w:vMerge/>
            <w:tcBorders>
              <w:left w:val="single" w:sz="4" w:space="0" w:color="auto"/>
              <w:right w:val="single" w:sz="4" w:space="0" w:color="auto"/>
            </w:tcBorders>
            <w:vAlign w:val="center"/>
          </w:tcPr>
          <w:p w14:paraId="357D1FEB"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3E4800" w14:textId="77777777" w:rsidR="00E734E3" w:rsidRPr="001C0CC4" w:rsidRDefault="00E734E3" w:rsidP="00052D7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1C5CE25F" w14:textId="77777777" w:rsidR="00E734E3" w:rsidRPr="001C0CC4" w:rsidRDefault="00E734E3" w:rsidP="00052D79">
            <w:pPr>
              <w:pStyle w:val="TAC"/>
            </w:pPr>
            <w:r w:rsidRPr="001C0CC4">
              <w:rPr>
                <w:lang w:eastAsia="fi-FI"/>
              </w:rPr>
              <w:t>15</w:t>
            </w:r>
          </w:p>
        </w:tc>
        <w:tc>
          <w:tcPr>
            <w:tcW w:w="1890" w:type="dxa"/>
            <w:vMerge/>
            <w:tcBorders>
              <w:left w:val="single" w:sz="4" w:space="0" w:color="auto"/>
              <w:right w:val="single" w:sz="4" w:space="0" w:color="auto"/>
            </w:tcBorders>
          </w:tcPr>
          <w:p w14:paraId="32651D18" w14:textId="77777777" w:rsidR="00E734E3" w:rsidRPr="001C0CC4" w:rsidRDefault="00E734E3" w:rsidP="00052D79">
            <w:pPr>
              <w:pStyle w:val="TAC"/>
              <w:rPr>
                <w:lang w:eastAsia="fi-FI"/>
              </w:rPr>
            </w:pPr>
          </w:p>
        </w:tc>
      </w:tr>
      <w:tr w:rsidR="00E734E3" w:rsidRPr="001C0CC4" w14:paraId="15EAF96B" w14:textId="77777777" w:rsidTr="00052D79">
        <w:trPr>
          <w:jc w:val="center"/>
        </w:trPr>
        <w:tc>
          <w:tcPr>
            <w:tcW w:w="1278" w:type="dxa"/>
            <w:vMerge/>
            <w:tcBorders>
              <w:left w:val="single" w:sz="4" w:space="0" w:color="auto"/>
              <w:right w:val="single" w:sz="4" w:space="0" w:color="auto"/>
            </w:tcBorders>
            <w:vAlign w:val="center"/>
          </w:tcPr>
          <w:p w14:paraId="3C6FA7A3"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27EF940" w14:textId="77777777" w:rsidR="00E734E3" w:rsidRPr="001C0CC4" w:rsidRDefault="00E734E3" w:rsidP="00052D7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7C2CC857" w14:textId="77777777" w:rsidR="00E734E3" w:rsidRPr="001C0CC4" w:rsidRDefault="00E734E3" w:rsidP="00052D7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D0EA55E" w14:textId="77777777" w:rsidR="00E734E3" w:rsidRPr="001C0CC4" w:rsidRDefault="00E734E3" w:rsidP="00052D79">
            <w:pPr>
              <w:pStyle w:val="TAC"/>
              <w:rPr>
                <w:lang w:eastAsia="fi-FI"/>
              </w:rPr>
            </w:pPr>
          </w:p>
        </w:tc>
      </w:tr>
      <w:tr w:rsidR="00E734E3" w:rsidRPr="001C0CC4" w14:paraId="6E7DA89D" w14:textId="77777777" w:rsidTr="00052D79">
        <w:trPr>
          <w:jc w:val="center"/>
        </w:trPr>
        <w:tc>
          <w:tcPr>
            <w:tcW w:w="1278" w:type="dxa"/>
            <w:tcBorders>
              <w:left w:val="single" w:sz="4" w:space="0" w:color="auto"/>
              <w:right w:val="single" w:sz="4" w:space="0" w:color="auto"/>
            </w:tcBorders>
          </w:tcPr>
          <w:p w14:paraId="726F316B" w14:textId="77777777" w:rsidR="00E734E3" w:rsidRPr="001C0CC4" w:rsidRDefault="00E734E3" w:rsidP="00052D7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EC7D4E0"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3E6AB8"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C90EA69"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7534BE87" w14:textId="77777777" w:rsidTr="00052D79">
        <w:trPr>
          <w:jc w:val="center"/>
        </w:trPr>
        <w:tc>
          <w:tcPr>
            <w:tcW w:w="1278" w:type="dxa"/>
            <w:vMerge w:val="restart"/>
            <w:tcBorders>
              <w:left w:val="single" w:sz="4" w:space="0" w:color="auto"/>
              <w:right w:val="single" w:sz="4" w:space="0" w:color="auto"/>
            </w:tcBorders>
          </w:tcPr>
          <w:p w14:paraId="65BA9382" w14:textId="77777777" w:rsidR="00E734E3" w:rsidRPr="001C0CC4" w:rsidRDefault="00E734E3" w:rsidP="00052D7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B9C176"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E3FA08A"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FE8B5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48DE54C3" w14:textId="77777777" w:rsidTr="00052D79">
        <w:trPr>
          <w:jc w:val="center"/>
        </w:trPr>
        <w:tc>
          <w:tcPr>
            <w:tcW w:w="1278" w:type="dxa"/>
            <w:vMerge/>
            <w:tcBorders>
              <w:left w:val="single" w:sz="4" w:space="0" w:color="auto"/>
              <w:right w:val="single" w:sz="4" w:space="0" w:color="auto"/>
            </w:tcBorders>
            <w:vAlign w:val="center"/>
          </w:tcPr>
          <w:p w14:paraId="037E4226"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BC5E16" w14:textId="77777777" w:rsidR="00E734E3" w:rsidRPr="001C0CC4" w:rsidRDefault="00E734E3" w:rsidP="00052D7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7220E5" w14:textId="77777777" w:rsidR="00E734E3" w:rsidRPr="001C0CC4" w:rsidRDefault="00E734E3" w:rsidP="00052D7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B64E627" w14:textId="77777777" w:rsidR="00E734E3" w:rsidRPr="00402FCC" w:rsidRDefault="00E734E3" w:rsidP="00052D79">
            <w:pPr>
              <w:pStyle w:val="TAC"/>
              <w:rPr>
                <w:rFonts w:cs="Arial"/>
                <w:szCs w:val="18"/>
                <w:lang w:eastAsia="zh-CN"/>
              </w:rPr>
            </w:pPr>
          </w:p>
        </w:tc>
      </w:tr>
      <w:tr w:rsidR="00E734E3" w:rsidRPr="001C0CC4" w14:paraId="642113F0" w14:textId="77777777" w:rsidTr="00052D79">
        <w:trPr>
          <w:jc w:val="center"/>
        </w:trPr>
        <w:tc>
          <w:tcPr>
            <w:tcW w:w="1278" w:type="dxa"/>
            <w:tcBorders>
              <w:left w:val="single" w:sz="4" w:space="0" w:color="auto"/>
              <w:right w:val="single" w:sz="4" w:space="0" w:color="auto"/>
            </w:tcBorders>
          </w:tcPr>
          <w:p w14:paraId="14669A94" w14:textId="77777777" w:rsidR="00E734E3" w:rsidRPr="001C0CC4" w:rsidRDefault="00E734E3" w:rsidP="00052D7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44DC28"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FBED3CE"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D0678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104CC05C" w14:textId="77777777" w:rsidTr="00052D79">
        <w:trPr>
          <w:jc w:val="center"/>
        </w:trPr>
        <w:tc>
          <w:tcPr>
            <w:tcW w:w="1278" w:type="dxa"/>
            <w:vMerge w:val="restart"/>
            <w:tcBorders>
              <w:left w:val="single" w:sz="4" w:space="0" w:color="auto"/>
              <w:right w:val="single" w:sz="4" w:space="0" w:color="auto"/>
            </w:tcBorders>
          </w:tcPr>
          <w:p w14:paraId="6406D339" w14:textId="77777777" w:rsidR="00E734E3" w:rsidRPr="001C0CC4" w:rsidRDefault="00E734E3" w:rsidP="00052D7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4E22744"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3095BAF"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0F0558"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57E248AB" w14:textId="77777777" w:rsidTr="00052D79">
        <w:trPr>
          <w:jc w:val="center"/>
        </w:trPr>
        <w:tc>
          <w:tcPr>
            <w:tcW w:w="1278" w:type="dxa"/>
            <w:vMerge/>
            <w:tcBorders>
              <w:left w:val="single" w:sz="4" w:space="0" w:color="auto"/>
              <w:right w:val="single" w:sz="4" w:space="0" w:color="auto"/>
            </w:tcBorders>
            <w:vAlign w:val="center"/>
          </w:tcPr>
          <w:p w14:paraId="6B7C5685"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102900" w14:textId="77777777" w:rsidR="00E734E3" w:rsidRPr="001C0CC4" w:rsidRDefault="00E734E3" w:rsidP="00052D7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01A211" w14:textId="77777777" w:rsidR="00E734E3" w:rsidRPr="001C0CC4" w:rsidRDefault="00E734E3" w:rsidP="00052D7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0B34170" w14:textId="77777777" w:rsidR="00E734E3" w:rsidRPr="00EA24EF" w:rsidRDefault="00E734E3" w:rsidP="00052D79">
            <w:pPr>
              <w:pStyle w:val="TAC"/>
              <w:rPr>
                <w:rFonts w:cs="Arial"/>
                <w:szCs w:val="18"/>
                <w:lang w:eastAsia="zh-CN"/>
              </w:rPr>
            </w:pPr>
          </w:p>
        </w:tc>
      </w:tr>
      <w:tr w:rsidR="00E734E3" w:rsidRPr="001C0CC4" w14:paraId="75A68F87" w14:textId="77777777" w:rsidTr="00052D79">
        <w:trPr>
          <w:jc w:val="center"/>
        </w:trPr>
        <w:tc>
          <w:tcPr>
            <w:tcW w:w="6934" w:type="dxa"/>
            <w:gridSpan w:val="4"/>
            <w:tcBorders>
              <w:left w:val="single" w:sz="4" w:space="0" w:color="auto"/>
              <w:bottom w:val="single" w:sz="4" w:space="0" w:color="auto"/>
              <w:right w:val="single" w:sz="4" w:space="0" w:color="auto"/>
            </w:tcBorders>
            <w:vAlign w:val="center"/>
          </w:tcPr>
          <w:p w14:paraId="1F0A9FF0" w14:textId="77777777" w:rsidR="00E734E3" w:rsidRDefault="00E734E3" w:rsidP="00052D7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11DD29FA" w14:textId="77777777" w:rsidR="00E734E3" w:rsidRPr="001C0CC4" w:rsidRDefault="00E734E3" w:rsidP="00E734E3"/>
    <w:p w14:paraId="63792A0B" w14:textId="77777777" w:rsidR="00DC7196" w:rsidRPr="001C0CC4" w:rsidRDefault="00DC7196" w:rsidP="00DC7196">
      <w:r w:rsidRPr="001C0CC4">
        <w:t>In TDD, the operating bands and supported asymmetric channel bandwidth combinations are defined in table 5.3.6-2.</w:t>
      </w:r>
    </w:p>
    <w:p w14:paraId="3A4EDDA2" w14:textId="77777777" w:rsidR="00DC7196" w:rsidRPr="001C0CC4" w:rsidRDefault="00DC7196" w:rsidP="00DC7196">
      <w:pPr>
        <w:pStyle w:val="TH"/>
      </w:pPr>
      <w:r w:rsidRPr="001C0CC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B07449" w:rsidRPr="00835F44" w14:paraId="137C6F35" w14:textId="77777777" w:rsidTr="00EE60E3">
        <w:tc>
          <w:tcPr>
            <w:tcW w:w="1287" w:type="dxa"/>
            <w:shd w:val="clear" w:color="auto" w:fill="auto"/>
          </w:tcPr>
          <w:p w14:paraId="78031047" w14:textId="77777777" w:rsidR="00B07449" w:rsidRPr="00835F44" w:rsidRDefault="00B07449" w:rsidP="00EE60E3">
            <w:pPr>
              <w:pStyle w:val="TAH"/>
              <w:rPr>
                <w:rFonts w:eastAsia="SimSun"/>
              </w:rPr>
            </w:pPr>
            <w:r w:rsidRPr="00835F44">
              <w:rPr>
                <w:rFonts w:eastAsia="SimSun"/>
              </w:rPr>
              <w:t>NR Band</w:t>
            </w:r>
          </w:p>
        </w:tc>
        <w:tc>
          <w:tcPr>
            <w:tcW w:w="1953" w:type="dxa"/>
            <w:shd w:val="clear" w:color="auto" w:fill="auto"/>
          </w:tcPr>
          <w:p w14:paraId="28946B9B" w14:textId="77777777" w:rsidR="00B07449" w:rsidRPr="00835F44" w:rsidRDefault="00B07449" w:rsidP="00EE60E3">
            <w:pPr>
              <w:pStyle w:val="TAH"/>
              <w:rPr>
                <w:rFonts w:eastAsia="SimSun"/>
              </w:rPr>
            </w:pPr>
            <w:r w:rsidRPr="00835F44">
              <w:rPr>
                <w:rFonts w:eastAsia="SimSun"/>
              </w:rPr>
              <w:t>Channel bandwidths for UL (MHz)</w:t>
            </w:r>
          </w:p>
        </w:tc>
        <w:tc>
          <w:tcPr>
            <w:tcW w:w="1800" w:type="dxa"/>
            <w:shd w:val="clear" w:color="auto" w:fill="auto"/>
          </w:tcPr>
          <w:p w14:paraId="60F0DDDE" w14:textId="77777777" w:rsidR="00B07449" w:rsidRPr="00835F44" w:rsidRDefault="00B07449" w:rsidP="00EE60E3">
            <w:pPr>
              <w:pStyle w:val="TAH"/>
              <w:rPr>
                <w:rFonts w:eastAsia="SimSun"/>
              </w:rPr>
            </w:pPr>
            <w:r w:rsidRPr="00835F44">
              <w:rPr>
                <w:rFonts w:eastAsia="SimSun"/>
              </w:rPr>
              <w:t>Channel bandwidths for DL (MHz)</w:t>
            </w:r>
          </w:p>
        </w:tc>
      </w:tr>
      <w:tr w:rsidR="00B07449" w:rsidRPr="00835F44" w14:paraId="275EBDC2" w14:textId="77777777" w:rsidTr="00EE60E3">
        <w:tc>
          <w:tcPr>
            <w:tcW w:w="1287" w:type="dxa"/>
            <w:shd w:val="clear" w:color="auto" w:fill="auto"/>
            <w:vAlign w:val="center"/>
          </w:tcPr>
          <w:p w14:paraId="27C30AC3" w14:textId="77777777" w:rsidR="00B07449" w:rsidRPr="00835F44" w:rsidRDefault="00B07449" w:rsidP="00EE60E3">
            <w:pPr>
              <w:pStyle w:val="TAC"/>
              <w:rPr>
                <w:rFonts w:eastAsia="SimSun"/>
              </w:rPr>
            </w:pPr>
            <w:r w:rsidRPr="00835F44">
              <w:rPr>
                <w:lang w:eastAsia="zh-CN"/>
              </w:rPr>
              <w:t>n50</w:t>
            </w:r>
          </w:p>
        </w:tc>
        <w:tc>
          <w:tcPr>
            <w:tcW w:w="1953" w:type="dxa"/>
            <w:shd w:val="clear" w:color="auto" w:fill="auto"/>
          </w:tcPr>
          <w:p w14:paraId="0080B1C3" w14:textId="77777777" w:rsidR="00B07449" w:rsidRPr="00835F44" w:rsidRDefault="00B07449" w:rsidP="00EE60E3">
            <w:pPr>
              <w:pStyle w:val="TAC"/>
              <w:rPr>
                <w:rFonts w:eastAsia="SimSun"/>
              </w:rPr>
            </w:pPr>
            <w:r w:rsidRPr="00835F44">
              <w:rPr>
                <w:lang w:eastAsia="zh-CN"/>
              </w:rPr>
              <w:t>60</w:t>
            </w:r>
          </w:p>
        </w:tc>
        <w:tc>
          <w:tcPr>
            <w:tcW w:w="1800" w:type="dxa"/>
            <w:shd w:val="clear" w:color="auto" w:fill="auto"/>
          </w:tcPr>
          <w:p w14:paraId="64302DED" w14:textId="77777777" w:rsidR="00B07449" w:rsidRPr="00835F44" w:rsidRDefault="00B07449" w:rsidP="00EE60E3">
            <w:pPr>
              <w:pStyle w:val="TAC"/>
              <w:rPr>
                <w:rFonts w:eastAsia="SimSun"/>
              </w:rPr>
            </w:pPr>
            <w:r w:rsidRPr="00835F44">
              <w:rPr>
                <w:lang w:eastAsia="zh-CN"/>
              </w:rPr>
              <w:t>80</w:t>
            </w:r>
          </w:p>
        </w:tc>
      </w:tr>
      <w:tr w:rsidR="00B07449" w:rsidRPr="00835F44" w14:paraId="0A0D961D" w14:textId="77777777" w:rsidTr="00EE60E3">
        <w:tc>
          <w:tcPr>
            <w:tcW w:w="5040" w:type="dxa"/>
            <w:gridSpan w:val="3"/>
            <w:shd w:val="clear" w:color="auto" w:fill="auto"/>
            <w:vAlign w:val="center"/>
          </w:tcPr>
          <w:p w14:paraId="78A2868D" w14:textId="11DEB986" w:rsidR="00B07449" w:rsidRDefault="00B07449" w:rsidP="00617EC1">
            <w:pPr>
              <w:pStyle w:val="TAN"/>
              <w:rPr>
                <w:lang w:eastAsia="zh-CN"/>
              </w:rPr>
            </w:pPr>
            <w:r>
              <w:rPr>
                <w:lang w:eastAsia="zh-CN"/>
              </w:rPr>
              <w:t>NOTE 1:</w:t>
            </w:r>
            <w:r w:rsidR="00617EC1" w:rsidRPr="001C0CC4">
              <w:rPr>
                <w:rFonts w:eastAsia="Yu Mincho"/>
              </w:rPr>
              <w:tab/>
            </w:r>
            <w:r>
              <w:rPr>
                <w:lang w:eastAsia="zh-CN"/>
              </w:rPr>
              <w:t xml:space="preserve">Both centre frequency and BWP-ID shall match between DL and UL carriers as defined in TS 38.331 [7] cl. 6.3.2 and TS 38.213 [8] </w:t>
            </w:r>
            <w:r w:rsidR="00E11162">
              <w:rPr>
                <w:lang w:eastAsia="zh-CN"/>
              </w:rPr>
              <w:t>clause</w:t>
            </w:r>
            <w:r>
              <w:rPr>
                <w:lang w:eastAsia="zh-CN"/>
              </w:rPr>
              <w:t xml:space="preserve"> 12.</w:t>
            </w:r>
          </w:p>
          <w:p w14:paraId="0E10CF94" w14:textId="479CD751" w:rsidR="00B07449" w:rsidRDefault="00B07449" w:rsidP="00617EC1">
            <w:pPr>
              <w:pStyle w:val="TAN"/>
              <w:rPr>
                <w:lang w:eastAsia="zh-CN"/>
              </w:rPr>
            </w:pPr>
            <w:r>
              <w:rPr>
                <w:lang w:eastAsia="zh-CN"/>
              </w:rPr>
              <w:t>NOTE 2:</w:t>
            </w:r>
            <w:r w:rsidR="00617EC1" w:rsidRPr="001C0CC4">
              <w:rPr>
                <w:rFonts w:eastAsia="Yu Mincho"/>
              </w:rPr>
              <w:tab/>
            </w:r>
            <w:r w:rsidR="00617EC1">
              <w:rPr>
                <w:lang w:eastAsia="zh-CN"/>
              </w:rPr>
              <w:t>I</w:t>
            </w:r>
            <w:r>
              <w:rPr>
                <w:lang w:eastAsia="zh-CN"/>
              </w:rPr>
              <w:t>n a case a UE is configured with a full width of BWP within both UL/ DL channels, the centre frequency of UL/ DL channels shall be same.</w:t>
            </w:r>
          </w:p>
          <w:p w14:paraId="35F81A16" w14:textId="4C86054E" w:rsidR="00B07449" w:rsidRPr="00835F44" w:rsidRDefault="00B07449" w:rsidP="00617EC1">
            <w:pPr>
              <w:pStyle w:val="TAN"/>
              <w:rPr>
                <w:lang w:eastAsia="zh-CN"/>
              </w:rPr>
            </w:pPr>
            <w:r>
              <w:rPr>
                <w:lang w:eastAsia="zh-CN"/>
              </w:rPr>
              <w:t>NOTE 3:</w:t>
            </w:r>
            <w:r w:rsidR="00617EC1" w:rsidRPr="001C0CC4">
              <w:rPr>
                <w:rFonts w:eastAsia="Yu Mincho"/>
              </w:rPr>
              <w:tab/>
            </w:r>
            <w:r>
              <w:rPr>
                <w:lang w:eastAsia="zh-CN"/>
              </w:rPr>
              <w:t>A position of Point A is common between UL and DL carriers as defined in TS 38.331 [7] cl. 6.3.2.</w:t>
            </w:r>
          </w:p>
        </w:tc>
      </w:tr>
    </w:tbl>
    <w:p w14:paraId="7F1F214A" w14:textId="77777777" w:rsidR="00DC7196" w:rsidRPr="001C0CC4" w:rsidRDefault="00DC7196" w:rsidP="00DC7196"/>
    <w:p w14:paraId="684D1D00" w14:textId="77777777" w:rsidR="00DC7196" w:rsidRPr="001C0CC4" w:rsidRDefault="00DC7196" w:rsidP="00434294">
      <w:pPr>
        <w:pStyle w:val="Heading2"/>
      </w:pPr>
      <w:bookmarkStart w:id="578" w:name="_Toc21344200"/>
      <w:bookmarkStart w:id="579" w:name="_Toc29801684"/>
      <w:bookmarkStart w:id="580" w:name="_Toc29802108"/>
      <w:bookmarkStart w:id="581" w:name="_Toc29802733"/>
      <w:bookmarkStart w:id="582" w:name="_Toc36107475"/>
      <w:bookmarkStart w:id="583" w:name="_Toc37251234"/>
      <w:bookmarkStart w:id="584" w:name="_Toc45888020"/>
      <w:bookmarkStart w:id="585" w:name="_Toc45888619"/>
      <w:bookmarkStart w:id="586" w:name="_Toc59649900"/>
      <w:bookmarkStart w:id="587" w:name="_Toc61357164"/>
      <w:bookmarkStart w:id="588" w:name="_Toc61358938"/>
      <w:bookmarkStart w:id="589" w:name="_Toc67915875"/>
      <w:bookmarkStart w:id="590" w:name="_Toc75533418"/>
      <w:bookmarkStart w:id="591" w:name="_Toc75819303"/>
      <w:bookmarkStart w:id="592" w:name="_Toc76508147"/>
      <w:bookmarkStart w:id="593" w:name="_Toc76717097"/>
      <w:bookmarkStart w:id="594" w:name="_Toc83293738"/>
      <w:bookmarkStart w:id="595" w:name="_Toc84334777"/>
      <w:r w:rsidRPr="001C0CC4">
        <w:t>5.3A</w:t>
      </w:r>
      <w:r w:rsidRPr="001C0CC4">
        <w:tab/>
        <w:t>UE channel bandwidth for CA</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715E726C" w14:textId="77777777" w:rsidR="00DC7196" w:rsidRPr="001C0CC4" w:rsidRDefault="00DC7196" w:rsidP="00434294">
      <w:pPr>
        <w:pStyle w:val="Heading3"/>
      </w:pPr>
      <w:bookmarkStart w:id="596" w:name="_Toc21344201"/>
      <w:bookmarkStart w:id="597" w:name="_Toc29801685"/>
      <w:bookmarkStart w:id="598" w:name="_Toc29802109"/>
      <w:bookmarkStart w:id="599" w:name="_Toc29802734"/>
      <w:bookmarkStart w:id="600" w:name="_Toc36107476"/>
      <w:bookmarkStart w:id="601" w:name="_Toc37251235"/>
      <w:bookmarkStart w:id="602" w:name="_Toc45888021"/>
      <w:bookmarkStart w:id="603" w:name="_Toc45888620"/>
      <w:bookmarkStart w:id="604" w:name="_Toc59649901"/>
      <w:bookmarkStart w:id="605" w:name="_Toc61357165"/>
      <w:bookmarkStart w:id="606" w:name="_Toc61358939"/>
      <w:bookmarkStart w:id="607" w:name="_Toc67915876"/>
      <w:bookmarkStart w:id="608" w:name="_Toc75533419"/>
      <w:bookmarkStart w:id="609" w:name="_Toc75819304"/>
      <w:bookmarkStart w:id="610" w:name="_Toc76508148"/>
      <w:bookmarkStart w:id="611" w:name="_Toc76717098"/>
      <w:bookmarkStart w:id="612" w:name="_Toc83293739"/>
      <w:bookmarkStart w:id="613" w:name="_Toc84334778"/>
      <w:bookmarkStart w:id="614" w:name="_Hlk508136669"/>
      <w:r w:rsidRPr="001C0CC4">
        <w:t>5.3A.1</w:t>
      </w:r>
      <w:r w:rsidRPr="001C0CC4">
        <w:tab/>
        <w:t>General</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4F5888E0" w14:textId="77777777" w:rsidR="00DC7196" w:rsidRPr="001C0CC4" w:rsidRDefault="00DC7196" w:rsidP="00DC7196">
      <w:pPr>
        <w:pStyle w:val="TF"/>
      </w:pPr>
      <w:r w:rsidRPr="001C0CC4">
        <w:t>Figure 5.</w:t>
      </w:r>
      <w:r w:rsidRPr="001C0CC4">
        <w:rPr>
          <w:lang w:val="en-US"/>
        </w:rPr>
        <w:t>3A.1</w:t>
      </w:r>
      <w:r w:rsidRPr="001C0CC4">
        <w:t>-</w:t>
      </w:r>
      <w:r w:rsidRPr="001C0CC4">
        <w:rPr>
          <w:lang w:val="en-US"/>
        </w:rPr>
        <w:t>1</w:t>
      </w:r>
      <w:r w:rsidRPr="001C0CC4">
        <w:t>: Void</w:t>
      </w:r>
    </w:p>
    <w:p w14:paraId="1287EC18" w14:textId="77777777" w:rsidR="00DC7196" w:rsidRPr="001C0CC4" w:rsidRDefault="00DC7196" w:rsidP="00DC7196">
      <w:pPr>
        <w:pStyle w:val="TF"/>
      </w:pPr>
      <w:r w:rsidRPr="001C0CC4">
        <w:t>Figure 5.3A.1-2: Void</w:t>
      </w:r>
    </w:p>
    <w:p w14:paraId="03790BB8" w14:textId="77777777" w:rsidR="00DC7196" w:rsidRPr="001C0CC4" w:rsidRDefault="00DC7196" w:rsidP="00434294">
      <w:pPr>
        <w:pStyle w:val="Heading3"/>
      </w:pPr>
      <w:bookmarkStart w:id="615" w:name="_Toc21344202"/>
      <w:bookmarkStart w:id="616" w:name="_Toc29801686"/>
      <w:bookmarkStart w:id="617" w:name="_Toc29802110"/>
      <w:bookmarkStart w:id="618" w:name="_Toc29802735"/>
      <w:bookmarkStart w:id="619" w:name="_Toc36107477"/>
      <w:bookmarkStart w:id="620" w:name="_Toc37251236"/>
      <w:bookmarkStart w:id="621" w:name="_Toc45888022"/>
      <w:bookmarkStart w:id="622" w:name="_Toc45888621"/>
      <w:bookmarkStart w:id="623" w:name="_Toc59649902"/>
      <w:bookmarkStart w:id="624" w:name="_Toc61357166"/>
      <w:bookmarkStart w:id="625" w:name="_Toc61358940"/>
      <w:bookmarkStart w:id="626" w:name="_Toc67915877"/>
      <w:bookmarkStart w:id="627" w:name="_Toc75533420"/>
      <w:bookmarkStart w:id="628" w:name="_Toc75819305"/>
      <w:bookmarkStart w:id="629" w:name="_Toc76508149"/>
      <w:bookmarkStart w:id="630" w:name="_Toc76717099"/>
      <w:bookmarkStart w:id="631" w:name="_Toc83293740"/>
      <w:bookmarkStart w:id="632" w:name="_Toc84334779"/>
      <w:r w:rsidRPr="001C0CC4">
        <w:t>5.3A.2</w:t>
      </w:r>
      <w:r w:rsidRPr="001C0CC4">
        <w:tab/>
        <w:t>Maximum transmission bandwidth configuration for CA</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55C351C2" w14:textId="77777777" w:rsidR="00DC7196" w:rsidRPr="001C0CC4" w:rsidRDefault="00DC7196" w:rsidP="00DC7196">
      <w:bookmarkStart w:id="633" w:name="OLE_LINK5"/>
      <w:r w:rsidRPr="001C0CC4">
        <w:rPr>
          <w:rFonts w:eastAsia="SimSun" w:hint="eastAsia"/>
          <w:lang w:val="en-US" w:eastAsia="zh-CN"/>
        </w:rPr>
        <w:t>For carrier aggregation, the maximum transmission bandwidth configuration is defined per component carrier and the requirement</w:t>
      </w:r>
      <w:r w:rsidRPr="001C0CC4">
        <w:t xml:space="preserve"> is specified in </w:t>
      </w:r>
      <w:r>
        <w:t>clause</w:t>
      </w:r>
      <w:r w:rsidRPr="001C0CC4">
        <w:t xml:space="preserve"> </w:t>
      </w:r>
      <w:r w:rsidRPr="001C0CC4">
        <w:rPr>
          <w:rFonts w:eastAsia="SimSun" w:hint="eastAsia"/>
          <w:lang w:val="en-US" w:eastAsia="zh-CN"/>
        </w:rPr>
        <w:t>5</w:t>
      </w:r>
      <w:r w:rsidRPr="001C0CC4">
        <w:t>.3.2</w:t>
      </w:r>
      <w:r w:rsidRPr="001C0CC4">
        <w:rPr>
          <w:rFonts w:eastAsia="SimSun" w:hint="eastAsia"/>
          <w:lang w:val="en-US" w:eastAsia="zh-CN"/>
        </w:rPr>
        <w:t>.</w:t>
      </w:r>
      <w:bookmarkEnd w:id="633"/>
    </w:p>
    <w:p w14:paraId="412456FE" w14:textId="77777777" w:rsidR="00DC7196" w:rsidRPr="001C0CC4" w:rsidRDefault="00DC7196" w:rsidP="00434294">
      <w:pPr>
        <w:pStyle w:val="Heading3"/>
      </w:pPr>
      <w:bookmarkStart w:id="634" w:name="_Toc21344203"/>
      <w:bookmarkStart w:id="635" w:name="_Toc29801687"/>
      <w:bookmarkStart w:id="636" w:name="_Toc29802111"/>
      <w:bookmarkStart w:id="637" w:name="_Toc29802736"/>
      <w:bookmarkStart w:id="638" w:name="_Toc36107478"/>
      <w:bookmarkStart w:id="639" w:name="_Toc37251237"/>
      <w:bookmarkStart w:id="640" w:name="_Toc45888023"/>
      <w:bookmarkStart w:id="641" w:name="_Toc45888622"/>
      <w:bookmarkStart w:id="642" w:name="_Toc59649903"/>
      <w:bookmarkStart w:id="643" w:name="_Toc61357167"/>
      <w:bookmarkStart w:id="644" w:name="_Toc61358941"/>
      <w:bookmarkStart w:id="645" w:name="_Toc67915878"/>
      <w:bookmarkStart w:id="646" w:name="_Toc75533421"/>
      <w:bookmarkStart w:id="647" w:name="_Toc75819306"/>
      <w:bookmarkStart w:id="648" w:name="_Toc76508150"/>
      <w:bookmarkStart w:id="649" w:name="_Toc76717100"/>
      <w:bookmarkStart w:id="650" w:name="_Toc83293741"/>
      <w:bookmarkStart w:id="651" w:name="_Toc84334780"/>
      <w:r w:rsidRPr="001C0CC4">
        <w:t>5.3A.3</w:t>
      </w:r>
      <w:r w:rsidRPr="001C0CC4">
        <w:tab/>
        <w:t>Minimum guardband and transmission bandwidth configuration for CA</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2A2A2E1C" w14:textId="77777777" w:rsidR="00DC7196" w:rsidRPr="001C0CC4" w:rsidRDefault="00DC7196" w:rsidP="00DC719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14:paraId="2F37A7DD" w14:textId="77777777" w:rsidR="00DC7196" w:rsidRPr="001C0CC4" w:rsidRDefault="00E22A58" w:rsidP="00DC7196">
      <w:pPr>
        <w:pStyle w:val="TH"/>
      </w:pPr>
      <w:r>
        <w:rPr>
          <w:noProof/>
        </w:rPr>
        <w:lastRenderedPageBreak/>
        <mc:AlternateContent>
          <mc:Choice Requires="wpc">
            <w:drawing>
              <wp:inline distT="0" distB="0" distL="0" distR="0" wp14:anchorId="338A28FC" wp14:editId="56531A38">
                <wp:extent cx="6142990" cy="2778760"/>
                <wp:effectExtent l="0" t="0" r="0" b="0"/>
                <wp:docPr id="25" name="Canvas 103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38A28FC"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1CC55AD3" w14:textId="77777777" w:rsidR="00DC7196" w:rsidRPr="001C0CC4" w:rsidRDefault="00DC7196" w:rsidP="00DC719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14:paraId="5A3A0C4B" w14:textId="77777777" w:rsidR="00DC7196" w:rsidRPr="001C0CC4" w:rsidRDefault="00DC7196" w:rsidP="00DC7196">
      <w:r w:rsidRPr="001C0CC4">
        <w:t xml:space="preserve">The </w:t>
      </w:r>
      <w:r w:rsidRPr="001C0CC4">
        <w:rPr>
          <w:i/>
          <w:iCs/>
        </w:rPr>
        <w:t>aggregated channel bandwidth,</w:t>
      </w:r>
      <w:r w:rsidRPr="001C0CC4">
        <w:t xml:space="preserve"> </w:t>
      </w:r>
      <w:r w:rsidRPr="001C0CC4">
        <w:rPr>
          <w:bCs/>
        </w:rPr>
        <w:t>BW</w:t>
      </w:r>
      <w:r w:rsidRPr="001C0CC4">
        <w:rPr>
          <w:bCs/>
          <w:vertAlign w:val="subscript"/>
        </w:rPr>
        <w:t>Channel_CA</w:t>
      </w:r>
      <w:r w:rsidRPr="001C0CC4">
        <w:t>, is defined as</w:t>
      </w:r>
    </w:p>
    <w:p w14:paraId="7FF6898F" w14:textId="77777777" w:rsidR="00DC7196" w:rsidRPr="001C0CC4" w:rsidRDefault="00DC7196" w:rsidP="00DC719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14:paraId="30083DDE" w14:textId="77777777" w:rsidR="00DC7196" w:rsidRPr="001C0CC4" w:rsidRDefault="00DC7196" w:rsidP="00DC7196">
      <w:r w:rsidRPr="001C0CC4">
        <w:t>The lower bandwidth edge F</w:t>
      </w:r>
      <w:r w:rsidRPr="001C0CC4">
        <w:rPr>
          <w:vertAlign w:val="subscript"/>
        </w:rPr>
        <w:t>edge, low</w:t>
      </w:r>
      <w:r w:rsidRPr="001C0CC4">
        <w:t xml:space="preserve"> and the upper bandwidth edge F</w:t>
      </w:r>
      <w:r w:rsidRPr="001C0CC4">
        <w:rPr>
          <w:vertAlign w:val="subscript"/>
        </w:rPr>
        <w:t xml:space="preserve">edge,high </w:t>
      </w:r>
      <w:r w:rsidRPr="001C0CC4">
        <w:t>of the aggregated channel bandwidth are used as frequency reference points for transmitter and receiver requirements and are defined by</w:t>
      </w:r>
    </w:p>
    <w:p w14:paraId="473A3E7F" w14:textId="77777777" w:rsidR="00DC7196" w:rsidRPr="001C0CC4" w:rsidRDefault="00DC7196" w:rsidP="00DC719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14:paraId="207C679A" w14:textId="77777777" w:rsidR="00DC7196" w:rsidRPr="001C0CC4" w:rsidRDefault="00DC7196" w:rsidP="00DC719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14:paraId="5F9F5423" w14:textId="77777777" w:rsidR="00DC7196" w:rsidRPr="001C0CC4" w:rsidRDefault="00DC7196" w:rsidP="00DC7196">
      <w:bookmarkStart w:id="652" w:name="_Hlk522885966"/>
      <w:r w:rsidRPr="001C0CC4">
        <w:t>The lower and upper frequency offsets depend on the transmission bandwidth configurations of the lowest and highest assigned edge component carrier and are defined as</w:t>
      </w:r>
    </w:p>
    <w:p w14:paraId="7E6BB0B5" w14:textId="77777777" w:rsidR="00DC7196" w:rsidRPr="001C0CC4" w:rsidRDefault="00DC7196" w:rsidP="00DC719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14:paraId="04670279" w14:textId="77777777" w:rsidR="00DC7196" w:rsidRPr="001C0CC4" w:rsidRDefault="00DC7196" w:rsidP="00DC719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14:paraId="7ED69307"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5EFF4EE0" w14:textId="06952A0D" w:rsidR="002650CF" w:rsidRPr="001C0CC4" w:rsidRDefault="002650CF" w:rsidP="002650CF">
      <w:pPr>
        <w:rPr>
          <w:lang w:val="en-US"/>
        </w:rPr>
      </w:pPr>
      <w:r w:rsidRPr="001C0CC4">
        <w:t>N</w:t>
      </w:r>
      <w:r w:rsidRPr="001C0CC4">
        <w:rPr>
          <w:vertAlign w:val="subscript"/>
        </w:rPr>
        <w:t xml:space="preserve">RB,low </w:t>
      </w:r>
      <w:r w:rsidRPr="001C0CC4">
        <w:t>and N</w:t>
      </w:r>
      <w:r w:rsidRPr="001C0CC4">
        <w:rPr>
          <w:vertAlign w:val="subscript"/>
        </w:rPr>
        <w:t xml:space="preserve">RB,high </w:t>
      </w:r>
      <w:r w:rsidRPr="001C0CC4">
        <w:t>are the transmission bandwidth configurations according to Table 5.</w:t>
      </w:r>
      <w:r w:rsidRPr="001C0CC4">
        <w:rPr>
          <w:lang w:val="en-US"/>
        </w:rPr>
        <w:t>3.2</w:t>
      </w:r>
      <w:r w:rsidRPr="001C0CC4">
        <w:t>-1 for the lowest and highest assigned component carrier, SCS</w:t>
      </w:r>
      <w:r w:rsidRPr="001C0CC4">
        <w:rPr>
          <w:vertAlign w:val="subscript"/>
        </w:rPr>
        <w:t>low</w:t>
      </w:r>
      <w:r w:rsidRPr="001C0CC4">
        <w:t xml:space="preserve"> and SCS</w:t>
      </w:r>
      <w:r w:rsidRPr="001C0CC4">
        <w:rPr>
          <w:vertAlign w:val="subscript"/>
        </w:rPr>
        <w:t>high</w:t>
      </w:r>
      <w:r w:rsidRPr="001C0CC4">
        <w:t xml:space="preserve"> are the sub-carrier spacing for the lowest and highest assigned component carrier respectively</w:t>
      </w:r>
      <w:r w:rsidRPr="001C0CC4">
        <w:rPr>
          <w:lang w:val="en-US"/>
        </w:rPr>
        <w:t>.</w:t>
      </w:r>
      <w:r>
        <w:rPr>
          <w:rFonts w:asciiTheme="minorHAnsi" w:hAnsi="Calibri" w:cstheme="minorBidi"/>
          <w:color w:val="000000" w:themeColor="text1"/>
          <w:kern w:val="24"/>
          <w:sz w:val="48"/>
          <w:szCs w:val="48"/>
        </w:rPr>
        <w:t xml:space="preserve"> </w:t>
      </w:r>
      <w:r w:rsidRPr="00F052D8">
        <w:t>SCS</w:t>
      </w:r>
      <w:r w:rsidRPr="00F052D8">
        <w:rPr>
          <w:vertAlign w:val="subscript"/>
        </w:rPr>
        <w:t>low</w:t>
      </w:r>
      <w:r w:rsidRPr="00F052D8">
        <w:t>, SCS</w:t>
      </w:r>
      <w:r w:rsidRPr="00F052D8">
        <w:rPr>
          <w:vertAlign w:val="subscript"/>
        </w:rPr>
        <w:t>high</w:t>
      </w:r>
      <w:r w:rsidRPr="00F052D8">
        <w:t>, N</w:t>
      </w:r>
      <w:r w:rsidRPr="00F052D8">
        <w:rPr>
          <w:vertAlign w:val="subscript"/>
        </w:rPr>
        <w:t>RB,low</w:t>
      </w:r>
      <w:r w:rsidRPr="00F052D8">
        <w:t>, N</w:t>
      </w:r>
      <w:r w:rsidRPr="00F052D8">
        <w:rPr>
          <w:vertAlign w:val="subscript"/>
        </w:rPr>
        <w:t>RB,high</w:t>
      </w:r>
      <w:r w:rsidRPr="00F052D8">
        <w:t>, and BW</w:t>
      </w:r>
      <w:r w:rsidRPr="00F052D8">
        <w:rPr>
          <w:vertAlign w:val="subscript"/>
        </w:rPr>
        <w:t>GB,Channel(k)</w:t>
      </w:r>
      <w:r w:rsidRPr="00F052D8">
        <w:t xml:space="preserve"> </w:t>
      </w:r>
      <w:r w:rsidRPr="000B5397">
        <w:t>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3034F8EE" w14:textId="77777777" w:rsidR="00DC7196" w:rsidRPr="001C0CC4" w:rsidRDefault="00DC7196" w:rsidP="00DC7196">
      <w:r w:rsidRPr="001C0CC4">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52"/>
    <w:p w14:paraId="7B3E8A3D" w14:textId="77777777" w:rsidR="00DC7196" w:rsidRPr="001C0CC4" w:rsidRDefault="00E22A58" w:rsidP="00DC7196">
      <w:pPr>
        <w:pStyle w:val="TF"/>
      </w:pPr>
      <w:r>
        <w:rPr>
          <w:noProof/>
        </w:rPr>
        <w:lastRenderedPageBreak/>
        <mc:AlternateContent>
          <mc:Choice Requires="wpg">
            <w:drawing>
              <wp:inline distT="0" distB="0" distL="0" distR="0" wp14:anchorId="4D21CBE8" wp14:editId="24985CE6">
                <wp:extent cx="6733540" cy="2711450"/>
                <wp:effectExtent l="0" t="0" r="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4D01B" w14:textId="77777777" w:rsidR="008800CA" w:rsidRDefault="008800CA" w:rsidP="00DC719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4D21CBE8"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D24D01B" w14:textId="77777777" w:rsidR="008800CA" w:rsidRDefault="008800CA" w:rsidP="00DC719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DC7196" w:rsidRPr="001C0CC4">
        <w:t>Figure 5.3A.</w:t>
      </w:r>
      <w:r w:rsidR="00DC7196" w:rsidRPr="001C0CC4">
        <w:rPr>
          <w:rFonts w:eastAsia="SimSun"/>
          <w:lang w:val="en-US" w:eastAsia="zh-CN"/>
        </w:rPr>
        <w:t>3</w:t>
      </w:r>
      <w:r w:rsidR="00DC7196" w:rsidRPr="001C0CC4">
        <w:t>-2: Definition of sub-block bandwidth for intra-band non-contiguous spectrum</w:t>
      </w:r>
    </w:p>
    <w:p w14:paraId="7C38280E" w14:textId="77777777" w:rsidR="00DC7196" w:rsidRPr="001C0CC4" w:rsidRDefault="00DC7196" w:rsidP="00DC7196">
      <w:bookmarkStart w:id="653" w:name="_Hlk522886688"/>
      <w:r w:rsidRPr="001C0CC4">
        <w:rPr>
          <w:rFonts w:hint="eastAsia"/>
        </w:rPr>
        <w:t>The lower sub-block edge of the Sub-block Bandwidth (BW</w:t>
      </w:r>
      <w:r w:rsidRPr="001C0CC4">
        <w:rPr>
          <w:rFonts w:hint="eastAsia"/>
          <w:vertAlign w:val="subscript"/>
        </w:rPr>
        <w:t>Channel,block</w:t>
      </w:r>
      <w:r w:rsidRPr="001C0CC4">
        <w:rPr>
          <w:rFonts w:hint="eastAsia"/>
        </w:rPr>
        <w:t>) is defined as</w:t>
      </w:r>
    </w:p>
    <w:p w14:paraId="11659FCC"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14:paraId="02AFFF26" w14:textId="77777777" w:rsidR="00DC7196" w:rsidRPr="001C0CC4" w:rsidRDefault="00DC7196" w:rsidP="00DC7196">
      <w:r w:rsidRPr="001C0CC4">
        <w:rPr>
          <w:rFonts w:hint="eastAsia"/>
        </w:rPr>
        <w:t>The upper sub-block edge of the Sub-block Bandwidth is defined as</w:t>
      </w:r>
    </w:p>
    <w:p w14:paraId="34DC0476"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14:paraId="77A3EA6C" w14:textId="77777777" w:rsidR="00DC7196" w:rsidRPr="001C0CC4" w:rsidRDefault="00DC7196" w:rsidP="00DC7196">
      <w:r w:rsidRPr="001C0CC4">
        <w:rPr>
          <w:rFonts w:hint="eastAsia"/>
        </w:rPr>
        <w:t>The Sub-block Bandwidth, BW</w:t>
      </w:r>
      <w:r w:rsidRPr="001C0CC4">
        <w:rPr>
          <w:rFonts w:hint="eastAsia"/>
          <w:vertAlign w:val="subscript"/>
        </w:rPr>
        <w:t>Channel,block</w:t>
      </w:r>
      <w:r w:rsidRPr="001C0CC4">
        <w:rPr>
          <w:rFonts w:hint="eastAsia"/>
        </w:rPr>
        <w:t>, is defined as follows:</w:t>
      </w:r>
    </w:p>
    <w:p w14:paraId="666533FB" w14:textId="77777777" w:rsidR="00DC7196" w:rsidRPr="001C0CC4" w:rsidRDefault="00DC7196" w:rsidP="00DC719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14:paraId="53882309" w14:textId="77777777" w:rsidR="00DC7196" w:rsidRPr="001C0CC4" w:rsidRDefault="00DC7196" w:rsidP="00DC7196">
      <w:r w:rsidRPr="001C0CC4">
        <w:rPr>
          <w:rFonts w:hint="eastAsia"/>
        </w:rPr>
        <w:t>The lower and upper frequency offsets F</w:t>
      </w:r>
      <w:r w:rsidRPr="001C0CC4">
        <w:rPr>
          <w:rFonts w:hint="eastAsia"/>
          <w:vertAlign w:val="subscript"/>
        </w:rPr>
        <w:t xml:space="preserve">offset,block,low </w:t>
      </w:r>
      <w:r w:rsidRPr="001C0CC4">
        <w:rPr>
          <w:rFonts w:hint="eastAsia"/>
        </w:rPr>
        <w:t>and F</w:t>
      </w:r>
      <w:r w:rsidRPr="001C0CC4">
        <w:rPr>
          <w:rFonts w:hint="eastAsia"/>
          <w:vertAlign w:val="subscript"/>
        </w:rPr>
        <w:t>offset,block,high</w:t>
      </w:r>
      <w:r w:rsidRPr="001C0CC4">
        <w:rPr>
          <w:rFonts w:hint="eastAsia"/>
        </w:rPr>
        <w:t xml:space="preserve"> depend on the transmission bandwidth configurations of the lowest and highest assigned edge component carriers within a sub-block and are defined as</w:t>
      </w:r>
    </w:p>
    <w:p w14:paraId="28B4FDF7"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14:paraId="427FC393"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14:paraId="3A7EA5E2"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27AEB3E2" w14:textId="67B6940C" w:rsidR="00DC7196" w:rsidRPr="001C0CC4" w:rsidRDefault="00DC7196" w:rsidP="00DC7196">
      <w:r w:rsidRPr="001C0CC4">
        <w:rPr>
          <w:rFonts w:hint="eastAsia"/>
        </w:rPr>
        <w:t>where N</w:t>
      </w:r>
      <w:r w:rsidRPr="001C0CC4">
        <w:rPr>
          <w:rFonts w:hint="eastAsia"/>
          <w:vertAlign w:val="subscript"/>
        </w:rPr>
        <w:t xml:space="preserve">RB,low </w:t>
      </w:r>
      <w:r w:rsidRPr="001C0CC4">
        <w:rPr>
          <w:rFonts w:hint="eastAsia"/>
        </w:rPr>
        <w:t>and N</w:t>
      </w:r>
      <w:r w:rsidRPr="001C0CC4">
        <w:rPr>
          <w:rFonts w:hint="eastAsia"/>
          <w:vertAlign w:val="subscript"/>
        </w:rPr>
        <w:t xml:space="preserve">RB,high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r w:rsidRPr="001C0CC4">
        <w:rPr>
          <w:lang w:val="en-US"/>
        </w:rPr>
        <w:t>SCS</w:t>
      </w:r>
      <w:r w:rsidRPr="001C0CC4">
        <w:rPr>
          <w:vertAlign w:val="subscript"/>
          <w:lang w:val="en-US"/>
        </w:rPr>
        <w:t xml:space="preserve">low </w:t>
      </w:r>
      <w:r w:rsidRPr="001C0CC4">
        <w:rPr>
          <w:lang w:val="en-US"/>
        </w:rPr>
        <w:t>and SCS</w:t>
      </w:r>
      <w:r w:rsidRPr="001C0CC4">
        <w:rPr>
          <w:vertAlign w:val="subscript"/>
          <w:lang w:val="en-US"/>
        </w:rPr>
        <w:t xml:space="preserve">high </w:t>
      </w:r>
      <w:r w:rsidRPr="001C0CC4">
        <w:rPr>
          <w:lang w:val="en-US"/>
        </w:rPr>
        <w:t>are the sub-carrier spacing for the lowest and highest assigned component carrier within a sub-block, respectively.</w:t>
      </w:r>
      <w:r w:rsidR="002650CF" w:rsidRPr="001C0CC4">
        <w:rPr>
          <w:lang w:val="en-US"/>
        </w:rPr>
        <w:t xml:space="preserve"> </w:t>
      </w:r>
      <w:r w:rsidR="002650CF" w:rsidRPr="00F052D8">
        <w:t xml:space="preserve"> SCS</w:t>
      </w:r>
      <w:r w:rsidR="002650CF" w:rsidRPr="00F052D8">
        <w:rPr>
          <w:vertAlign w:val="subscript"/>
        </w:rPr>
        <w:t>low</w:t>
      </w:r>
      <w:r w:rsidR="002650CF" w:rsidRPr="00F052D8">
        <w:t>, SCS</w:t>
      </w:r>
      <w:r w:rsidR="002650CF" w:rsidRPr="00F052D8">
        <w:rPr>
          <w:vertAlign w:val="subscript"/>
        </w:rPr>
        <w:t>high</w:t>
      </w:r>
      <w:r w:rsidR="002650CF" w:rsidRPr="00F052D8">
        <w:t>, N</w:t>
      </w:r>
      <w:r w:rsidR="002650CF" w:rsidRPr="00F052D8">
        <w:rPr>
          <w:vertAlign w:val="subscript"/>
        </w:rPr>
        <w:t>RB,low</w:t>
      </w:r>
      <w:r w:rsidR="002650CF" w:rsidRPr="00F052D8">
        <w:t>, N</w:t>
      </w:r>
      <w:r w:rsidR="002650CF" w:rsidRPr="00F052D8">
        <w:rPr>
          <w:vertAlign w:val="subscript"/>
        </w:rPr>
        <w:t>RB,high</w:t>
      </w:r>
      <w:r w:rsidR="002650CF" w:rsidRPr="00F052D8">
        <w:t>, and BW</w:t>
      </w:r>
      <w:r w:rsidR="002650CF" w:rsidRPr="00F052D8">
        <w:rPr>
          <w:vertAlign w:val="subscript"/>
        </w:rPr>
        <w:t>GB,Channel(k)</w:t>
      </w:r>
      <w:r w:rsidR="002650CF" w:rsidRPr="000B5397">
        <w:t xml:space="preserve"> use the largest μ value among the subcarrier spacing configurations supported in the operating band for both of the channel bandwidths according</w:t>
      </w:r>
      <w:r w:rsidR="002650CF">
        <w:t xml:space="preserve"> to Table 5.3.5-1 </w:t>
      </w:r>
      <w:r w:rsidR="002650CF" w:rsidRPr="001C0CC4">
        <w:t>and BW</w:t>
      </w:r>
      <w:r w:rsidR="002650CF" w:rsidRPr="001C0CC4">
        <w:rPr>
          <w:vertAlign w:val="subscript"/>
        </w:rPr>
        <w:t>GB</w:t>
      </w:r>
      <w:r w:rsidR="002650CF" w:rsidRPr="001C0CC4">
        <w:rPr>
          <w:vertAlign w:val="subscript"/>
          <w:lang w:val="en-US"/>
        </w:rPr>
        <w:t>,Channel(k)</w:t>
      </w:r>
      <w:r w:rsidR="002650CF" w:rsidRPr="001C0CC4">
        <w:t xml:space="preserve"> is the minimum guard band for </w:t>
      </w:r>
      <w:r w:rsidR="002650CF">
        <w:t>carrier k</w:t>
      </w:r>
      <w:r w:rsidR="002650CF" w:rsidRPr="001C0CC4">
        <w:t xml:space="preserve"> according to Table 5.3.3-1 for the said </w:t>
      </w:r>
      <w:r w:rsidR="002650CF" w:rsidRPr="001C0CC4">
        <w:rPr>
          <w:i/>
        </w:rPr>
        <w:t>μ</w:t>
      </w:r>
      <w:r w:rsidR="002650CF"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7437A457" w14:textId="77777777" w:rsidR="00DC7196" w:rsidRPr="001C0CC4" w:rsidRDefault="00DC7196" w:rsidP="00DC7196">
      <w:r w:rsidRPr="001C0CC4">
        <w:rPr>
          <w:rFonts w:hint="eastAsia"/>
        </w:rPr>
        <w:t>The sub-block gap size between two consecutive sub-blocks W</w:t>
      </w:r>
      <w:r w:rsidRPr="001C0CC4">
        <w:rPr>
          <w:rFonts w:hint="eastAsia"/>
          <w:vertAlign w:val="subscript"/>
        </w:rPr>
        <w:t>gap</w:t>
      </w:r>
      <w:r w:rsidRPr="001C0CC4">
        <w:rPr>
          <w:rFonts w:hint="eastAsia"/>
        </w:rPr>
        <w:t xml:space="preserve"> is defined as</w:t>
      </w:r>
    </w:p>
    <w:p w14:paraId="15A88323" w14:textId="77777777" w:rsidR="00DC7196" w:rsidRPr="001C0CC4" w:rsidRDefault="00DC7196" w:rsidP="00DC719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653"/>
    </w:p>
    <w:p w14:paraId="7CBB8DFC" w14:textId="77777777" w:rsidR="00DC7196" w:rsidRPr="001C0CC4" w:rsidRDefault="00DC7196" w:rsidP="00DC7196">
      <w:pPr>
        <w:rPr>
          <w:lang w:val="en-US"/>
        </w:rPr>
      </w:pPr>
    </w:p>
    <w:p w14:paraId="4242E632" w14:textId="77777777" w:rsidR="00DC7196" w:rsidRPr="001C0CC4" w:rsidRDefault="00DC7196" w:rsidP="00DC7196">
      <w:pPr>
        <w:pStyle w:val="Heading3"/>
      </w:pPr>
      <w:bookmarkStart w:id="654" w:name="_Toc21344204"/>
      <w:bookmarkStart w:id="655" w:name="_Toc29801688"/>
      <w:bookmarkStart w:id="656" w:name="_Toc29802112"/>
      <w:bookmarkStart w:id="657" w:name="_Toc29802737"/>
      <w:bookmarkStart w:id="658" w:name="_Toc36107479"/>
      <w:bookmarkStart w:id="659" w:name="_Toc37251238"/>
      <w:bookmarkStart w:id="660" w:name="_Toc45888024"/>
      <w:bookmarkStart w:id="661" w:name="_Toc45888623"/>
      <w:bookmarkStart w:id="662" w:name="_Toc59649904"/>
      <w:bookmarkStart w:id="663" w:name="_Toc61357168"/>
      <w:bookmarkStart w:id="664" w:name="_Toc61358942"/>
      <w:bookmarkStart w:id="665" w:name="_Toc67915879"/>
      <w:bookmarkStart w:id="666" w:name="_Toc75533422"/>
      <w:bookmarkStart w:id="667" w:name="_Toc75819307"/>
      <w:bookmarkStart w:id="668" w:name="_Toc76508151"/>
      <w:bookmarkStart w:id="669" w:name="_Toc76717101"/>
      <w:bookmarkStart w:id="670" w:name="_Toc83293742"/>
      <w:bookmarkStart w:id="671" w:name="_Toc84334781"/>
      <w:bookmarkStart w:id="672" w:name="_Hlk9349386"/>
      <w:r w:rsidRPr="001C0CC4">
        <w:t>5.3A.4</w:t>
      </w:r>
      <w:r w:rsidRPr="001C0CC4">
        <w:tab/>
        <w:t>Void</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1B85EA80" w14:textId="77777777" w:rsidR="00DC7196" w:rsidRPr="001C0CC4" w:rsidRDefault="00DC7196" w:rsidP="00434294">
      <w:pPr>
        <w:pStyle w:val="Heading3"/>
      </w:pPr>
      <w:bookmarkStart w:id="673" w:name="_Toc21344205"/>
      <w:bookmarkStart w:id="674" w:name="_Toc29801689"/>
      <w:bookmarkStart w:id="675" w:name="_Toc29802113"/>
      <w:bookmarkStart w:id="676" w:name="_Toc29802738"/>
      <w:bookmarkStart w:id="677" w:name="_Toc36107480"/>
      <w:bookmarkStart w:id="678" w:name="_Toc37251239"/>
      <w:bookmarkStart w:id="679" w:name="_Toc45888025"/>
      <w:bookmarkStart w:id="680" w:name="_Toc45888624"/>
      <w:bookmarkStart w:id="681" w:name="_Toc59649905"/>
      <w:bookmarkStart w:id="682" w:name="_Toc61357169"/>
      <w:bookmarkStart w:id="683" w:name="_Toc61358943"/>
      <w:bookmarkStart w:id="684" w:name="_Toc67915880"/>
      <w:bookmarkStart w:id="685" w:name="_Toc75533423"/>
      <w:bookmarkStart w:id="686" w:name="_Toc75819308"/>
      <w:bookmarkStart w:id="687" w:name="_Toc76508152"/>
      <w:bookmarkStart w:id="688" w:name="_Toc76717102"/>
      <w:bookmarkStart w:id="689" w:name="_Toc83293743"/>
      <w:bookmarkStart w:id="690" w:name="_Toc84334782"/>
      <w:bookmarkEnd w:id="672"/>
      <w:r w:rsidRPr="001C0CC4">
        <w:t>5.3A.5</w:t>
      </w:r>
      <w:r w:rsidRPr="001C0CC4">
        <w:tab/>
        <w:t>UE channel bandwidth per operating band for CA</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7B81FE46" w14:textId="77777777" w:rsidR="00DC7196" w:rsidRPr="001C0CC4" w:rsidRDefault="00DC7196" w:rsidP="00DC7196">
      <w:r w:rsidRPr="001C0CC4">
        <w:t>The requirements for carrier aggregation in this specification are defined for carrier aggregation configurations.</w:t>
      </w:r>
    </w:p>
    <w:p w14:paraId="41FE5854" w14:textId="7B1AAA34" w:rsidR="0055783A" w:rsidRDefault="00DC7196" w:rsidP="0055783A">
      <w:r w:rsidRPr="001C0CC4">
        <w:t xml:space="preserve">For intra-band contiguous carrier aggregation, a carrier aggregation configuration is a single operating band supporting a carrier aggregation bandwidth class with associated bandwidth combination sets specified in clause 5.5A.1. For each </w:t>
      </w:r>
      <w:r w:rsidRPr="001C0CC4">
        <w:lastRenderedPageBreak/>
        <w:t>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504B219" w14:textId="73D1C0D8" w:rsidR="00DC7196" w:rsidRPr="001C0CC4" w:rsidRDefault="0055783A" w:rsidP="00DC7196">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r w:rsidR="00E76E41">
        <w:rPr>
          <w:rFonts w:eastAsia="SimSun"/>
          <w:lang w:eastAsia="ja-JP"/>
        </w:rPr>
        <w:t xml:space="preserve"> when the signalling is absent for dualPA-Architecture IE</w:t>
      </w:r>
      <w:r>
        <w:rPr>
          <w:rFonts w:eastAsia="SimSun"/>
          <w:lang w:eastAsia="ja-JP"/>
        </w:rPr>
        <w:t>.</w:t>
      </w:r>
    </w:p>
    <w:p w14:paraId="60314DDC" w14:textId="77777777" w:rsidR="00DC7196" w:rsidRPr="001C0CC4" w:rsidRDefault="00DC7196" w:rsidP="00DC7196">
      <w:r w:rsidRPr="001C0CC4">
        <w:t>For inter-band carrier aggregation, a carrier aggregation configuration is a combination of operating bands, each supporting a carrier aggregation bandwidth class.</w:t>
      </w:r>
    </w:p>
    <w:bookmarkEnd w:id="614"/>
    <w:p w14:paraId="5E84D686" w14:textId="77777777" w:rsidR="00DC7196" w:rsidRPr="001C0CC4" w:rsidRDefault="00DC7196" w:rsidP="00DC7196">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C7196" w:rsidRPr="001C0CC4" w14:paraId="1D73E7D8" w14:textId="77777777" w:rsidTr="00DC7196">
        <w:tc>
          <w:tcPr>
            <w:tcW w:w="2316" w:type="dxa"/>
            <w:shd w:val="clear" w:color="auto" w:fill="auto"/>
            <w:tcMar>
              <w:top w:w="15" w:type="dxa"/>
              <w:left w:w="108" w:type="dxa"/>
              <w:bottom w:w="0" w:type="dxa"/>
              <w:right w:w="108" w:type="dxa"/>
            </w:tcMar>
            <w:hideMark/>
          </w:tcPr>
          <w:p w14:paraId="2926B836" w14:textId="77777777" w:rsidR="00DC7196" w:rsidRPr="001C0CC4" w:rsidRDefault="00DC7196" w:rsidP="00DC7196">
            <w:pPr>
              <w:pStyle w:val="TAH"/>
            </w:pPr>
            <w:r w:rsidRPr="001C0CC4">
              <w:t>NR CA bandwidth class</w:t>
            </w:r>
          </w:p>
        </w:tc>
        <w:tc>
          <w:tcPr>
            <w:tcW w:w="3420" w:type="dxa"/>
            <w:shd w:val="clear" w:color="auto" w:fill="auto"/>
            <w:tcMar>
              <w:top w:w="15" w:type="dxa"/>
              <w:left w:w="108" w:type="dxa"/>
              <w:bottom w:w="0" w:type="dxa"/>
              <w:right w:w="108" w:type="dxa"/>
            </w:tcMar>
            <w:hideMark/>
          </w:tcPr>
          <w:p w14:paraId="4D75A7D0" w14:textId="77777777" w:rsidR="00DC7196" w:rsidRPr="001C0CC4" w:rsidRDefault="00DC7196" w:rsidP="00DC7196">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3B93E" w14:textId="77777777" w:rsidR="00DC7196" w:rsidRPr="001C0CC4" w:rsidRDefault="00DC7196" w:rsidP="00DC7196">
            <w:pPr>
              <w:pStyle w:val="TAH"/>
            </w:pPr>
            <w:r w:rsidRPr="001C0CC4">
              <w:t>Number of contiguous CC</w:t>
            </w:r>
          </w:p>
        </w:tc>
        <w:tc>
          <w:tcPr>
            <w:tcW w:w="1928" w:type="dxa"/>
          </w:tcPr>
          <w:p w14:paraId="4AD661D4" w14:textId="77777777" w:rsidR="00DC7196" w:rsidRPr="001C0CC4" w:rsidRDefault="00DC7196" w:rsidP="00DC7196">
            <w:pPr>
              <w:pStyle w:val="TAH"/>
            </w:pPr>
            <w:r w:rsidRPr="001C0CC4">
              <w:t>Fallback group</w:t>
            </w:r>
          </w:p>
        </w:tc>
      </w:tr>
      <w:tr w:rsidR="00EA3E4C" w:rsidRPr="001C0CC4" w14:paraId="04499C3B" w14:textId="77777777" w:rsidTr="00DC7196">
        <w:tc>
          <w:tcPr>
            <w:tcW w:w="2316" w:type="dxa"/>
            <w:shd w:val="clear" w:color="auto" w:fill="auto"/>
            <w:tcMar>
              <w:top w:w="15" w:type="dxa"/>
              <w:left w:w="108" w:type="dxa"/>
              <w:bottom w:w="0" w:type="dxa"/>
              <w:right w:w="108" w:type="dxa"/>
            </w:tcMar>
            <w:hideMark/>
          </w:tcPr>
          <w:p w14:paraId="02921D8B" w14:textId="77777777" w:rsidR="00EA3E4C" w:rsidRPr="001C0CC4" w:rsidRDefault="00EA3E4C" w:rsidP="00EA3E4C">
            <w:pPr>
              <w:pStyle w:val="TAC"/>
            </w:pPr>
            <w:r w:rsidRPr="001C0CC4">
              <w:t>A</w:t>
            </w:r>
          </w:p>
        </w:tc>
        <w:tc>
          <w:tcPr>
            <w:tcW w:w="3420" w:type="dxa"/>
            <w:shd w:val="clear" w:color="auto" w:fill="auto"/>
            <w:tcMar>
              <w:top w:w="15" w:type="dxa"/>
              <w:left w:w="108" w:type="dxa"/>
              <w:bottom w:w="0" w:type="dxa"/>
              <w:right w:w="108" w:type="dxa"/>
            </w:tcMar>
            <w:hideMark/>
          </w:tcPr>
          <w:p w14:paraId="3A840954" w14:textId="77777777" w:rsidR="00EA3E4C" w:rsidRPr="001C0CC4" w:rsidRDefault="00EA3E4C" w:rsidP="00EA3E4C">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66BF52" w14:textId="77777777" w:rsidR="00EA3E4C" w:rsidRPr="001C0CC4" w:rsidRDefault="00EA3E4C" w:rsidP="00EA3E4C">
            <w:pPr>
              <w:pStyle w:val="TAC"/>
            </w:pPr>
            <w:r w:rsidRPr="001C0CC4">
              <w:t>1</w:t>
            </w:r>
          </w:p>
        </w:tc>
        <w:tc>
          <w:tcPr>
            <w:tcW w:w="1928" w:type="dxa"/>
          </w:tcPr>
          <w:p w14:paraId="5EC69B88" w14:textId="701F0B7E" w:rsidR="00EA3E4C" w:rsidRPr="001C0CC4" w:rsidRDefault="00EA3E4C" w:rsidP="00EA3E4C">
            <w:pPr>
              <w:pStyle w:val="TAC"/>
            </w:pPr>
            <w:r w:rsidRPr="001C0CC4">
              <w:t>1, 2</w:t>
            </w:r>
            <w:r>
              <w:t>, 3</w:t>
            </w:r>
            <w:bookmarkStart w:id="691" w:name="OLE_LINK25"/>
            <w:r>
              <w:rPr>
                <w:vertAlign w:val="superscript"/>
              </w:rPr>
              <w:t>4</w:t>
            </w:r>
            <w:bookmarkEnd w:id="691"/>
          </w:p>
        </w:tc>
      </w:tr>
      <w:tr w:rsidR="00EA3E4C" w:rsidRPr="001C0CC4" w14:paraId="2CA7EEE0" w14:textId="77777777" w:rsidTr="00BB2E83">
        <w:tc>
          <w:tcPr>
            <w:tcW w:w="2316" w:type="dxa"/>
            <w:shd w:val="clear" w:color="auto" w:fill="auto"/>
            <w:tcMar>
              <w:top w:w="15" w:type="dxa"/>
              <w:left w:w="108" w:type="dxa"/>
              <w:bottom w:w="0" w:type="dxa"/>
              <w:right w:w="108" w:type="dxa"/>
            </w:tcMar>
            <w:hideMark/>
          </w:tcPr>
          <w:p w14:paraId="16FB4586" w14:textId="77777777" w:rsidR="00EA3E4C" w:rsidRPr="001C0CC4" w:rsidRDefault="00EA3E4C" w:rsidP="00EA3E4C">
            <w:pPr>
              <w:pStyle w:val="TAC"/>
            </w:pPr>
            <w:r w:rsidRPr="001C0CC4">
              <w:t>B</w:t>
            </w:r>
          </w:p>
        </w:tc>
        <w:tc>
          <w:tcPr>
            <w:tcW w:w="3420" w:type="dxa"/>
            <w:shd w:val="clear" w:color="auto" w:fill="auto"/>
            <w:tcMar>
              <w:top w:w="15" w:type="dxa"/>
              <w:left w:w="108" w:type="dxa"/>
              <w:bottom w:w="0" w:type="dxa"/>
              <w:right w:w="108" w:type="dxa"/>
            </w:tcMar>
            <w:hideMark/>
          </w:tcPr>
          <w:p w14:paraId="40A6E119" w14:textId="77777777" w:rsidR="00EA3E4C" w:rsidRPr="001C0CC4" w:rsidRDefault="00EA3E4C" w:rsidP="00EA3E4C">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D16577E" w14:textId="77777777" w:rsidR="00EA3E4C" w:rsidRPr="001C0CC4" w:rsidRDefault="00EA3E4C" w:rsidP="00EA3E4C">
            <w:pPr>
              <w:pStyle w:val="TAC"/>
            </w:pPr>
            <w:r w:rsidRPr="001C0CC4">
              <w:t>2</w:t>
            </w:r>
          </w:p>
        </w:tc>
        <w:tc>
          <w:tcPr>
            <w:tcW w:w="1928" w:type="dxa"/>
            <w:tcBorders>
              <w:bottom w:val="single" w:sz="4" w:space="0" w:color="auto"/>
            </w:tcBorders>
          </w:tcPr>
          <w:p w14:paraId="3D276DB1" w14:textId="58E2719E" w:rsidR="00EA3E4C" w:rsidRPr="001C0CC4" w:rsidRDefault="00EA3E4C" w:rsidP="00EA3E4C">
            <w:pPr>
              <w:pStyle w:val="TAC"/>
            </w:pPr>
            <w:r>
              <w:t>2, 3</w:t>
            </w:r>
            <w:r>
              <w:rPr>
                <w:vertAlign w:val="superscript"/>
              </w:rPr>
              <w:t>4</w:t>
            </w:r>
          </w:p>
        </w:tc>
      </w:tr>
      <w:tr w:rsidR="00EA3E4C" w:rsidRPr="001C0CC4" w14:paraId="4B951D05" w14:textId="77777777" w:rsidTr="00BB2E83">
        <w:tc>
          <w:tcPr>
            <w:tcW w:w="2316" w:type="dxa"/>
            <w:shd w:val="clear" w:color="auto" w:fill="auto"/>
            <w:tcMar>
              <w:top w:w="15" w:type="dxa"/>
              <w:left w:w="108" w:type="dxa"/>
              <w:bottom w:w="0" w:type="dxa"/>
              <w:right w:w="108" w:type="dxa"/>
            </w:tcMar>
            <w:hideMark/>
          </w:tcPr>
          <w:p w14:paraId="4183DD78" w14:textId="77777777" w:rsidR="00EA3E4C" w:rsidRPr="001C0CC4" w:rsidRDefault="00EA3E4C" w:rsidP="00EA3E4C">
            <w:pPr>
              <w:pStyle w:val="TAC"/>
            </w:pPr>
            <w:r w:rsidRPr="001C0CC4">
              <w:t>C</w:t>
            </w:r>
          </w:p>
        </w:tc>
        <w:tc>
          <w:tcPr>
            <w:tcW w:w="3420" w:type="dxa"/>
            <w:shd w:val="clear" w:color="auto" w:fill="auto"/>
            <w:tcMar>
              <w:top w:w="15" w:type="dxa"/>
              <w:left w:w="108" w:type="dxa"/>
              <w:bottom w:w="0" w:type="dxa"/>
              <w:right w:w="108" w:type="dxa"/>
            </w:tcMar>
            <w:hideMark/>
          </w:tcPr>
          <w:p w14:paraId="7AD4131E" w14:textId="77777777" w:rsidR="00EA3E4C" w:rsidRPr="001C0CC4" w:rsidRDefault="00EA3E4C" w:rsidP="00EA3E4C">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EE4D86" w14:textId="77777777" w:rsidR="00EA3E4C" w:rsidRPr="001C0CC4" w:rsidRDefault="00EA3E4C" w:rsidP="00EA3E4C">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3520EF9D" w14:textId="2D964C0D" w:rsidR="00EA3E4C" w:rsidRPr="001C0CC4" w:rsidRDefault="00EA3E4C" w:rsidP="00EA3E4C">
            <w:pPr>
              <w:pStyle w:val="TAC"/>
            </w:pPr>
            <w:r w:rsidRPr="001C0CC4">
              <w:t>1</w:t>
            </w:r>
            <w:r>
              <w:t>, 3</w:t>
            </w:r>
            <w:r>
              <w:rPr>
                <w:vertAlign w:val="superscript"/>
              </w:rPr>
              <w:t>4</w:t>
            </w:r>
          </w:p>
        </w:tc>
      </w:tr>
      <w:tr w:rsidR="00BB2E83" w:rsidRPr="001C0CC4" w14:paraId="48FFC4EA" w14:textId="77777777" w:rsidTr="00BB2E83">
        <w:tc>
          <w:tcPr>
            <w:tcW w:w="2316" w:type="dxa"/>
            <w:shd w:val="clear" w:color="auto" w:fill="auto"/>
            <w:tcMar>
              <w:top w:w="15" w:type="dxa"/>
              <w:left w:w="108" w:type="dxa"/>
              <w:bottom w:w="0" w:type="dxa"/>
              <w:right w:w="108" w:type="dxa"/>
            </w:tcMar>
            <w:hideMark/>
          </w:tcPr>
          <w:p w14:paraId="3287317E" w14:textId="77777777" w:rsidR="00BB2E83" w:rsidRPr="001C0CC4" w:rsidRDefault="00BB2E83" w:rsidP="00DC7196">
            <w:pPr>
              <w:pStyle w:val="TAC"/>
            </w:pPr>
            <w:r w:rsidRPr="001C0CC4">
              <w:t>D</w:t>
            </w:r>
          </w:p>
        </w:tc>
        <w:tc>
          <w:tcPr>
            <w:tcW w:w="3420" w:type="dxa"/>
            <w:shd w:val="clear" w:color="auto" w:fill="auto"/>
            <w:tcMar>
              <w:top w:w="15" w:type="dxa"/>
              <w:left w:w="108" w:type="dxa"/>
              <w:bottom w:w="0" w:type="dxa"/>
              <w:right w:w="108" w:type="dxa"/>
            </w:tcMar>
            <w:hideMark/>
          </w:tcPr>
          <w:p w14:paraId="07827F1A" w14:textId="77777777" w:rsidR="00BB2E83" w:rsidRPr="001C0CC4" w:rsidRDefault="00BB2E83" w:rsidP="00DC719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52B122" w14:textId="77777777" w:rsidR="00BB2E83" w:rsidRPr="001C0CC4" w:rsidRDefault="00BB2E83" w:rsidP="00DC7196">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63623107" w14:textId="77777777" w:rsidR="00BB2E83" w:rsidRPr="001C0CC4" w:rsidRDefault="00BB2E83" w:rsidP="00DC7196">
            <w:pPr>
              <w:pStyle w:val="TAC"/>
            </w:pPr>
          </w:p>
        </w:tc>
      </w:tr>
      <w:tr w:rsidR="00BB2E83" w:rsidRPr="001C0CC4" w14:paraId="35EBE6A8" w14:textId="77777777" w:rsidTr="00BB2E83">
        <w:tc>
          <w:tcPr>
            <w:tcW w:w="2316" w:type="dxa"/>
            <w:shd w:val="clear" w:color="auto" w:fill="auto"/>
            <w:tcMar>
              <w:top w:w="15" w:type="dxa"/>
              <w:left w:w="108" w:type="dxa"/>
              <w:bottom w:w="0" w:type="dxa"/>
              <w:right w:w="108" w:type="dxa"/>
            </w:tcMar>
            <w:hideMark/>
          </w:tcPr>
          <w:p w14:paraId="17322A04" w14:textId="77777777" w:rsidR="00BB2E83" w:rsidRPr="001C0CC4" w:rsidRDefault="00BB2E83" w:rsidP="00DC7196">
            <w:pPr>
              <w:pStyle w:val="TAC"/>
            </w:pPr>
            <w:r w:rsidRPr="001C0CC4">
              <w:t>E</w:t>
            </w:r>
          </w:p>
        </w:tc>
        <w:tc>
          <w:tcPr>
            <w:tcW w:w="3420" w:type="dxa"/>
            <w:shd w:val="clear" w:color="auto" w:fill="auto"/>
            <w:tcMar>
              <w:top w:w="15" w:type="dxa"/>
              <w:left w:w="108" w:type="dxa"/>
              <w:bottom w:w="0" w:type="dxa"/>
              <w:right w:w="108" w:type="dxa"/>
            </w:tcMar>
            <w:hideMark/>
          </w:tcPr>
          <w:p w14:paraId="7A82893B" w14:textId="77777777" w:rsidR="00BB2E83" w:rsidRPr="001C0CC4" w:rsidRDefault="00BB2E83" w:rsidP="00DC719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CD79BF5" w14:textId="77777777" w:rsidR="00BB2E83" w:rsidRPr="001C0CC4" w:rsidRDefault="00BB2E83" w:rsidP="00DC7196">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76870C33" w14:textId="77777777" w:rsidR="00BB2E83" w:rsidRPr="001C0CC4" w:rsidRDefault="00BB2E83" w:rsidP="00DC7196">
            <w:pPr>
              <w:pStyle w:val="TAC"/>
            </w:pPr>
          </w:p>
        </w:tc>
      </w:tr>
      <w:tr w:rsidR="00BB2E83" w:rsidRPr="001C0CC4" w14:paraId="2F19DA0E" w14:textId="77777777" w:rsidTr="00BB2E83">
        <w:tc>
          <w:tcPr>
            <w:tcW w:w="2316" w:type="dxa"/>
            <w:shd w:val="clear" w:color="auto" w:fill="auto"/>
            <w:tcMar>
              <w:top w:w="15" w:type="dxa"/>
              <w:left w:w="108" w:type="dxa"/>
              <w:bottom w:w="0" w:type="dxa"/>
              <w:right w:w="108" w:type="dxa"/>
            </w:tcMar>
          </w:tcPr>
          <w:p w14:paraId="35FC84B0" w14:textId="77777777" w:rsidR="00BB2E83" w:rsidRPr="001C0CC4" w:rsidRDefault="00BB2E83" w:rsidP="00DC7196">
            <w:pPr>
              <w:pStyle w:val="TAC"/>
            </w:pPr>
            <w:r w:rsidRPr="001C0CC4">
              <w:t>G</w:t>
            </w:r>
          </w:p>
        </w:tc>
        <w:tc>
          <w:tcPr>
            <w:tcW w:w="3420" w:type="dxa"/>
            <w:shd w:val="clear" w:color="auto" w:fill="auto"/>
            <w:tcMar>
              <w:top w:w="15" w:type="dxa"/>
              <w:left w:w="108" w:type="dxa"/>
              <w:bottom w:w="0" w:type="dxa"/>
              <w:right w:w="108" w:type="dxa"/>
            </w:tcMar>
          </w:tcPr>
          <w:p w14:paraId="337B1C9E" w14:textId="77777777" w:rsidR="00BB2E83" w:rsidRPr="001C0CC4" w:rsidRDefault="00BB2E83" w:rsidP="00DC719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1505BA95" w14:textId="77777777" w:rsidR="00BB2E83" w:rsidRPr="001C0CC4" w:rsidRDefault="00BB2E83" w:rsidP="00DC7196">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17D3B029" w14:textId="77777777" w:rsidR="00BB2E83" w:rsidRPr="001C0CC4" w:rsidRDefault="00BB2E83" w:rsidP="00DC7196">
            <w:pPr>
              <w:pStyle w:val="TAC"/>
            </w:pPr>
            <w:r>
              <w:t>2</w:t>
            </w:r>
          </w:p>
        </w:tc>
      </w:tr>
      <w:tr w:rsidR="00BB2E83" w:rsidRPr="001C0CC4" w14:paraId="7537E6DF" w14:textId="77777777" w:rsidTr="00BB2E83">
        <w:tc>
          <w:tcPr>
            <w:tcW w:w="2316" w:type="dxa"/>
            <w:shd w:val="clear" w:color="auto" w:fill="auto"/>
            <w:tcMar>
              <w:top w:w="15" w:type="dxa"/>
              <w:left w:w="108" w:type="dxa"/>
              <w:bottom w:w="0" w:type="dxa"/>
              <w:right w:w="108" w:type="dxa"/>
            </w:tcMar>
          </w:tcPr>
          <w:p w14:paraId="0DCF17AB" w14:textId="77777777" w:rsidR="00BB2E83" w:rsidRPr="001C0CC4" w:rsidRDefault="00BB2E83" w:rsidP="00DC7196">
            <w:pPr>
              <w:pStyle w:val="TAC"/>
            </w:pPr>
            <w:r w:rsidRPr="001C0CC4">
              <w:t>H</w:t>
            </w:r>
          </w:p>
        </w:tc>
        <w:tc>
          <w:tcPr>
            <w:tcW w:w="3420" w:type="dxa"/>
            <w:shd w:val="clear" w:color="auto" w:fill="auto"/>
            <w:tcMar>
              <w:top w:w="15" w:type="dxa"/>
              <w:left w:w="108" w:type="dxa"/>
              <w:bottom w:w="0" w:type="dxa"/>
              <w:right w:w="108" w:type="dxa"/>
            </w:tcMar>
          </w:tcPr>
          <w:p w14:paraId="5CCBA0A9" w14:textId="77777777" w:rsidR="00BB2E83" w:rsidRPr="001C0CC4" w:rsidRDefault="00BB2E83" w:rsidP="00DC719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0ADF4D50" w14:textId="77777777" w:rsidR="00BB2E83" w:rsidRPr="001C0CC4" w:rsidRDefault="00BB2E83" w:rsidP="00DC7196">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3A5A857" w14:textId="77777777" w:rsidR="00BB2E83" w:rsidRPr="001C0CC4" w:rsidRDefault="00BB2E83" w:rsidP="00DC7196">
            <w:pPr>
              <w:pStyle w:val="TAC"/>
            </w:pPr>
          </w:p>
        </w:tc>
      </w:tr>
      <w:tr w:rsidR="00BB2E83" w:rsidRPr="001C0CC4" w14:paraId="1DB96E59" w14:textId="77777777" w:rsidTr="00BB2E83">
        <w:tc>
          <w:tcPr>
            <w:tcW w:w="2316" w:type="dxa"/>
            <w:shd w:val="clear" w:color="auto" w:fill="auto"/>
            <w:tcMar>
              <w:top w:w="15" w:type="dxa"/>
              <w:left w:w="108" w:type="dxa"/>
              <w:bottom w:w="0" w:type="dxa"/>
              <w:right w:w="108" w:type="dxa"/>
            </w:tcMar>
          </w:tcPr>
          <w:p w14:paraId="7CA0EDF9" w14:textId="77777777" w:rsidR="00BB2E83" w:rsidRPr="001C0CC4" w:rsidRDefault="00BB2E83" w:rsidP="00DC7196">
            <w:pPr>
              <w:pStyle w:val="TAC"/>
            </w:pPr>
            <w:r w:rsidRPr="001C0CC4">
              <w:t>I</w:t>
            </w:r>
          </w:p>
        </w:tc>
        <w:tc>
          <w:tcPr>
            <w:tcW w:w="3420" w:type="dxa"/>
            <w:shd w:val="clear" w:color="auto" w:fill="auto"/>
            <w:tcMar>
              <w:top w:w="15" w:type="dxa"/>
              <w:left w:w="108" w:type="dxa"/>
              <w:bottom w:w="0" w:type="dxa"/>
              <w:right w:w="108" w:type="dxa"/>
            </w:tcMar>
          </w:tcPr>
          <w:p w14:paraId="44D65820" w14:textId="77777777" w:rsidR="00BB2E83" w:rsidRPr="001C0CC4" w:rsidRDefault="00BB2E83" w:rsidP="00DC719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6DFFA867" w14:textId="77777777" w:rsidR="00BB2E83" w:rsidRPr="001C0CC4" w:rsidRDefault="00BB2E83" w:rsidP="00DC7196">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EC5D06" w14:textId="77777777" w:rsidR="00BB2E83" w:rsidRPr="001C0CC4" w:rsidRDefault="00BB2E83" w:rsidP="00DC7196">
            <w:pPr>
              <w:pStyle w:val="TAC"/>
            </w:pPr>
          </w:p>
        </w:tc>
      </w:tr>
      <w:tr w:rsidR="00BB2E83" w:rsidRPr="001C0CC4" w14:paraId="4936D9D5" w14:textId="77777777" w:rsidTr="00BB2E83">
        <w:tc>
          <w:tcPr>
            <w:tcW w:w="2316" w:type="dxa"/>
            <w:shd w:val="clear" w:color="auto" w:fill="auto"/>
            <w:tcMar>
              <w:top w:w="15" w:type="dxa"/>
              <w:left w:w="108" w:type="dxa"/>
              <w:bottom w:w="0" w:type="dxa"/>
              <w:right w:w="108" w:type="dxa"/>
            </w:tcMar>
          </w:tcPr>
          <w:p w14:paraId="6DCB0487" w14:textId="77777777" w:rsidR="00BB2E83" w:rsidRPr="001C0CC4" w:rsidRDefault="00BB2E83" w:rsidP="00DC7196">
            <w:pPr>
              <w:pStyle w:val="TAC"/>
            </w:pPr>
            <w:r w:rsidRPr="001C0CC4">
              <w:t>J</w:t>
            </w:r>
          </w:p>
        </w:tc>
        <w:tc>
          <w:tcPr>
            <w:tcW w:w="3420" w:type="dxa"/>
            <w:shd w:val="clear" w:color="auto" w:fill="auto"/>
            <w:tcMar>
              <w:top w:w="15" w:type="dxa"/>
              <w:left w:w="108" w:type="dxa"/>
              <w:bottom w:w="0" w:type="dxa"/>
              <w:right w:w="108" w:type="dxa"/>
            </w:tcMar>
          </w:tcPr>
          <w:p w14:paraId="207991BA" w14:textId="77777777" w:rsidR="00BB2E83" w:rsidRPr="001C0CC4" w:rsidRDefault="00BB2E83" w:rsidP="00DC719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2D84896" w14:textId="77777777" w:rsidR="00BB2E83" w:rsidRPr="001C0CC4" w:rsidRDefault="00BB2E83" w:rsidP="00DC7196">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6E658F49" w14:textId="77777777" w:rsidR="00BB2E83" w:rsidRPr="001C0CC4" w:rsidRDefault="00BB2E83" w:rsidP="00DC7196">
            <w:pPr>
              <w:pStyle w:val="TAC"/>
            </w:pPr>
          </w:p>
        </w:tc>
      </w:tr>
      <w:tr w:rsidR="00BB2E83" w:rsidRPr="001C0CC4" w14:paraId="670FDADD" w14:textId="77777777" w:rsidTr="00BB2E83">
        <w:tc>
          <w:tcPr>
            <w:tcW w:w="2316" w:type="dxa"/>
            <w:shd w:val="clear" w:color="auto" w:fill="auto"/>
            <w:tcMar>
              <w:top w:w="15" w:type="dxa"/>
              <w:left w:w="108" w:type="dxa"/>
              <w:bottom w:w="0" w:type="dxa"/>
              <w:right w:w="108" w:type="dxa"/>
            </w:tcMar>
          </w:tcPr>
          <w:p w14:paraId="584F9306" w14:textId="77777777" w:rsidR="00BB2E83" w:rsidRPr="001C0CC4" w:rsidRDefault="00BB2E83" w:rsidP="00DC7196">
            <w:pPr>
              <w:pStyle w:val="TAC"/>
            </w:pPr>
            <w:r w:rsidRPr="001C0CC4">
              <w:t>K</w:t>
            </w:r>
          </w:p>
        </w:tc>
        <w:tc>
          <w:tcPr>
            <w:tcW w:w="3420" w:type="dxa"/>
            <w:shd w:val="clear" w:color="auto" w:fill="auto"/>
            <w:tcMar>
              <w:top w:w="15" w:type="dxa"/>
              <w:left w:w="108" w:type="dxa"/>
              <w:bottom w:w="0" w:type="dxa"/>
              <w:right w:w="108" w:type="dxa"/>
            </w:tcMar>
          </w:tcPr>
          <w:p w14:paraId="7FC8346D" w14:textId="77777777" w:rsidR="00BB2E83" w:rsidRPr="001C0CC4" w:rsidRDefault="00BB2E83" w:rsidP="00DC719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3E904557" w14:textId="77777777" w:rsidR="00BB2E83" w:rsidRPr="001C0CC4" w:rsidRDefault="00BB2E83" w:rsidP="00DC7196">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3FC0EB4E" w14:textId="77777777" w:rsidR="00BB2E83" w:rsidRPr="001C0CC4" w:rsidRDefault="00BB2E83" w:rsidP="00DC7196">
            <w:pPr>
              <w:pStyle w:val="TAC"/>
            </w:pPr>
          </w:p>
        </w:tc>
      </w:tr>
      <w:tr w:rsidR="00BB2E83" w:rsidRPr="001C0CC4" w14:paraId="5B9DF489" w14:textId="77777777" w:rsidTr="00BB2E83">
        <w:tc>
          <w:tcPr>
            <w:tcW w:w="2316" w:type="dxa"/>
            <w:shd w:val="clear" w:color="auto" w:fill="auto"/>
            <w:tcMar>
              <w:top w:w="15" w:type="dxa"/>
              <w:left w:w="108" w:type="dxa"/>
              <w:bottom w:w="0" w:type="dxa"/>
              <w:right w:w="108" w:type="dxa"/>
            </w:tcMar>
          </w:tcPr>
          <w:p w14:paraId="664C2DB8" w14:textId="77777777" w:rsidR="00BB2E83" w:rsidRPr="001C0CC4" w:rsidRDefault="00BB2E83" w:rsidP="00DC7196">
            <w:pPr>
              <w:pStyle w:val="TAC"/>
            </w:pPr>
            <w:r w:rsidRPr="001C0CC4">
              <w:t>L</w:t>
            </w:r>
          </w:p>
        </w:tc>
        <w:tc>
          <w:tcPr>
            <w:tcW w:w="3420" w:type="dxa"/>
            <w:shd w:val="clear" w:color="auto" w:fill="auto"/>
            <w:tcMar>
              <w:top w:w="15" w:type="dxa"/>
              <w:left w:w="108" w:type="dxa"/>
              <w:bottom w:w="0" w:type="dxa"/>
              <w:right w:w="108" w:type="dxa"/>
            </w:tcMar>
          </w:tcPr>
          <w:p w14:paraId="1382D918" w14:textId="77777777" w:rsidR="00BB2E83" w:rsidRPr="001C0CC4" w:rsidRDefault="00BB2E83" w:rsidP="00DC719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1DCF1AC1" w14:textId="77777777" w:rsidR="00BB2E83" w:rsidRPr="001C0CC4" w:rsidRDefault="00BB2E83" w:rsidP="00DC7196">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2D4217F6" w14:textId="77777777" w:rsidR="00BB2E83" w:rsidRPr="001C0CC4" w:rsidRDefault="00BB2E83" w:rsidP="00DC7196">
            <w:pPr>
              <w:pStyle w:val="TAC"/>
            </w:pPr>
          </w:p>
        </w:tc>
      </w:tr>
      <w:tr w:rsidR="00893539" w:rsidRPr="001C0CC4" w14:paraId="271D9CE7" w14:textId="77777777" w:rsidTr="00BB2E83">
        <w:tc>
          <w:tcPr>
            <w:tcW w:w="2316" w:type="dxa"/>
            <w:shd w:val="clear" w:color="auto" w:fill="auto"/>
            <w:tcMar>
              <w:top w:w="15" w:type="dxa"/>
              <w:left w:w="108" w:type="dxa"/>
              <w:bottom w:w="0" w:type="dxa"/>
              <w:right w:w="108" w:type="dxa"/>
            </w:tcMar>
          </w:tcPr>
          <w:p w14:paraId="238D78EF" w14:textId="77777777" w:rsidR="00893539" w:rsidRPr="001C0CC4" w:rsidRDefault="00893539" w:rsidP="00893539">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05652C7D" w14:textId="3E781A2D" w:rsidR="00893539" w:rsidRPr="001C0CC4" w:rsidRDefault="00893539" w:rsidP="00893539">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15686BB7" w14:textId="77777777" w:rsidR="00893539" w:rsidRPr="001C0CC4" w:rsidRDefault="00893539" w:rsidP="00893539">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61F8F6B6" w14:textId="7488ACCE" w:rsidR="00893539" w:rsidRPr="001C0CC4" w:rsidRDefault="00EA3E4C" w:rsidP="00893539">
            <w:pPr>
              <w:pStyle w:val="TAC"/>
            </w:pPr>
            <w:r>
              <w:t>3</w:t>
            </w:r>
            <w:r>
              <w:rPr>
                <w:vertAlign w:val="superscript"/>
              </w:rPr>
              <w:t>4</w:t>
            </w:r>
          </w:p>
        </w:tc>
      </w:tr>
      <w:tr w:rsidR="00893539" w:rsidRPr="001C0CC4" w14:paraId="5AAC4D0D" w14:textId="77777777" w:rsidTr="00BB2E83">
        <w:tc>
          <w:tcPr>
            <w:tcW w:w="2316" w:type="dxa"/>
            <w:shd w:val="clear" w:color="auto" w:fill="auto"/>
            <w:tcMar>
              <w:top w:w="15" w:type="dxa"/>
              <w:left w:w="108" w:type="dxa"/>
              <w:bottom w:w="0" w:type="dxa"/>
              <w:right w:w="108" w:type="dxa"/>
            </w:tcMar>
          </w:tcPr>
          <w:p w14:paraId="36191C44" w14:textId="77777777" w:rsidR="00893539" w:rsidRPr="001C0CC4" w:rsidRDefault="00893539" w:rsidP="00893539">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7C5E2814" w14:textId="56FCBDF3" w:rsidR="00893539" w:rsidRPr="001C0CC4" w:rsidRDefault="00893539" w:rsidP="00893539">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43347D21" w14:textId="77777777" w:rsidR="00893539" w:rsidRPr="001C0CC4" w:rsidRDefault="00893539" w:rsidP="00893539">
            <w:pPr>
              <w:pStyle w:val="TAC"/>
            </w:pPr>
            <w:r>
              <w:t>4</w:t>
            </w:r>
          </w:p>
        </w:tc>
        <w:tc>
          <w:tcPr>
            <w:tcW w:w="1928" w:type="dxa"/>
            <w:tcBorders>
              <w:top w:val="nil"/>
              <w:left w:val="single" w:sz="4" w:space="0" w:color="auto"/>
              <w:bottom w:val="nil"/>
              <w:right w:val="single" w:sz="4" w:space="0" w:color="auto"/>
            </w:tcBorders>
            <w:shd w:val="clear" w:color="auto" w:fill="auto"/>
          </w:tcPr>
          <w:p w14:paraId="4FB12A30" w14:textId="77777777" w:rsidR="00893539" w:rsidRPr="001C0CC4" w:rsidRDefault="00893539" w:rsidP="00893539">
            <w:pPr>
              <w:pStyle w:val="TAC"/>
            </w:pPr>
          </w:p>
        </w:tc>
      </w:tr>
      <w:tr w:rsidR="00893539" w:rsidRPr="001C0CC4" w14:paraId="0BB1BAE4" w14:textId="77777777" w:rsidTr="00BB2E83">
        <w:tc>
          <w:tcPr>
            <w:tcW w:w="2316" w:type="dxa"/>
            <w:shd w:val="clear" w:color="auto" w:fill="auto"/>
            <w:tcMar>
              <w:top w:w="15" w:type="dxa"/>
              <w:left w:w="108" w:type="dxa"/>
              <w:bottom w:w="0" w:type="dxa"/>
              <w:right w:w="108" w:type="dxa"/>
            </w:tcMar>
          </w:tcPr>
          <w:p w14:paraId="1F14CEDB" w14:textId="77777777" w:rsidR="00893539" w:rsidRPr="001C0CC4" w:rsidRDefault="00893539" w:rsidP="00893539">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7C5066F2" w14:textId="37E98D2B" w:rsidR="00893539" w:rsidRPr="001C0CC4" w:rsidRDefault="00893539" w:rsidP="00893539">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338A4561" w14:textId="77777777" w:rsidR="00893539" w:rsidRPr="001C0CC4" w:rsidRDefault="00893539" w:rsidP="00893539">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5A9470A1" w14:textId="77777777" w:rsidR="00893539" w:rsidRPr="001C0CC4" w:rsidRDefault="00893539" w:rsidP="00893539">
            <w:pPr>
              <w:pStyle w:val="TAC"/>
            </w:pPr>
          </w:p>
        </w:tc>
      </w:tr>
      <w:tr w:rsidR="00DC7196" w:rsidRPr="001C0CC4" w14:paraId="021FEE58" w14:textId="77777777" w:rsidTr="00DC7196">
        <w:tc>
          <w:tcPr>
            <w:tcW w:w="9867" w:type="dxa"/>
            <w:gridSpan w:val="4"/>
            <w:shd w:val="clear" w:color="auto" w:fill="auto"/>
            <w:tcMar>
              <w:top w:w="15" w:type="dxa"/>
              <w:left w:w="108" w:type="dxa"/>
              <w:bottom w:w="0" w:type="dxa"/>
              <w:right w:w="108" w:type="dxa"/>
            </w:tcMar>
            <w:hideMark/>
          </w:tcPr>
          <w:p w14:paraId="55BB0023" w14:textId="77777777" w:rsidR="00DC7196" w:rsidRPr="001C0CC4" w:rsidRDefault="00DC7196" w:rsidP="00DC719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480E7C6" w14:textId="77777777" w:rsidR="00DC7196" w:rsidRDefault="00DC7196" w:rsidP="00DC719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00154734">
              <w:t>.</w:t>
            </w:r>
          </w:p>
          <w:p w14:paraId="5D20C009" w14:textId="77777777" w:rsidR="00EA3E4C" w:rsidRDefault="00EA3E4C" w:rsidP="00EA3E4C">
            <w:pPr>
              <w:pStyle w:val="TAN"/>
            </w:pPr>
            <w:r>
              <w:t>NOTE 3:</w:t>
            </w:r>
            <w:r>
              <w:tab/>
              <w:t xml:space="preserve">This bandwidth class is </w:t>
            </w:r>
            <w:bookmarkStart w:id="692" w:name="OLE_LINK11"/>
            <w:r>
              <w:t>only applicable to bands identified for use with shared spectrum channel access</w:t>
            </w:r>
            <w:bookmarkEnd w:id="692"/>
            <w:r>
              <w:t xml:space="preserve"> in Table 5.2-1.</w:t>
            </w:r>
          </w:p>
          <w:p w14:paraId="02012CCA" w14:textId="4C741367" w:rsidR="00154734" w:rsidRPr="001C0CC4" w:rsidRDefault="00EA3E4C" w:rsidP="00EA3E4C">
            <w:pPr>
              <w:pStyle w:val="TAN"/>
            </w:pPr>
            <w:r>
              <w:t>NOTE 4:</w:t>
            </w:r>
            <w:r>
              <w:tab/>
              <w:t>Fallback group 3 is only applicable to bands identified for use with shared spectrum channel access in Table 5.2-1.</w:t>
            </w:r>
          </w:p>
        </w:tc>
      </w:tr>
    </w:tbl>
    <w:p w14:paraId="1E0758DA" w14:textId="39552E77" w:rsidR="00DC7196" w:rsidRDefault="00DC7196" w:rsidP="00DC7196"/>
    <w:p w14:paraId="35806F4E" w14:textId="77777777" w:rsidR="00E76E41" w:rsidRPr="001C0CC4" w:rsidRDefault="00E76E41" w:rsidP="00E76E41">
      <w:pPr>
        <w:pStyle w:val="TH"/>
      </w:pPr>
      <w:bookmarkStart w:id="693" w:name="_Toc45888026"/>
      <w:bookmarkStart w:id="694" w:name="_Toc45888625"/>
      <w:bookmarkStart w:id="695" w:name="_Toc59649906"/>
      <w:bookmarkStart w:id="696" w:name="_Toc61357170"/>
      <w:bookmarkStart w:id="697" w:name="_Toc61358944"/>
      <w:bookmarkStart w:id="698" w:name="_Toc21344206"/>
      <w:bookmarkStart w:id="699" w:name="_Toc29801690"/>
      <w:bookmarkStart w:id="700" w:name="_Toc29802114"/>
      <w:bookmarkStart w:id="701" w:name="_Toc29802739"/>
      <w:bookmarkStart w:id="702" w:name="_Toc36107481"/>
      <w:bookmarkStart w:id="703" w:name="_Toc37251240"/>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76E41" w:rsidRPr="001C0CC4" w14:paraId="3DB2D952" w14:textId="77777777" w:rsidTr="00E76E41">
        <w:trPr>
          <w:trHeight w:val="187"/>
          <w:jc w:val="center"/>
        </w:trPr>
        <w:tc>
          <w:tcPr>
            <w:tcW w:w="2878" w:type="dxa"/>
            <w:shd w:val="clear" w:color="auto" w:fill="auto"/>
            <w:tcMar>
              <w:top w:w="15" w:type="dxa"/>
              <w:left w:w="108" w:type="dxa"/>
              <w:bottom w:w="0" w:type="dxa"/>
              <w:right w:w="108" w:type="dxa"/>
            </w:tcMar>
            <w:hideMark/>
          </w:tcPr>
          <w:p w14:paraId="1B3ACA98" w14:textId="77777777" w:rsidR="00E76E41" w:rsidRPr="001C0CC4" w:rsidRDefault="00E76E41" w:rsidP="00E76E41">
            <w:pPr>
              <w:pStyle w:val="TAH"/>
            </w:pPr>
            <w:bookmarkStart w:id="704"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397AF918" w14:textId="537AB678" w:rsidR="00E76E41" w:rsidRPr="001C0CC4" w:rsidRDefault="00E76E41" w:rsidP="00E76E41">
            <w:pPr>
              <w:pStyle w:val="TAH"/>
            </w:pPr>
            <w:r>
              <w:t>Maximum allowed frequency separation</w:t>
            </w:r>
          </w:p>
        </w:tc>
      </w:tr>
      <w:tr w:rsidR="00E76E41" w:rsidRPr="001C0CC4" w14:paraId="6BCCF2DD" w14:textId="77777777" w:rsidTr="00E76E41">
        <w:trPr>
          <w:trHeight w:val="187"/>
          <w:jc w:val="center"/>
        </w:trPr>
        <w:tc>
          <w:tcPr>
            <w:tcW w:w="2878" w:type="dxa"/>
            <w:shd w:val="clear" w:color="auto" w:fill="auto"/>
            <w:tcMar>
              <w:top w:w="15" w:type="dxa"/>
              <w:left w:w="108" w:type="dxa"/>
              <w:bottom w:w="0" w:type="dxa"/>
              <w:right w:w="108" w:type="dxa"/>
            </w:tcMar>
            <w:hideMark/>
          </w:tcPr>
          <w:p w14:paraId="11480332" w14:textId="77777777" w:rsidR="00E76E41" w:rsidRPr="001C0CC4" w:rsidRDefault="00E76E41" w:rsidP="00E76E41">
            <w:pPr>
              <w:pStyle w:val="TAC"/>
            </w:pPr>
            <w:r>
              <w:t>I</w:t>
            </w:r>
          </w:p>
        </w:tc>
        <w:tc>
          <w:tcPr>
            <w:tcW w:w="4251" w:type="dxa"/>
            <w:shd w:val="clear" w:color="auto" w:fill="auto"/>
            <w:tcMar>
              <w:top w:w="15" w:type="dxa"/>
              <w:left w:w="108" w:type="dxa"/>
              <w:bottom w:w="0" w:type="dxa"/>
              <w:right w:w="108" w:type="dxa"/>
            </w:tcMar>
            <w:hideMark/>
          </w:tcPr>
          <w:p w14:paraId="12AF57EE" w14:textId="47ACC973" w:rsidR="00E76E41" w:rsidRPr="001C0CC4" w:rsidRDefault="00E76E41" w:rsidP="00E76E41">
            <w:pPr>
              <w:pStyle w:val="TAC"/>
            </w:pPr>
            <w:r>
              <w:t>10</w:t>
            </w:r>
            <w:r w:rsidRPr="001C0CC4">
              <w:t>0 MHz</w:t>
            </w:r>
          </w:p>
        </w:tc>
      </w:tr>
      <w:tr w:rsidR="00E76E41" w:rsidRPr="001C0CC4" w14:paraId="765717BB" w14:textId="77777777" w:rsidTr="00E76E41">
        <w:trPr>
          <w:trHeight w:val="187"/>
          <w:jc w:val="center"/>
        </w:trPr>
        <w:tc>
          <w:tcPr>
            <w:tcW w:w="2878" w:type="dxa"/>
            <w:shd w:val="clear" w:color="auto" w:fill="auto"/>
            <w:tcMar>
              <w:top w:w="15" w:type="dxa"/>
              <w:left w:w="108" w:type="dxa"/>
              <w:bottom w:w="0" w:type="dxa"/>
              <w:right w:w="108" w:type="dxa"/>
            </w:tcMar>
            <w:hideMark/>
          </w:tcPr>
          <w:p w14:paraId="308E0B56" w14:textId="77777777" w:rsidR="00E76E41" w:rsidRPr="001C0CC4" w:rsidRDefault="00E76E41" w:rsidP="00E76E41">
            <w:pPr>
              <w:pStyle w:val="TAC"/>
            </w:pPr>
            <w:r>
              <w:t>II</w:t>
            </w:r>
          </w:p>
        </w:tc>
        <w:tc>
          <w:tcPr>
            <w:tcW w:w="4251" w:type="dxa"/>
            <w:shd w:val="clear" w:color="auto" w:fill="auto"/>
            <w:tcMar>
              <w:top w:w="15" w:type="dxa"/>
              <w:left w:w="108" w:type="dxa"/>
              <w:bottom w:w="0" w:type="dxa"/>
              <w:right w:w="108" w:type="dxa"/>
            </w:tcMar>
            <w:hideMark/>
          </w:tcPr>
          <w:p w14:paraId="5455B03E" w14:textId="05A90D05" w:rsidR="00E76E41" w:rsidRPr="001C0CC4" w:rsidRDefault="00E76E41" w:rsidP="00E76E41">
            <w:pPr>
              <w:pStyle w:val="TAC"/>
            </w:pPr>
            <w:r>
              <w:t>20</w:t>
            </w:r>
            <w:r w:rsidRPr="001C0CC4">
              <w:t>0 MHz</w:t>
            </w:r>
          </w:p>
        </w:tc>
      </w:tr>
      <w:tr w:rsidR="00E76E41" w:rsidRPr="001C0CC4" w14:paraId="66DD4269" w14:textId="77777777" w:rsidTr="00E76E41">
        <w:trPr>
          <w:trHeight w:val="187"/>
          <w:jc w:val="center"/>
        </w:trPr>
        <w:tc>
          <w:tcPr>
            <w:tcW w:w="2878" w:type="dxa"/>
            <w:shd w:val="clear" w:color="auto" w:fill="auto"/>
            <w:tcMar>
              <w:top w:w="15" w:type="dxa"/>
              <w:left w:w="108" w:type="dxa"/>
              <w:bottom w:w="0" w:type="dxa"/>
              <w:right w:w="108" w:type="dxa"/>
            </w:tcMar>
            <w:hideMark/>
          </w:tcPr>
          <w:p w14:paraId="06365FA4" w14:textId="77777777" w:rsidR="00E76E41" w:rsidRPr="001C0CC4" w:rsidRDefault="00E76E41" w:rsidP="00E76E41">
            <w:pPr>
              <w:pStyle w:val="TAC"/>
            </w:pPr>
            <w:r>
              <w:t>III</w:t>
            </w:r>
          </w:p>
        </w:tc>
        <w:tc>
          <w:tcPr>
            <w:tcW w:w="4251" w:type="dxa"/>
            <w:shd w:val="clear" w:color="auto" w:fill="auto"/>
            <w:tcMar>
              <w:top w:w="15" w:type="dxa"/>
              <w:left w:w="108" w:type="dxa"/>
              <w:bottom w:w="0" w:type="dxa"/>
              <w:right w:w="108" w:type="dxa"/>
            </w:tcMar>
            <w:hideMark/>
          </w:tcPr>
          <w:p w14:paraId="6EFFD00C" w14:textId="712B905B" w:rsidR="00E76E41" w:rsidRPr="00DA4C27" w:rsidRDefault="00E76E41" w:rsidP="00E76E41">
            <w:pPr>
              <w:pStyle w:val="TAC"/>
            </w:pPr>
            <w:r>
              <w:t>[600 MHz]</w:t>
            </w:r>
          </w:p>
        </w:tc>
      </w:tr>
      <w:bookmarkEnd w:id="704"/>
    </w:tbl>
    <w:p w14:paraId="51499F45" w14:textId="77777777" w:rsidR="00E76E41" w:rsidRDefault="00E76E41" w:rsidP="00A724B2">
      <w:pPr>
        <w:rPr>
          <w:noProof/>
          <w:lang w:eastAsia="ja-JP"/>
        </w:rPr>
      </w:pPr>
    </w:p>
    <w:p w14:paraId="1AE8541F" w14:textId="77777777" w:rsidR="0017189C" w:rsidRDefault="0017189C" w:rsidP="00434294">
      <w:pPr>
        <w:pStyle w:val="Heading2"/>
      </w:pPr>
      <w:bookmarkStart w:id="705" w:name="_Toc67915881"/>
      <w:bookmarkStart w:id="706" w:name="_Toc75533424"/>
      <w:bookmarkStart w:id="707" w:name="_Toc75819309"/>
      <w:bookmarkStart w:id="708" w:name="_Toc76508153"/>
      <w:bookmarkStart w:id="709" w:name="_Toc76717103"/>
      <w:bookmarkStart w:id="710" w:name="_Toc83293744"/>
      <w:bookmarkStart w:id="711" w:name="_Toc84334783"/>
      <w:r>
        <w:t>5.3E</w:t>
      </w:r>
      <w:r w:rsidRPr="001C0CC4">
        <w:tab/>
      </w:r>
      <w:r>
        <w:t>Channel bandwidth for V2X</w:t>
      </w:r>
      <w:bookmarkEnd w:id="693"/>
      <w:bookmarkEnd w:id="694"/>
      <w:bookmarkEnd w:id="695"/>
      <w:bookmarkEnd w:id="696"/>
      <w:bookmarkEnd w:id="697"/>
      <w:bookmarkEnd w:id="705"/>
      <w:bookmarkEnd w:id="706"/>
      <w:bookmarkEnd w:id="707"/>
      <w:bookmarkEnd w:id="708"/>
      <w:bookmarkEnd w:id="709"/>
      <w:bookmarkEnd w:id="710"/>
      <w:bookmarkEnd w:id="711"/>
    </w:p>
    <w:p w14:paraId="5DEFEC8C" w14:textId="77777777" w:rsidR="0017189C" w:rsidRDefault="0017189C" w:rsidP="00434294">
      <w:pPr>
        <w:pStyle w:val="Heading3"/>
      </w:pPr>
      <w:bookmarkStart w:id="712" w:name="_Toc45888027"/>
      <w:bookmarkStart w:id="713" w:name="_Toc45888626"/>
      <w:bookmarkStart w:id="714" w:name="_Toc59649907"/>
      <w:bookmarkStart w:id="715" w:name="_Toc61357171"/>
      <w:bookmarkStart w:id="716" w:name="_Toc61358945"/>
      <w:bookmarkStart w:id="717" w:name="_Toc67915882"/>
      <w:bookmarkStart w:id="718" w:name="_Toc75533425"/>
      <w:bookmarkStart w:id="719" w:name="_Toc75819310"/>
      <w:bookmarkStart w:id="720" w:name="_Toc76508154"/>
      <w:bookmarkStart w:id="721" w:name="_Toc76717104"/>
      <w:bookmarkStart w:id="722" w:name="_Toc83293745"/>
      <w:bookmarkStart w:id="723" w:name="_Toc84334784"/>
      <w:r>
        <w:t>5.3E.1</w:t>
      </w:r>
      <w:r>
        <w:tab/>
        <w:t>General</w:t>
      </w:r>
      <w:bookmarkEnd w:id="712"/>
      <w:bookmarkEnd w:id="713"/>
      <w:bookmarkEnd w:id="714"/>
      <w:bookmarkEnd w:id="715"/>
      <w:bookmarkEnd w:id="716"/>
      <w:bookmarkEnd w:id="717"/>
      <w:bookmarkEnd w:id="718"/>
      <w:bookmarkEnd w:id="719"/>
      <w:bookmarkEnd w:id="720"/>
      <w:bookmarkEnd w:id="721"/>
      <w:bookmarkEnd w:id="722"/>
      <w:bookmarkEnd w:id="723"/>
    </w:p>
    <w:p w14:paraId="5852950B" w14:textId="259485F2" w:rsidR="0017189C" w:rsidRDefault="0017189C" w:rsidP="0017189C">
      <w:r>
        <w:t>NR</w:t>
      </w:r>
      <w:r w:rsidRPr="001D386E">
        <w:t xml:space="preserve"> V2X </w:t>
      </w:r>
      <w:r>
        <w:t>operation channel bandwidths for each</w:t>
      </w:r>
      <w:r w:rsidRPr="001D386E">
        <w:t xml:space="preserve"> oper</w:t>
      </w:r>
      <w:r>
        <w:t xml:space="preserve">ating band is specified in Table 5.3.5-1 in </w:t>
      </w:r>
      <w:r w:rsidR="00E11162">
        <w:t>clause</w:t>
      </w:r>
      <w:r>
        <w:t xml:space="preserve"> 5.3.5</w:t>
      </w:r>
      <w:r w:rsidRPr="001D386E">
        <w:t>. The same (symmetrical) channel bandwi</w:t>
      </w:r>
      <w:r>
        <w:t>dth is specified for both the transmission</w:t>
      </w:r>
      <w:r w:rsidRPr="001D386E">
        <w:t xml:space="preserve"> and</w:t>
      </w:r>
      <w:r>
        <w:t xml:space="preserve"> reception</w:t>
      </w:r>
      <w:r w:rsidRPr="001D386E">
        <w:t xml:space="preserve"> path.</w:t>
      </w:r>
    </w:p>
    <w:p w14:paraId="732CAD32" w14:textId="77777777" w:rsidR="0017189C" w:rsidRDefault="0017189C" w:rsidP="0017189C"/>
    <w:p w14:paraId="13FD4E14" w14:textId="77777777" w:rsidR="0017189C" w:rsidRPr="00324A3F" w:rsidRDefault="0017189C" w:rsidP="00434294">
      <w:pPr>
        <w:pStyle w:val="Heading3"/>
        <w:rPr>
          <w:rFonts w:eastAsia="Malgun Gothic"/>
          <w:lang w:eastAsia="ko-KR"/>
        </w:rPr>
      </w:pPr>
      <w:bookmarkStart w:id="724" w:name="_Toc45888028"/>
      <w:bookmarkStart w:id="725" w:name="_Toc45888627"/>
      <w:bookmarkStart w:id="726" w:name="_Toc59649908"/>
      <w:bookmarkStart w:id="727" w:name="_Toc61357172"/>
      <w:bookmarkStart w:id="728" w:name="_Toc61358946"/>
      <w:bookmarkStart w:id="729" w:name="_Toc67915883"/>
      <w:bookmarkStart w:id="730" w:name="_Toc75533426"/>
      <w:bookmarkStart w:id="731" w:name="_Toc75819311"/>
      <w:bookmarkStart w:id="732" w:name="_Toc76508155"/>
      <w:bookmarkStart w:id="733" w:name="_Toc76717105"/>
      <w:bookmarkStart w:id="734" w:name="_Toc83293746"/>
      <w:bookmarkStart w:id="735" w:name="_Toc84334785"/>
      <w:r>
        <w:lastRenderedPageBreak/>
        <w:t>5.3E.2</w:t>
      </w:r>
      <w:r>
        <w:tab/>
        <w:t>Channel bandwidth for V2X concurrent operation</w:t>
      </w:r>
      <w:bookmarkEnd w:id="724"/>
      <w:bookmarkEnd w:id="725"/>
      <w:bookmarkEnd w:id="726"/>
      <w:bookmarkEnd w:id="727"/>
      <w:bookmarkEnd w:id="728"/>
      <w:bookmarkEnd w:id="729"/>
      <w:bookmarkEnd w:id="730"/>
      <w:bookmarkEnd w:id="731"/>
      <w:bookmarkEnd w:id="732"/>
      <w:bookmarkEnd w:id="733"/>
      <w:bookmarkEnd w:id="734"/>
      <w:bookmarkEnd w:id="735"/>
    </w:p>
    <w:p w14:paraId="77A912EE" w14:textId="77777777" w:rsidR="0017189C" w:rsidRDefault="0017189C" w:rsidP="0017189C">
      <w:pPr>
        <w:spacing w:after="0"/>
        <w:rPr>
          <w:rFonts w:ascii="Arial" w:hAnsi="Arial"/>
          <w:sz w:val="36"/>
          <w:lang w:eastAsia="ko-KR"/>
        </w:rPr>
      </w:pPr>
      <w:r>
        <w:t xml:space="preserve">For NR V2X inter-band con-current operation in FR1, the NR V2X channel bandwidths for each operating band is specified in Table </w:t>
      </w:r>
      <w:r>
        <w:rPr>
          <w:lang w:eastAsia="zh-CN"/>
        </w:rPr>
        <w:t>5.3E.2-1</w:t>
      </w:r>
      <w:r>
        <w:t xml:space="preserve">. </w:t>
      </w:r>
    </w:p>
    <w:p w14:paraId="2C48211C" w14:textId="77777777" w:rsidR="0017189C" w:rsidRDefault="0017189C" w:rsidP="0017189C">
      <w:pPr>
        <w:pStyle w:val="TH"/>
        <w:rPr>
          <w:rFonts w:ascii="Times New Roman" w:hAnsi="Times New Roman"/>
          <w:lang w:eastAsia="ja-JP"/>
        </w:rPr>
      </w:pPr>
      <w:bookmarkStart w:id="736" w:name="OLE_LINK12"/>
      <w:r>
        <w:t xml:space="preserve">Table </w:t>
      </w:r>
      <w:r>
        <w:rPr>
          <w:lang w:eastAsia="zh-CN"/>
        </w:rPr>
        <w:t>5.3E.2-1</w:t>
      </w:r>
      <w:bookmarkEnd w:id="736"/>
      <w:r>
        <w:t xml:space="preserve">: Inter-band con-current V2X configurations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B2E83" w14:paraId="05733791" w14:textId="77777777" w:rsidTr="00BB2E83">
        <w:trPr>
          <w:jc w:val="center"/>
        </w:trPr>
        <w:tc>
          <w:tcPr>
            <w:tcW w:w="1697" w:type="dxa"/>
            <w:tcBorders>
              <w:top w:val="single" w:sz="4" w:space="0" w:color="auto"/>
              <w:left w:val="single" w:sz="4" w:space="0" w:color="auto"/>
              <w:bottom w:val="single" w:sz="4" w:space="0" w:color="auto"/>
              <w:right w:val="single" w:sz="4" w:space="0" w:color="auto"/>
            </w:tcBorders>
            <w:hideMark/>
          </w:tcPr>
          <w:p w14:paraId="662AF155" w14:textId="1828DC12" w:rsidR="0017189C" w:rsidRDefault="0017189C" w:rsidP="00BB2E83">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87932A2" w14:textId="77777777" w:rsidR="0017189C" w:rsidRDefault="0017189C" w:rsidP="00BB2E83">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7C9821C7" w14:textId="77777777" w:rsidR="0017189C" w:rsidRDefault="0017189C" w:rsidP="00BB2E83">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7354C095" w14:textId="77777777" w:rsidR="0017189C" w:rsidRDefault="0017189C" w:rsidP="00BB2E83">
            <w:pPr>
              <w:pStyle w:val="TAH"/>
              <w:rPr>
                <w:rFonts w:cs="Arial"/>
                <w:lang w:eastAsia="zh-CN"/>
              </w:rPr>
            </w:pPr>
            <w:r>
              <w:rPr>
                <w:rFonts w:cs="Arial" w:hint="eastAsia"/>
                <w:lang w:eastAsia="zh-CN"/>
              </w:rPr>
              <w:t>5</w:t>
            </w:r>
          </w:p>
          <w:p w14:paraId="156D068C"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12A0EA6D" w14:textId="77777777" w:rsidR="0017189C" w:rsidRDefault="0017189C" w:rsidP="00BB2E83">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424E089A" w14:textId="77777777" w:rsidR="0017189C" w:rsidRDefault="0017189C" w:rsidP="00BB2E83">
            <w:pPr>
              <w:pStyle w:val="TAH"/>
              <w:rPr>
                <w:rFonts w:cs="Arial"/>
                <w:lang w:eastAsia="zh-CN"/>
              </w:rPr>
            </w:pPr>
            <w:r>
              <w:rPr>
                <w:rFonts w:cs="Arial" w:hint="eastAsia"/>
                <w:lang w:eastAsia="zh-CN"/>
              </w:rPr>
              <w:t>1</w:t>
            </w:r>
            <w:r>
              <w:rPr>
                <w:rFonts w:cs="Arial"/>
                <w:lang w:eastAsia="zh-CN"/>
              </w:rPr>
              <w:t>5</w:t>
            </w:r>
          </w:p>
          <w:p w14:paraId="46ACCDD8"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E619F66" w14:textId="77777777" w:rsidR="0017189C" w:rsidRDefault="0017189C" w:rsidP="00BB2E83">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22CF448" w14:textId="77777777" w:rsidR="0017189C" w:rsidRDefault="0017189C" w:rsidP="00BB2E83">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1A43B1D" w14:textId="77777777" w:rsidR="0017189C" w:rsidRDefault="0017189C" w:rsidP="00BB2E83">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147C698E" w14:textId="77777777" w:rsidR="0017189C" w:rsidRDefault="0017189C" w:rsidP="00BB2E83">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03EA31E6" w14:textId="77777777" w:rsidR="0017189C" w:rsidRDefault="0017189C" w:rsidP="00BB2E83">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4A890435" w14:textId="77777777" w:rsidR="0017189C" w:rsidRDefault="0017189C" w:rsidP="00BB2E83">
            <w:pPr>
              <w:pStyle w:val="TAH"/>
              <w:rPr>
                <w:rFonts w:cs="Arial"/>
                <w:lang w:eastAsia="ko-KR"/>
              </w:rPr>
            </w:pPr>
            <w:r>
              <w:rPr>
                <w:rFonts w:cs="Arial"/>
                <w:lang w:eastAsia="ko-KR"/>
              </w:rPr>
              <w:t>Bandwidth combination set</w:t>
            </w:r>
          </w:p>
        </w:tc>
      </w:tr>
      <w:tr w:rsidR="00BB2E83" w14:paraId="23348293" w14:textId="77777777" w:rsidTr="00BB2E83">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30276A6D" w14:textId="77777777" w:rsidR="00BB2E83" w:rsidRDefault="00BB2E83" w:rsidP="00BB2E83">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32AACA3" w14:textId="77777777" w:rsidR="00BB2E83" w:rsidRDefault="00BB2E83" w:rsidP="00BB2E83">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472DEFA3"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484F14F5"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CE3E58E"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DEA374C"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D586016"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26B0109"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6E139653"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007AE91D" w14:textId="77777777" w:rsidR="00BB2E83" w:rsidRDefault="00BB2E83" w:rsidP="00BB2E83">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064DB3DD" w14:textId="77777777" w:rsidR="00BB2E83" w:rsidRDefault="00BB2E83" w:rsidP="00BB2E83">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DF9CCD9" w14:textId="77777777" w:rsidR="00BB2E83" w:rsidRDefault="00BB2E83" w:rsidP="00BB2E83">
            <w:pPr>
              <w:pStyle w:val="TAC"/>
              <w:rPr>
                <w:bCs/>
                <w:lang w:eastAsia="ko-KR"/>
              </w:rPr>
            </w:pPr>
            <w:r>
              <w:rPr>
                <w:bCs/>
                <w:lang w:eastAsia="ko-KR"/>
              </w:rPr>
              <w:t>0</w:t>
            </w:r>
          </w:p>
        </w:tc>
      </w:tr>
      <w:tr w:rsidR="00BB2E83" w14:paraId="26065DCE"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3081FE9F"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611DC9A"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48B451"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E3A865A"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6411F83"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B629EE3"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1762A14"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D392346"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640AFE6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4CDDA29"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37013B"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136FFF6" w14:textId="77777777" w:rsidR="00BB2E83" w:rsidRDefault="00BB2E83" w:rsidP="00BB2E83">
            <w:pPr>
              <w:pStyle w:val="TAC"/>
              <w:rPr>
                <w:bCs/>
                <w:lang w:eastAsia="ko-KR"/>
              </w:rPr>
            </w:pPr>
          </w:p>
        </w:tc>
      </w:tr>
      <w:tr w:rsidR="00BB2E83" w14:paraId="583A3828"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5D496EB7"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295C3D"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4705D"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5117A8AE"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3AEEFA8" w14:textId="77777777" w:rsidR="00BB2E83" w:rsidRDefault="00BB2E83" w:rsidP="00BB2E83">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92CCE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0702C4F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04A9E4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9A606BF"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15D8CC7"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4CEE7B65"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400A802" w14:textId="77777777" w:rsidR="00BB2E83" w:rsidRDefault="00BB2E83" w:rsidP="00BB2E83">
            <w:pPr>
              <w:pStyle w:val="TAC"/>
              <w:rPr>
                <w:bCs/>
                <w:lang w:eastAsia="ko-KR"/>
              </w:rPr>
            </w:pPr>
          </w:p>
        </w:tc>
      </w:tr>
      <w:tr w:rsidR="00BB2E83" w14:paraId="0839DEF1"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4C8931DE" w14:textId="77777777" w:rsidR="00BB2E83" w:rsidRDefault="00BB2E83" w:rsidP="00BB2E83">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464AFB99" w14:textId="77777777" w:rsidR="00BB2E83" w:rsidRDefault="00BB2E83" w:rsidP="00BB2E83">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5A2F047"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E8A984"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BBD8A2"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F72BB1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F7FF4C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ADDB867"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6F81FE8"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7ECF4FA"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7EF1AA"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909CE3C" w14:textId="77777777" w:rsidR="00BB2E83" w:rsidRDefault="00BB2E83" w:rsidP="00BB2E83">
            <w:pPr>
              <w:pStyle w:val="TAC"/>
              <w:rPr>
                <w:bCs/>
                <w:lang w:eastAsia="ko-KR"/>
              </w:rPr>
            </w:pPr>
          </w:p>
        </w:tc>
      </w:tr>
      <w:tr w:rsidR="00BB2E83" w14:paraId="0CD4A9DA"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2F2A82DE"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CEB44C9"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8BA8718"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6DD86C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B8838B6"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F495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91FF056"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953D3D5"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FF25BE3"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FBBCE34"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62E2B0AD"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DA0CC91" w14:textId="77777777" w:rsidR="00BB2E83" w:rsidRDefault="00BB2E83" w:rsidP="00BB2E83">
            <w:pPr>
              <w:pStyle w:val="TAC"/>
              <w:rPr>
                <w:bCs/>
                <w:lang w:eastAsia="ko-KR"/>
              </w:rPr>
            </w:pPr>
          </w:p>
        </w:tc>
      </w:tr>
      <w:tr w:rsidR="00BB2E83" w14:paraId="3E4DCE96" w14:textId="77777777" w:rsidTr="00BB2E83">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4B522"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5C83E"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77FEC22"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192A6A0"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20F0C89"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5660B763"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768461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655436F"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008CED2"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F30B6F"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A5D31" w14:textId="77777777" w:rsidR="00BB2E83" w:rsidRDefault="00BB2E83" w:rsidP="00BB2E83">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A5FFAA" w14:textId="77777777" w:rsidR="00BB2E83" w:rsidRDefault="00BB2E83" w:rsidP="00BB2E83">
            <w:pPr>
              <w:pStyle w:val="TAC"/>
              <w:rPr>
                <w:bCs/>
                <w:lang w:eastAsia="ko-KR"/>
              </w:rPr>
            </w:pPr>
          </w:p>
        </w:tc>
      </w:tr>
    </w:tbl>
    <w:p w14:paraId="49FB2250" w14:textId="77777777" w:rsidR="0017189C" w:rsidRDefault="0017189C" w:rsidP="0017189C">
      <w:pPr>
        <w:rPr>
          <w:noProof/>
        </w:rPr>
      </w:pPr>
    </w:p>
    <w:p w14:paraId="42603E64" w14:textId="77777777" w:rsidR="00DC7196" w:rsidRPr="001C0CC4" w:rsidRDefault="00DC7196" w:rsidP="00434294">
      <w:pPr>
        <w:pStyle w:val="Heading2"/>
      </w:pPr>
      <w:bookmarkStart w:id="737" w:name="_Toc45888029"/>
      <w:bookmarkStart w:id="738" w:name="_Toc45888628"/>
      <w:bookmarkStart w:id="739" w:name="_Toc59649909"/>
      <w:bookmarkStart w:id="740" w:name="_Toc61357173"/>
      <w:bookmarkStart w:id="741" w:name="_Toc61358947"/>
      <w:bookmarkStart w:id="742" w:name="_Toc67915884"/>
      <w:bookmarkStart w:id="743" w:name="_Toc75533427"/>
      <w:bookmarkStart w:id="744" w:name="_Toc75819312"/>
      <w:bookmarkStart w:id="745" w:name="_Toc76508156"/>
      <w:bookmarkStart w:id="746" w:name="_Toc76717106"/>
      <w:bookmarkStart w:id="747" w:name="_Toc83293747"/>
      <w:bookmarkStart w:id="748" w:name="_Toc84334786"/>
      <w:r w:rsidRPr="001C0CC4">
        <w:t>5.4</w:t>
      </w:r>
      <w:r w:rsidRPr="001C0CC4">
        <w:tab/>
        <w:t>Channel arrangement</w:t>
      </w:r>
      <w:bookmarkEnd w:id="698"/>
      <w:bookmarkEnd w:id="699"/>
      <w:bookmarkEnd w:id="700"/>
      <w:bookmarkEnd w:id="701"/>
      <w:bookmarkEnd w:id="702"/>
      <w:bookmarkEnd w:id="703"/>
      <w:bookmarkEnd w:id="737"/>
      <w:bookmarkEnd w:id="738"/>
      <w:bookmarkEnd w:id="739"/>
      <w:bookmarkEnd w:id="740"/>
      <w:bookmarkEnd w:id="741"/>
      <w:bookmarkEnd w:id="742"/>
      <w:bookmarkEnd w:id="743"/>
      <w:bookmarkEnd w:id="744"/>
      <w:bookmarkEnd w:id="745"/>
      <w:bookmarkEnd w:id="746"/>
      <w:bookmarkEnd w:id="747"/>
      <w:bookmarkEnd w:id="748"/>
    </w:p>
    <w:p w14:paraId="01464851" w14:textId="77777777" w:rsidR="00DC7196" w:rsidRPr="001C0CC4" w:rsidRDefault="00DC7196" w:rsidP="00434294">
      <w:pPr>
        <w:pStyle w:val="Heading3"/>
      </w:pPr>
      <w:bookmarkStart w:id="749" w:name="_Toc21344207"/>
      <w:bookmarkStart w:id="750" w:name="_Toc29801691"/>
      <w:bookmarkStart w:id="751" w:name="_Toc29802115"/>
      <w:bookmarkStart w:id="752" w:name="_Toc29802740"/>
      <w:bookmarkStart w:id="753" w:name="_Toc36107482"/>
      <w:bookmarkStart w:id="754" w:name="_Toc37251241"/>
      <w:bookmarkStart w:id="755" w:name="_Toc45888030"/>
      <w:bookmarkStart w:id="756" w:name="_Toc45888629"/>
      <w:bookmarkStart w:id="757" w:name="_Toc59649910"/>
      <w:bookmarkStart w:id="758" w:name="_Toc61357174"/>
      <w:bookmarkStart w:id="759" w:name="_Toc61358948"/>
      <w:bookmarkStart w:id="760" w:name="_Toc67915885"/>
      <w:bookmarkStart w:id="761" w:name="_Toc75533428"/>
      <w:bookmarkStart w:id="762" w:name="_Toc75819313"/>
      <w:bookmarkStart w:id="763" w:name="_Toc76508157"/>
      <w:bookmarkStart w:id="764" w:name="_Toc76717107"/>
      <w:bookmarkStart w:id="765" w:name="_Toc83293748"/>
      <w:bookmarkStart w:id="766" w:name="_Toc84334787"/>
      <w:r w:rsidRPr="001C0CC4">
        <w:t>5.4.1</w:t>
      </w:r>
      <w:r w:rsidRPr="001C0CC4">
        <w:tab/>
      </w:r>
      <w:r w:rsidRPr="001C0CC4">
        <w:rPr>
          <w:rFonts w:hint="eastAsia"/>
        </w:rPr>
        <w:t xml:space="preserve">Channel </w:t>
      </w:r>
      <w:r w:rsidRPr="001C0CC4">
        <w:t>s</w:t>
      </w:r>
      <w:r w:rsidRPr="001C0CC4">
        <w:rPr>
          <w:rFonts w:hint="eastAsia"/>
        </w:rPr>
        <w:t>pacing</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0050F192" w14:textId="77777777" w:rsidR="00DC7196" w:rsidRPr="001C0CC4" w:rsidRDefault="00DC7196" w:rsidP="00434294">
      <w:pPr>
        <w:pStyle w:val="Heading4"/>
      </w:pPr>
      <w:bookmarkStart w:id="767" w:name="_Toc21344208"/>
      <w:bookmarkStart w:id="768" w:name="_Toc29801692"/>
      <w:bookmarkStart w:id="769" w:name="_Toc29802116"/>
      <w:bookmarkStart w:id="770" w:name="_Toc29802741"/>
      <w:bookmarkStart w:id="771" w:name="_Toc36107483"/>
      <w:bookmarkStart w:id="772" w:name="_Toc37251242"/>
      <w:bookmarkStart w:id="773" w:name="_Toc45888031"/>
      <w:bookmarkStart w:id="774" w:name="_Toc45888630"/>
      <w:bookmarkStart w:id="775" w:name="_Toc59649911"/>
      <w:bookmarkStart w:id="776" w:name="_Toc61357175"/>
      <w:bookmarkStart w:id="777" w:name="_Toc61358949"/>
      <w:bookmarkStart w:id="778" w:name="_Toc67915886"/>
      <w:bookmarkStart w:id="779" w:name="_Toc75533429"/>
      <w:bookmarkStart w:id="780" w:name="_Toc75819314"/>
      <w:bookmarkStart w:id="781" w:name="_Toc76508158"/>
      <w:bookmarkStart w:id="782" w:name="_Toc76717108"/>
      <w:bookmarkStart w:id="783" w:name="_Toc83293749"/>
      <w:bookmarkStart w:id="784" w:name="_Toc84334788"/>
      <w:r w:rsidRPr="001C0CC4">
        <w:t>5.4.1.1</w:t>
      </w:r>
      <w:r w:rsidRPr="001C0CC4">
        <w:tab/>
        <w:t>Channel spacing for adjacent NR carriers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3C500C9D" w14:textId="77777777" w:rsidR="00DC7196" w:rsidRPr="001C0CC4" w:rsidRDefault="00DC7196" w:rsidP="00DC7196">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6600A634"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100 kHz channel raster,</w:t>
      </w:r>
    </w:p>
    <w:p w14:paraId="41F5120D" w14:textId="77777777" w:rsidR="00DC7196" w:rsidRPr="001C0CC4" w:rsidRDefault="00DC7196" w:rsidP="00DC7196">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14:paraId="71C24B8B"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15 kHz channel raster,</w:t>
      </w:r>
    </w:p>
    <w:p w14:paraId="45D916FF"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)/2+{-5 kHz, 0 kHz, 5 kHz} for ∆F</w:t>
      </w:r>
      <w:r w:rsidRPr="001C0CC4">
        <w:rPr>
          <w:rFonts w:eastAsia="Yu Mincho"/>
          <w:vertAlign w:val="subscript"/>
        </w:rPr>
        <w:t>Raster</w:t>
      </w:r>
      <w:r w:rsidRPr="001C0CC4">
        <w:rPr>
          <w:rFonts w:eastAsia="Yu Mincho"/>
        </w:rPr>
        <w:t xml:space="preserve"> equals 15 kHz</w:t>
      </w:r>
    </w:p>
    <w:p w14:paraId="34540616"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)/2+{-10 kHz, 0 kHz, 10 kHz} for ∆F</w:t>
      </w:r>
      <w:r w:rsidRPr="001C0CC4">
        <w:rPr>
          <w:rFonts w:eastAsia="Yu Mincho"/>
          <w:vertAlign w:val="subscript"/>
        </w:rPr>
        <w:t>Raster</w:t>
      </w:r>
      <w:r w:rsidRPr="001C0CC4">
        <w:rPr>
          <w:rFonts w:eastAsia="Yu Mincho"/>
        </w:rPr>
        <w:t xml:space="preserve"> equals 30 kHz</w:t>
      </w:r>
    </w:p>
    <w:p w14:paraId="167A3E7B" w14:textId="77777777" w:rsidR="00DC7196" w:rsidRPr="001C0CC4" w:rsidRDefault="00DC7196" w:rsidP="00DC7196">
      <w:pPr>
        <w:rPr>
          <w:rFonts w:eastAsia="Yu Mincho"/>
        </w:rPr>
      </w:pPr>
      <w:r w:rsidRPr="001C0CC4">
        <w:rPr>
          <w:rFonts w:eastAsia="Yu Mincho"/>
        </w:rPr>
        <w:t>where BW</w:t>
      </w:r>
      <w:r w:rsidRPr="001C0CC4">
        <w:rPr>
          <w:rFonts w:eastAsia="Yu Mincho"/>
          <w:vertAlign w:val="subscript"/>
        </w:rPr>
        <w:t>Channel(1)</w:t>
      </w:r>
      <w:r w:rsidRPr="001C0CC4">
        <w:rPr>
          <w:rFonts w:eastAsia="Yu Mincho"/>
        </w:rPr>
        <w:t xml:space="preserve"> and BW</w:t>
      </w:r>
      <w:r w:rsidRPr="001C0CC4">
        <w:rPr>
          <w:rFonts w:eastAsia="Yu Mincho"/>
          <w:vertAlign w:val="subscript"/>
        </w:rPr>
        <w:t>Channel(2)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14:paraId="6ABBA8E8" w14:textId="77777777" w:rsidR="00DC7196" w:rsidRPr="001C0CC4" w:rsidRDefault="00DC7196" w:rsidP="00434294">
      <w:pPr>
        <w:pStyle w:val="Heading3"/>
      </w:pPr>
      <w:bookmarkStart w:id="785" w:name="_Toc21344209"/>
      <w:bookmarkStart w:id="786" w:name="_Toc29801693"/>
      <w:bookmarkStart w:id="787" w:name="_Toc29802117"/>
      <w:bookmarkStart w:id="788" w:name="_Toc29802742"/>
      <w:bookmarkStart w:id="789" w:name="_Toc36107484"/>
      <w:bookmarkStart w:id="790" w:name="_Toc37251243"/>
      <w:bookmarkStart w:id="791" w:name="_Toc45888032"/>
      <w:bookmarkStart w:id="792" w:name="_Toc45888631"/>
      <w:bookmarkStart w:id="793" w:name="_Toc59649912"/>
      <w:bookmarkStart w:id="794" w:name="_Toc61357176"/>
      <w:bookmarkStart w:id="795" w:name="_Toc61358950"/>
      <w:bookmarkStart w:id="796" w:name="_Toc67915887"/>
      <w:bookmarkStart w:id="797" w:name="_Toc75533430"/>
      <w:bookmarkStart w:id="798" w:name="_Toc75819315"/>
      <w:bookmarkStart w:id="799" w:name="_Toc76508159"/>
      <w:bookmarkStart w:id="800" w:name="_Toc76717109"/>
      <w:bookmarkStart w:id="801" w:name="_Toc83293750"/>
      <w:bookmarkStart w:id="802" w:name="_Toc84334789"/>
      <w:r w:rsidRPr="001C0CC4">
        <w:t>5.4.2</w:t>
      </w:r>
      <w:r w:rsidRPr="001C0CC4">
        <w:tab/>
      </w:r>
      <w:r w:rsidRPr="001C0CC4">
        <w:rPr>
          <w:rFonts w:hint="eastAsia"/>
        </w:rPr>
        <w:t xml:space="preserve">Channel </w:t>
      </w:r>
      <w:r w:rsidRPr="001C0CC4">
        <w:t>r</w:t>
      </w:r>
      <w:r w:rsidRPr="001C0CC4">
        <w:rPr>
          <w:rFonts w:hint="eastAsia"/>
        </w:rPr>
        <w:t>aster</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3C4BBD46" w14:textId="77777777" w:rsidR="00DC7196" w:rsidRPr="001C0CC4" w:rsidRDefault="00DC7196" w:rsidP="00434294">
      <w:pPr>
        <w:pStyle w:val="Heading4"/>
      </w:pPr>
      <w:bookmarkStart w:id="803" w:name="_Toc21344210"/>
      <w:bookmarkStart w:id="804" w:name="_Toc29801694"/>
      <w:bookmarkStart w:id="805" w:name="_Toc29802118"/>
      <w:bookmarkStart w:id="806" w:name="_Toc29802743"/>
      <w:bookmarkStart w:id="807" w:name="_Toc36107485"/>
      <w:bookmarkStart w:id="808" w:name="_Toc37251244"/>
      <w:bookmarkStart w:id="809" w:name="_Toc45888033"/>
      <w:bookmarkStart w:id="810" w:name="_Toc45888632"/>
      <w:bookmarkStart w:id="811" w:name="_Toc59649913"/>
      <w:bookmarkStart w:id="812" w:name="_Toc61357177"/>
      <w:bookmarkStart w:id="813" w:name="_Toc61358951"/>
      <w:bookmarkStart w:id="814" w:name="_Toc67915888"/>
      <w:bookmarkStart w:id="815" w:name="_Toc75533431"/>
      <w:bookmarkStart w:id="816" w:name="_Toc75819316"/>
      <w:bookmarkStart w:id="817" w:name="_Toc76508160"/>
      <w:bookmarkStart w:id="818" w:name="_Toc76717110"/>
      <w:bookmarkStart w:id="819" w:name="_Toc83293751"/>
      <w:bookmarkStart w:id="820" w:name="_Toc84334790"/>
      <w:r w:rsidRPr="001C0CC4">
        <w:t>5.4.2.1</w:t>
      </w:r>
      <w:r w:rsidRPr="001C0CC4">
        <w:tab/>
        <w:t>NR-ARFCN and c</w:t>
      </w:r>
      <w:r w:rsidRPr="001C0CC4">
        <w:rPr>
          <w:rFonts w:hint="eastAsia"/>
        </w:rPr>
        <w:t xml:space="preserve">hannel </w:t>
      </w:r>
      <w:r w:rsidRPr="001C0CC4">
        <w:t>r</w:t>
      </w:r>
      <w:r w:rsidRPr="001C0CC4">
        <w:rPr>
          <w:rFonts w:hint="eastAsia"/>
        </w:rPr>
        <w:t>aster</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40A8FCF9" w14:textId="77777777" w:rsidR="00DC7196" w:rsidRPr="001C0CC4" w:rsidRDefault="00DC7196" w:rsidP="00DC7196">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2DFDAE6E" w14:textId="77777777" w:rsidR="00DC7196" w:rsidRPr="001C0CC4" w:rsidRDefault="00DC7196" w:rsidP="00DC7196">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781980DB" w14:textId="77777777" w:rsidR="00DC7196" w:rsidRPr="001C0CC4" w:rsidRDefault="00DC7196" w:rsidP="00DC7196">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05715C08" w14:textId="77777777" w:rsidR="00DC7196" w:rsidRPr="001C0CC4" w:rsidRDefault="00DC7196" w:rsidP="00DC7196">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68E445CB" w14:textId="77777777" w:rsidR="00DC7196" w:rsidRPr="001C0CC4" w:rsidRDefault="00DC7196" w:rsidP="00DC7196">
      <w:pPr>
        <w:pStyle w:val="TH"/>
      </w:pPr>
      <w:r w:rsidRPr="001C0CC4">
        <w:lastRenderedPageBreak/>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C7196" w:rsidRPr="001C0CC4" w14:paraId="0C5A9A05" w14:textId="77777777" w:rsidTr="000F4387">
        <w:trPr>
          <w:trHeight w:val="187"/>
          <w:jc w:val="center"/>
        </w:trPr>
        <w:tc>
          <w:tcPr>
            <w:tcW w:w="2241" w:type="dxa"/>
            <w:shd w:val="clear" w:color="auto" w:fill="auto"/>
            <w:vAlign w:val="center"/>
          </w:tcPr>
          <w:p w14:paraId="18566101" w14:textId="77777777" w:rsidR="00DC7196" w:rsidRPr="001C0CC4" w:rsidRDefault="00DC7196" w:rsidP="00DC7196">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44D41830" w14:textId="77777777" w:rsidR="00DC7196" w:rsidRPr="001C0CC4" w:rsidRDefault="00DC7196" w:rsidP="00DC7196">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17B0C574" w14:textId="77777777" w:rsidR="00DC7196" w:rsidRPr="001C0CC4" w:rsidRDefault="00DC7196" w:rsidP="00DC7196">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7393A8B6" w14:textId="77777777" w:rsidR="00DC7196" w:rsidRPr="001C0CC4" w:rsidRDefault="00DC7196" w:rsidP="00DC7196">
            <w:pPr>
              <w:pStyle w:val="TAH"/>
            </w:pPr>
            <w:r w:rsidRPr="001C0CC4">
              <w:t>N</w:t>
            </w:r>
            <w:r w:rsidRPr="001C0CC4">
              <w:rPr>
                <w:vertAlign w:val="subscript"/>
              </w:rPr>
              <w:t>REF-Offs</w:t>
            </w:r>
          </w:p>
        </w:tc>
        <w:tc>
          <w:tcPr>
            <w:tcW w:w="1935" w:type="dxa"/>
            <w:shd w:val="clear" w:color="auto" w:fill="auto"/>
            <w:vAlign w:val="center"/>
          </w:tcPr>
          <w:p w14:paraId="02BC4974" w14:textId="77777777" w:rsidR="00DC7196" w:rsidRPr="001C0CC4" w:rsidRDefault="00DC7196" w:rsidP="00DC7196">
            <w:pPr>
              <w:pStyle w:val="TAH"/>
            </w:pPr>
            <w:r w:rsidRPr="001C0CC4">
              <w:t>Range of N</w:t>
            </w:r>
            <w:r w:rsidRPr="001C0CC4">
              <w:rPr>
                <w:vertAlign w:val="subscript"/>
              </w:rPr>
              <w:t>REF</w:t>
            </w:r>
          </w:p>
        </w:tc>
      </w:tr>
      <w:tr w:rsidR="00DC7196" w:rsidRPr="001C0CC4" w14:paraId="0193790A" w14:textId="77777777" w:rsidTr="000F4387">
        <w:trPr>
          <w:trHeight w:val="187"/>
          <w:jc w:val="center"/>
        </w:trPr>
        <w:tc>
          <w:tcPr>
            <w:tcW w:w="2241" w:type="dxa"/>
            <w:shd w:val="clear" w:color="auto" w:fill="auto"/>
            <w:vAlign w:val="center"/>
          </w:tcPr>
          <w:p w14:paraId="0AD3721C" w14:textId="77777777" w:rsidR="00DC7196" w:rsidRPr="001C0CC4" w:rsidRDefault="00DC7196" w:rsidP="00BB2E83">
            <w:pPr>
              <w:pStyle w:val="TAC"/>
            </w:pPr>
            <w:r w:rsidRPr="001C0CC4">
              <w:t>0 – 3000</w:t>
            </w:r>
          </w:p>
        </w:tc>
        <w:tc>
          <w:tcPr>
            <w:tcW w:w="1369" w:type="dxa"/>
            <w:shd w:val="clear" w:color="auto" w:fill="auto"/>
            <w:vAlign w:val="center"/>
          </w:tcPr>
          <w:p w14:paraId="6CCD60CB" w14:textId="77777777" w:rsidR="00DC7196" w:rsidRPr="001C0CC4" w:rsidRDefault="00DC7196" w:rsidP="00BB2E83">
            <w:pPr>
              <w:pStyle w:val="TAC"/>
            </w:pPr>
            <w:r w:rsidRPr="001C0CC4">
              <w:t>5</w:t>
            </w:r>
          </w:p>
        </w:tc>
        <w:tc>
          <w:tcPr>
            <w:tcW w:w="1590" w:type="dxa"/>
            <w:shd w:val="clear" w:color="auto" w:fill="auto"/>
            <w:vAlign w:val="center"/>
          </w:tcPr>
          <w:p w14:paraId="1E074B61" w14:textId="77777777" w:rsidR="00DC7196" w:rsidRPr="001C0CC4" w:rsidRDefault="00DC7196" w:rsidP="00BB2E83">
            <w:pPr>
              <w:pStyle w:val="TAC"/>
            </w:pPr>
            <w:r w:rsidRPr="001C0CC4">
              <w:t>0</w:t>
            </w:r>
          </w:p>
        </w:tc>
        <w:tc>
          <w:tcPr>
            <w:tcW w:w="1134" w:type="dxa"/>
            <w:shd w:val="clear" w:color="auto" w:fill="auto"/>
            <w:vAlign w:val="center"/>
          </w:tcPr>
          <w:p w14:paraId="18E38FF3" w14:textId="77777777" w:rsidR="00DC7196" w:rsidRPr="001C0CC4" w:rsidRDefault="00DC7196" w:rsidP="00BB2E83">
            <w:pPr>
              <w:pStyle w:val="TAC"/>
            </w:pPr>
            <w:r w:rsidRPr="001C0CC4">
              <w:t>0</w:t>
            </w:r>
          </w:p>
        </w:tc>
        <w:tc>
          <w:tcPr>
            <w:tcW w:w="1935" w:type="dxa"/>
            <w:shd w:val="clear" w:color="auto" w:fill="auto"/>
            <w:vAlign w:val="center"/>
          </w:tcPr>
          <w:p w14:paraId="6D160A3B" w14:textId="77777777" w:rsidR="00DC7196" w:rsidRPr="001C0CC4" w:rsidRDefault="00DC7196" w:rsidP="00BB2E83">
            <w:pPr>
              <w:pStyle w:val="TAC"/>
            </w:pPr>
            <w:r w:rsidRPr="001C0CC4">
              <w:t>0 – 599999</w:t>
            </w:r>
          </w:p>
        </w:tc>
      </w:tr>
      <w:tr w:rsidR="00DC7196" w:rsidRPr="001C0CC4" w14:paraId="0B2950CC" w14:textId="77777777" w:rsidTr="000F4387">
        <w:trPr>
          <w:trHeight w:val="187"/>
          <w:jc w:val="center"/>
        </w:trPr>
        <w:tc>
          <w:tcPr>
            <w:tcW w:w="2241" w:type="dxa"/>
            <w:shd w:val="clear" w:color="auto" w:fill="auto"/>
            <w:vAlign w:val="center"/>
          </w:tcPr>
          <w:p w14:paraId="11973500" w14:textId="77777777" w:rsidR="00DC7196" w:rsidRPr="001C0CC4" w:rsidRDefault="00DC7196" w:rsidP="00BB2E83">
            <w:pPr>
              <w:pStyle w:val="TAC"/>
            </w:pPr>
            <w:r w:rsidRPr="001C0CC4">
              <w:t>3000 – 24250</w:t>
            </w:r>
          </w:p>
        </w:tc>
        <w:tc>
          <w:tcPr>
            <w:tcW w:w="1369" w:type="dxa"/>
            <w:shd w:val="clear" w:color="auto" w:fill="auto"/>
            <w:vAlign w:val="center"/>
          </w:tcPr>
          <w:p w14:paraId="70D8F599" w14:textId="77777777" w:rsidR="00DC7196" w:rsidRPr="001C0CC4" w:rsidRDefault="00DC7196" w:rsidP="00BB2E83">
            <w:pPr>
              <w:pStyle w:val="TAC"/>
            </w:pPr>
            <w:r w:rsidRPr="001C0CC4">
              <w:t>15</w:t>
            </w:r>
          </w:p>
        </w:tc>
        <w:tc>
          <w:tcPr>
            <w:tcW w:w="1590" w:type="dxa"/>
            <w:shd w:val="clear" w:color="auto" w:fill="auto"/>
            <w:vAlign w:val="center"/>
          </w:tcPr>
          <w:p w14:paraId="4E52E78E" w14:textId="77777777" w:rsidR="00DC7196" w:rsidRPr="001C0CC4" w:rsidRDefault="00DC7196" w:rsidP="00BB2E83">
            <w:pPr>
              <w:pStyle w:val="TAC"/>
            </w:pPr>
            <w:r w:rsidRPr="001C0CC4">
              <w:t>3000</w:t>
            </w:r>
          </w:p>
        </w:tc>
        <w:tc>
          <w:tcPr>
            <w:tcW w:w="1134" w:type="dxa"/>
            <w:shd w:val="clear" w:color="auto" w:fill="auto"/>
            <w:vAlign w:val="center"/>
          </w:tcPr>
          <w:p w14:paraId="5D8A0348" w14:textId="77777777" w:rsidR="00DC7196" w:rsidRPr="001C0CC4" w:rsidRDefault="00DC7196" w:rsidP="00BB2E83">
            <w:pPr>
              <w:pStyle w:val="TAC"/>
            </w:pPr>
            <w:r w:rsidRPr="001C0CC4">
              <w:t>600000</w:t>
            </w:r>
          </w:p>
        </w:tc>
        <w:tc>
          <w:tcPr>
            <w:tcW w:w="1935" w:type="dxa"/>
            <w:shd w:val="clear" w:color="auto" w:fill="auto"/>
            <w:vAlign w:val="center"/>
          </w:tcPr>
          <w:p w14:paraId="12ACD30D" w14:textId="77777777" w:rsidR="00DC7196" w:rsidRPr="001C0CC4" w:rsidRDefault="00DC7196" w:rsidP="00BB2E83">
            <w:pPr>
              <w:pStyle w:val="TAC"/>
            </w:pPr>
            <w:r w:rsidRPr="001C0CC4">
              <w:t>600000 – 2016666</w:t>
            </w:r>
          </w:p>
        </w:tc>
      </w:tr>
    </w:tbl>
    <w:p w14:paraId="4B0D68FE" w14:textId="77777777" w:rsidR="00DC7196" w:rsidRPr="001C0CC4" w:rsidRDefault="00DC7196" w:rsidP="00DC7196">
      <w:pPr>
        <w:rPr>
          <w:rFonts w:eastAsia="Yu Mincho"/>
        </w:rPr>
      </w:pPr>
    </w:p>
    <w:p w14:paraId="47810D95" w14:textId="77777777" w:rsidR="000A7A28" w:rsidRDefault="000A7A28" w:rsidP="000A7A28">
      <w:pPr>
        <w:rPr>
          <w:rFonts w:eastAsia="Yu Mincho"/>
        </w:rPr>
      </w:pPr>
      <w:bookmarkStart w:id="821" w:name="_Toc21344211"/>
      <w:bookmarkStart w:id="822" w:name="_Toc29801695"/>
      <w:bookmarkStart w:id="823" w:name="_Toc29802119"/>
      <w:bookmarkStart w:id="824" w:name="_Toc29802744"/>
      <w:bookmarkStart w:id="825" w:name="_Toc36107486"/>
      <w:bookmarkStart w:id="826" w:name="_Toc37251245"/>
      <w:bookmarkStart w:id="827" w:name="_Toc45888034"/>
      <w:bookmarkStart w:id="828" w:name="_Toc45888633"/>
      <w:bookmarkStart w:id="829" w:name="_Toc59649914"/>
      <w:bookmarkStart w:id="830" w:name="_Toc61357178"/>
      <w:bookmarkStart w:id="831" w:name="_Toc61358952"/>
      <w:bookmarkStart w:id="832" w:name="_Toc67915889"/>
      <w:bookmarkStart w:id="833" w:name="_Toc75533432"/>
      <w:bookmarkStart w:id="834" w:name="_Toc75819317"/>
      <w:bookmarkStart w:id="835" w:name="_Toc76508161"/>
      <w:bookmarkStart w:id="836" w:name="_Toc76717111"/>
      <w:r>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rFonts w:eastAsia="Yu Mincho"/>
          <w:vertAlign w:val="subscript"/>
        </w:rPr>
        <w:t>Raster</w:t>
      </w:r>
      <w:r>
        <w:rPr>
          <w:rFonts w:eastAsia="Yu Mincho"/>
        </w:rPr>
        <w:t>, which may be equal to or larger than ΔF</w:t>
      </w:r>
      <w:r>
        <w:rPr>
          <w:rFonts w:eastAsia="Yu Mincho"/>
          <w:vertAlign w:val="subscript"/>
        </w:rPr>
        <w:t>Global</w:t>
      </w:r>
      <w:r>
        <w:rPr>
          <w:rFonts w:eastAsia="Yu Mincho"/>
        </w:rPr>
        <w:t>.</w:t>
      </w:r>
    </w:p>
    <w:p w14:paraId="3CF2F49B" w14:textId="77777777" w:rsidR="000A7A28" w:rsidRDefault="000A7A28" w:rsidP="000A7A28">
      <w:pPr>
        <w:rPr>
          <w:rFonts w:eastAsia="Yu Mincho"/>
        </w:rPr>
      </w:pPr>
      <w:r>
        <w:rPr>
          <w:rFonts w:eastAsia="Yu Mincho"/>
        </w:rPr>
        <w:t xml:space="preserve">For SUL bands </w:t>
      </w:r>
      <w:r>
        <w:rPr>
          <w:lang w:eastAsia="zh-CN"/>
        </w:rPr>
        <w:t xml:space="preserve">except n95, </w:t>
      </w:r>
      <w:r>
        <w:rPr>
          <w:rFonts w:eastAsia="Yu Mincho"/>
        </w:rPr>
        <w:t>for the uplink of all FDD bands</w:t>
      </w:r>
      <w:r>
        <w:rPr>
          <w:rFonts w:eastAsia="Yu Mincho"/>
          <w:lang w:eastAsia="zh-CN"/>
        </w:rPr>
        <w:t xml:space="preserve"> </w:t>
      </w:r>
      <w:r>
        <w:rPr>
          <w:rFonts w:eastAsia="Yu Mincho"/>
        </w:rPr>
        <w:t>defined in Table 5.2-1, and for TDD bands n34, n39, n48, n90 and n38,</w:t>
      </w:r>
    </w:p>
    <w:p w14:paraId="4F9EB23A" w14:textId="77777777" w:rsidR="000A7A28" w:rsidRDefault="000A7A28" w:rsidP="000A7A28">
      <w:pPr>
        <w:pStyle w:val="EQ"/>
        <w:jc w:val="center"/>
        <w:rPr>
          <w:rFonts w:eastAsia="Times New Roman"/>
        </w:rP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14:paraId="162845B2" w14:textId="40718EDD" w:rsidR="000A7A28" w:rsidRDefault="000A7A28" w:rsidP="000A7A28">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n34, n38, n39 and n48 </w:t>
      </w:r>
      <w:r>
        <w:t>F</w:t>
      </w:r>
      <w:r>
        <w:rPr>
          <w:vertAlign w:val="subscript"/>
        </w:rPr>
        <w:t>REF, shift</w:t>
      </w:r>
      <w:r>
        <w:t xml:space="preserve"> </w:t>
      </w:r>
      <w:r>
        <w:rPr>
          <w:rFonts w:eastAsia="Yu Mincho"/>
        </w:rPr>
        <w:t>is only applicable to uplink transmissions using a 15 kHz SCS.</w:t>
      </w:r>
    </w:p>
    <w:p w14:paraId="22068359" w14:textId="6AE689D3" w:rsidR="000A7A28" w:rsidRDefault="000A7A28" w:rsidP="000A7A28">
      <w:pPr>
        <w:rPr>
          <w:rFonts w:eastAsia="Times New Roman"/>
        </w:rPr>
      </w:pPr>
      <w:r>
        <w:rPr>
          <w:rFonts w:eastAsia="Yu Mincho"/>
        </w:rPr>
        <w:t>The mapping between the channel raster and corresponding resource element is given in Clause 5.4.2.2. The applicable entries for each operating band are defined in Clause 5.4.2.3.</w:t>
      </w:r>
    </w:p>
    <w:p w14:paraId="48DD15CA" w14:textId="77777777" w:rsidR="00DC7196" w:rsidRPr="001C0CC4" w:rsidRDefault="00DC7196" w:rsidP="00434294">
      <w:pPr>
        <w:pStyle w:val="Heading4"/>
      </w:pPr>
      <w:bookmarkStart w:id="837" w:name="_Toc83293752"/>
      <w:bookmarkStart w:id="838" w:name="_Toc84334791"/>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6499BFFF" w14:textId="77777777" w:rsidR="00DC7196" w:rsidRPr="001C0CC4" w:rsidRDefault="00DC7196" w:rsidP="00DC7196">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79677CC3" w14:textId="77777777" w:rsidR="00DC7196" w:rsidRPr="001C0CC4" w:rsidRDefault="00DC7196" w:rsidP="00DC7196">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DC7196" w:rsidRPr="001C0CC4" w14:paraId="0BF4D0FD" w14:textId="77777777" w:rsidTr="00DC7196">
        <w:trPr>
          <w:jc w:val="center"/>
        </w:trPr>
        <w:tc>
          <w:tcPr>
            <w:tcW w:w="3758" w:type="dxa"/>
          </w:tcPr>
          <w:p w14:paraId="122A50F5" w14:textId="77777777" w:rsidR="00DC7196" w:rsidRPr="001C0CC4" w:rsidRDefault="00DC7196" w:rsidP="00DC7196">
            <w:pPr>
              <w:pStyle w:val="TAH"/>
            </w:pPr>
            <w:r w:rsidRPr="001C0CC4">
              <w:br w:type="page"/>
            </w:r>
          </w:p>
        </w:tc>
        <w:tc>
          <w:tcPr>
            <w:tcW w:w="2406" w:type="dxa"/>
            <w:vAlign w:val="center"/>
          </w:tcPr>
          <w:p w14:paraId="7C709440" w14:textId="77777777" w:rsidR="00DC7196" w:rsidRPr="001C0CC4" w:rsidRDefault="00DC7196" w:rsidP="00DC7196">
            <w:pPr>
              <w:pStyle w:val="TAH"/>
              <w:rPr>
                <w:vertAlign w:val="superscript"/>
              </w:rPr>
            </w:pPr>
            <w:r w:rsidRPr="001C0CC4">
              <w:t>N</w:t>
            </w:r>
            <w:r w:rsidRPr="001C0CC4">
              <w:rPr>
                <w:vertAlign w:val="subscript"/>
              </w:rPr>
              <w:t>RB</w:t>
            </w:r>
            <w:r w:rsidRPr="001C0CC4">
              <w:t>mod2 = 0</w:t>
            </w:r>
          </w:p>
        </w:tc>
        <w:tc>
          <w:tcPr>
            <w:tcW w:w="2406" w:type="dxa"/>
          </w:tcPr>
          <w:p w14:paraId="05F465DF" w14:textId="77777777" w:rsidR="00DC7196" w:rsidRPr="001C0CC4" w:rsidRDefault="00DC7196" w:rsidP="00DC7196">
            <w:pPr>
              <w:pStyle w:val="TAH"/>
            </w:pPr>
            <w:r w:rsidRPr="001C0CC4">
              <w:t xml:space="preserve"> N</w:t>
            </w:r>
            <w:r w:rsidRPr="001C0CC4">
              <w:rPr>
                <w:vertAlign w:val="subscript"/>
              </w:rPr>
              <w:t>RB</w:t>
            </w:r>
            <w:r w:rsidRPr="001C0CC4">
              <w:t>mod2 = 1</w:t>
            </w:r>
          </w:p>
        </w:tc>
      </w:tr>
      <w:tr w:rsidR="00DC7196" w:rsidRPr="001C0CC4" w14:paraId="10C5AD97" w14:textId="77777777" w:rsidTr="00DC7196">
        <w:trPr>
          <w:jc w:val="center"/>
        </w:trPr>
        <w:tc>
          <w:tcPr>
            <w:tcW w:w="3758" w:type="dxa"/>
            <w:vAlign w:val="center"/>
          </w:tcPr>
          <w:p w14:paraId="4A023D7F" w14:textId="77777777" w:rsidR="00DC7196" w:rsidRPr="001C0CC4" w:rsidRDefault="00DC7196" w:rsidP="00DC7196">
            <w:pPr>
              <w:pStyle w:val="TAC"/>
            </w:pPr>
            <w:r w:rsidRPr="001C0CC4">
              <w:t xml:space="preserve">Resource element index </w:t>
            </w:r>
            <w:r w:rsidRPr="001C0CC4">
              <w:rPr>
                <w:position w:val="-6"/>
              </w:rPr>
              <w:object w:dxaOrig="180" w:dyaOrig="260" w14:anchorId="235311EF">
                <v:shape id="_x0000_i1026" type="#_x0000_t75" style="width:6.65pt;height:13.85pt" o:ole="">
                  <v:imagedata r:id="rId14" o:title=""/>
                </v:shape>
                <o:OLEObject Type="Embed" ProgID="Equation.3" ShapeID="_x0000_i1026" DrawAspect="Content" ObjectID="_1701707877" r:id="rId15"/>
              </w:object>
            </w:r>
          </w:p>
        </w:tc>
        <w:tc>
          <w:tcPr>
            <w:tcW w:w="2406" w:type="dxa"/>
            <w:vAlign w:val="center"/>
          </w:tcPr>
          <w:p w14:paraId="700CB203" w14:textId="77777777" w:rsidR="00DC7196" w:rsidRPr="001C0CC4" w:rsidRDefault="00DC7196" w:rsidP="00DC7196">
            <w:pPr>
              <w:pStyle w:val="TAC"/>
              <w:rPr>
                <w:rFonts w:cs="v5.0.0"/>
              </w:rPr>
            </w:pPr>
            <w:r w:rsidRPr="001C0CC4">
              <w:rPr>
                <w:rFonts w:cs="v5.0.0" w:hint="eastAsia"/>
              </w:rPr>
              <w:t>0</w:t>
            </w:r>
          </w:p>
        </w:tc>
        <w:tc>
          <w:tcPr>
            <w:tcW w:w="2406" w:type="dxa"/>
            <w:vAlign w:val="center"/>
          </w:tcPr>
          <w:p w14:paraId="3215FE33" w14:textId="77777777" w:rsidR="00DC7196" w:rsidRPr="001C0CC4" w:rsidRDefault="00DC7196" w:rsidP="00DC7196">
            <w:pPr>
              <w:pStyle w:val="TAC"/>
              <w:rPr>
                <w:rFonts w:cs="v5.0.0"/>
              </w:rPr>
            </w:pPr>
            <w:r w:rsidRPr="001C0CC4">
              <w:rPr>
                <w:rFonts w:cs="v5.0.0" w:hint="eastAsia"/>
              </w:rPr>
              <w:t>6</w:t>
            </w:r>
          </w:p>
        </w:tc>
      </w:tr>
      <w:tr w:rsidR="00DC7196" w:rsidRPr="001C0CC4" w14:paraId="42494E47" w14:textId="77777777" w:rsidTr="00DC7196">
        <w:trPr>
          <w:jc w:val="center"/>
        </w:trPr>
        <w:tc>
          <w:tcPr>
            <w:tcW w:w="3758" w:type="dxa"/>
            <w:vAlign w:val="center"/>
          </w:tcPr>
          <w:p w14:paraId="0AA14324" w14:textId="77777777" w:rsidR="00DC7196" w:rsidRPr="001C0CC4" w:rsidRDefault="00DC7196" w:rsidP="00DC7196">
            <w:pPr>
              <w:pStyle w:val="TAC"/>
              <w:rPr>
                <w:rFonts w:cs="v5.0.0"/>
              </w:rPr>
            </w:pPr>
            <w:r w:rsidRPr="001C0CC4">
              <w:t xml:space="preserve">Physical resource block number </w:t>
            </w:r>
            <w:r w:rsidRPr="001C0CC4">
              <w:rPr>
                <w:position w:val="-10"/>
              </w:rPr>
              <w:object w:dxaOrig="440" w:dyaOrig="300" w14:anchorId="42E17D79">
                <v:shape id="_x0000_i1027" type="#_x0000_t75" style="width:22.15pt;height:14.4pt" o:ole="">
                  <v:imagedata r:id="rId9" o:title=""/>
                </v:shape>
                <o:OLEObject Type="Embed" ProgID="Equation.3" ShapeID="_x0000_i1027" DrawAspect="Content" ObjectID="_1701707878" r:id="rId16"/>
              </w:object>
            </w:r>
          </w:p>
        </w:tc>
        <w:tc>
          <w:tcPr>
            <w:tcW w:w="2406" w:type="dxa"/>
            <w:vAlign w:val="center"/>
          </w:tcPr>
          <w:p w14:paraId="4EE8AD6F" w14:textId="77777777" w:rsidR="00DC7196" w:rsidRPr="001C0CC4" w:rsidRDefault="00DC7196" w:rsidP="00DC7196">
            <w:pPr>
              <w:pStyle w:val="TAC"/>
              <w:rPr>
                <w:rFonts w:cs="v5.0.0"/>
              </w:rPr>
            </w:pPr>
            <w:r w:rsidRPr="001C0CC4">
              <w:rPr>
                <w:position w:val="-32"/>
              </w:rPr>
              <w:object w:dxaOrig="1400" w:dyaOrig="760" w14:anchorId="67F9AC86">
                <v:shape id="_x0000_i1028" type="#_x0000_t75" style="width:1in;height:35.45pt" o:ole="">
                  <v:imagedata r:id="rId17" o:title=""/>
                </v:shape>
                <o:OLEObject Type="Embed" ProgID="Equation.3" ShapeID="_x0000_i1028" DrawAspect="Content" ObjectID="_1701707879" r:id="rId18"/>
              </w:object>
            </w:r>
          </w:p>
        </w:tc>
        <w:tc>
          <w:tcPr>
            <w:tcW w:w="2406" w:type="dxa"/>
            <w:vAlign w:val="center"/>
          </w:tcPr>
          <w:p w14:paraId="2543F86C" w14:textId="77777777" w:rsidR="00DC7196" w:rsidRPr="001C0CC4" w:rsidRDefault="00DC7196" w:rsidP="00DC7196">
            <w:pPr>
              <w:pStyle w:val="TAC"/>
              <w:rPr>
                <w:rFonts w:cs="v5.0.0"/>
              </w:rPr>
            </w:pPr>
            <w:r w:rsidRPr="001C0CC4">
              <w:rPr>
                <w:position w:val="-32"/>
              </w:rPr>
              <w:object w:dxaOrig="1400" w:dyaOrig="760" w14:anchorId="227E0AAB">
                <v:shape id="_x0000_i1029" type="#_x0000_t75" style="width:1in;height:35.45pt" o:ole="">
                  <v:imagedata r:id="rId19" o:title=""/>
                </v:shape>
                <o:OLEObject Type="Embed" ProgID="Equation.3" ShapeID="_x0000_i1029" DrawAspect="Content" ObjectID="_1701707880" r:id="rId20"/>
              </w:object>
            </w:r>
          </w:p>
        </w:tc>
      </w:tr>
    </w:tbl>
    <w:p w14:paraId="114CD5CF" w14:textId="77777777" w:rsidR="00DC7196" w:rsidRPr="001C0CC4" w:rsidRDefault="00DC7196" w:rsidP="00DC7196"/>
    <w:p w14:paraId="4BB31BC6" w14:textId="77777777" w:rsidR="00DC7196" w:rsidRPr="001C0CC4" w:rsidRDefault="00DC7196" w:rsidP="00DC7196">
      <w:pPr>
        <w:rPr>
          <w:rFonts w:eastAsia="Yu Mincho"/>
        </w:rPr>
      </w:pPr>
      <w:r w:rsidRPr="001C0CC4">
        <w:rPr>
          <w:rFonts w:eastAsia="Yu Mincho"/>
          <w:position w:val="-6"/>
        </w:rPr>
        <w:object w:dxaOrig="180" w:dyaOrig="260" w14:anchorId="44CB178C">
          <v:shape id="_x0000_i1030" type="#_x0000_t75" style="width:6.65pt;height:13.85pt" o:ole="">
            <v:imagedata r:id="rId14" o:title=""/>
          </v:shape>
          <o:OLEObject Type="Embed" ProgID="Equation.3" ShapeID="_x0000_i1030" DrawAspect="Content" ObjectID="_1701707881" r:id="rId21"/>
        </w:object>
      </w:r>
      <w:r w:rsidRPr="001C0CC4">
        <w:rPr>
          <w:rFonts w:eastAsia="Yu Mincho"/>
        </w:rPr>
        <w:t xml:space="preserve">, </w:t>
      </w:r>
      <w:r w:rsidRPr="001C0CC4">
        <w:rPr>
          <w:rFonts w:eastAsia="Yu Mincho"/>
          <w:i/>
        </w:rPr>
        <w:t>n</w:t>
      </w:r>
      <w:r w:rsidRPr="001C0CC4">
        <w:rPr>
          <w:rFonts w:eastAsia="Yu Mincho"/>
          <w:i/>
          <w:vertAlign w:val="subscript"/>
        </w:rPr>
        <w:t>PRB</w:t>
      </w:r>
      <w:r w:rsidRPr="001C0CC4">
        <w:rPr>
          <w:rFonts w:eastAsia="Yu Mincho"/>
        </w:rPr>
        <w:t xml:space="preserve">, </w:t>
      </w:r>
      <w:r w:rsidRPr="001C0CC4">
        <w:rPr>
          <w:rFonts w:eastAsia="Yu Mincho"/>
          <w:i/>
        </w:rPr>
        <w:t>N</w:t>
      </w:r>
      <w:r w:rsidRPr="001C0CC4">
        <w:rPr>
          <w:rFonts w:eastAsia="Yu Mincho"/>
          <w:i/>
          <w:vertAlign w:val="subscript"/>
        </w:rPr>
        <w:t>RB</w:t>
      </w:r>
      <w:r w:rsidRPr="001C0CC4">
        <w:rPr>
          <w:rFonts w:eastAsia="Yu Mincho"/>
        </w:rPr>
        <w:t xml:space="preserve"> are as defined in TS 38.211[6].</w:t>
      </w:r>
    </w:p>
    <w:p w14:paraId="15CA5530" w14:textId="77777777" w:rsidR="00DC7196" w:rsidRPr="001C0CC4" w:rsidRDefault="00DC7196" w:rsidP="00434294">
      <w:pPr>
        <w:pStyle w:val="Heading4"/>
      </w:pPr>
      <w:bookmarkStart w:id="839" w:name="_Toc21344212"/>
      <w:bookmarkStart w:id="840" w:name="_Toc29801696"/>
      <w:bookmarkStart w:id="841" w:name="_Toc29802120"/>
      <w:bookmarkStart w:id="842" w:name="_Toc29802745"/>
      <w:bookmarkStart w:id="843" w:name="_Toc36107487"/>
      <w:bookmarkStart w:id="844" w:name="_Toc37251246"/>
      <w:bookmarkStart w:id="845" w:name="_Toc45888035"/>
      <w:bookmarkStart w:id="846" w:name="_Toc45888634"/>
      <w:bookmarkStart w:id="847" w:name="_Toc59649915"/>
      <w:bookmarkStart w:id="848" w:name="_Toc61357179"/>
      <w:bookmarkStart w:id="849" w:name="_Toc61358953"/>
      <w:bookmarkStart w:id="850" w:name="_Toc67915890"/>
      <w:bookmarkStart w:id="851" w:name="_Toc75533433"/>
      <w:bookmarkStart w:id="852" w:name="_Toc75819318"/>
      <w:bookmarkStart w:id="853" w:name="_Toc76508162"/>
      <w:bookmarkStart w:id="854" w:name="_Toc76717112"/>
      <w:bookmarkStart w:id="855" w:name="_Toc83293753"/>
      <w:bookmarkStart w:id="856" w:name="_Toc84334792"/>
      <w:r w:rsidRPr="001C0CC4">
        <w:t>5.4.2.3</w:t>
      </w:r>
      <w:r w:rsidRPr="001C0CC4">
        <w:tab/>
        <w:t>Channel raster entries for each operating band</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0E32D859" w14:textId="77777777" w:rsidR="00DC7196" w:rsidRPr="001C0CC4" w:rsidRDefault="00DC7196" w:rsidP="00DC719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FA293DD" w14:textId="77777777" w:rsidR="00DC7196" w:rsidRPr="001C0CC4" w:rsidRDefault="00DC7196" w:rsidP="00DC719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857"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57"/>
    </w:p>
    <w:p w14:paraId="2B0F74B5" w14:textId="77777777" w:rsidR="00DC7196" w:rsidRPr="001C0CC4" w:rsidRDefault="00DC7196" w:rsidP="00DC719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AFCFB0E" w14:textId="77777777" w:rsidR="00DC7196" w:rsidRPr="001C0CC4" w:rsidRDefault="00DC7196" w:rsidP="00DC7196">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247AE278" w14:textId="77777777" w:rsidR="00C54353" w:rsidRPr="005A47FB" w:rsidRDefault="00C54353" w:rsidP="00C54353">
      <w:pPr>
        <w:rPr>
          <w:rFonts w:eastAsia="Yu Mincho"/>
        </w:rPr>
      </w:pPr>
      <w:r w:rsidRPr="005A47FB">
        <w:rPr>
          <w:noProof/>
        </w:rPr>
        <w:t>In frequency bands with two</w:t>
      </w:r>
      <w:r w:rsidRPr="005A47FB">
        <w:t xml:space="preserve"> </w:t>
      </w:r>
      <w:ins w:id="858" w:author="CR0982" w:date="2021-11-30T13:44:00Z">
        <w:r>
          <w:rPr>
            <w:noProof/>
          </w:rPr>
          <w:t>or more</w:t>
        </w:r>
        <w:r w:rsidRPr="005A47FB">
          <w:t xml:space="preserve"> </w:t>
        </w:r>
      </w:ins>
      <w:r w:rsidRPr="005A47FB">
        <w:t>ΔF</w:t>
      </w:r>
      <w:r w:rsidRPr="005A47FB">
        <w:rPr>
          <w:vertAlign w:val="subscript"/>
        </w:rPr>
        <w:t>Raster</w:t>
      </w:r>
      <w:del w:id="859" w:author="CR0982" w:date="2021-11-30T13:44:00Z">
        <w:r w:rsidRPr="005A47FB" w:rsidDel="0000001D">
          <w:rPr>
            <w:noProof/>
          </w:rPr>
          <w:delText>,</w:delText>
        </w:r>
        <w:r w:rsidRPr="005A47FB" w:rsidDel="00014121">
          <w:rPr>
            <w:noProof/>
          </w:rPr>
          <w:delText xml:space="preserve"> </w:delText>
        </w:r>
      </w:del>
      <w:ins w:id="860" w:author="CR0982" w:date="2021-11-30T13:44:00Z">
        <w:r>
          <w:rPr>
            <w:noProof/>
          </w:rPr>
          <w:t>: For 15 kHz and 30 kHz channel raster</w:t>
        </w:r>
        <w:r w:rsidRPr="005A47FB">
          <w:rPr>
            <w:noProof/>
          </w:rPr>
          <w:t xml:space="preserve"> </w:t>
        </w:r>
      </w:ins>
      <w:r w:rsidRPr="005A47FB">
        <w:rPr>
          <w:noProof/>
        </w:rPr>
        <w:t xml:space="preserve">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Raster</w:t>
      </w:r>
      <w:del w:id="861" w:author="CR0982" w:date="2021-11-30T13:44:00Z">
        <w:r w:rsidRPr="005A47FB" w:rsidDel="00545182">
          <w:rPr>
            <w:noProof/>
            <w:vertAlign w:val="subscript"/>
          </w:rPr>
          <w:delText xml:space="preserve"> </w:delText>
        </w:r>
      </w:del>
      <w:r w:rsidRPr="005A47FB">
        <w:rPr>
          <w:noProof/>
        </w:rPr>
        <w:t>.</w:t>
      </w:r>
    </w:p>
    <w:p w14:paraId="4D05519F" w14:textId="77777777" w:rsidR="00DC7196" w:rsidRPr="001C0CC4" w:rsidRDefault="00DC7196" w:rsidP="00DC7196">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7196" w:rsidRPr="001C0CC4" w14:paraId="6625A16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92218" w14:textId="77777777" w:rsidR="00DC7196" w:rsidRPr="001C0CC4" w:rsidRDefault="00DC7196" w:rsidP="00DC719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3DCAAF" w14:textId="77777777" w:rsidR="00DC7196" w:rsidRPr="001C0CC4" w:rsidRDefault="00DC7196" w:rsidP="00DC7196">
            <w:pPr>
              <w:pStyle w:val="TAH"/>
            </w:pPr>
            <w:r w:rsidRPr="001C0CC4">
              <w:t>ΔF</w:t>
            </w:r>
            <w:r w:rsidRPr="001C0CC4">
              <w:rPr>
                <w:vertAlign w:val="subscript"/>
              </w:rPr>
              <w:t>Raster</w:t>
            </w:r>
          </w:p>
          <w:p w14:paraId="40957EDB" w14:textId="77777777" w:rsidR="00DC7196" w:rsidRPr="001C0CC4" w:rsidRDefault="00DC7196" w:rsidP="00DC719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3064E3" w14:textId="77777777" w:rsidR="00DC7196" w:rsidRPr="001C0CC4" w:rsidRDefault="00DC7196" w:rsidP="00DC7196">
            <w:pPr>
              <w:pStyle w:val="TAH"/>
              <w:rPr>
                <w:rFonts w:eastAsia="Yu Mincho"/>
              </w:rPr>
            </w:pPr>
            <w:r w:rsidRPr="001C0CC4">
              <w:rPr>
                <w:rFonts w:eastAsia="Yu Mincho"/>
              </w:rPr>
              <w:t>Uplink</w:t>
            </w:r>
          </w:p>
          <w:p w14:paraId="559B1D53"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3AC0D038" w14:textId="77777777" w:rsidR="00DC7196" w:rsidRPr="001C0CC4" w:rsidRDefault="00DC7196" w:rsidP="00DC719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200D0BC" w14:textId="77777777" w:rsidR="00DC7196" w:rsidRPr="001C0CC4" w:rsidRDefault="00DC7196" w:rsidP="00DC7196">
            <w:pPr>
              <w:pStyle w:val="TAH"/>
              <w:rPr>
                <w:rFonts w:eastAsia="Yu Mincho"/>
              </w:rPr>
            </w:pPr>
            <w:r w:rsidRPr="001C0CC4">
              <w:rPr>
                <w:rFonts w:eastAsia="Yu Mincho"/>
              </w:rPr>
              <w:t>Downlink</w:t>
            </w:r>
          </w:p>
          <w:p w14:paraId="44546E59"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761A330E" w14:textId="77777777" w:rsidR="00DC7196" w:rsidRPr="001C0CC4" w:rsidRDefault="00DC7196" w:rsidP="00DC7196">
            <w:pPr>
              <w:pStyle w:val="TAH"/>
              <w:rPr>
                <w:rFonts w:eastAsia="Yu Mincho"/>
              </w:rPr>
            </w:pPr>
            <w:r w:rsidRPr="001C0CC4">
              <w:rPr>
                <w:rFonts w:eastAsia="Yu Mincho"/>
              </w:rPr>
              <w:t>(First – &lt;Step size&gt; – Last)</w:t>
            </w:r>
          </w:p>
        </w:tc>
      </w:tr>
      <w:tr w:rsidR="00DC7196" w:rsidRPr="001C0CC4" w14:paraId="17734BDA"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AE26C4" w14:textId="77777777" w:rsidR="00DC7196" w:rsidRPr="001C0CC4" w:rsidRDefault="00DC7196" w:rsidP="00BB2E8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11FD1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26B3DE" w14:textId="77777777" w:rsidR="00DC7196" w:rsidRPr="001C0CC4" w:rsidRDefault="00DC7196" w:rsidP="00BB2E8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0CF300E" w14:textId="77777777" w:rsidR="00DC7196" w:rsidRPr="001C0CC4" w:rsidRDefault="00DC7196" w:rsidP="00BB2E83">
            <w:pPr>
              <w:pStyle w:val="TAC"/>
              <w:rPr>
                <w:rFonts w:eastAsia="Yu Mincho"/>
              </w:rPr>
            </w:pPr>
            <w:r w:rsidRPr="001C0CC4">
              <w:t>422000</w:t>
            </w:r>
            <w:r w:rsidRPr="001C0CC4">
              <w:rPr>
                <w:rFonts w:eastAsia="Yu Mincho"/>
              </w:rPr>
              <w:t xml:space="preserve"> – &lt;20&gt; – 434000</w:t>
            </w:r>
          </w:p>
        </w:tc>
      </w:tr>
      <w:tr w:rsidR="00DC7196" w:rsidRPr="001C0CC4" w14:paraId="1EE2173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1979A" w14:textId="77777777" w:rsidR="00DC7196" w:rsidRPr="001C0CC4" w:rsidRDefault="00DC7196" w:rsidP="00BB2E8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291CBA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3DD3C8" w14:textId="77777777" w:rsidR="00DC7196" w:rsidRPr="001C0CC4" w:rsidRDefault="00DC7196" w:rsidP="00BB2E8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F24F89" w14:textId="77777777" w:rsidR="00DC7196" w:rsidRPr="001C0CC4" w:rsidRDefault="00DC7196" w:rsidP="00BB2E83">
            <w:pPr>
              <w:pStyle w:val="TAC"/>
              <w:rPr>
                <w:rFonts w:eastAsia="Yu Mincho"/>
              </w:rPr>
            </w:pPr>
            <w:r w:rsidRPr="001C0CC4">
              <w:t>386000</w:t>
            </w:r>
            <w:r w:rsidRPr="001C0CC4">
              <w:rPr>
                <w:rFonts w:eastAsia="Yu Mincho"/>
              </w:rPr>
              <w:t xml:space="preserve"> – &lt;20&gt; – 398000</w:t>
            </w:r>
          </w:p>
        </w:tc>
      </w:tr>
      <w:tr w:rsidR="00DC7196" w:rsidRPr="001C0CC4" w14:paraId="7FD19F0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211D1" w14:textId="77777777" w:rsidR="00DC7196" w:rsidRPr="001C0CC4" w:rsidRDefault="00DC7196" w:rsidP="00BB2E8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7E92618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B479BE" w14:textId="77777777" w:rsidR="00DC7196" w:rsidRPr="001C0CC4" w:rsidRDefault="00DC7196" w:rsidP="00BB2E8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AF580C" w14:textId="77777777" w:rsidR="00DC7196" w:rsidRPr="001C0CC4" w:rsidRDefault="00DC7196" w:rsidP="00BB2E83">
            <w:pPr>
              <w:pStyle w:val="TAC"/>
              <w:rPr>
                <w:rFonts w:eastAsia="Yu Mincho"/>
              </w:rPr>
            </w:pPr>
            <w:r w:rsidRPr="001C0CC4">
              <w:t>361000</w:t>
            </w:r>
            <w:r w:rsidRPr="001C0CC4">
              <w:rPr>
                <w:rFonts w:eastAsia="Yu Mincho"/>
              </w:rPr>
              <w:t xml:space="preserve"> – &lt;20&gt; – 376000</w:t>
            </w:r>
          </w:p>
        </w:tc>
      </w:tr>
      <w:tr w:rsidR="00DC7196" w:rsidRPr="001C0CC4" w14:paraId="3BF40E6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CE7AC7" w14:textId="77777777" w:rsidR="00DC7196" w:rsidRPr="001C0CC4" w:rsidRDefault="00DC7196" w:rsidP="00BB2E8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3748F6C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307CB4" w14:textId="77777777" w:rsidR="00DC7196" w:rsidRPr="001C0CC4" w:rsidRDefault="00DC7196" w:rsidP="00BB2E8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02CA649" w14:textId="77777777" w:rsidR="00DC7196" w:rsidRPr="001C0CC4" w:rsidRDefault="00DC7196" w:rsidP="00BB2E83">
            <w:pPr>
              <w:pStyle w:val="TAC"/>
              <w:rPr>
                <w:rFonts w:eastAsia="Yu Mincho"/>
              </w:rPr>
            </w:pPr>
            <w:r w:rsidRPr="001C0CC4">
              <w:t>173800</w:t>
            </w:r>
            <w:r w:rsidRPr="001C0CC4">
              <w:rPr>
                <w:rFonts w:eastAsia="Yu Mincho"/>
              </w:rPr>
              <w:t xml:space="preserve"> – &lt;20&gt; – 178800</w:t>
            </w:r>
          </w:p>
        </w:tc>
      </w:tr>
      <w:tr w:rsidR="00DC7196" w:rsidRPr="001C0CC4" w14:paraId="6DA14F9E"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D9044C" w14:textId="77777777" w:rsidR="00DC7196" w:rsidRPr="001C0CC4" w:rsidRDefault="00DC7196" w:rsidP="00BB2E8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4C8695A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EA6D" w14:textId="77777777" w:rsidR="00DC7196" w:rsidRPr="001C0CC4" w:rsidRDefault="00DC7196" w:rsidP="00BB2E8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05951BB" w14:textId="77777777" w:rsidR="00DC7196" w:rsidRPr="001C0CC4" w:rsidRDefault="00DC7196" w:rsidP="00BB2E83">
            <w:pPr>
              <w:pStyle w:val="TAC"/>
              <w:rPr>
                <w:rFonts w:eastAsia="Yu Mincho"/>
              </w:rPr>
            </w:pPr>
            <w:r w:rsidRPr="001C0CC4">
              <w:t>524000</w:t>
            </w:r>
            <w:r w:rsidRPr="001C0CC4">
              <w:rPr>
                <w:rFonts w:eastAsia="Yu Mincho"/>
              </w:rPr>
              <w:t xml:space="preserve"> – &lt;20&gt; – 538000</w:t>
            </w:r>
          </w:p>
        </w:tc>
      </w:tr>
      <w:tr w:rsidR="00DC7196" w:rsidRPr="001C0CC4" w14:paraId="03D35EC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7854AF" w14:textId="77777777" w:rsidR="00DC7196" w:rsidRPr="001C0CC4" w:rsidRDefault="00DC7196" w:rsidP="00BB2E8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355BA2F"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4532D"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879E5F" w14:textId="77777777" w:rsidR="00DC7196" w:rsidRPr="001C0CC4" w:rsidRDefault="00DC7196" w:rsidP="00BB2E83">
            <w:pPr>
              <w:pStyle w:val="TAC"/>
            </w:pPr>
            <w:r w:rsidRPr="001C0CC4">
              <w:t>185000</w:t>
            </w:r>
            <w:r w:rsidRPr="001C0CC4">
              <w:rPr>
                <w:rFonts w:eastAsia="Yu Mincho"/>
              </w:rPr>
              <w:t xml:space="preserve"> – &lt;20&gt; – 192000</w:t>
            </w:r>
          </w:p>
        </w:tc>
      </w:tr>
      <w:tr w:rsidR="00DC7196" w:rsidRPr="001C0CC4" w14:paraId="60DAF0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E6ED73" w14:textId="77777777" w:rsidR="00DC7196" w:rsidRPr="001C0CC4" w:rsidRDefault="00DC7196" w:rsidP="00BB2E8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5C303EB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1E33944" w14:textId="77777777" w:rsidR="00DC7196" w:rsidRPr="001C0CC4" w:rsidRDefault="00DC7196" w:rsidP="00BB2E8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518BB6C" w14:textId="77777777" w:rsidR="00DC7196" w:rsidRPr="001C0CC4" w:rsidRDefault="00DC7196" w:rsidP="00BB2E83">
            <w:pPr>
              <w:pStyle w:val="TAC"/>
            </w:pPr>
            <w:r w:rsidRPr="001C0CC4">
              <w:t>145800 – &lt;20&gt; – 149200</w:t>
            </w:r>
          </w:p>
        </w:tc>
      </w:tr>
      <w:tr w:rsidR="00DC7196" w:rsidRPr="001C0CC4" w14:paraId="5CA0645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0D006" w14:textId="77777777" w:rsidR="00DC7196" w:rsidRPr="001C0CC4" w:rsidRDefault="00DC7196" w:rsidP="00BB2E8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379562A" w14:textId="77777777" w:rsidR="00DC7196" w:rsidRPr="001C0CC4" w:rsidRDefault="00DC7196" w:rsidP="00BB2E8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0EB56E2" w14:textId="77777777" w:rsidR="00DC7196" w:rsidRPr="001C0CC4" w:rsidRDefault="00DC7196" w:rsidP="00BB2E8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6F70FCD5" w14:textId="77777777" w:rsidR="00DC7196" w:rsidRPr="001C0CC4" w:rsidRDefault="00DC7196" w:rsidP="00BB2E83">
            <w:pPr>
              <w:pStyle w:val="TAC"/>
            </w:pPr>
            <w:r w:rsidRPr="001C0CC4">
              <w:t>151600 – &lt;20&gt; – 153600</w:t>
            </w:r>
          </w:p>
        </w:tc>
      </w:tr>
      <w:tr w:rsidR="00DC7196" w:rsidRPr="001C0CC4" w14:paraId="709D799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35A231" w14:textId="77777777" w:rsidR="00DC7196" w:rsidRPr="001C0CC4" w:rsidRDefault="00DC7196" w:rsidP="00BB2E8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49BE3B3" w14:textId="77777777" w:rsidR="00DC7196" w:rsidRPr="001C0CC4" w:rsidRDefault="00DC7196" w:rsidP="00BB2E8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B7B492F" w14:textId="77777777" w:rsidR="00DC7196" w:rsidRPr="001C0CC4" w:rsidRDefault="00DC7196" w:rsidP="00BB2E8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3B34CFD" w14:textId="77777777" w:rsidR="00DC7196" w:rsidRPr="001C0CC4" w:rsidRDefault="00DC7196" w:rsidP="00BB2E8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DC7196" w:rsidRPr="001C0CC4" w14:paraId="1AFB14A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4ECDCD" w14:textId="77777777" w:rsidR="00DC7196" w:rsidRPr="001C0CC4" w:rsidRDefault="00DC7196" w:rsidP="00BB2E8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E3A2EF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29102D" w14:textId="77777777" w:rsidR="00DC7196" w:rsidRPr="001C0CC4" w:rsidRDefault="00DC7196" w:rsidP="00BB2E8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5E62A5" w14:textId="77777777" w:rsidR="00DC7196" w:rsidRPr="001C0CC4" w:rsidRDefault="00DC7196" w:rsidP="00BB2E83">
            <w:pPr>
              <w:pStyle w:val="TAC"/>
            </w:pPr>
            <w:r w:rsidRPr="001C0CC4">
              <w:t>158200</w:t>
            </w:r>
            <w:r w:rsidRPr="001C0CC4">
              <w:rPr>
                <w:rFonts w:eastAsia="Yu Mincho"/>
              </w:rPr>
              <w:t xml:space="preserve"> – &lt;20&gt; – 164200</w:t>
            </w:r>
          </w:p>
        </w:tc>
      </w:tr>
      <w:tr w:rsidR="00DC7196" w:rsidRPr="001C0CC4" w14:paraId="75A2A98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552EA7" w14:textId="77777777" w:rsidR="00DC7196" w:rsidRPr="001C0CC4" w:rsidRDefault="00DC7196" w:rsidP="00BB2E8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7EB958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46C94" w14:textId="77777777" w:rsidR="00DC7196" w:rsidRPr="001C0CC4" w:rsidRDefault="00DC7196" w:rsidP="00BB2E8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756525D" w14:textId="77777777" w:rsidR="00DC7196" w:rsidRPr="001C0CC4" w:rsidRDefault="00DC7196" w:rsidP="00BB2E83">
            <w:pPr>
              <w:pStyle w:val="TAC"/>
            </w:pPr>
            <w:r w:rsidRPr="001C0CC4">
              <w:t>386000 – &lt;20&gt; – 399000</w:t>
            </w:r>
          </w:p>
        </w:tc>
      </w:tr>
      <w:tr w:rsidR="009B5B6B" w:rsidRPr="001C0CC4" w14:paraId="298B7B1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D8D08" w14:textId="77777777" w:rsidR="009B5B6B" w:rsidRPr="001C0CC4" w:rsidRDefault="009B5B6B" w:rsidP="00BB2E8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6285DB9" w14:textId="77777777" w:rsidR="009B5B6B" w:rsidRPr="001C0CC4" w:rsidRDefault="009B5B6B" w:rsidP="00BB2E8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5A058C1" w14:textId="77777777" w:rsidR="009B5B6B" w:rsidRPr="001C0CC4" w:rsidRDefault="009B5B6B" w:rsidP="00BB2E8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3798FB9" w14:textId="77777777" w:rsidR="009B5B6B" w:rsidRPr="001C0CC4" w:rsidRDefault="009B5B6B" w:rsidP="00BB2E83">
            <w:pPr>
              <w:pStyle w:val="TAC"/>
            </w:pPr>
            <w:r w:rsidRPr="00BF31F7">
              <w:t>171800 – &lt;20&gt; – 178800</w:t>
            </w:r>
          </w:p>
        </w:tc>
      </w:tr>
      <w:tr w:rsidR="00DC7196" w:rsidRPr="001C0CC4" w14:paraId="27CDB5C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FE9EE9" w14:textId="77777777" w:rsidR="00DC7196" w:rsidRPr="001C0CC4" w:rsidRDefault="00DC7196" w:rsidP="00BB2E8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5123444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FE7C3B" w14:textId="77777777" w:rsidR="00DC7196" w:rsidRPr="001C0CC4" w:rsidRDefault="00DC7196" w:rsidP="00BB2E8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F0BE9F" w14:textId="77777777" w:rsidR="00DC7196" w:rsidRPr="001C0CC4" w:rsidRDefault="00DC7196" w:rsidP="00BB2E83">
            <w:pPr>
              <w:pStyle w:val="TAC"/>
            </w:pPr>
            <w:r w:rsidRPr="001C0CC4">
              <w:t>151600</w:t>
            </w:r>
            <w:r w:rsidRPr="001C0CC4">
              <w:rPr>
                <w:rFonts w:eastAsia="Yu Mincho"/>
              </w:rPr>
              <w:t xml:space="preserve"> – &lt;20&gt; – 160600</w:t>
            </w:r>
          </w:p>
        </w:tc>
      </w:tr>
      <w:tr w:rsidR="00DC7196" w:rsidRPr="001C0CC4" w14:paraId="26F4C6C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348DF" w14:textId="77777777" w:rsidR="00DC7196" w:rsidRPr="001C0CC4" w:rsidRDefault="00DC7196" w:rsidP="00BB2E8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73CF419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15237C"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2FF4B33" w14:textId="77777777" w:rsidR="00DC7196" w:rsidRPr="001C0CC4" w:rsidRDefault="00DC7196" w:rsidP="00BB2E83">
            <w:pPr>
              <w:pStyle w:val="TAC"/>
            </w:pPr>
            <w:r w:rsidRPr="001C0CC4">
              <w:t>143400</w:t>
            </w:r>
            <w:r w:rsidRPr="001C0CC4">
              <w:rPr>
                <w:rFonts w:eastAsia="Yu Mincho"/>
              </w:rPr>
              <w:t xml:space="preserve"> – &lt;20&gt; – 145600</w:t>
            </w:r>
          </w:p>
        </w:tc>
      </w:tr>
      <w:tr w:rsidR="00DC7196" w:rsidRPr="001C0CC4" w14:paraId="5F3946B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C087" w14:textId="77777777" w:rsidR="00DC7196" w:rsidRPr="001C0CC4" w:rsidRDefault="00DC7196" w:rsidP="00BB2E8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195BFE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FD7FC" w14:textId="77777777" w:rsidR="00DC7196" w:rsidRPr="001C0CC4" w:rsidRDefault="00DC7196" w:rsidP="00BB2E8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543DBAEF" w14:textId="77777777" w:rsidR="00DC7196" w:rsidRPr="001C0CC4" w:rsidRDefault="00DC7196" w:rsidP="00BB2E83">
            <w:pPr>
              <w:pStyle w:val="TAC"/>
            </w:pPr>
            <w:r w:rsidRPr="001C0CC4">
              <w:t>470000 – &lt;20&gt; – 472000</w:t>
            </w:r>
          </w:p>
        </w:tc>
      </w:tr>
      <w:tr w:rsidR="00DC7196" w:rsidRPr="001C0CC4" w14:paraId="58F8FBD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5A461A" w14:textId="77777777" w:rsidR="00DC7196" w:rsidRPr="001C0CC4" w:rsidRDefault="00DC7196" w:rsidP="00BB2E8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9401DB3"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BC03618" w14:textId="77777777" w:rsidR="00DC7196" w:rsidRPr="001C0CC4" w:rsidRDefault="00DC7196" w:rsidP="00BB2E8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7E7F6EF" w14:textId="77777777" w:rsidR="00DC7196" w:rsidRPr="001C0CC4" w:rsidRDefault="00DC7196" w:rsidP="00BB2E83">
            <w:pPr>
              <w:pStyle w:val="TAC"/>
            </w:pPr>
            <w:r w:rsidRPr="001C0CC4">
              <w:t>402000 – &lt;20&gt; – 405000</w:t>
            </w:r>
          </w:p>
        </w:tc>
      </w:tr>
      <w:tr w:rsidR="00DC7196" w:rsidRPr="001C0CC4" w14:paraId="4F83216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E2A98B" w14:textId="77777777" w:rsidR="00DC7196" w:rsidRPr="001C0CC4" w:rsidRDefault="00DC7196" w:rsidP="00BB2E8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C8F210C"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F3A440" w14:textId="77777777" w:rsidR="00DC7196" w:rsidRPr="001C0CC4" w:rsidRDefault="00DC7196" w:rsidP="00BB2E8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2F0EB63" w14:textId="77777777" w:rsidR="00DC7196" w:rsidRPr="001C0CC4" w:rsidRDefault="00DC7196" w:rsidP="00BB2E83">
            <w:pPr>
              <w:pStyle w:val="TAC"/>
            </w:pPr>
            <w:r w:rsidRPr="001C0CC4">
              <w:t>514000</w:t>
            </w:r>
            <w:r w:rsidRPr="001C0CC4">
              <w:rPr>
                <w:rFonts w:eastAsia="Yu Mincho"/>
              </w:rPr>
              <w:t xml:space="preserve"> – &lt;20&gt; – 524000</w:t>
            </w:r>
          </w:p>
        </w:tc>
      </w:tr>
      <w:tr w:rsidR="00DC7196" w:rsidRPr="001C0CC4" w14:paraId="27EE0C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A4A66F" w14:textId="77777777" w:rsidR="00DC7196" w:rsidRPr="001C0CC4" w:rsidRDefault="00DC7196" w:rsidP="00BB2E8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B91D780"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50527FC" w14:textId="77777777" w:rsidR="00DC7196" w:rsidRPr="001C0CC4" w:rsidRDefault="00DC7196" w:rsidP="00BB2E8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1DBCA56" w14:textId="77777777" w:rsidR="00DC7196" w:rsidRPr="001C0CC4" w:rsidRDefault="00DC7196" w:rsidP="00BB2E83">
            <w:pPr>
              <w:pStyle w:val="TAC"/>
            </w:pPr>
            <w:r w:rsidRPr="001C0CC4">
              <w:t>376000 – &lt;20&gt; – 384000</w:t>
            </w:r>
          </w:p>
        </w:tc>
      </w:tr>
      <w:tr w:rsidR="00DC7196" w:rsidRPr="001C0CC4" w14:paraId="09344196"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9BAC2" w14:textId="77777777" w:rsidR="00DC7196" w:rsidRPr="001C0CC4" w:rsidRDefault="00DC7196" w:rsidP="00BB2E8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75EA2CD"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89C45" w14:textId="77777777" w:rsidR="00DC7196" w:rsidRPr="001C0CC4" w:rsidRDefault="00DC7196" w:rsidP="00BB2E8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6DAFB80A" w14:textId="77777777" w:rsidR="00DC7196" w:rsidRPr="001C0CC4" w:rsidRDefault="00DC7196" w:rsidP="00BB2E83">
            <w:pPr>
              <w:pStyle w:val="TAC"/>
            </w:pPr>
            <w:r w:rsidRPr="001C0CC4">
              <w:t>460000 – &lt;20&gt; – 480000</w:t>
            </w:r>
          </w:p>
        </w:tc>
      </w:tr>
      <w:tr w:rsidR="00BB2E83" w:rsidRPr="001C0CC4" w14:paraId="6B675D84"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4C4C4FA" w14:textId="77777777" w:rsidR="00BB2E83" w:rsidRPr="001C0CC4" w:rsidRDefault="00BB2E83" w:rsidP="00BB2E8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BC5681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F37EA57"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F25E24B"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2D5843FC"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7B7DF9"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579C9E62"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750938"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EF673C" w14:textId="77777777" w:rsidR="00BB2E83" w:rsidRPr="001C0CC4" w:rsidRDefault="00BB2E83" w:rsidP="00BB2E83">
            <w:pPr>
              <w:pStyle w:val="TAC"/>
            </w:pPr>
            <w:r w:rsidRPr="001C0CC4">
              <w:t>499200</w:t>
            </w:r>
            <w:r w:rsidRPr="001C0CC4">
              <w:rPr>
                <w:rFonts w:eastAsia="Yu Mincho"/>
              </w:rPr>
              <w:t xml:space="preserve"> – &lt;6&gt; – 537996</w:t>
            </w:r>
          </w:p>
        </w:tc>
      </w:tr>
      <w:tr w:rsidR="00A10D58" w:rsidRPr="001C0CC4" w14:paraId="0541719A" w14:textId="77777777" w:rsidTr="000F4387">
        <w:trPr>
          <w:trHeight w:val="187"/>
          <w:jc w:val="center"/>
        </w:trPr>
        <w:tc>
          <w:tcPr>
            <w:tcW w:w="1242" w:type="dxa"/>
            <w:tcBorders>
              <w:left w:val="single" w:sz="4" w:space="0" w:color="auto"/>
              <w:bottom w:val="single" w:sz="4" w:space="0" w:color="auto"/>
              <w:right w:val="single" w:sz="4" w:space="0" w:color="auto"/>
            </w:tcBorders>
          </w:tcPr>
          <w:p w14:paraId="6AB45853" w14:textId="77777777" w:rsidR="00A10D58" w:rsidRPr="001C0CC4" w:rsidRDefault="00A10D58" w:rsidP="00BB2E83">
            <w:pPr>
              <w:pStyle w:val="TAC"/>
            </w:pPr>
            <w:r>
              <w:rPr>
                <w:lang w:eastAsia="ko-KR"/>
              </w:rPr>
              <w:t>n46</w:t>
            </w:r>
            <w:r w:rsidRPr="005221EB">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AD5E17" w14:textId="77777777" w:rsidR="00A10D58" w:rsidRPr="001C0CC4" w:rsidRDefault="00A10D58" w:rsidP="00BB2E83">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FF6E73" w14:textId="77777777" w:rsidR="00A10D58" w:rsidRPr="001C0CC4" w:rsidRDefault="00A10D58" w:rsidP="00BB2E83">
            <w:pPr>
              <w:pStyle w:val="TAC"/>
            </w:pPr>
            <w:r>
              <w:t>743333 – &lt;1&gt; – 795000</w:t>
            </w:r>
          </w:p>
        </w:tc>
        <w:tc>
          <w:tcPr>
            <w:tcW w:w="2877" w:type="dxa"/>
            <w:tcBorders>
              <w:top w:val="single" w:sz="4" w:space="0" w:color="auto"/>
              <w:left w:val="single" w:sz="4" w:space="0" w:color="auto"/>
              <w:bottom w:val="single" w:sz="4" w:space="0" w:color="auto"/>
              <w:right w:val="single" w:sz="4" w:space="0" w:color="auto"/>
            </w:tcBorders>
          </w:tcPr>
          <w:p w14:paraId="7E3D004C" w14:textId="77777777" w:rsidR="00A10D58" w:rsidRPr="001C0CC4" w:rsidRDefault="00A10D58" w:rsidP="00BB2E83">
            <w:pPr>
              <w:pStyle w:val="TAC"/>
            </w:pPr>
            <w:r>
              <w:t>743333 – &lt;1&gt; – 795000</w:t>
            </w:r>
          </w:p>
        </w:tc>
      </w:tr>
      <w:tr w:rsidR="0017189C" w:rsidRPr="001C0CC4" w14:paraId="6DFC0E4C" w14:textId="77777777" w:rsidTr="000F4387">
        <w:trPr>
          <w:trHeight w:val="187"/>
          <w:jc w:val="center"/>
        </w:trPr>
        <w:tc>
          <w:tcPr>
            <w:tcW w:w="1242" w:type="dxa"/>
            <w:tcBorders>
              <w:left w:val="single" w:sz="4" w:space="0" w:color="auto"/>
              <w:bottom w:val="single" w:sz="4" w:space="0" w:color="auto"/>
              <w:right w:val="single" w:sz="4" w:space="0" w:color="auto"/>
            </w:tcBorders>
            <w:vAlign w:val="center"/>
          </w:tcPr>
          <w:p w14:paraId="2E34F68F" w14:textId="77777777" w:rsidR="0017189C" w:rsidRPr="00B01FA2" w:rsidRDefault="0017189C" w:rsidP="00BB2E8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0E3A7E3" w14:textId="77777777" w:rsidR="0017189C" w:rsidRPr="00B01FA2" w:rsidRDefault="0017189C" w:rsidP="00BB2E8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AC846E"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D616F6B"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BB2E83" w:rsidRPr="001C0CC4" w14:paraId="4B2B2778"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tcPr>
          <w:p w14:paraId="79BD5CD0" w14:textId="77777777" w:rsidR="00BB2E83" w:rsidRPr="001C0CC4" w:rsidRDefault="00BB2E83" w:rsidP="00BB2E8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09E8448"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45AD94" w14:textId="77777777" w:rsidR="00BB2E83" w:rsidRPr="001C0CC4" w:rsidRDefault="00BB2E83" w:rsidP="00BB2E8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20BE23" w14:textId="77777777" w:rsidR="00BB2E83" w:rsidRPr="001C0CC4" w:rsidRDefault="00BB2E83" w:rsidP="00BB2E83">
            <w:pPr>
              <w:pStyle w:val="TAC"/>
            </w:pPr>
            <w:r w:rsidRPr="001C0CC4">
              <w:t xml:space="preserve">636667 </w:t>
            </w:r>
            <w:r w:rsidRPr="001C0CC4">
              <w:rPr>
                <w:rFonts w:eastAsia="Yu Mincho"/>
              </w:rPr>
              <w:t>– &lt;1&gt; – 646666</w:t>
            </w:r>
          </w:p>
        </w:tc>
      </w:tr>
      <w:tr w:rsidR="00BB2E83" w:rsidRPr="001C0CC4" w14:paraId="18C4A05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1960FD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04EB995C"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670C80" w14:textId="77777777" w:rsidR="00BB2E83" w:rsidRPr="001C0CC4" w:rsidRDefault="00BB2E83" w:rsidP="00BB2E8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577F89" w14:textId="77777777" w:rsidR="00BB2E83" w:rsidRPr="001C0CC4" w:rsidRDefault="00BB2E83" w:rsidP="00BB2E83">
            <w:pPr>
              <w:pStyle w:val="TAC"/>
            </w:pPr>
            <w:r w:rsidRPr="001C0CC4">
              <w:t xml:space="preserve">636668 </w:t>
            </w:r>
            <w:r w:rsidRPr="001C0CC4">
              <w:rPr>
                <w:rFonts w:eastAsia="Yu Mincho"/>
              </w:rPr>
              <w:t>– &lt;2&gt; – 646666</w:t>
            </w:r>
          </w:p>
        </w:tc>
      </w:tr>
      <w:tr w:rsidR="00DC7196" w:rsidRPr="001C0CC4" w14:paraId="7E81FCCE" w14:textId="77777777" w:rsidTr="000F4387">
        <w:trPr>
          <w:trHeight w:val="187"/>
          <w:jc w:val="center"/>
        </w:trPr>
        <w:tc>
          <w:tcPr>
            <w:tcW w:w="1242" w:type="dxa"/>
            <w:tcBorders>
              <w:left w:val="single" w:sz="4" w:space="0" w:color="auto"/>
              <w:bottom w:val="single" w:sz="4" w:space="0" w:color="auto"/>
              <w:right w:val="single" w:sz="4" w:space="0" w:color="auto"/>
            </w:tcBorders>
          </w:tcPr>
          <w:p w14:paraId="4A47B67E" w14:textId="77777777" w:rsidR="00DC7196" w:rsidRPr="001C0CC4" w:rsidRDefault="00DC7196" w:rsidP="00BB2E8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C30E2E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D9DAC" w14:textId="77777777" w:rsidR="00DC7196" w:rsidRPr="001C0CC4" w:rsidRDefault="00DC7196" w:rsidP="00BB2E8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169C97"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5381BC3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CC74A1" w14:textId="77777777" w:rsidR="00DC7196" w:rsidRPr="001C0CC4" w:rsidRDefault="00DC7196" w:rsidP="00BB2E8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32D7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3F411" w14:textId="77777777" w:rsidR="00DC7196" w:rsidRPr="001C0CC4" w:rsidRDefault="00DC7196" w:rsidP="00BB2E8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086EEBF" w14:textId="77777777" w:rsidR="00DC7196" w:rsidRPr="001C0CC4" w:rsidRDefault="00DC7196" w:rsidP="00BB2E83">
            <w:pPr>
              <w:pStyle w:val="TAC"/>
            </w:pPr>
            <w:r w:rsidRPr="001C0CC4">
              <w:t>285400</w:t>
            </w:r>
            <w:r w:rsidRPr="001C0CC4">
              <w:rPr>
                <w:rFonts w:eastAsia="Yu Mincho"/>
              </w:rPr>
              <w:t xml:space="preserve"> – &lt;20&gt; – 286400</w:t>
            </w:r>
          </w:p>
        </w:tc>
      </w:tr>
      <w:tr w:rsidR="006E32EC" w:rsidRPr="001C0CC4" w14:paraId="4C54F97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1DCDD1" w14:textId="77777777" w:rsidR="006E32EC" w:rsidRPr="001C0CC4" w:rsidRDefault="006E32EC" w:rsidP="00BB2E8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96D8F57" w14:textId="77777777" w:rsidR="006E32EC" w:rsidRPr="001C0CC4" w:rsidRDefault="006E32EC"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20A9DD"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F215209"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DC7196" w:rsidRPr="001C0CC4" w14:paraId="3B60098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F2132E" w14:textId="77777777" w:rsidR="00DC7196" w:rsidRPr="001C0CC4" w:rsidRDefault="00DC7196" w:rsidP="00BB2E8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BD6AF3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0CB337" w14:textId="77777777" w:rsidR="00DC7196" w:rsidRPr="001C0CC4" w:rsidRDefault="00DC7196" w:rsidP="00BB2E8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043FD7A"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11D326E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59B869" w14:textId="77777777" w:rsidR="00DC7196" w:rsidRPr="001C0CC4" w:rsidRDefault="00DC7196" w:rsidP="00BB2E8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3047B7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9703"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B47EC"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6CCCE07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88B459" w14:textId="77777777" w:rsidR="00DC7196" w:rsidRPr="001C0CC4" w:rsidRDefault="00DC7196" w:rsidP="00BB2E8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537BB64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C12F6" w14:textId="77777777" w:rsidR="00DC7196" w:rsidRPr="001C0CC4" w:rsidRDefault="00DC7196" w:rsidP="00BB2E8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640536B" w14:textId="77777777" w:rsidR="00DC7196" w:rsidRPr="001C0CC4" w:rsidRDefault="00DC7196" w:rsidP="00BB2E83">
            <w:pPr>
              <w:pStyle w:val="TAC"/>
            </w:pPr>
            <w:r w:rsidRPr="001C0CC4">
              <w:t>399000</w:t>
            </w:r>
            <w:r w:rsidRPr="001C0CC4">
              <w:rPr>
                <w:rFonts w:eastAsia="Yu Mincho"/>
              </w:rPr>
              <w:t xml:space="preserve"> – &lt;20&gt; – 404000</w:t>
            </w:r>
          </w:p>
        </w:tc>
      </w:tr>
      <w:tr w:rsidR="00DC7196" w:rsidRPr="001C0CC4" w14:paraId="6E4FDBF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D63EC" w14:textId="77777777" w:rsidR="00DC7196" w:rsidRPr="001C0CC4" w:rsidRDefault="00DC7196" w:rsidP="00BB2E8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047F0AE9"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24CA3" w14:textId="77777777" w:rsidR="00DC7196" w:rsidRPr="001C0CC4" w:rsidRDefault="00DC7196" w:rsidP="00BB2E8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6D2C156" w14:textId="77777777" w:rsidR="00DC7196" w:rsidRPr="001C0CC4" w:rsidRDefault="00DC7196" w:rsidP="00BB2E83">
            <w:pPr>
              <w:pStyle w:val="TAC"/>
            </w:pPr>
            <w:r w:rsidRPr="001C0CC4">
              <w:t>123400</w:t>
            </w:r>
            <w:r w:rsidRPr="001C0CC4">
              <w:rPr>
                <w:rFonts w:eastAsia="Yu Mincho"/>
              </w:rPr>
              <w:t xml:space="preserve"> – &lt;20&gt; – 130400</w:t>
            </w:r>
          </w:p>
        </w:tc>
      </w:tr>
      <w:tr w:rsidR="00DC7196" w:rsidRPr="001C0CC4" w14:paraId="45FF1F6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B60612" w14:textId="77777777" w:rsidR="00DC7196" w:rsidRPr="001C0CC4" w:rsidRDefault="00DC7196" w:rsidP="00BB2E8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4A139FB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29AF3" w14:textId="77777777" w:rsidR="00DC7196" w:rsidRPr="001C0CC4" w:rsidRDefault="00DC7196" w:rsidP="00BB2E8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95F3EF6" w14:textId="77777777" w:rsidR="00DC7196" w:rsidRPr="001C0CC4" w:rsidRDefault="00DC7196" w:rsidP="00BB2E83">
            <w:pPr>
              <w:pStyle w:val="TAC"/>
            </w:pPr>
            <w:r w:rsidRPr="001C0CC4">
              <w:t>295000</w:t>
            </w:r>
            <w:r w:rsidRPr="001C0CC4">
              <w:rPr>
                <w:rFonts w:eastAsia="Yu Mincho"/>
              </w:rPr>
              <w:t xml:space="preserve"> – &lt;20&gt; – 303600</w:t>
            </w:r>
          </w:p>
        </w:tc>
      </w:tr>
      <w:tr w:rsidR="00DC7196" w:rsidRPr="001C0CC4" w14:paraId="1BAA460D"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63DF65" w14:textId="77777777" w:rsidR="00DC7196" w:rsidRPr="001C0CC4" w:rsidRDefault="00DC7196" w:rsidP="00BB2E8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D7E1C00"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0524EF"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6266C541"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1839D47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4E28BA" w14:textId="77777777" w:rsidR="00DC7196" w:rsidRPr="001C0CC4" w:rsidRDefault="00DC7196" w:rsidP="00BB2E8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77D56C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7665F6"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F325028" w14:textId="77777777" w:rsidR="00DC7196" w:rsidRPr="001C0CC4" w:rsidRDefault="00DC7196" w:rsidP="00BB2E83">
            <w:pPr>
              <w:pStyle w:val="TAC"/>
            </w:pPr>
            <w:r w:rsidRPr="001C0CC4">
              <w:t>285400</w:t>
            </w:r>
            <w:r w:rsidRPr="001C0CC4">
              <w:rPr>
                <w:rFonts w:eastAsia="Yu Mincho"/>
              </w:rPr>
              <w:t xml:space="preserve"> – &lt;20&gt; – 286400</w:t>
            </w:r>
          </w:p>
        </w:tc>
      </w:tr>
      <w:tr w:rsidR="00BB2E83" w:rsidRPr="001C0CC4" w14:paraId="1534BDBC"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97B895" w14:textId="77777777" w:rsidR="00BB2E83" w:rsidRPr="001C0CC4" w:rsidRDefault="00BB2E83" w:rsidP="00BB2E8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40911B8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9DAA799" w14:textId="77777777" w:rsidR="00BB2E83" w:rsidRPr="001C0CC4" w:rsidRDefault="00BB2E83" w:rsidP="00BB2E8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45C54F9" w14:textId="77777777" w:rsidR="00BB2E83" w:rsidRPr="001C0CC4" w:rsidRDefault="00BB2E83" w:rsidP="00BB2E83">
            <w:pPr>
              <w:pStyle w:val="TAC"/>
            </w:pPr>
            <w:r w:rsidRPr="001C0CC4">
              <w:t>620000</w:t>
            </w:r>
            <w:r w:rsidRPr="001C0CC4">
              <w:rPr>
                <w:rFonts w:eastAsia="Yu Mincho"/>
              </w:rPr>
              <w:t xml:space="preserve"> – &lt;1&gt; – 680000</w:t>
            </w:r>
          </w:p>
        </w:tc>
      </w:tr>
      <w:tr w:rsidR="00BB2E83" w:rsidRPr="001C0CC4" w14:paraId="3BB3CF7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35F90B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43F97E5" w14:textId="77777777" w:rsidR="00BB2E83" w:rsidRPr="001C0CC4" w:rsidRDefault="00BB2E83" w:rsidP="00BB2E8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B2F6BF" w14:textId="77777777" w:rsidR="00BB2E83" w:rsidRPr="001C0CC4" w:rsidRDefault="00BB2E83" w:rsidP="00BB2E8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B0CCF7" w14:textId="77777777" w:rsidR="00BB2E83" w:rsidRPr="001C0CC4" w:rsidRDefault="00BB2E83" w:rsidP="00BB2E83">
            <w:pPr>
              <w:pStyle w:val="TAC"/>
            </w:pPr>
            <w:r w:rsidRPr="001C0CC4">
              <w:t>620000</w:t>
            </w:r>
            <w:r w:rsidRPr="001C0CC4">
              <w:rPr>
                <w:rFonts w:eastAsia="Yu Mincho"/>
              </w:rPr>
              <w:t xml:space="preserve"> – &lt;2&gt; – 680000</w:t>
            </w:r>
          </w:p>
        </w:tc>
      </w:tr>
      <w:tr w:rsidR="00BB2E83" w:rsidRPr="001C0CC4" w14:paraId="7F44C1A3"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C2AB064" w14:textId="77777777" w:rsidR="00BB2E83" w:rsidRPr="001C0CC4" w:rsidRDefault="00BB2E83" w:rsidP="00BB2E8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CBDD3F5"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791992" w14:textId="77777777" w:rsidR="00BB2E83" w:rsidRPr="001C0CC4" w:rsidRDefault="00BB2E83" w:rsidP="00BB2E8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5D6DF63" w14:textId="77777777" w:rsidR="00BB2E83" w:rsidRPr="001C0CC4" w:rsidRDefault="00BB2E83" w:rsidP="00BB2E83">
            <w:pPr>
              <w:pStyle w:val="TAC"/>
            </w:pPr>
            <w:r w:rsidRPr="001C0CC4">
              <w:t>620000</w:t>
            </w:r>
            <w:r w:rsidRPr="001C0CC4">
              <w:rPr>
                <w:rFonts w:eastAsia="Yu Mincho"/>
              </w:rPr>
              <w:t xml:space="preserve"> – &lt;1&gt; – 653333</w:t>
            </w:r>
          </w:p>
        </w:tc>
      </w:tr>
      <w:tr w:rsidR="00BB2E83" w:rsidRPr="001C0CC4" w14:paraId="78608530"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C580E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2EEECF8"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05B1C6" w14:textId="77777777" w:rsidR="00BB2E83" w:rsidRPr="001C0CC4" w:rsidRDefault="00BB2E83" w:rsidP="00BB2E8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81BDF0" w14:textId="77777777" w:rsidR="00BB2E83" w:rsidRPr="001C0CC4" w:rsidRDefault="00BB2E83" w:rsidP="00BB2E83">
            <w:pPr>
              <w:pStyle w:val="TAC"/>
            </w:pPr>
            <w:r w:rsidRPr="001C0CC4">
              <w:t>620000</w:t>
            </w:r>
            <w:r w:rsidRPr="001C0CC4">
              <w:rPr>
                <w:rFonts w:eastAsia="Yu Mincho"/>
              </w:rPr>
              <w:t xml:space="preserve"> – &lt;2&gt; – 653332</w:t>
            </w:r>
          </w:p>
        </w:tc>
      </w:tr>
      <w:tr w:rsidR="00BB2E83" w:rsidRPr="001C0CC4" w14:paraId="06E3127E"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E27CF2" w14:textId="77777777" w:rsidR="00BB2E83" w:rsidRPr="001C0CC4" w:rsidRDefault="00BB2E83" w:rsidP="00BB2E8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70E02927"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97A3D1" w14:textId="77777777" w:rsidR="00BB2E83" w:rsidRPr="001C0CC4" w:rsidRDefault="00BB2E83" w:rsidP="00BB2E8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E74836E" w14:textId="77777777" w:rsidR="00BB2E83" w:rsidRPr="001C0CC4" w:rsidRDefault="00BB2E83" w:rsidP="00BB2E83">
            <w:pPr>
              <w:pStyle w:val="TAC"/>
            </w:pPr>
            <w:r w:rsidRPr="001C0CC4">
              <w:t>693334</w:t>
            </w:r>
            <w:r w:rsidRPr="001C0CC4">
              <w:rPr>
                <w:rFonts w:eastAsia="Yu Mincho"/>
              </w:rPr>
              <w:t xml:space="preserve"> – &lt;1&gt; – 733333</w:t>
            </w:r>
          </w:p>
        </w:tc>
      </w:tr>
      <w:tr w:rsidR="00BB2E83" w:rsidRPr="001C0CC4" w14:paraId="31DCDF78" w14:textId="77777777" w:rsidTr="000F4387">
        <w:trPr>
          <w:trHeight w:val="187"/>
          <w:jc w:val="center"/>
        </w:trPr>
        <w:tc>
          <w:tcPr>
            <w:tcW w:w="1242" w:type="dxa"/>
            <w:tcBorders>
              <w:top w:val="nil"/>
              <w:left w:val="single" w:sz="4" w:space="0" w:color="auto"/>
              <w:right w:val="single" w:sz="4" w:space="0" w:color="auto"/>
            </w:tcBorders>
            <w:shd w:val="clear" w:color="auto" w:fill="auto"/>
            <w:vAlign w:val="center"/>
          </w:tcPr>
          <w:p w14:paraId="5049253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126A194"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116D60" w14:textId="77777777" w:rsidR="00BB2E83" w:rsidRPr="001C0CC4" w:rsidRDefault="00BB2E83" w:rsidP="00BB2E8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19DE812" w14:textId="77777777" w:rsidR="00BB2E83" w:rsidRPr="001C0CC4" w:rsidRDefault="00BB2E83" w:rsidP="00BB2E83">
            <w:pPr>
              <w:pStyle w:val="TAC"/>
            </w:pPr>
            <w:r w:rsidRPr="001C0CC4">
              <w:t>693334</w:t>
            </w:r>
            <w:r w:rsidRPr="001C0CC4">
              <w:rPr>
                <w:rFonts w:eastAsia="Yu Mincho"/>
              </w:rPr>
              <w:t xml:space="preserve"> – &lt;2&gt; – 733332</w:t>
            </w:r>
          </w:p>
        </w:tc>
      </w:tr>
      <w:tr w:rsidR="00DC7196" w:rsidRPr="001C0CC4" w14:paraId="0A89B926" w14:textId="77777777" w:rsidTr="000F4387">
        <w:trPr>
          <w:trHeight w:val="187"/>
          <w:jc w:val="center"/>
        </w:trPr>
        <w:tc>
          <w:tcPr>
            <w:tcW w:w="1242" w:type="dxa"/>
            <w:tcBorders>
              <w:left w:val="single" w:sz="4" w:space="0" w:color="auto"/>
              <w:bottom w:val="single" w:sz="4" w:space="0" w:color="auto"/>
              <w:right w:val="single" w:sz="4" w:space="0" w:color="auto"/>
            </w:tcBorders>
            <w:hideMark/>
          </w:tcPr>
          <w:p w14:paraId="0175CBC6" w14:textId="77777777" w:rsidR="00DC7196" w:rsidRPr="001C0CC4" w:rsidRDefault="00DC7196" w:rsidP="00BB2E83">
            <w:pPr>
              <w:pStyle w:val="TAC"/>
            </w:pPr>
            <w:r w:rsidRPr="001C0CC4">
              <w:t>n80</w:t>
            </w:r>
          </w:p>
        </w:tc>
        <w:tc>
          <w:tcPr>
            <w:tcW w:w="1146" w:type="dxa"/>
            <w:tcBorders>
              <w:top w:val="single" w:sz="4" w:space="0" w:color="auto"/>
              <w:left w:val="single" w:sz="4" w:space="0" w:color="auto"/>
              <w:right w:val="single" w:sz="4" w:space="0" w:color="auto"/>
            </w:tcBorders>
          </w:tcPr>
          <w:p w14:paraId="1F1721DB"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57A8781" w14:textId="77777777" w:rsidR="00DC7196" w:rsidRPr="001C0CC4" w:rsidRDefault="00DC7196" w:rsidP="00BB2E8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AD4700" w14:textId="77777777" w:rsidR="00DC7196" w:rsidRPr="001C0CC4" w:rsidRDefault="00DC7196" w:rsidP="00BB2E83">
            <w:pPr>
              <w:pStyle w:val="TAC"/>
            </w:pPr>
            <w:r w:rsidRPr="001C0CC4">
              <w:t>N/A</w:t>
            </w:r>
          </w:p>
        </w:tc>
      </w:tr>
      <w:tr w:rsidR="00DC7196" w:rsidRPr="001C0CC4" w14:paraId="793A47B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909ABA" w14:textId="77777777" w:rsidR="00DC7196" w:rsidRPr="001C0CC4" w:rsidRDefault="00DC7196" w:rsidP="00BB2E8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268CCD0E"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352C1"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EAA6039" w14:textId="77777777" w:rsidR="00DC7196" w:rsidRPr="001C0CC4" w:rsidRDefault="00DC7196" w:rsidP="00BB2E83">
            <w:pPr>
              <w:pStyle w:val="TAC"/>
            </w:pPr>
            <w:r w:rsidRPr="001C0CC4">
              <w:t>N/A</w:t>
            </w:r>
          </w:p>
        </w:tc>
      </w:tr>
      <w:tr w:rsidR="00DC7196" w:rsidRPr="001C0CC4" w14:paraId="5CC1CB2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DD521A" w14:textId="77777777" w:rsidR="00DC7196" w:rsidRPr="001C0CC4" w:rsidRDefault="00DC7196" w:rsidP="00BB2E8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4A3929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AF728" w14:textId="77777777" w:rsidR="00DC7196" w:rsidRPr="001C0CC4" w:rsidRDefault="00DC7196" w:rsidP="00BB2E8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B2886A1" w14:textId="77777777" w:rsidR="00DC7196" w:rsidRPr="001C0CC4" w:rsidRDefault="00DC7196" w:rsidP="00BB2E83">
            <w:pPr>
              <w:pStyle w:val="TAC"/>
            </w:pPr>
            <w:r w:rsidRPr="001C0CC4">
              <w:t>N/A</w:t>
            </w:r>
          </w:p>
        </w:tc>
      </w:tr>
      <w:tr w:rsidR="00DC7196" w:rsidRPr="001C0CC4" w14:paraId="331A024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9C140E" w14:textId="77777777" w:rsidR="00DC7196" w:rsidRPr="001C0CC4" w:rsidRDefault="00DC7196" w:rsidP="00BB2E8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BBA11F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0D388" w14:textId="77777777" w:rsidR="00DC7196" w:rsidRPr="001C0CC4" w:rsidRDefault="00DC7196" w:rsidP="00BB2E8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3CFB9DB" w14:textId="77777777" w:rsidR="00DC7196" w:rsidRPr="001C0CC4" w:rsidRDefault="00DC7196" w:rsidP="00BB2E83">
            <w:pPr>
              <w:pStyle w:val="TAC"/>
            </w:pPr>
            <w:r w:rsidRPr="001C0CC4">
              <w:t>N/A</w:t>
            </w:r>
          </w:p>
        </w:tc>
      </w:tr>
      <w:tr w:rsidR="00DC7196" w:rsidRPr="001C0CC4" w14:paraId="6CFDBD2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D5C046" w14:textId="77777777" w:rsidR="00DC7196" w:rsidRPr="001C0CC4" w:rsidRDefault="00DC7196" w:rsidP="00BB2E8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2E3E018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CDE93F" w14:textId="77777777" w:rsidR="00DC7196" w:rsidRPr="001C0CC4" w:rsidRDefault="00DC7196" w:rsidP="00BB2E8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9CEC2" w14:textId="77777777" w:rsidR="00DC7196" w:rsidRPr="001C0CC4" w:rsidRDefault="00DC7196" w:rsidP="00BB2E83">
            <w:pPr>
              <w:pStyle w:val="TAC"/>
            </w:pPr>
            <w:r w:rsidRPr="001C0CC4">
              <w:t>N/A</w:t>
            </w:r>
          </w:p>
        </w:tc>
      </w:tr>
      <w:tr w:rsidR="00DC7196" w:rsidRPr="001C0CC4" w14:paraId="42C69DA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4E1805" w14:textId="77777777" w:rsidR="00DC7196" w:rsidRPr="001C0CC4" w:rsidRDefault="00DC7196" w:rsidP="00BB2E8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17FC611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59110"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3AE741" w14:textId="77777777" w:rsidR="00DC7196" w:rsidRPr="001C0CC4" w:rsidRDefault="00DC7196" w:rsidP="00BB2E83">
            <w:pPr>
              <w:pStyle w:val="TAC"/>
            </w:pPr>
            <w:r w:rsidRPr="001C0CC4">
              <w:t>N/A</w:t>
            </w:r>
          </w:p>
        </w:tc>
      </w:tr>
      <w:tr w:rsidR="00DC7196" w:rsidRPr="001C0CC4" w14:paraId="3EC8C96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9ADEDE" w14:textId="77777777" w:rsidR="00DC7196" w:rsidRPr="001C0CC4" w:rsidRDefault="00DC7196" w:rsidP="00BB2E8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864C443" w14:textId="77777777" w:rsidR="00DC7196" w:rsidRPr="001C0CC4" w:rsidRDefault="00DC7196" w:rsidP="00BB2E8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CCA2178" w14:textId="77777777" w:rsidR="00DC7196" w:rsidRPr="001C0CC4" w:rsidRDefault="00DC7196" w:rsidP="00BB2E8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172DE58" w14:textId="77777777" w:rsidR="00DC7196" w:rsidRPr="001C0CC4" w:rsidRDefault="00DC7196" w:rsidP="00BB2E83">
            <w:pPr>
              <w:pStyle w:val="TAC"/>
            </w:pPr>
            <w:r w:rsidRPr="001C0CC4">
              <w:t>N/A</w:t>
            </w:r>
          </w:p>
        </w:tc>
      </w:tr>
      <w:tr w:rsidR="00BB2E83" w:rsidRPr="001C0CC4" w14:paraId="24921DA5"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7E47DA4" w14:textId="77777777" w:rsidR="00BB2E83" w:rsidRPr="001C0CC4" w:rsidRDefault="00BB2E83" w:rsidP="00BB2E8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53B4E002"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0287FD"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527D7E4"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5655CBD7" w14:textId="77777777" w:rsidTr="000F4387">
        <w:trPr>
          <w:trHeight w:val="187"/>
          <w:jc w:val="center"/>
        </w:trPr>
        <w:tc>
          <w:tcPr>
            <w:tcW w:w="1242" w:type="dxa"/>
            <w:tcBorders>
              <w:top w:val="nil"/>
              <w:left w:val="single" w:sz="4" w:space="0" w:color="auto"/>
              <w:bottom w:val="nil"/>
              <w:right w:val="single" w:sz="4" w:space="0" w:color="auto"/>
            </w:tcBorders>
            <w:shd w:val="clear" w:color="auto" w:fill="auto"/>
          </w:tcPr>
          <w:p w14:paraId="1488184A"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44187E16"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A9FC76"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473F57" w14:textId="77777777" w:rsidR="00BB2E83" w:rsidRPr="001C0CC4" w:rsidRDefault="00BB2E83" w:rsidP="00BB2E83">
            <w:pPr>
              <w:pStyle w:val="TAC"/>
            </w:pPr>
            <w:r w:rsidRPr="001C0CC4">
              <w:t>499200</w:t>
            </w:r>
            <w:r w:rsidRPr="001C0CC4">
              <w:rPr>
                <w:rFonts w:eastAsia="Yu Mincho"/>
              </w:rPr>
              <w:t xml:space="preserve"> – &lt;6&gt; – 537996</w:t>
            </w:r>
          </w:p>
        </w:tc>
      </w:tr>
      <w:tr w:rsidR="00BB2E83" w:rsidRPr="001C0CC4" w14:paraId="78BF35CE" w14:textId="77777777" w:rsidTr="000F4387">
        <w:trPr>
          <w:trHeight w:val="187"/>
          <w:jc w:val="center"/>
        </w:trPr>
        <w:tc>
          <w:tcPr>
            <w:tcW w:w="1242" w:type="dxa"/>
            <w:tcBorders>
              <w:top w:val="nil"/>
              <w:left w:val="single" w:sz="4" w:space="0" w:color="auto"/>
              <w:right w:val="single" w:sz="4" w:space="0" w:color="auto"/>
            </w:tcBorders>
            <w:shd w:val="clear" w:color="auto" w:fill="auto"/>
          </w:tcPr>
          <w:p w14:paraId="3479CBC7"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F8B4E82" w14:textId="77777777" w:rsidR="00BB2E83" w:rsidRPr="001C0CC4" w:rsidRDefault="00BB2E83"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4FBA6D" w14:textId="77777777" w:rsidR="00BB2E83" w:rsidRPr="001C0CC4" w:rsidRDefault="00BB2E83" w:rsidP="00BB2E8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3AFC256" w14:textId="77777777" w:rsidR="00BB2E83" w:rsidRPr="001C0CC4" w:rsidRDefault="00BB2E83" w:rsidP="00BB2E83">
            <w:pPr>
              <w:pStyle w:val="TAC"/>
            </w:pPr>
            <w:r w:rsidRPr="001C0CC4">
              <w:t>499200</w:t>
            </w:r>
            <w:r w:rsidRPr="001C0CC4">
              <w:rPr>
                <w:rFonts w:eastAsia="Yu Mincho"/>
              </w:rPr>
              <w:t xml:space="preserve"> – &lt;20&gt; – 538000</w:t>
            </w:r>
          </w:p>
        </w:tc>
      </w:tr>
      <w:tr w:rsidR="00DC7196" w:rsidRPr="001C0CC4" w14:paraId="0C9D3E3E" w14:textId="77777777" w:rsidTr="000F4387">
        <w:trPr>
          <w:trHeight w:val="187"/>
          <w:jc w:val="center"/>
        </w:trPr>
        <w:tc>
          <w:tcPr>
            <w:tcW w:w="1242" w:type="dxa"/>
            <w:tcBorders>
              <w:left w:val="single" w:sz="4" w:space="0" w:color="auto"/>
              <w:right w:val="single" w:sz="4" w:space="0" w:color="auto"/>
            </w:tcBorders>
            <w:vAlign w:val="center"/>
          </w:tcPr>
          <w:p w14:paraId="5A80147F" w14:textId="77777777" w:rsidR="00DC7196" w:rsidRPr="001C0CC4" w:rsidRDefault="00DC7196" w:rsidP="00BB2E8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9F454B"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2436F"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51D677" w14:textId="77777777" w:rsidR="00DC7196" w:rsidRPr="001C0CC4" w:rsidRDefault="00DC7196" w:rsidP="00BB2E83">
            <w:pPr>
              <w:pStyle w:val="TAC"/>
            </w:pPr>
            <w:r>
              <w:t>285400</w:t>
            </w:r>
            <w:r>
              <w:rPr>
                <w:rFonts w:eastAsia="Yu Mincho"/>
              </w:rPr>
              <w:t xml:space="preserve"> – &lt;20&gt; – 286400</w:t>
            </w:r>
          </w:p>
        </w:tc>
      </w:tr>
      <w:tr w:rsidR="00DC7196" w:rsidRPr="001C0CC4" w14:paraId="19C8AE04" w14:textId="77777777" w:rsidTr="000F4387">
        <w:trPr>
          <w:trHeight w:val="187"/>
          <w:jc w:val="center"/>
        </w:trPr>
        <w:tc>
          <w:tcPr>
            <w:tcW w:w="1242" w:type="dxa"/>
            <w:tcBorders>
              <w:left w:val="single" w:sz="4" w:space="0" w:color="auto"/>
              <w:right w:val="single" w:sz="4" w:space="0" w:color="auto"/>
            </w:tcBorders>
            <w:vAlign w:val="center"/>
          </w:tcPr>
          <w:p w14:paraId="07698E0B" w14:textId="77777777" w:rsidR="00DC7196" w:rsidRPr="001C0CC4" w:rsidRDefault="00DC7196" w:rsidP="00BB2E8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77AF457"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FC9E39"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04ECAD8" w14:textId="77777777" w:rsidR="00DC7196" w:rsidRPr="001C0CC4" w:rsidRDefault="00DC7196" w:rsidP="00BB2E83">
            <w:pPr>
              <w:pStyle w:val="TAC"/>
            </w:pPr>
            <w:r>
              <w:t>286400</w:t>
            </w:r>
            <w:r>
              <w:rPr>
                <w:rFonts w:eastAsia="Yu Mincho"/>
              </w:rPr>
              <w:t xml:space="preserve"> – &lt;20&gt; – 303400</w:t>
            </w:r>
          </w:p>
        </w:tc>
      </w:tr>
      <w:tr w:rsidR="00DC7196" w:rsidRPr="001C0CC4" w14:paraId="6C673F45" w14:textId="77777777" w:rsidTr="000F4387">
        <w:trPr>
          <w:trHeight w:val="187"/>
          <w:jc w:val="center"/>
        </w:trPr>
        <w:tc>
          <w:tcPr>
            <w:tcW w:w="1242" w:type="dxa"/>
            <w:tcBorders>
              <w:left w:val="single" w:sz="4" w:space="0" w:color="auto"/>
              <w:right w:val="single" w:sz="4" w:space="0" w:color="auto"/>
            </w:tcBorders>
            <w:vAlign w:val="center"/>
          </w:tcPr>
          <w:p w14:paraId="42C89882" w14:textId="77777777" w:rsidR="00DC7196" w:rsidRPr="001C0CC4" w:rsidRDefault="00DC7196" w:rsidP="00BB2E8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48F90E4"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B63041"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65F4A6" w14:textId="77777777" w:rsidR="00DC7196" w:rsidRPr="001C0CC4" w:rsidRDefault="00DC7196" w:rsidP="00BB2E83">
            <w:pPr>
              <w:pStyle w:val="TAC"/>
            </w:pPr>
            <w:r>
              <w:t>285400</w:t>
            </w:r>
            <w:r>
              <w:rPr>
                <w:rFonts w:eastAsia="Yu Mincho"/>
              </w:rPr>
              <w:t xml:space="preserve"> – &lt;20&gt; – 286400</w:t>
            </w:r>
          </w:p>
        </w:tc>
      </w:tr>
      <w:tr w:rsidR="00DC7196" w:rsidRPr="001C0CC4" w14:paraId="065C3C37" w14:textId="77777777" w:rsidTr="000F4387">
        <w:trPr>
          <w:trHeight w:val="187"/>
          <w:jc w:val="center"/>
        </w:trPr>
        <w:tc>
          <w:tcPr>
            <w:tcW w:w="1242" w:type="dxa"/>
            <w:tcBorders>
              <w:left w:val="single" w:sz="4" w:space="0" w:color="auto"/>
              <w:right w:val="single" w:sz="4" w:space="0" w:color="auto"/>
            </w:tcBorders>
            <w:vAlign w:val="center"/>
          </w:tcPr>
          <w:p w14:paraId="4FF33865" w14:textId="77777777" w:rsidR="00DC7196" w:rsidRPr="001C0CC4" w:rsidRDefault="00DC7196" w:rsidP="00BB2E8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0C75E1F"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72A686"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86B45A9" w14:textId="77777777" w:rsidR="00DC7196" w:rsidRPr="001C0CC4" w:rsidRDefault="00DC7196" w:rsidP="00BB2E83">
            <w:pPr>
              <w:pStyle w:val="TAC"/>
            </w:pPr>
            <w:r>
              <w:t>286400</w:t>
            </w:r>
            <w:r>
              <w:rPr>
                <w:rFonts w:eastAsia="Yu Mincho"/>
              </w:rPr>
              <w:t xml:space="preserve"> – &lt;20&gt; – 303400</w:t>
            </w:r>
          </w:p>
        </w:tc>
      </w:tr>
      <w:tr w:rsidR="00DC7196" w:rsidRPr="001C0CC4" w14:paraId="64749413" w14:textId="77777777" w:rsidTr="000F4387">
        <w:trPr>
          <w:trHeight w:val="187"/>
          <w:jc w:val="center"/>
        </w:trPr>
        <w:tc>
          <w:tcPr>
            <w:tcW w:w="1242" w:type="dxa"/>
            <w:tcBorders>
              <w:left w:val="single" w:sz="4" w:space="0" w:color="auto"/>
              <w:right w:val="single" w:sz="4" w:space="0" w:color="auto"/>
            </w:tcBorders>
          </w:tcPr>
          <w:p w14:paraId="1B7EB8F7" w14:textId="77777777" w:rsidR="00DC7196" w:rsidRPr="001C0CC4" w:rsidRDefault="00DC7196" w:rsidP="00BB2E8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8A8AEF" w14:textId="77777777" w:rsidR="00DC7196" w:rsidRPr="001C0CC4" w:rsidRDefault="00DC7196" w:rsidP="00BB2E8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900DD4C" w14:textId="77777777" w:rsidR="00DC7196" w:rsidRPr="001C0CC4" w:rsidRDefault="00DC7196" w:rsidP="00BB2E8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41368AB8" w14:textId="77777777" w:rsidR="00DC7196" w:rsidRPr="001C0CC4" w:rsidRDefault="00DC7196" w:rsidP="00BB2E83">
            <w:pPr>
              <w:pStyle w:val="TAC"/>
            </w:pPr>
            <w:r w:rsidRPr="00414DAE">
              <w:t>N/A</w:t>
            </w:r>
          </w:p>
        </w:tc>
      </w:tr>
      <w:tr w:rsidR="00B717B6" w:rsidRPr="001C0CC4" w14:paraId="7A029C62" w14:textId="77777777" w:rsidTr="000F4387">
        <w:trPr>
          <w:trHeight w:val="187"/>
          <w:jc w:val="center"/>
        </w:trPr>
        <w:tc>
          <w:tcPr>
            <w:tcW w:w="1242" w:type="dxa"/>
            <w:tcBorders>
              <w:left w:val="single" w:sz="4" w:space="0" w:color="auto"/>
              <w:right w:val="single" w:sz="4" w:space="0" w:color="auto"/>
            </w:tcBorders>
            <w:vAlign w:val="center"/>
          </w:tcPr>
          <w:p w14:paraId="7C156819" w14:textId="77777777" w:rsidR="00B717B6" w:rsidRDefault="00B717B6" w:rsidP="00BB2E83">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477380" w14:textId="77777777" w:rsidR="00B717B6" w:rsidRDefault="00B717B6" w:rsidP="00BB2E83">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26EF69" w14:textId="77777777" w:rsidR="00B717B6" w:rsidRPr="00414DAE" w:rsidRDefault="00B717B6" w:rsidP="00BB2E83">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3CBB56ED" w14:textId="77777777" w:rsidR="00B717B6" w:rsidRPr="00414DAE" w:rsidRDefault="00B717B6" w:rsidP="00BB2E83">
            <w:pPr>
              <w:pStyle w:val="TAC"/>
            </w:pPr>
            <w:r>
              <w:t>795000 – &lt;1&gt; – 875000</w:t>
            </w:r>
          </w:p>
        </w:tc>
      </w:tr>
      <w:tr w:rsidR="00B717B6" w:rsidRPr="001C0CC4" w14:paraId="5D1812E5" w14:textId="77777777" w:rsidTr="00B717B6">
        <w:trPr>
          <w:jc w:val="center"/>
        </w:trPr>
        <w:tc>
          <w:tcPr>
            <w:tcW w:w="8141" w:type="dxa"/>
            <w:gridSpan w:val="4"/>
            <w:tcBorders>
              <w:left w:val="single" w:sz="4" w:space="0" w:color="auto"/>
              <w:right w:val="single" w:sz="4" w:space="0" w:color="auto"/>
            </w:tcBorders>
            <w:vAlign w:val="center"/>
          </w:tcPr>
          <w:p w14:paraId="2506BFEF" w14:textId="736422A4" w:rsidR="00B717B6" w:rsidRDefault="00B717B6" w:rsidP="00B717B6">
            <w:pPr>
              <w:pStyle w:val="TAN"/>
            </w:pPr>
            <w:r w:rsidRPr="001D386E">
              <w:t>NOTE 1:</w:t>
            </w:r>
            <w:r w:rsidR="00F51C9B">
              <w:tab/>
            </w:r>
            <w:r w:rsidRPr="001D386E">
              <w:t>The channel numbers that designate carrier frequencies so close to the operating band edges that the carrier extends beyond the operating band edge shall not be used.</w:t>
            </w:r>
          </w:p>
          <w:p w14:paraId="756F024E" w14:textId="77777777" w:rsidR="00B717B6" w:rsidRDefault="00B717B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00D27AA9" w:rsidRPr="00D27AA9">
              <w:rPr>
                <w:lang w:val="en-US"/>
              </w:rPr>
              <w:t>Table 5.4.2.3-2</w:t>
            </w:r>
            <w:r w:rsidR="00D27AA9">
              <w:rPr>
                <w:lang w:val="en-US"/>
              </w:rPr>
              <w:t>.</w:t>
            </w:r>
          </w:p>
          <w:p w14:paraId="751C633D" w14:textId="1F4E86FE" w:rsidR="00D27AA9" w:rsidRPr="008C0EFD" w:rsidRDefault="00D27AA9" w:rsidP="008C0EFD">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676197EF" w14:textId="194F90A6" w:rsidR="00DC7196" w:rsidRDefault="00DC7196" w:rsidP="00DC7196"/>
    <w:p w14:paraId="1DAEE50D" w14:textId="1D790113" w:rsidR="00B717B6" w:rsidRPr="001C0CC4" w:rsidRDefault="00B717B6" w:rsidP="00B717B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rsidR="006B3F93">
        <w:t>(</w:t>
      </w:r>
      <w:r w:rsidR="006B3F93" w:rsidRPr="006B3F93">
        <w:t>NR-ARFCN</w:t>
      </w:r>
      <w:r w:rsidR="006B3F93">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D27AA9" w14:paraId="56EC9492" w14:textId="77777777" w:rsidTr="000F4387">
        <w:trPr>
          <w:trHeight w:val="187"/>
          <w:jc w:val="center"/>
        </w:trPr>
        <w:tc>
          <w:tcPr>
            <w:tcW w:w="1435" w:type="dxa"/>
          </w:tcPr>
          <w:p w14:paraId="16F89C9E" w14:textId="77777777" w:rsidR="00D27AA9" w:rsidRPr="005221EB" w:rsidRDefault="00D27AA9" w:rsidP="00BB2E83">
            <w:pPr>
              <w:pStyle w:val="TAH"/>
              <w:rPr>
                <w:lang w:val="en-US"/>
              </w:rPr>
            </w:pPr>
            <w:r w:rsidRPr="005221EB">
              <w:rPr>
                <w:lang w:val="en-US"/>
              </w:rPr>
              <w:t>Channel Bandwidth</w:t>
            </w:r>
          </w:p>
        </w:tc>
        <w:tc>
          <w:tcPr>
            <w:tcW w:w="5100" w:type="dxa"/>
          </w:tcPr>
          <w:p w14:paraId="5A9D12F1" w14:textId="77777777" w:rsidR="00D27AA9" w:rsidRPr="005221EB" w:rsidRDefault="00D27AA9" w:rsidP="00BB2E83">
            <w:pPr>
              <w:pStyle w:val="TAH"/>
              <w:rPr>
                <w:lang w:val="en-US"/>
              </w:rPr>
            </w:pPr>
            <w:r w:rsidRPr="005221EB">
              <w:rPr>
                <w:lang w:val="en-US"/>
              </w:rPr>
              <w:t>Allowed N</w:t>
            </w:r>
            <w:r w:rsidRPr="005221EB">
              <w:rPr>
                <w:vertAlign w:val="subscript"/>
                <w:lang w:val="en-US"/>
              </w:rPr>
              <w:t>REF</w:t>
            </w:r>
          </w:p>
        </w:tc>
      </w:tr>
      <w:tr w:rsidR="00D27AA9" w14:paraId="6F9E1675" w14:textId="77777777" w:rsidTr="000F4387">
        <w:trPr>
          <w:trHeight w:val="187"/>
          <w:jc w:val="center"/>
        </w:trPr>
        <w:tc>
          <w:tcPr>
            <w:tcW w:w="1435" w:type="dxa"/>
          </w:tcPr>
          <w:p w14:paraId="4D0C89E4" w14:textId="77777777" w:rsidR="00D27AA9" w:rsidRDefault="00D27AA9" w:rsidP="00BB2E83">
            <w:pPr>
              <w:pStyle w:val="TAL"/>
              <w:rPr>
                <w:lang w:val="en-US"/>
              </w:rPr>
            </w:pPr>
            <w:r>
              <w:rPr>
                <w:lang w:val="en-US"/>
              </w:rPr>
              <w:t>10 MHz</w:t>
            </w:r>
          </w:p>
        </w:tc>
        <w:tc>
          <w:tcPr>
            <w:tcW w:w="5100" w:type="dxa"/>
          </w:tcPr>
          <w:p w14:paraId="7512DC65" w14:textId="77777777" w:rsidR="00D27AA9" w:rsidRDefault="00D27AA9" w:rsidP="00BB2E83">
            <w:pPr>
              <w:pStyle w:val="TAL"/>
              <w:rPr>
                <w:lang w:val="en-US"/>
              </w:rPr>
            </w:pPr>
            <w:r w:rsidRPr="0052272C">
              <w:rPr>
                <w:lang w:val="en-US"/>
              </w:rPr>
              <w:t>782000, 788668</w:t>
            </w:r>
          </w:p>
        </w:tc>
      </w:tr>
      <w:tr w:rsidR="00D27AA9" w14:paraId="4FC3F26C" w14:textId="77777777" w:rsidTr="000F4387">
        <w:trPr>
          <w:trHeight w:val="187"/>
          <w:jc w:val="center"/>
        </w:trPr>
        <w:tc>
          <w:tcPr>
            <w:tcW w:w="1435" w:type="dxa"/>
          </w:tcPr>
          <w:p w14:paraId="1ED08BCE" w14:textId="77777777" w:rsidR="00D27AA9" w:rsidRDefault="00D27AA9" w:rsidP="00BB2E83">
            <w:pPr>
              <w:pStyle w:val="TAL"/>
              <w:rPr>
                <w:lang w:val="en-US"/>
              </w:rPr>
            </w:pPr>
            <w:r>
              <w:rPr>
                <w:lang w:val="en-US"/>
              </w:rPr>
              <w:t>20 MHz</w:t>
            </w:r>
          </w:p>
        </w:tc>
        <w:tc>
          <w:tcPr>
            <w:tcW w:w="5100" w:type="dxa"/>
          </w:tcPr>
          <w:p w14:paraId="419016B5" w14:textId="77777777" w:rsidR="00D27AA9" w:rsidRDefault="00D27AA9" w:rsidP="00BB2E83">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27AA9" w14:paraId="4D263394" w14:textId="77777777" w:rsidTr="000F4387">
        <w:trPr>
          <w:trHeight w:val="187"/>
          <w:jc w:val="center"/>
        </w:trPr>
        <w:tc>
          <w:tcPr>
            <w:tcW w:w="1435" w:type="dxa"/>
          </w:tcPr>
          <w:p w14:paraId="2B37FCD1" w14:textId="77777777" w:rsidR="00D27AA9" w:rsidRDefault="00D27AA9" w:rsidP="00BB2E83">
            <w:pPr>
              <w:pStyle w:val="TAL"/>
              <w:rPr>
                <w:lang w:val="en-US"/>
              </w:rPr>
            </w:pPr>
            <w:r>
              <w:rPr>
                <w:lang w:val="en-US"/>
              </w:rPr>
              <w:t>40 MHz</w:t>
            </w:r>
          </w:p>
        </w:tc>
        <w:tc>
          <w:tcPr>
            <w:tcW w:w="5100" w:type="dxa"/>
          </w:tcPr>
          <w:p w14:paraId="1DEAA0C4" w14:textId="77777777" w:rsidR="00D27AA9" w:rsidRDefault="00D27AA9" w:rsidP="00BB2E83">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5E0F9B" w14:paraId="4481EB6F" w14:textId="77777777" w:rsidTr="000F4387">
        <w:trPr>
          <w:trHeight w:val="187"/>
          <w:jc w:val="center"/>
        </w:trPr>
        <w:tc>
          <w:tcPr>
            <w:tcW w:w="1435" w:type="dxa"/>
          </w:tcPr>
          <w:p w14:paraId="4D958D55" w14:textId="77777777" w:rsidR="005E0F9B" w:rsidRDefault="005E0F9B" w:rsidP="005E0F9B">
            <w:pPr>
              <w:pStyle w:val="TAL"/>
              <w:rPr>
                <w:lang w:val="en-US"/>
              </w:rPr>
            </w:pPr>
            <w:r>
              <w:rPr>
                <w:lang w:val="en-US"/>
              </w:rPr>
              <w:t>60 MHz</w:t>
            </w:r>
          </w:p>
        </w:tc>
        <w:tc>
          <w:tcPr>
            <w:tcW w:w="5100" w:type="dxa"/>
          </w:tcPr>
          <w:p w14:paraId="7D5BC42D" w14:textId="0B671839" w:rsidR="005E0F9B" w:rsidRDefault="005E0F9B" w:rsidP="005E0F9B">
            <w:pPr>
              <w:pStyle w:val="TAL"/>
              <w:rPr>
                <w:lang w:val="en-US"/>
              </w:rPr>
            </w:pPr>
            <w:r w:rsidRPr="00B9589E">
              <w:rPr>
                <w:lang w:val="en-US"/>
              </w:rPr>
              <w:t>745332, 746668, 748000, 752000, 753332, 754668, 766668, 768000, 769332, 773332, 774668, 778668, 780000, 784332, 785668, 791000, 792332</w:t>
            </w:r>
          </w:p>
        </w:tc>
      </w:tr>
      <w:tr w:rsidR="005E0F9B" w14:paraId="7F1A5D16" w14:textId="77777777" w:rsidTr="000F4387">
        <w:trPr>
          <w:trHeight w:val="187"/>
          <w:jc w:val="center"/>
        </w:trPr>
        <w:tc>
          <w:tcPr>
            <w:tcW w:w="1435" w:type="dxa"/>
          </w:tcPr>
          <w:p w14:paraId="4731C92E" w14:textId="77777777" w:rsidR="005E0F9B" w:rsidRPr="00743508" w:rsidRDefault="005E0F9B" w:rsidP="005E0F9B">
            <w:pPr>
              <w:pStyle w:val="TAL"/>
              <w:rPr>
                <w:lang w:val="en-US"/>
              </w:rPr>
            </w:pPr>
            <w:r w:rsidRPr="00743508">
              <w:rPr>
                <w:lang w:val="en-US"/>
              </w:rPr>
              <w:t>80 MHz</w:t>
            </w:r>
          </w:p>
        </w:tc>
        <w:tc>
          <w:tcPr>
            <w:tcW w:w="5100" w:type="dxa"/>
          </w:tcPr>
          <w:p w14:paraId="5BFFCAF7" w14:textId="0D18F24A" w:rsidR="005E0F9B" w:rsidRPr="00743508" w:rsidRDefault="005E0F9B" w:rsidP="005E0F9B">
            <w:pPr>
              <w:pStyle w:val="TAL"/>
              <w:rPr>
                <w:lang w:val="en-US"/>
              </w:rPr>
            </w:pPr>
            <w:r w:rsidRPr="00B9589E">
              <w:rPr>
                <w:lang w:val="en-US"/>
              </w:rPr>
              <w:t>746000, 747332, 752668, 754000, 767332, 768668, 774000, 779332, 785000, 791668</w:t>
            </w:r>
          </w:p>
        </w:tc>
      </w:tr>
      <w:tr w:rsidR="00D27AA9" w14:paraId="02AC396F" w14:textId="77777777" w:rsidTr="000F4387">
        <w:trPr>
          <w:trHeight w:val="187"/>
          <w:jc w:val="center"/>
        </w:trPr>
        <w:tc>
          <w:tcPr>
            <w:tcW w:w="6535" w:type="dxa"/>
            <w:gridSpan w:val="2"/>
          </w:tcPr>
          <w:p w14:paraId="317222C2" w14:textId="39B695C9" w:rsidR="00D27AA9" w:rsidRPr="00743508" w:rsidRDefault="00D27AA9" w:rsidP="008C0EFD">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1C6CFDEF" w14:textId="72C8BFEA" w:rsidR="00B717B6" w:rsidRDefault="00B717B6" w:rsidP="00DC7196"/>
    <w:p w14:paraId="40DF5AD0" w14:textId="1B4DE0BF" w:rsidR="00D27AA9" w:rsidRPr="001C0CC4" w:rsidRDefault="00D27AA9" w:rsidP="00D27AA9">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rsidR="006B3F93">
        <w:t>(</w:t>
      </w:r>
      <w:r w:rsidR="006B3F93" w:rsidRPr="006B3F93">
        <w:t>NR-ARFCN</w:t>
      </w:r>
      <w:r w:rsidR="006B3F93">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D27AA9" w14:paraId="768B43CE" w14:textId="77777777" w:rsidTr="000F4387">
        <w:trPr>
          <w:trHeight w:val="187"/>
          <w:jc w:val="center"/>
        </w:trPr>
        <w:tc>
          <w:tcPr>
            <w:tcW w:w="1435" w:type="dxa"/>
          </w:tcPr>
          <w:p w14:paraId="4037CEAA" w14:textId="77777777" w:rsidR="00D27AA9" w:rsidRPr="00CD1AA0" w:rsidRDefault="00D27AA9" w:rsidP="00A70D5E">
            <w:pPr>
              <w:pStyle w:val="TAH"/>
              <w:rPr>
                <w:lang w:val="en-US"/>
              </w:rPr>
            </w:pPr>
            <w:r w:rsidRPr="00CD1AA0">
              <w:rPr>
                <w:lang w:val="en-US"/>
              </w:rPr>
              <w:t>Channel Bandwidth</w:t>
            </w:r>
          </w:p>
        </w:tc>
        <w:tc>
          <w:tcPr>
            <w:tcW w:w="5100" w:type="dxa"/>
          </w:tcPr>
          <w:p w14:paraId="38001751" w14:textId="77777777" w:rsidR="00D27AA9" w:rsidRPr="00CD1AA0" w:rsidRDefault="00D27AA9" w:rsidP="00A70D5E">
            <w:pPr>
              <w:pStyle w:val="TAH"/>
              <w:rPr>
                <w:lang w:val="en-US"/>
              </w:rPr>
            </w:pPr>
            <w:r w:rsidRPr="00CD1AA0">
              <w:rPr>
                <w:lang w:val="en-US"/>
              </w:rPr>
              <w:t>Allowed N</w:t>
            </w:r>
            <w:r w:rsidRPr="00CD1AA0">
              <w:rPr>
                <w:vertAlign w:val="subscript"/>
                <w:lang w:val="en-US"/>
              </w:rPr>
              <w:t>REF</w:t>
            </w:r>
          </w:p>
        </w:tc>
      </w:tr>
      <w:tr w:rsidR="00D27AA9" w14:paraId="5FDB785E" w14:textId="77777777" w:rsidTr="000F4387">
        <w:trPr>
          <w:trHeight w:val="187"/>
          <w:jc w:val="center"/>
        </w:trPr>
        <w:tc>
          <w:tcPr>
            <w:tcW w:w="1435" w:type="dxa"/>
          </w:tcPr>
          <w:p w14:paraId="57B53DAE" w14:textId="77777777" w:rsidR="00D27AA9" w:rsidRDefault="00D27AA9" w:rsidP="00A70D5E">
            <w:pPr>
              <w:pStyle w:val="TAL"/>
              <w:rPr>
                <w:lang w:val="en-US"/>
              </w:rPr>
            </w:pPr>
            <w:r>
              <w:rPr>
                <w:lang w:val="en-US"/>
              </w:rPr>
              <w:t>20 MHz</w:t>
            </w:r>
          </w:p>
        </w:tc>
        <w:tc>
          <w:tcPr>
            <w:tcW w:w="5100" w:type="dxa"/>
          </w:tcPr>
          <w:p w14:paraId="5F0C2230" w14:textId="0BE3F23F"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F886D71" w14:textId="42D11DF3"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D27AA9" w14:paraId="7D1AB433" w14:textId="77777777" w:rsidTr="000F4387">
        <w:trPr>
          <w:trHeight w:val="187"/>
          <w:jc w:val="center"/>
        </w:trPr>
        <w:tc>
          <w:tcPr>
            <w:tcW w:w="1435" w:type="dxa"/>
          </w:tcPr>
          <w:p w14:paraId="01A592C8" w14:textId="77777777" w:rsidR="00D27AA9" w:rsidRDefault="00D27AA9" w:rsidP="00A70D5E">
            <w:pPr>
              <w:pStyle w:val="TAL"/>
              <w:rPr>
                <w:lang w:val="en-US"/>
              </w:rPr>
            </w:pPr>
            <w:r>
              <w:rPr>
                <w:lang w:val="en-US"/>
              </w:rPr>
              <w:t>40 MHz</w:t>
            </w:r>
          </w:p>
        </w:tc>
        <w:tc>
          <w:tcPr>
            <w:tcW w:w="5100" w:type="dxa"/>
          </w:tcPr>
          <w:p w14:paraId="47FCB3F5" w14:textId="6B76BC8E"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4490ABC6" w14:textId="452C8627"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D27AA9" w14:paraId="4A33E538" w14:textId="77777777" w:rsidTr="000F4387">
        <w:trPr>
          <w:trHeight w:val="187"/>
          <w:jc w:val="center"/>
        </w:trPr>
        <w:tc>
          <w:tcPr>
            <w:tcW w:w="1435" w:type="dxa"/>
          </w:tcPr>
          <w:p w14:paraId="0480109A" w14:textId="77777777" w:rsidR="00D27AA9" w:rsidRDefault="00D27AA9" w:rsidP="00A70D5E">
            <w:pPr>
              <w:pStyle w:val="TAL"/>
              <w:rPr>
                <w:lang w:val="en-US"/>
              </w:rPr>
            </w:pPr>
            <w:r>
              <w:rPr>
                <w:lang w:val="en-US"/>
              </w:rPr>
              <w:t>60 MHz</w:t>
            </w:r>
          </w:p>
        </w:tc>
        <w:tc>
          <w:tcPr>
            <w:tcW w:w="5100" w:type="dxa"/>
          </w:tcPr>
          <w:p w14:paraId="40099207" w14:textId="5E9A503E" w:rsidR="00D27AA9" w:rsidRDefault="00D27AA9" w:rsidP="00A70D5E">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1720F0">
              <w:rPr>
                <w:rFonts w:ascii="Arial" w:hAnsi="Arial" w:cs="Arial"/>
                <w:bCs/>
                <w:sz w:val="18"/>
                <w:szCs w:val="18"/>
                <w:lang w:val="en-US"/>
              </w:rPr>
              <w:t>, 873000</w:t>
            </w:r>
          </w:p>
        </w:tc>
      </w:tr>
      <w:tr w:rsidR="00D27AA9" w14:paraId="2A58CF4E" w14:textId="77777777" w:rsidTr="000F4387">
        <w:trPr>
          <w:trHeight w:val="187"/>
          <w:jc w:val="center"/>
        </w:trPr>
        <w:tc>
          <w:tcPr>
            <w:tcW w:w="1435" w:type="dxa"/>
          </w:tcPr>
          <w:p w14:paraId="43ED648B" w14:textId="77777777" w:rsidR="00D27AA9" w:rsidRPr="00743508" w:rsidRDefault="00D27AA9" w:rsidP="00A70D5E">
            <w:pPr>
              <w:pStyle w:val="TAL"/>
              <w:rPr>
                <w:lang w:val="en-US"/>
              </w:rPr>
            </w:pPr>
            <w:r w:rsidRPr="00743508">
              <w:rPr>
                <w:lang w:val="en-US"/>
              </w:rPr>
              <w:t>80 MHz</w:t>
            </w:r>
          </w:p>
        </w:tc>
        <w:tc>
          <w:tcPr>
            <w:tcW w:w="5100" w:type="dxa"/>
          </w:tcPr>
          <w:p w14:paraId="0537021D" w14:textId="24626FA9" w:rsidR="00D27AA9" w:rsidRPr="00743508" w:rsidRDefault="00D27AA9" w:rsidP="00A70D5E">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AECD8D7" w14:textId="2CE57D4E" w:rsidR="009C6A8B" w:rsidRPr="001C0CC4" w:rsidRDefault="009C6A8B" w:rsidP="00DC7196"/>
    <w:p w14:paraId="260E8F68" w14:textId="77777777" w:rsidR="00DC7196" w:rsidRPr="001C0CC4" w:rsidRDefault="00DC7196" w:rsidP="00434294">
      <w:pPr>
        <w:pStyle w:val="Heading3"/>
      </w:pPr>
      <w:bookmarkStart w:id="862" w:name="_Toc21344213"/>
      <w:bookmarkStart w:id="863" w:name="_Toc29801697"/>
      <w:bookmarkStart w:id="864" w:name="_Toc29802121"/>
      <w:bookmarkStart w:id="865" w:name="_Toc29802746"/>
      <w:bookmarkStart w:id="866" w:name="_Toc36107488"/>
      <w:bookmarkStart w:id="867" w:name="_Toc37251247"/>
      <w:bookmarkStart w:id="868" w:name="_Toc45888036"/>
      <w:bookmarkStart w:id="869" w:name="_Toc45888635"/>
      <w:bookmarkStart w:id="870" w:name="_Toc59649916"/>
      <w:bookmarkStart w:id="871" w:name="_Toc61357180"/>
      <w:bookmarkStart w:id="872" w:name="_Toc61358954"/>
      <w:bookmarkStart w:id="873" w:name="_Toc67915891"/>
      <w:bookmarkStart w:id="874" w:name="_Toc75533434"/>
      <w:bookmarkStart w:id="875" w:name="_Toc75819319"/>
      <w:bookmarkStart w:id="876" w:name="_Toc76508163"/>
      <w:bookmarkStart w:id="877" w:name="_Toc76717113"/>
      <w:bookmarkStart w:id="878" w:name="_Toc83293754"/>
      <w:bookmarkStart w:id="879" w:name="_Toc84334793"/>
      <w:r w:rsidRPr="001C0CC4">
        <w:t>5.4.3</w:t>
      </w:r>
      <w:r w:rsidRPr="001C0CC4">
        <w:tab/>
      </w:r>
      <w:r w:rsidRPr="001C0CC4">
        <w:rPr>
          <w:rFonts w:hint="eastAsia"/>
        </w:rPr>
        <w:t xml:space="preserve">Synchronization </w:t>
      </w:r>
      <w:r w:rsidRPr="001C0CC4">
        <w:t>r</w:t>
      </w:r>
      <w:r w:rsidRPr="001C0CC4">
        <w:rPr>
          <w:rFonts w:hint="eastAsia"/>
        </w:rPr>
        <w:t>aster</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17A04B9F" w14:textId="77777777" w:rsidR="00DC7196" w:rsidRPr="001C0CC4" w:rsidRDefault="00DC7196" w:rsidP="00434294">
      <w:pPr>
        <w:pStyle w:val="Heading4"/>
      </w:pPr>
      <w:bookmarkStart w:id="880" w:name="_Toc21344214"/>
      <w:bookmarkStart w:id="881" w:name="_Toc29801698"/>
      <w:bookmarkStart w:id="882" w:name="_Toc29802122"/>
      <w:bookmarkStart w:id="883" w:name="_Toc29802747"/>
      <w:bookmarkStart w:id="884" w:name="_Toc36107489"/>
      <w:bookmarkStart w:id="885" w:name="_Toc37251248"/>
      <w:bookmarkStart w:id="886" w:name="_Toc45888037"/>
      <w:bookmarkStart w:id="887" w:name="_Toc45888636"/>
      <w:bookmarkStart w:id="888" w:name="_Toc59649917"/>
      <w:bookmarkStart w:id="889" w:name="_Toc61357181"/>
      <w:bookmarkStart w:id="890" w:name="_Toc61358955"/>
      <w:bookmarkStart w:id="891" w:name="_Toc67915892"/>
      <w:bookmarkStart w:id="892" w:name="_Toc75533435"/>
      <w:bookmarkStart w:id="893" w:name="_Toc75819320"/>
      <w:bookmarkStart w:id="894" w:name="_Toc76508164"/>
      <w:bookmarkStart w:id="895" w:name="_Toc76717114"/>
      <w:bookmarkStart w:id="896" w:name="_Toc83293755"/>
      <w:bookmarkStart w:id="897" w:name="_Toc84334794"/>
      <w:r w:rsidRPr="001C0CC4">
        <w:t>5.4.3.1</w:t>
      </w:r>
      <w:r w:rsidRPr="001C0CC4">
        <w:tab/>
        <w:t>Synchronization raster and numbering</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77D752FA" w14:textId="6F626568" w:rsidR="001720F0" w:rsidRPr="001C0CC4" w:rsidRDefault="001720F0" w:rsidP="001720F0">
      <w:pPr>
        <w:rPr>
          <w:rFonts w:eastAsia="Yu Mincho"/>
        </w:rPr>
      </w:pPr>
      <w:r w:rsidRPr="001C0CC4">
        <w:rPr>
          <w:rFonts w:eastAsia="Yu Mincho"/>
        </w:rPr>
        <w:t>The resource element corresponding to the SS block reference frequency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lastRenderedPageBreak/>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1720F0">
        <w:trPr>
          <w:jc w:val="center"/>
        </w:trPr>
        <w:tc>
          <w:tcPr>
            <w:tcW w:w="2401" w:type="dxa"/>
            <w:shd w:val="clear" w:color="auto" w:fill="auto"/>
          </w:tcPr>
          <w:p w14:paraId="15FC4804" w14:textId="77777777" w:rsidR="00DC7196" w:rsidRPr="001C0CC4" w:rsidRDefault="00DC7196" w:rsidP="001720F0">
            <w:pPr>
              <w:pStyle w:val="TAC"/>
              <w:rPr>
                <w:b/>
              </w:rPr>
            </w:pPr>
            <w:r w:rsidRPr="001C0CC4">
              <w:t>0 – 3000 MHz</w:t>
            </w:r>
          </w:p>
        </w:tc>
        <w:tc>
          <w:tcPr>
            <w:tcW w:w="3534" w:type="dxa"/>
            <w:shd w:val="clear" w:color="auto" w:fill="auto"/>
          </w:tcPr>
          <w:p w14:paraId="0A638407" w14:textId="77777777" w:rsidR="00DC7196" w:rsidRPr="001C0CC4" w:rsidRDefault="00DC7196" w:rsidP="001720F0">
            <w:pPr>
              <w:pStyle w:val="TAC"/>
            </w:pPr>
            <w:r w:rsidRPr="001C0CC4">
              <w:t>N * 1200kHz + M * 50 kHz,</w:t>
            </w:r>
          </w:p>
          <w:p w14:paraId="26CCBF13" w14:textId="77777777" w:rsidR="00DC7196" w:rsidRPr="001C0CC4" w:rsidRDefault="00DC7196" w:rsidP="001720F0">
            <w:pPr>
              <w:pStyle w:val="TAC"/>
              <w:rPr>
                <w:b/>
              </w:rPr>
            </w:pPr>
            <w:r w:rsidRPr="001C0CC4">
              <w:t xml:space="preserve">N=1:2499, M </w:t>
            </w:r>
            <w:r w:rsidRPr="001C0CC4">
              <w:rPr>
                <w:lang w:val="sv-SE"/>
              </w:rPr>
              <w:t>ϵ</w:t>
            </w:r>
            <w:r w:rsidRPr="001C0CC4">
              <w:t xml:space="preserve"> {1,3,5} (Note 1)</w:t>
            </w:r>
          </w:p>
        </w:tc>
        <w:tc>
          <w:tcPr>
            <w:tcW w:w="1927" w:type="dxa"/>
          </w:tcPr>
          <w:p w14:paraId="17CAF26A" w14:textId="77777777" w:rsidR="00DC7196" w:rsidRPr="001C0CC4" w:rsidRDefault="00DC7196" w:rsidP="001720F0">
            <w:pPr>
              <w:pStyle w:val="TAC"/>
            </w:pPr>
            <w:r w:rsidRPr="001C0CC4">
              <w:t>3N + (M-3)/2</w:t>
            </w:r>
          </w:p>
        </w:tc>
        <w:tc>
          <w:tcPr>
            <w:tcW w:w="1995" w:type="dxa"/>
            <w:shd w:val="clear" w:color="auto" w:fill="auto"/>
          </w:tcPr>
          <w:p w14:paraId="5FC298AC" w14:textId="77777777" w:rsidR="00DC7196" w:rsidRPr="001C0CC4" w:rsidRDefault="00DC7196" w:rsidP="001720F0">
            <w:pPr>
              <w:pStyle w:val="TAC"/>
              <w:rPr>
                <w:b/>
              </w:rPr>
            </w:pPr>
            <w:r w:rsidRPr="001C0CC4">
              <w:t>2 – 7498</w:t>
            </w:r>
          </w:p>
        </w:tc>
      </w:tr>
      <w:tr w:rsidR="00DC7196" w:rsidRPr="001C0CC4" w14:paraId="3E72FBC0" w14:textId="77777777" w:rsidTr="001720F0">
        <w:trPr>
          <w:jc w:val="center"/>
        </w:trPr>
        <w:tc>
          <w:tcPr>
            <w:tcW w:w="2401" w:type="dxa"/>
            <w:shd w:val="clear" w:color="auto" w:fill="auto"/>
          </w:tcPr>
          <w:p w14:paraId="76AD60AB" w14:textId="77777777" w:rsidR="00DC7196" w:rsidRPr="001C0CC4" w:rsidRDefault="00DC7196" w:rsidP="001720F0">
            <w:pPr>
              <w:pStyle w:val="TAC"/>
              <w:rPr>
                <w:b/>
              </w:rPr>
            </w:pPr>
            <w:r w:rsidRPr="001C0CC4">
              <w:t>3000 – 24250 MHz</w:t>
            </w:r>
          </w:p>
        </w:tc>
        <w:tc>
          <w:tcPr>
            <w:tcW w:w="3534" w:type="dxa"/>
            <w:shd w:val="clear" w:color="auto" w:fill="auto"/>
          </w:tcPr>
          <w:p w14:paraId="74626665" w14:textId="77777777" w:rsidR="00DC7196" w:rsidRPr="001C0CC4" w:rsidRDefault="00DC7196" w:rsidP="001720F0">
            <w:pPr>
              <w:pStyle w:val="TAC"/>
            </w:pPr>
            <w:r w:rsidRPr="001C0CC4">
              <w:t>3000 MHz + N * 1.44 MHz</w:t>
            </w:r>
          </w:p>
          <w:p w14:paraId="7DFF2EA4" w14:textId="77777777" w:rsidR="00DC7196" w:rsidRPr="001C0CC4" w:rsidRDefault="00DC7196" w:rsidP="001720F0">
            <w:pPr>
              <w:pStyle w:val="TAC"/>
              <w:rPr>
                <w:b/>
              </w:rPr>
            </w:pPr>
            <w:r w:rsidRPr="001C0CC4">
              <w:t>N = 0:14756</w:t>
            </w:r>
          </w:p>
        </w:tc>
        <w:tc>
          <w:tcPr>
            <w:tcW w:w="1927" w:type="dxa"/>
          </w:tcPr>
          <w:p w14:paraId="41AD56D1" w14:textId="77777777" w:rsidR="00DC7196" w:rsidRPr="001C0CC4" w:rsidRDefault="00DC7196" w:rsidP="001720F0">
            <w:pPr>
              <w:pStyle w:val="TAC"/>
            </w:pPr>
            <w:r w:rsidRPr="001C0CC4">
              <w:t>7499 + N</w:t>
            </w:r>
          </w:p>
        </w:tc>
        <w:tc>
          <w:tcPr>
            <w:tcW w:w="1995" w:type="dxa"/>
            <w:shd w:val="clear" w:color="auto" w:fill="auto"/>
          </w:tcPr>
          <w:p w14:paraId="31E878E7" w14:textId="77777777" w:rsidR="00DC7196" w:rsidRPr="001C0CC4" w:rsidRDefault="00DC7196" w:rsidP="001720F0">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170A7441" w14:textId="77777777" w:rsidR="00DC7196" w:rsidRPr="001C0CC4" w:rsidRDefault="00DC7196" w:rsidP="00DC7196">
      <w:pPr>
        <w:rPr>
          <w:rFonts w:eastAsia="Yu Mincho"/>
        </w:rPr>
      </w:pPr>
    </w:p>
    <w:p w14:paraId="071A9A90" w14:textId="77777777" w:rsidR="00DC7196" w:rsidRPr="001C0CC4" w:rsidRDefault="00DC7196" w:rsidP="00DC7196">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14:paraId="22A83B97" w14:textId="77777777" w:rsidR="00DC7196" w:rsidRPr="000E530E" w:rsidRDefault="00DC7196" w:rsidP="00DC7196">
      <w:pPr>
        <w:rPr>
          <w:rFonts w:eastAsia="Yu Mincho"/>
        </w:rPr>
      </w:pPr>
      <w:bookmarkStart w:id="898"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14:paraId="2B02C8F4" w14:textId="77777777" w:rsidR="00DC7196" w:rsidRPr="000E530E" w:rsidRDefault="00DC7196" w:rsidP="00DC7196">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DC7196" w:rsidRPr="000E530E" w14:paraId="253E14D7" w14:textId="77777777" w:rsidTr="00A70D5E">
        <w:trPr>
          <w:trHeight w:val="187"/>
          <w:jc w:val="center"/>
        </w:trPr>
        <w:tc>
          <w:tcPr>
            <w:tcW w:w="5095" w:type="dxa"/>
          </w:tcPr>
          <w:p w14:paraId="24E3FBDA" w14:textId="77777777" w:rsidR="00DC7196" w:rsidRPr="000E530E" w:rsidRDefault="00DC7196" w:rsidP="00A70D5E">
            <w:pPr>
              <w:pStyle w:val="TAC"/>
            </w:pPr>
            <w:r w:rsidRPr="000E530E">
              <w:t xml:space="preserve">Resource element index </w:t>
            </w:r>
            <w:r w:rsidRPr="000E530E">
              <w:rPr>
                <w:position w:val="-6"/>
              </w:rPr>
              <w:object w:dxaOrig="180" w:dyaOrig="260" w14:anchorId="640A7721">
                <v:shape id="_x0000_i1031" type="#_x0000_t75" style="width:6.65pt;height:13.85pt" o:ole="">
                  <v:imagedata r:id="rId14" o:title=""/>
                </v:shape>
                <o:OLEObject Type="Embed" ProgID="Equation.3" ShapeID="_x0000_i1031" DrawAspect="Content" ObjectID="_1701707882" r:id="rId22"/>
              </w:object>
            </w:r>
          </w:p>
        </w:tc>
        <w:tc>
          <w:tcPr>
            <w:tcW w:w="2406" w:type="dxa"/>
          </w:tcPr>
          <w:p w14:paraId="265BA7B8" w14:textId="77777777" w:rsidR="00DC7196" w:rsidRPr="000E530E" w:rsidRDefault="00DC7196" w:rsidP="00A70D5E">
            <w:pPr>
              <w:pStyle w:val="TAC"/>
              <w:rPr>
                <w:rFonts w:cs="v5.0.0"/>
              </w:rPr>
            </w:pPr>
            <w:r>
              <w:rPr>
                <w:rFonts w:cs="v5.0.0"/>
              </w:rPr>
              <w:t>120</w:t>
            </w:r>
          </w:p>
        </w:tc>
      </w:tr>
      <w:tr w:rsidR="00DC7196" w:rsidRPr="000E530E" w14:paraId="6E060091" w14:textId="77777777" w:rsidTr="00A70D5E">
        <w:trPr>
          <w:trHeight w:val="187"/>
          <w:jc w:val="center"/>
        </w:trPr>
        <w:tc>
          <w:tcPr>
            <w:tcW w:w="5095" w:type="dxa"/>
          </w:tcPr>
          <w:p w14:paraId="59B236A9" w14:textId="77777777" w:rsidR="00DC7196" w:rsidRPr="000E530E" w:rsidRDefault="00DC7196" w:rsidP="00A70D5E">
            <w:pPr>
              <w:pStyle w:val="TAC"/>
              <w:rPr>
                <w:rFonts w:cs="v5.0.0"/>
              </w:rPr>
            </w:pPr>
          </w:p>
        </w:tc>
        <w:tc>
          <w:tcPr>
            <w:tcW w:w="2406" w:type="dxa"/>
          </w:tcPr>
          <w:p w14:paraId="24E7DC95" w14:textId="77777777" w:rsidR="00DC7196" w:rsidRPr="000E530E" w:rsidRDefault="00DC7196" w:rsidP="00A70D5E">
            <w:pPr>
              <w:pStyle w:val="TAC"/>
              <w:rPr>
                <w:rFonts w:cs="v5.0.0"/>
              </w:rPr>
            </w:pPr>
          </w:p>
        </w:tc>
      </w:tr>
    </w:tbl>
    <w:p w14:paraId="77509C9B" w14:textId="77777777" w:rsidR="00DC7196" w:rsidRPr="000E530E" w:rsidRDefault="00DC7196" w:rsidP="00DC7196">
      <w:pPr>
        <w:rPr>
          <w:rFonts w:eastAsia="Yu Mincho"/>
        </w:rPr>
      </w:pPr>
    </w:p>
    <w:p w14:paraId="6A94CFBB" w14:textId="77777777" w:rsidR="00DC7196" w:rsidRPr="000E530E" w:rsidRDefault="00DC7196" w:rsidP="00DC7196">
      <w:pPr>
        <w:rPr>
          <w:rFonts w:eastAsia="Yu Mincho"/>
        </w:rPr>
      </w:pPr>
      <w:r w:rsidRPr="000E530E">
        <w:rPr>
          <w:rFonts w:eastAsia="Yu Mincho"/>
          <w:position w:val="-6"/>
        </w:rPr>
        <w:object w:dxaOrig="180" w:dyaOrig="260" w14:anchorId="5FB8F417">
          <v:shape id="_x0000_i1032" type="#_x0000_t75" style="width:6.65pt;height:13.85pt" o:ole="">
            <v:imagedata r:id="rId14" o:title=""/>
          </v:shape>
          <o:OLEObject Type="Embed" ProgID="Equation.3" ShapeID="_x0000_i1032" DrawAspect="Content" ObjectID="_1701707883" r:id="rId23"/>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14:paraId="2040EAAF" w14:textId="77777777" w:rsidR="00DC7196" w:rsidRPr="001C0CC4" w:rsidRDefault="00DC7196" w:rsidP="00434294">
      <w:pPr>
        <w:pStyle w:val="Heading4"/>
      </w:pPr>
      <w:bookmarkStart w:id="899" w:name="_Toc29801699"/>
      <w:bookmarkStart w:id="900" w:name="_Toc29802123"/>
      <w:bookmarkStart w:id="901" w:name="_Toc29802748"/>
      <w:bookmarkStart w:id="902" w:name="_Toc36107490"/>
      <w:bookmarkStart w:id="903" w:name="_Toc37251249"/>
      <w:bookmarkStart w:id="904" w:name="_Toc45888038"/>
      <w:bookmarkStart w:id="905" w:name="_Toc45888637"/>
      <w:bookmarkStart w:id="906" w:name="_Toc59649918"/>
      <w:bookmarkStart w:id="907" w:name="_Toc61357182"/>
      <w:bookmarkStart w:id="908" w:name="_Toc61358956"/>
      <w:bookmarkStart w:id="909" w:name="_Toc67915893"/>
      <w:bookmarkStart w:id="910" w:name="_Toc75533436"/>
      <w:bookmarkStart w:id="911" w:name="_Toc75819321"/>
      <w:bookmarkStart w:id="912" w:name="_Toc76508165"/>
      <w:bookmarkStart w:id="913" w:name="_Toc76717115"/>
      <w:bookmarkStart w:id="914" w:name="_Toc83293756"/>
      <w:bookmarkStart w:id="915" w:name="_Toc84334795"/>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75780F31" w14:textId="77777777" w:rsidR="00DC7196" w:rsidRPr="001C0CC4" w:rsidRDefault="00DC7196" w:rsidP="00DC719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9EBBFEB" w14:textId="77777777" w:rsidR="00DC7196" w:rsidRPr="001C0CC4" w:rsidRDefault="00DC7196" w:rsidP="00DC7196">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C7196" w:rsidRPr="001C0CC4" w14:paraId="1B00212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42E4A41" w14:textId="77777777" w:rsidR="00DC7196" w:rsidRPr="001C0CC4" w:rsidRDefault="00DC7196" w:rsidP="00A70D5E">
            <w:pPr>
              <w:pStyle w:val="TAH"/>
              <w:rPr>
                <w:rFonts w:eastAsia="Yu Mincho"/>
              </w:rPr>
            </w:pPr>
            <w:r w:rsidRPr="001C0CC4">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EE355B5" w14:textId="77777777" w:rsidR="00DC7196" w:rsidRPr="001C0CC4" w:rsidRDefault="00DC7196" w:rsidP="00A70D5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25C0680" w14:textId="77777777" w:rsidR="00DC7196" w:rsidRPr="001C0CC4" w:rsidRDefault="00DC7196" w:rsidP="00A70D5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F723F2E" w14:textId="77777777" w:rsidR="00DC7196" w:rsidRPr="001C0CC4" w:rsidRDefault="00DC7196" w:rsidP="00A70D5E">
            <w:pPr>
              <w:pStyle w:val="TAH"/>
              <w:rPr>
                <w:rFonts w:eastAsia="Yu Mincho"/>
              </w:rPr>
            </w:pPr>
            <w:r w:rsidRPr="001C0CC4">
              <w:rPr>
                <w:rFonts w:eastAsia="Yu Mincho"/>
              </w:rPr>
              <w:t>Range of GSCN</w:t>
            </w:r>
          </w:p>
          <w:p w14:paraId="6CEEAA17" w14:textId="77777777" w:rsidR="00DC7196" w:rsidRPr="001C0CC4" w:rsidRDefault="00DC7196" w:rsidP="00A70D5E">
            <w:pPr>
              <w:pStyle w:val="TAH"/>
              <w:rPr>
                <w:rFonts w:eastAsia="Yu Mincho"/>
              </w:rPr>
            </w:pPr>
            <w:r w:rsidRPr="001C0CC4">
              <w:rPr>
                <w:rFonts w:eastAsia="Yu Mincho"/>
              </w:rPr>
              <w:t>(First – &lt;Step size&gt; – Last)</w:t>
            </w:r>
          </w:p>
        </w:tc>
      </w:tr>
      <w:tr w:rsidR="00DC7196" w:rsidRPr="001C0CC4" w14:paraId="286EC46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F04A51D" w14:textId="77777777" w:rsidR="00DC7196" w:rsidRPr="001C0CC4" w:rsidRDefault="00DC7196" w:rsidP="00EF4552">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203F427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E5D607"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509B9D" w14:textId="77777777" w:rsidR="00DC7196" w:rsidRPr="001C0CC4" w:rsidRDefault="00DC7196" w:rsidP="00EF4552">
            <w:pPr>
              <w:pStyle w:val="TAC"/>
              <w:rPr>
                <w:rFonts w:eastAsia="Yu Mincho"/>
              </w:rPr>
            </w:pPr>
            <w:r w:rsidRPr="001C0CC4">
              <w:t>5279 – &lt;1&gt; – 5419</w:t>
            </w:r>
          </w:p>
        </w:tc>
      </w:tr>
      <w:tr w:rsidR="00DC7196" w:rsidRPr="001C0CC4" w14:paraId="7CB6A37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3C71929D" w14:textId="77777777" w:rsidR="00DC7196" w:rsidRPr="001C0CC4" w:rsidRDefault="00DC7196" w:rsidP="00EF4552">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6C1259C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70B8289"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9B87D4" w14:textId="77777777" w:rsidR="00DC7196" w:rsidRPr="001C0CC4" w:rsidRDefault="00DC7196" w:rsidP="00EF4552">
            <w:pPr>
              <w:pStyle w:val="TAC"/>
              <w:rPr>
                <w:rFonts w:eastAsia="Yu Mincho"/>
              </w:rPr>
            </w:pPr>
            <w:r w:rsidRPr="001C0CC4">
              <w:t>4829 – &lt;1&gt; – 4969</w:t>
            </w:r>
          </w:p>
        </w:tc>
      </w:tr>
      <w:tr w:rsidR="00DC7196" w:rsidRPr="001C0CC4" w14:paraId="7E662D6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5AAB33A" w14:textId="77777777" w:rsidR="00DC7196" w:rsidRPr="001C0CC4" w:rsidRDefault="00DC7196" w:rsidP="00EF4552">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0AA7032"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9EE38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8AFF04" w14:textId="77777777" w:rsidR="00DC7196" w:rsidRPr="001C0CC4" w:rsidRDefault="00DC7196" w:rsidP="00EF4552">
            <w:pPr>
              <w:pStyle w:val="TAC"/>
              <w:rPr>
                <w:rFonts w:eastAsia="Yu Mincho"/>
              </w:rPr>
            </w:pPr>
            <w:r w:rsidRPr="001C0CC4">
              <w:t>4517 – &lt;1&gt; – 4693</w:t>
            </w:r>
          </w:p>
        </w:tc>
      </w:tr>
      <w:tr w:rsidR="00A70D5E" w:rsidRPr="001C0CC4" w14:paraId="4828A135"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8D4FC" w14:textId="77777777" w:rsidR="00A70D5E" w:rsidRPr="001C0CC4" w:rsidRDefault="00A70D5E" w:rsidP="00EF4552">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F3F9818"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5BAB4AC"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B21051" w14:textId="77777777" w:rsidR="00A70D5E" w:rsidRPr="001C0CC4" w:rsidRDefault="00A70D5E" w:rsidP="00EF4552">
            <w:pPr>
              <w:pStyle w:val="TAC"/>
              <w:rPr>
                <w:rFonts w:eastAsia="Yu Mincho"/>
              </w:rPr>
            </w:pPr>
            <w:r w:rsidRPr="001C0CC4">
              <w:t>2177 – &lt;1&gt; – 2230</w:t>
            </w:r>
          </w:p>
        </w:tc>
      </w:tr>
      <w:tr w:rsidR="00A70D5E" w:rsidRPr="001C0CC4" w14:paraId="1F36400C"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BD476B"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D69B38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B1A26B3"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54B923E" w14:textId="77777777" w:rsidR="00A70D5E" w:rsidRPr="001C0CC4" w:rsidRDefault="00A70D5E" w:rsidP="00EF4552">
            <w:pPr>
              <w:pStyle w:val="TAC"/>
            </w:pPr>
            <w:r w:rsidRPr="001C0CC4">
              <w:t>2183 – &lt;1&gt; – 2224</w:t>
            </w:r>
          </w:p>
        </w:tc>
      </w:tr>
      <w:tr w:rsidR="00DC7196" w:rsidRPr="001C0CC4" w14:paraId="595344E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7F43D8EF" w14:textId="77777777" w:rsidR="00DC7196" w:rsidRPr="001C0CC4" w:rsidRDefault="00DC7196" w:rsidP="00EF4552">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8E63B16"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375BB58"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6A0FE94" w14:textId="77777777" w:rsidR="00DC7196" w:rsidRPr="001C0CC4" w:rsidRDefault="00DC7196" w:rsidP="00EF4552">
            <w:pPr>
              <w:pStyle w:val="TAC"/>
              <w:rPr>
                <w:rFonts w:eastAsia="Yu Mincho"/>
              </w:rPr>
            </w:pPr>
            <w:r w:rsidRPr="001C0CC4">
              <w:t>6554 – &lt;1&gt; – 6718</w:t>
            </w:r>
          </w:p>
        </w:tc>
      </w:tr>
      <w:tr w:rsidR="00DC7196" w:rsidRPr="001C0CC4" w14:paraId="087C505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A8793FB" w14:textId="77777777" w:rsidR="00DC7196" w:rsidRPr="001C0CC4" w:rsidRDefault="00DC7196" w:rsidP="00EF4552">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6E44EF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9B801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8E7071" w14:textId="77777777" w:rsidR="00DC7196" w:rsidRPr="001C0CC4" w:rsidRDefault="00DC7196" w:rsidP="00EF4552">
            <w:pPr>
              <w:pStyle w:val="TAC"/>
              <w:rPr>
                <w:rFonts w:eastAsia="Yu Mincho"/>
              </w:rPr>
            </w:pPr>
            <w:r w:rsidRPr="001C0CC4">
              <w:t>2318 – &lt;1&gt; – 2395</w:t>
            </w:r>
          </w:p>
        </w:tc>
      </w:tr>
      <w:tr w:rsidR="00DC7196" w:rsidRPr="001C0CC4" w14:paraId="303BFA1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4237A78" w14:textId="77777777" w:rsidR="00DC7196" w:rsidRPr="001C0CC4" w:rsidRDefault="00DC7196" w:rsidP="00EF4552">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01E050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B43A5C"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F2F9A37" w14:textId="77777777" w:rsidR="00DC7196" w:rsidRPr="001C0CC4" w:rsidRDefault="00DC7196" w:rsidP="00EF4552">
            <w:pPr>
              <w:pStyle w:val="TAC"/>
            </w:pPr>
            <w:r w:rsidRPr="001C0CC4">
              <w:t>1828 – &lt;1&gt; – 1858</w:t>
            </w:r>
          </w:p>
        </w:tc>
      </w:tr>
      <w:tr w:rsidR="00DC7196" w:rsidRPr="001C0CC4" w14:paraId="3700707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7F5EA20" w14:textId="77777777" w:rsidR="00DC7196" w:rsidRPr="001C0CC4" w:rsidRDefault="00DC7196" w:rsidP="00EF4552">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0236FB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81B21E" w14:textId="77777777" w:rsidR="00DC7196" w:rsidRPr="001C0CC4" w:rsidRDefault="00DC7196" w:rsidP="00EF4552">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C9B25A9" w14:textId="77777777" w:rsidR="00DC7196" w:rsidRPr="001C0CC4" w:rsidRDefault="00DC7196" w:rsidP="00EF4552">
            <w:pPr>
              <w:pStyle w:val="TAC"/>
            </w:pPr>
            <w:r w:rsidRPr="001C0CC4">
              <w:t>1901 – &lt;1&gt; – 1915</w:t>
            </w:r>
          </w:p>
        </w:tc>
      </w:tr>
      <w:tr w:rsidR="00DC7196" w:rsidRPr="001C0CC4" w14:paraId="39D8E9B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6E6E47D" w14:textId="77777777" w:rsidR="00DC7196" w:rsidRPr="001C0CC4" w:rsidRDefault="00DC7196" w:rsidP="00EF4552">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D85ACB" w14:textId="77777777" w:rsidR="00DC7196" w:rsidRPr="001C0CC4" w:rsidRDefault="00DC7196" w:rsidP="00EF4552">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11FC6E2" w14:textId="77777777" w:rsidR="00DC7196" w:rsidRPr="001C0CC4" w:rsidRDefault="00DC7196" w:rsidP="00EF4552">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B1D9B3A" w14:textId="77777777" w:rsidR="00DC7196" w:rsidRPr="001C0CC4" w:rsidRDefault="00DC7196" w:rsidP="00EF4552">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DC7196" w:rsidRPr="001C0CC4" w14:paraId="2A0DA1B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18B162D" w14:textId="77777777" w:rsidR="00DC7196" w:rsidRPr="001C0CC4" w:rsidRDefault="00DC7196" w:rsidP="00EF4552">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5FDEB07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D2573B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D51830" w14:textId="77777777" w:rsidR="00DC7196" w:rsidRPr="001C0CC4" w:rsidRDefault="00DC7196" w:rsidP="00EF4552">
            <w:pPr>
              <w:pStyle w:val="TAC"/>
              <w:rPr>
                <w:rFonts w:eastAsia="Yu Mincho"/>
              </w:rPr>
            </w:pPr>
            <w:r w:rsidRPr="001C0CC4">
              <w:t>1982 – &lt;1&gt; – 2047</w:t>
            </w:r>
          </w:p>
        </w:tc>
      </w:tr>
      <w:tr w:rsidR="00DC7196" w:rsidRPr="001C0CC4" w14:paraId="75CECBB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8018667" w14:textId="77777777" w:rsidR="00DC7196" w:rsidRPr="001C0CC4" w:rsidRDefault="00DC7196" w:rsidP="00EF4552">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1D8DFB9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FA2925"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A09675B" w14:textId="77777777" w:rsidR="00DC7196" w:rsidRPr="001C0CC4" w:rsidRDefault="00DC7196" w:rsidP="00EF4552">
            <w:pPr>
              <w:pStyle w:val="TAC"/>
            </w:pPr>
            <w:r w:rsidRPr="001C0CC4">
              <w:t>4829 – &lt;1&gt; – 4981</w:t>
            </w:r>
          </w:p>
        </w:tc>
      </w:tr>
      <w:tr w:rsidR="009B5B6B" w:rsidRPr="001C0CC4" w14:paraId="14EFE885"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196A64DB" w14:textId="77777777" w:rsidR="009B5B6B" w:rsidRPr="001C0CC4" w:rsidRDefault="009B5B6B" w:rsidP="00EF4552">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21ABE7B9" w14:textId="77777777" w:rsidR="009B5B6B" w:rsidRPr="001C0CC4" w:rsidRDefault="009B5B6B"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AE56698" w14:textId="77777777" w:rsidR="009B5B6B" w:rsidRPr="001C0CC4" w:rsidRDefault="009B5B6B" w:rsidP="00EF4552">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2D9DAC83" w14:textId="77777777" w:rsidR="009B5B6B" w:rsidRPr="001C0CC4" w:rsidRDefault="009B5B6B" w:rsidP="00EF4552">
            <w:pPr>
              <w:pStyle w:val="TAC"/>
            </w:pPr>
            <w:r w:rsidRPr="00BF537A">
              <w:t>2153 – &lt;1&gt; – 2230</w:t>
            </w:r>
          </w:p>
        </w:tc>
      </w:tr>
      <w:tr w:rsidR="00DC7196" w:rsidRPr="001C0CC4" w14:paraId="4C81AB5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2B8025E" w14:textId="77777777" w:rsidR="00DC7196" w:rsidRPr="001C0CC4" w:rsidRDefault="00DC7196" w:rsidP="00EF4552">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783FB7FF"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82A86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32727" w14:textId="77777777" w:rsidR="00DC7196" w:rsidRPr="001C0CC4" w:rsidRDefault="00DC7196" w:rsidP="00EF4552">
            <w:pPr>
              <w:pStyle w:val="TAC"/>
              <w:rPr>
                <w:rFonts w:eastAsia="Yu Mincho"/>
              </w:rPr>
            </w:pPr>
            <w:r w:rsidRPr="001C0CC4">
              <w:t>1901 – &lt;1&gt; – 2002</w:t>
            </w:r>
          </w:p>
        </w:tc>
      </w:tr>
      <w:tr w:rsidR="00DC7196" w:rsidRPr="001C0CC4" w14:paraId="4867C0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5969D25" w14:textId="77777777" w:rsidR="00DC7196" w:rsidRPr="001C0CC4" w:rsidRDefault="00DC7196" w:rsidP="00EF4552">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1E174FF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626634" w14:textId="77777777" w:rsidR="00DC7196" w:rsidRPr="001C0CC4" w:rsidRDefault="00DC7196" w:rsidP="00EF4552">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F7C5AF" w14:textId="77777777" w:rsidR="00DC7196" w:rsidRPr="001C0CC4" w:rsidRDefault="00DC7196" w:rsidP="00EF4552">
            <w:pPr>
              <w:pStyle w:val="TAC"/>
            </w:pPr>
            <w:r w:rsidRPr="001C0CC4">
              <w:t>1798 – &lt;1&gt; – 1813</w:t>
            </w:r>
          </w:p>
        </w:tc>
      </w:tr>
      <w:tr w:rsidR="00DC7196" w:rsidRPr="001C0CC4" w14:paraId="2A852AF5"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4F5F971C" w14:textId="77777777" w:rsidR="00DC7196" w:rsidRPr="001C0CC4" w:rsidRDefault="00DC7196" w:rsidP="00EF4552">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134F46D"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91B89E" w14:textId="77777777" w:rsidR="00DC7196" w:rsidRPr="001C0CC4" w:rsidRDefault="00DC7196" w:rsidP="00EF4552">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642FA8" w14:textId="77777777" w:rsidR="00DC7196" w:rsidRPr="001C0CC4" w:rsidRDefault="00DC7196" w:rsidP="00EF4552">
            <w:pPr>
              <w:pStyle w:val="TAC"/>
            </w:pPr>
            <w:r w:rsidRPr="001C0CC4">
              <w:t>5879 – &lt;1&gt; – 5893</w:t>
            </w:r>
          </w:p>
        </w:tc>
      </w:tr>
      <w:tr w:rsidR="00A70D5E" w:rsidRPr="001C0CC4" w14:paraId="2FDB1A7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1CDB445" w14:textId="77777777" w:rsidR="00A70D5E" w:rsidRPr="001C0CC4" w:rsidRDefault="00A70D5E" w:rsidP="00EF4552">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B89AEE7"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07CD14"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2534717" w14:textId="0DDF7F67" w:rsidR="00A70D5E" w:rsidRPr="001C0CC4" w:rsidRDefault="00A70D5E" w:rsidP="00EF4552">
            <w:pPr>
              <w:pStyle w:val="TAC"/>
            </w:pPr>
            <w:r>
              <w:t>NOTE 5</w:t>
            </w:r>
          </w:p>
        </w:tc>
      </w:tr>
      <w:tr w:rsidR="00A70D5E" w:rsidRPr="001C0CC4" w14:paraId="221310A7"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26987FB2"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43678517" w14:textId="2F20ECF6"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5698A62" w14:textId="1D2F5337"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CEED94B" w14:textId="3B982126" w:rsidR="00A70D5E" w:rsidRPr="001C0CC4" w:rsidDel="003C5095" w:rsidRDefault="00A70D5E" w:rsidP="003C5095">
            <w:pPr>
              <w:pStyle w:val="TAC"/>
            </w:pPr>
            <w:r w:rsidRPr="00835F44">
              <w:t>503</w:t>
            </w:r>
            <w:r>
              <w:t>6</w:t>
            </w:r>
            <w:r w:rsidRPr="00835F44">
              <w:t xml:space="preserve"> – &lt;1&gt; – 505</w:t>
            </w:r>
            <w:r>
              <w:t>0</w:t>
            </w:r>
          </w:p>
        </w:tc>
      </w:tr>
      <w:tr w:rsidR="00A70D5E" w:rsidRPr="001C0CC4" w14:paraId="77C8A64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942526" w14:textId="77777777" w:rsidR="00A70D5E" w:rsidRPr="001C0CC4" w:rsidRDefault="00A70D5E" w:rsidP="00EF4552">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561E052" w14:textId="7AF203D9"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7887F" w14:textId="2B8B6E4C"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6C60C1" w14:textId="341855B9" w:rsidR="00A70D5E" w:rsidRPr="001C0CC4" w:rsidRDefault="00A70D5E" w:rsidP="00EF4552">
            <w:pPr>
              <w:pStyle w:val="TAC"/>
              <w:rPr>
                <w:rFonts w:eastAsia="Yu Mincho"/>
              </w:rPr>
            </w:pPr>
            <w:r>
              <w:t>NOTE 2</w:t>
            </w:r>
          </w:p>
        </w:tc>
      </w:tr>
      <w:tr w:rsidR="00A70D5E" w:rsidRPr="001C0CC4" w14:paraId="4AC8A7D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10CC9A17"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14402878" w14:textId="0F1A32D5" w:rsidR="00A70D5E" w:rsidRPr="001C0CC4" w:rsidRDefault="00A70D5E" w:rsidP="00EF455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C5D3B56" w14:textId="7B1CD18B" w:rsidR="00A70D5E" w:rsidRPr="001C0CC4" w:rsidRDefault="00A70D5E" w:rsidP="00EF455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BA57D7" w14:textId="1B9FBC3B" w:rsidR="00A70D5E" w:rsidRPr="001C0CC4" w:rsidRDefault="00A70D5E" w:rsidP="00EF4552">
            <w:pPr>
              <w:pStyle w:val="TAC"/>
            </w:pPr>
            <w:r w:rsidRPr="001C0CC4">
              <w:t>643</w:t>
            </w:r>
            <w:r>
              <w:t>7</w:t>
            </w:r>
            <w:r w:rsidRPr="001C0CC4">
              <w:t xml:space="preserve"> – &lt;1&gt; – 65</w:t>
            </w:r>
            <w:r>
              <w:t>38</w:t>
            </w:r>
          </w:p>
        </w:tc>
      </w:tr>
      <w:tr w:rsidR="00A70D5E" w:rsidRPr="001C0CC4" w14:paraId="040673E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79ED2CB" w14:textId="77777777" w:rsidR="00A70D5E" w:rsidRPr="001C0CC4" w:rsidRDefault="00A70D5E" w:rsidP="00EF4552">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5309A52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1219EB"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5792829" w14:textId="522737BB" w:rsidR="00A70D5E" w:rsidRPr="001C0CC4" w:rsidRDefault="00A70D5E" w:rsidP="00EF4552">
            <w:pPr>
              <w:pStyle w:val="TAC"/>
            </w:pPr>
            <w:r>
              <w:t>NOTE 6</w:t>
            </w:r>
          </w:p>
        </w:tc>
      </w:tr>
      <w:tr w:rsidR="00A70D5E" w:rsidRPr="001C0CC4" w14:paraId="448D4C76"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3EF568C"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3FD824FB" w14:textId="7475F1DA"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20F8F38" w14:textId="6BCC2746"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9F62F9D" w14:textId="120BA065" w:rsidR="00A70D5E" w:rsidRPr="001C0CC4" w:rsidRDefault="00A70D5E" w:rsidP="003C5095">
            <w:pPr>
              <w:pStyle w:val="TAC"/>
            </w:pPr>
            <w:r w:rsidRPr="00835F44">
              <w:t>47</w:t>
            </w:r>
            <w:r>
              <w:t>12</w:t>
            </w:r>
            <w:r w:rsidRPr="00835F44">
              <w:t xml:space="preserve"> – &lt;1&gt; – 47</w:t>
            </w:r>
            <w:r>
              <w:t>89</w:t>
            </w:r>
          </w:p>
        </w:tc>
      </w:tr>
      <w:tr w:rsidR="007F2FD2" w:rsidRPr="001C0CC4" w14:paraId="35DD2789"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069A2C6F" w14:textId="0F0642ED" w:rsidR="007F2FD2" w:rsidRPr="001C0CC4" w:rsidRDefault="007F2FD2" w:rsidP="00EF4552">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63A74FED" w14:textId="249D7BB1" w:rsidR="007F2FD2" w:rsidRPr="001C0CC4" w:rsidRDefault="007F2FD2" w:rsidP="00EF4552">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24B21A61" w14:textId="489EF4D7" w:rsidR="007F2FD2" w:rsidRPr="001C0CC4" w:rsidRDefault="007F2FD2" w:rsidP="00EF4552">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5FAAC890" w14:textId="1635D485" w:rsidR="007F2FD2" w:rsidRPr="001C0CC4" w:rsidRDefault="007F2FD2" w:rsidP="00EF4552">
            <w:pPr>
              <w:pStyle w:val="TAC"/>
            </w:pPr>
            <w:r w:rsidRPr="00CF0CA1">
              <w:t>57</w:t>
            </w:r>
            <w:r>
              <w:t>62</w:t>
            </w:r>
            <w:r w:rsidRPr="00CF0CA1">
              <w:t xml:space="preserve"> – &lt;1&gt; – 59</w:t>
            </w:r>
            <w:r>
              <w:t>8</w:t>
            </w:r>
            <w:r w:rsidRPr="00CF0CA1">
              <w:t>9</w:t>
            </w:r>
          </w:p>
        </w:tc>
      </w:tr>
      <w:tr w:rsidR="00A70D5E" w:rsidRPr="001C0CC4" w14:paraId="2BA3ECA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04289D7" w14:textId="77777777" w:rsidR="00A70D5E" w:rsidRPr="00EF4552" w:rsidRDefault="00A70D5E" w:rsidP="00EF4552">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13AEB322"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1AD16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E05184" w14:textId="77777777" w:rsidR="00A70D5E" w:rsidRPr="001C0CC4" w:rsidRDefault="00A70D5E" w:rsidP="00EF4552">
            <w:pPr>
              <w:pStyle w:val="TAC"/>
              <w:rPr>
                <w:rFonts w:eastAsia="Yu Mincho"/>
              </w:rPr>
            </w:pPr>
            <w:r w:rsidRPr="001C0CC4">
              <w:t>6246 – &lt;3&gt; – 6717</w:t>
            </w:r>
          </w:p>
        </w:tc>
      </w:tr>
      <w:tr w:rsidR="00A70D5E" w:rsidRPr="001C0CC4" w14:paraId="61ED8D9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4AB98E64"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4B986B1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152411B" w14:textId="77777777" w:rsidR="00A70D5E" w:rsidRPr="001C0CC4" w:rsidRDefault="00A70D5E"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B986F2B" w14:textId="77777777" w:rsidR="00A70D5E" w:rsidRPr="001C0CC4" w:rsidRDefault="00A70D5E" w:rsidP="00EF4552">
            <w:pPr>
              <w:pStyle w:val="TAC"/>
            </w:pPr>
            <w:r w:rsidRPr="001C0CC4">
              <w:t>6252 – &lt;3&gt; – 6714</w:t>
            </w:r>
          </w:p>
        </w:tc>
      </w:tr>
      <w:tr w:rsidR="005B40D5" w:rsidRPr="001C0CC4" w14:paraId="49C1867C" w14:textId="77777777" w:rsidTr="005B40D5">
        <w:trPr>
          <w:jc w:val="center"/>
        </w:trPr>
        <w:tc>
          <w:tcPr>
            <w:tcW w:w="2408" w:type="dxa"/>
            <w:tcBorders>
              <w:left w:val="single" w:sz="4" w:space="0" w:color="auto"/>
              <w:bottom w:val="single" w:sz="4" w:space="0" w:color="auto"/>
              <w:right w:val="single" w:sz="4" w:space="0" w:color="auto"/>
            </w:tcBorders>
          </w:tcPr>
          <w:p w14:paraId="4FD11A7B" w14:textId="77777777" w:rsidR="005B40D5" w:rsidRPr="001C0CC4" w:rsidRDefault="005B40D5" w:rsidP="005B40D5">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3F1B6EE" w14:textId="77777777" w:rsidR="005B40D5" w:rsidRPr="001C0CC4"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0B037E90" w14:textId="77777777" w:rsidR="005B40D5" w:rsidRPr="001C0CC4"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201B1356" w14:textId="77777777" w:rsidR="005B40D5" w:rsidRPr="001C0CC4" w:rsidRDefault="005B40D5" w:rsidP="005B40D5">
            <w:pPr>
              <w:pStyle w:val="TAC"/>
            </w:pPr>
            <w:r w:rsidRPr="008B7C05">
              <w:t>8993 – &lt;1&gt; – 9530</w:t>
            </w:r>
          </w:p>
        </w:tc>
      </w:tr>
      <w:tr w:rsidR="00DC7196" w:rsidRPr="001C0CC4" w14:paraId="0F09824D" w14:textId="77777777" w:rsidTr="00DC7196">
        <w:trPr>
          <w:jc w:val="center"/>
        </w:trPr>
        <w:tc>
          <w:tcPr>
            <w:tcW w:w="2408" w:type="dxa"/>
            <w:tcBorders>
              <w:left w:val="single" w:sz="4" w:space="0" w:color="auto"/>
              <w:bottom w:val="single" w:sz="4" w:space="0" w:color="auto"/>
              <w:right w:val="single" w:sz="4" w:space="0" w:color="auto"/>
            </w:tcBorders>
          </w:tcPr>
          <w:p w14:paraId="715E23A2" w14:textId="77777777" w:rsidR="00DC7196" w:rsidRPr="001C0CC4" w:rsidRDefault="00DC7196" w:rsidP="00EF4552">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438A0420"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0CD0649" w14:textId="77777777" w:rsidR="00DC7196" w:rsidRPr="001C0CC4" w:rsidRDefault="00DC7196"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476DD02" w14:textId="77777777" w:rsidR="00DC7196" w:rsidRPr="001C0CC4" w:rsidRDefault="00DC7196" w:rsidP="00EF4552">
            <w:pPr>
              <w:pStyle w:val="TAC"/>
            </w:pPr>
            <w:r w:rsidRPr="001C0CC4">
              <w:t>7884 – &lt;1&gt; – 7982</w:t>
            </w:r>
          </w:p>
        </w:tc>
      </w:tr>
      <w:tr w:rsidR="00322233" w:rsidRPr="001C0CC4" w14:paraId="1712E83A"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7AD87F16" w14:textId="212B60FB" w:rsidR="00322233" w:rsidRPr="001C0CC4" w:rsidRDefault="00322233" w:rsidP="00EF4552">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5E907B42" w14:textId="2A26B022" w:rsidR="00322233" w:rsidRPr="001C0CC4" w:rsidRDefault="00322233" w:rsidP="00EF4552">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67D56E03" w14:textId="293FDC93" w:rsidR="00322233" w:rsidRPr="001C0CC4" w:rsidRDefault="00322233" w:rsidP="00EF4552">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1EA5D88" w14:textId="4BE94C8C" w:rsidR="00322233" w:rsidRPr="001C0CC4" w:rsidRDefault="00322233" w:rsidP="00EF4552">
            <w:pPr>
              <w:pStyle w:val="TAC"/>
            </w:pPr>
            <w:r w:rsidRPr="00963A0C">
              <w:t>3590 – &lt;1&gt; – 3781</w:t>
            </w:r>
          </w:p>
        </w:tc>
      </w:tr>
      <w:tr w:rsidR="00DC7196" w:rsidRPr="001C0CC4" w14:paraId="42059692"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4B63A6EE" w14:textId="77777777" w:rsidR="00DC7196" w:rsidRPr="001C0CC4" w:rsidRDefault="00DC7196" w:rsidP="00EF4552">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4907C93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ABFD54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667790" w14:textId="77777777" w:rsidR="00DC7196" w:rsidRPr="001C0CC4" w:rsidRDefault="00DC7196" w:rsidP="00EF4552">
            <w:pPr>
              <w:pStyle w:val="TAC"/>
              <w:rPr>
                <w:rFonts w:eastAsia="Yu Mincho"/>
              </w:rPr>
            </w:pPr>
            <w:r w:rsidRPr="001C0CC4">
              <w:t>3572 – &lt;1&gt; – 3574</w:t>
            </w:r>
          </w:p>
        </w:tc>
      </w:tr>
      <w:tr w:rsidR="006E32EC" w:rsidRPr="001C0CC4" w14:paraId="4F8CAB1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B6E2EE9" w14:textId="77777777" w:rsidR="006E32EC" w:rsidRPr="001C0CC4" w:rsidRDefault="006E32EC" w:rsidP="00EF4552">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7D0A929B" w14:textId="77777777" w:rsidR="006E32EC" w:rsidRPr="001C0CC4" w:rsidRDefault="006E32EC"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A74F27" w14:textId="77777777" w:rsidR="006E32EC" w:rsidRPr="001C0CC4" w:rsidRDefault="006E32EC"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9454F9" w14:textId="77777777" w:rsidR="006E32EC" w:rsidRPr="001C0CC4" w:rsidRDefault="006E32EC" w:rsidP="00EF4552">
            <w:pPr>
              <w:pStyle w:val="TAC"/>
            </w:pPr>
            <w:r>
              <w:rPr>
                <w:lang w:eastAsia="zh-CN"/>
              </w:rPr>
              <w:t>6215</w:t>
            </w:r>
            <w:r>
              <w:rPr>
                <w:lang w:eastAsia="fr-FR"/>
              </w:rPr>
              <w:t xml:space="preserve"> – &lt;1&gt; – </w:t>
            </w:r>
            <w:r>
              <w:rPr>
                <w:lang w:eastAsia="zh-CN"/>
              </w:rPr>
              <w:t>6232</w:t>
            </w:r>
          </w:p>
        </w:tc>
      </w:tr>
      <w:tr w:rsidR="00DC7196" w:rsidRPr="001C0CC4" w14:paraId="6D13E462"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628BD0D7" w14:textId="77777777" w:rsidR="00DC7196" w:rsidRPr="001C0CC4" w:rsidRDefault="00DC7196" w:rsidP="00EF4552">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28D7B94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A8A5D"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ECB01E1" w14:textId="77777777" w:rsidR="00DC7196" w:rsidRPr="001C0CC4" w:rsidRDefault="00DC7196" w:rsidP="00EF4552">
            <w:pPr>
              <w:pStyle w:val="TAC"/>
            </w:pPr>
            <w:r w:rsidRPr="001C0CC4">
              <w:t>5279 – &lt;1&gt; – 5494</w:t>
            </w:r>
          </w:p>
        </w:tc>
      </w:tr>
      <w:tr w:rsidR="00A70D5E" w:rsidRPr="001C0CC4" w14:paraId="48E1A49D"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F2D8707" w14:textId="77777777" w:rsidR="00A70D5E" w:rsidRPr="001C0CC4" w:rsidRDefault="00A70D5E" w:rsidP="00EF4552">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00A1E21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6BA8A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320B21" w14:textId="77777777" w:rsidR="00A70D5E" w:rsidRPr="001C0CC4" w:rsidRDefault="00A70D5E" w:rsidP="00EF4552">
            <w:pPr>
              <w:pStyle w:val="TAC"/>
              <w:rPr>
                <w:rFonts w:eastAsia="Yu Mincho"/>
              </w:rPr>
            </w:pPr>
            <w:r w:rsidRPr="001C0CC4">
              <w:t>5279 – &lt;1&gt; – 5494</w:t>
            </w:r>
          </w:p>
        </w:tc>
      </w:tr>
      <w:tr w:rsidR="00A70D5E" w:rsidRPr="001C0CC4" w14:paraId="1BB720FD"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374FAA6"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C05D18"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C00A55"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9592396" w14:textId="77777777" w:rsidR="00A70D5E" w:rsidRPr="001C0CC4" w:rsidRDefault="00A70D5E" w:rsidP="00EF4552">
            <w:pPr>
              <w:pStyle w:val="TAC"/>
            </w:pPr>
            <w:r w:rsidRPr="001C0CC4">
              <w:t>5285 – &lt;1&gt; – 5488</w:t>
            </w:r>
          </w:p>
        </w:tc>
      </w:tr>
      <w:tr w:rsidR="00DC7196" w:rsidRPr="001C0CC4" w14:paraId="765B66A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B79482D" w14:textId="77777777" w:rsidR="00DC7196" w:rsidRPr="001C0CC4" w:rsidRDefault="00DC7196" w:rsidP="00EF4552">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56D2BE03"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DD066D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06E3BB" w14:textId="77777777" w:rsidR="00DC7196" w:rsidRPr="001C0CC4" w:rsidRDefault="00DC7196" w:rsidP="00EF4552">
            <w:pPr>
              <w:pStyle w:val="TAC"/>
              <w:rPr>
                <w:rFonts w:eastAsia="Yu Mincho"/>
              </w:rPr>
            </w:pPr>
            <w:r w:rsidRPr="001C0CC4">
              <w:t>4993 – &lt;1&gt; – 5044</w:t>
            </w:r>
          </w:p>
        </w:tc>
      </w:tr>
      <w:tr w:rsidR="00DC7196" w:rsidRPr="001C0CC4" w14:paraId="42D5421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B7E2043" w14:textId="77777777" w:rsidR="00DC7196" w:rsidRPr="001C0CC4" w:rsidRDefault="00DC7196" w:rsidP="00EF4552">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0A86D1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86E523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54E4AB" w14:textId="77777777" w:rsidR="00DC7196" w:rsidRPr="001C0CC4" w:rsidRDefault="00DC7196" w:rsidP="00EF4552">
            <w:pPr>
              <w:pStyle w:val="TAC"/>
              <w:rPr>
                <w:rFonts w:eastAsia="Yu Mincho"/>
              </w:rPr>
            </w:pPr>
            <w:r w:rsidRPr="001C0CC4">
              <w:t>1547 – &lt;1&gt; – 1624</w:t>
            </w:r>
          </w:p>
        </w:tc>
      </w:tr>
      <w:tr w:rsidR="00DC7196" w:rsidRPr="001C0CC4" w14:paraId="262C7E8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A567C7A" w14:textId="77777777" w:rsidR="00DC7196" w:rsidRPr="001C0CC4" w:rsidRDefault="00DC7196" w:rsidP="00EF4552">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32F2064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E8715F"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552023C" w14:textId="77777777" w:rsidR="00DC7196" w:rsidRPr="001C0CC4" w:rsidRDefault="00DC7196" w:rsidP="00EF4552">
            <w:pPr>
              <w:pStyle w:val="TAC"/>
            </w:pPr>
            <w:r w:rsidRPr="001C0CC4">
              <w:t>3692 – &lt;1&gt; – 3790</w:t>
            </w:r>
          </w:p>
        </w:tc>
      </w:tr>
      <w:tr w:rsidR="00DC7196" w:rsidRPr="001C0CC4" w14:paraId="317FD7C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3FEECDE" w14:textId="77777777" w:rsidR="00DC7196" w:rsidRPr="001C0CC4" w:rsidRDefault="00DC7196" w:rsidP="00EF4552">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35D1C2B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B28881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F942AD" w14:textId="77777777" w:rsidR="00DC7196" w:rsidRPr="001C0CC4" w:rsidRDefault="00DC7196" w:rsidP="00EF4552">
            <w:pPr>
              <w:pStyle w:val="TAC"/>
              <w:rPr>
                <w:rFonts w:eastAsia="Yu Mincho"/>
              </w:rPr>
            </w:pPr>
            <w:r w:rsidRPr="001C0CC4">
              <w:t>3584 – &lt;1&gt; – 3787</w:t>
            </w:r>
          </w:p>
        </w:tc>
      </w:tr>
      <w:tr w:rsidR="00DC7196" w:rsidRPr="001C0CC4" w14:paraId="4B6BEE7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08549DB" w14:textId="77777777" w:rsidR="00DC7196" w:rsidRPr="001C0CC4" w:rsidRDefault="00DC7196" w:rsidP="00EF4552">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646F0D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5C6762"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F6DC3D" w14:textId="77777777" w:rsidR="00DC7196" w:rsidRPr="001C0CC4" w:rsidRDefault="00DC7196" w:rsidP="00EF4552">
            <w:pPr>
              <w:pStyle w:val="TAC"/>
              <w:rPr>
                <w:rFonts w:eastAsia="Yu Mincho"/>
              </w:rPr>
            </w:pPr>
            <w:r w:rsidRPr="001C0CC4">
              <w:t>3572 – &lt;1&gt; – 3574</w:t>
            </w:r>
          </w:p>
        </w:tc>
      </w:tr>
      <w:tr w:rsidR="00DC7196" w:rsidRPr="001C0CC4" w14:paraId="7413456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06A94BEB" w14:textId="77777777" w:rsidR="00DC7196" w:rsidRPr="001C0CC4" w:rsidRDefault="00DC7196" w:rsidP="00EF4552">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27D21851"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1FB99C4"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46D2D6" w14:textId="77777777" w:rsidR="00DC7196" w:rsidRPr="001C0CC4" w:rsidRDefault="00DC7196" w:rsidP="00EF4552">
            <w:pPr>
              <w:pStyle w:val="TAC"/>
              <w:rPr>
                <w:rFonts w:eastAsia="Yu Mincho"/>
              </w:rPr>
            </w:pPr>
            <w:r w:rsidRPr="001C0CC4">
              <w:t>7711 – &lt;1&gt; – 8329</w:t>
            </w:r>
          </w:p>
        </w:tc>
      </w:tr>
      <w:tr w:rsidR="00DC7196" w:rsidRPr="001C0CC4" w14:paraId="6BA0DF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259EBAA" w14:textId="77777777" w:rsidR="00DC7196" w:rsidRPr="001C0CC4" w:rsidRDefault="00DC7196" w:rsidP="00EF4552">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6EB2A69B"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6AE7DF2"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F228DA5" w14:textId="77777777" w:rsidR="00DC7196" w:rsidRPr="001C0CC4" w:rsidRDefault="00DC7196" w:rsidP="00EF4552">
            <w:pPr>
              <w:pStyle w:val="TAC"/>
              <w:rPr>
                <w:rFonts w:eastAsia="Yu Mincho"/>
              </w:rPr>
            </w:pPr>
            <w:r w:rsidRPr="001C0CC4">
              <w:t>7711 – &lt;1&gt; – 8051</w:t>
            </w:r>
          </w:p>
        </w:tc>
      </w:tr>
      <w:tr w:rsidR="00DC7196" w:rsidRPr="001C0CC4" w14:paraId="3DF70E3F"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15B9E581" w14:textId="77777777" w:rsidR="00DC7196" w:rsidRPr="001C0CC4" w:rsidRDefault="00DC7196" w:rsidP="00EF4552">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17A637D8"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B912DD"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D15875E" w14:textId="77777777" w:rsidR="00DC7196" w:rsidRPr="001C0CC4" w:rsidRDefault="00DC7196" w:rsidP="00EF4552">
            <w:pPr>
              <w:pStyle w:val="TAC"/>
              <w:rPr>
                <w:rFonts w:eastAsia="Yu Mincho"/>
              </w:rPr>
            </w:pPr>
            <w:r w:rsidRPr="001C0CC4">
              <w:t>8480 – &lt;16&gt; – 8880</w:t>
            </w:r>
          </w:p>
        </w:tc>
      </w:tr>
      <w:tr w:rsidR="00A70D5E" w:rsidRPr="001C0CC4" w14:paraId="1EF3482F"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9EA4C58" w14:textId="77777777" w:rsidR="00A70D5E" w:rsidRPr="001C0CC4" w:rsidRDefault="00A70D5E" w:rsidP="00EF4552">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C7FB46B"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A394EA8" w14:textId="77777777" w:rsidR="00A70D5E" w:rsidRPr="001C0CC4" w:rsidRDefault="00A70D5E"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8B3814" w14:textId="77777777" w:rsidR="00A70D5E" w:rsidRPr="001C0CC4" w:rsidRDefault="00A70D5E" w:rsidP="00EF4552">
            <w:pPr>
              <w:pStyle w:val="TAC"/>
            </w:pPr>
            <w:r w:rsidRPr="001C0CC4">
              <w:t>6246 – &lt;1&gt; – 6717</w:t>
            </w:r>
          </w:p>
        </w:tc>
      </w:tr>
      <w:tr w:rsidR="00A70D5E" w:rsidRPr="001C0CC4" w14:paraId="61392813"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62502A5"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4E37067"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45BC7A8" w14:textId="77777777" w:rsidR="00A70D5E" w:rsidRPr="001C0CC4" w:rsidRDefault="00A70D5E"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0074042" w14:textId="77777777" w:rsidR="00A70D5E" w:rsidRPr="001C0CC4" w:rsidRDefault="00A70D5E" w:rsidP="00EF4552">
            <w:pPr>
              <w:pStyle w:val="TAC"/>
            </w:pPr>
            <w:r w:rsidRPr="001C0CC4">
              <w:t>6252 – &lt;1&gt; – 6714</w:t>
            </w:r>
          </w:p>
        </w:tc>
      </w:tr>
      <w:tr w:rsidR="00DC7196" w:rsidRPr="001C0CC4" w14:paraId="567EAA18" w14:textId="77777777" w:rsidTr="00DC7196">
        <w:trPr>
          <w:jc w:val="center"/>
        </w:trPr>
        <w:tc>
          <w:tcPr>
            <w:tcW w:w="2408" w:type="dxa"/>
            <w:tcBorders>
              <w:left w:val="single" w:sz="4" w:space="0" w:color="auto"/>
              <w:bottom w:val="single" w:sz="4" w:space="0" w:color="auto"/>
              <w:right w:val="single" w:sz="4" w:space="0" w:color="auto"/>
            </w:tcBorders>
            <w:vAlign w:val="center"/>
          </w:tcPr>
          <w:p w14:paraId="68C343BB" w14:textId="77777777" w:rsidR="00DC7196" w:rsidRPr="001C0CC4" w:rsidRDefault="00DC7196" w:rsidP="00EF4552">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60A4D2E"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43F94EE"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64169A5" w14:textId="77777777" w:rsidR="00DC7196" w:rsidRPr="001C0CC4" w:rsidRDefault="00DC7196" w:rsidP="00EF4552">
            <w:pPr>
              <w:pStyle w:val="TAC"/>
            </w:pPr>
            <w:r>
              <w:t>3572 – &lt;1&gt; – 3574</w:t>
            </w:r>
          </w:p>
        </w:tc>
      </w:tr>
      <w:tr w:rsidR="00DC7196" w:rsidRPr="001C0CC4" w14:paraId="7204AC7F" w14:textId="77777777" w:rsidTr="00DC7196">
        <w:trPr>
          <w:jc w:val="center"/>
        </w:trPr>
        <w:tc>
          <w:tcPr>
            <w:tcW w:w="2408" w:type="dxa"/>
            <w:tcBorders>
              <w:left w:val="single" w:sz="4" w:space="0" w:color="auto"/>
              <w:bottom w:val="single" w:sz="4" w:space="0" w:color="auto"/>
              <w:right w:val="single" w:sz="4" w:space="0" w:color="auto"/>
            </w:tcBorders>
            <w:vAlign w:val="center"/>
          </w:tcPr>
          <w:p w14:paraId="54503BAD" w14:textId="77777777" w:rsidR="00DC7196" w:rsidRPr="001C0CC4" w:rsidRDefault="00DC7196" w:rsidP="00EF4552">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0E3756"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D6DAFC4"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FCBDA7" w14:textId="77777777" w:rsidR="00DC7196" w:rsidRPr="001C0CC4" w:rsidRDefault="00DC7196" w:rsidP="00EF4552">
            <w:pPr>
              <w:pStyle w:val="TAC"/>
            </w:pPr>
            <w:r>
              <w:t>3584 – &lt;1&gt; – 3787</w:t>
            </w:r>
          </w:p>
        </w:tc>
      </w:tr>
      <w:tr w:rsidR="00DC7196" w:rsidRPr="001C0CC4" w14:paraId="4EBF235E" w14:textId="77777777" w:rsidTr="00DC7196">
        <w:trPr>
          <w:jc w:val="center"/>
        </w:trPr>
        <w:tc>
          <w:tcPr>
            <w:tcW w:w="2408" w:type="dxa"/>
            <w:tcBorders>
              <w:left w:val="single" w:sz="4" w:space="0" w:color="auto"/>
              <w:bottom w:val="single" w:sz="4" w:space="0" w:color="auto"/>
              <w:right w:val="single" w:sz="4" w:space="0" w:color="auto"/>
            </w:tcBorders>
            <w:vAlign w:val="center"/>
          </w:tcPr>
          <w:p w14:paraId="385A7581" w14:textId="77777777" w:rsidR="00DC7196" w:rsidRPr="001C0CC4" w:rsidRDefault="00DC7196" w:rsidP="00EF4552">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5AA8F7"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10A9B5"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04B2B0B" w14:textId="77777777" w:rsidR="00DC7196" w:rsidRPr="001C0CC4" w:rsidRDefault="00DC7196" w:rsidP="00EF4552">
            <w:pPr>
              <w:pStyle w:val="TAC"/>
            </w:pPr>
            <w:r>
              <w:t>3572 – &lt;1&gt; – 3574</w:t>
            </w:r>
          </w:p>
        </w:tc>
      </w:tr>
      <w:tr w:rsidR="00DC7196" w:rsidRPr="001C0CC4" w14:paraId="4835B811" w14:textId="77777777" w:rsidTr="00DC7196">
        <w:trPr>
          <w:jc w:val="center"/>
        </w:trPr>
        <w:tc>
          <w:tcPr>
            <w:tcW w:w="2408" w:type="dxa"/>
            <w:tcBorders>
              <w:left w:val="single" w:sz="4" w:space="0" w:color="auto"/>
              <w:bottom w:val="single" w:sz="4" w:space="0" w:color="auto"/>
              <w:right w:val="single" w:sz="4" w:space="0" w:color="auto"/>
            </w:tcBorders>
            <w:vAlign w:val="center"/>
          </w:tcPr>
          <w:p w14:paraId="15BCB198" w14:textId="77777777" w:rsidR="00DC7196" w:rsidRPr="001C0CC4" w:rsidRDefault="00DC7196" w:rsidP="00EF4552">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2F5C753"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9EC69FC"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AAB02E" w14:textId="77777777" w:rsidR="00DC7196" w:rsidRPr="001C0CC4" w:rsidRDefault="00DC7196" w:rsidP="00EF4552">
            <w:pPr>
              <w:pStyle w:val="TAC"/>
            </w:pPr>
            <w:r>
              <w:t>3584 – &lt;1&gt; – 3787</w:t>
            </w:r>
          </w:p>
        </w:tc>
      </w:tr>
      <w:tr w:rsidR="005B40D5" w:rsidRPr="001C0CC4" w14:paraId="4CB6E614" w14:textId="77777777" w:rsidTr="008C0EFD">
        <w:trPr>
          <w:jc w:val="center"/>
        </w:trPr>
        <w:tc>
          <w:tcPr>
            <w:tcW w:w="2408" w:type="dxa"/>
            <w:tcBorders>
              <w:left w:val="single" w:sz="4" w:space="0" w:color="auto"/>
              <w:bottom w:val="single" w:sz="4" w:space="0" w:color="auto"/>
              <w:right w:val="single" w:sz="4" w:space="0" w:color="auto"/>
            </w:tcBorders>
          </w:tcPr>
          <w:p w14:paraId="6EA1A3FD" w14:textId="77777777" w:rsidR="005B40D5" w:rsidRDefault="005B40D5" w:rsidP="005B40D5">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A1D1C51" w14:textId="77777777" w:rsidR="005B40D5"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59D42F8F" w14:textId="77777777" w:rsidR="005B40D5"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3C315C83" w14:textId="77777777" w:rsidR="005B40D5" w:rsidRDefault="005B40D5" w:rsidP="005B40D5">
            <w:pPr>
              <w:pStyle w:val="TAC"/>
            </w:pPr>
            <w:r>
              <w:t>9531</w:t>
            </w:r>
            <w:r w:rsidRPr="008B7C05">
              <w:t xml:space="preserve"> – &lt;1&gt; – </w:t>
            </w:r>
            <w:r>
              <w:t>10363</w:t>
            </w:r>
          </w:p>
        </w:tc>
      </w:tr>
      <w:tr w:rsidR="00E734E3" w:rsidRPr="001C0CC4" w14:paraId="5AFFFA6F" w14:textId="77777777" w:rsidTr="00DC719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C4968E7" w14:textId="77777777" w:rsidR="00E734E3" w:rsidRDefault="00E734E3" w:rsidP="00E734E3">
            <w:pPr>
              <w:pStyle w:val="TAN"/>
            </w:pPr>
            <w:r>
              <w:t>NOTE 1:</w:t>
            </w:r>
            <w:r>
              <w:tab/>
              <w:t>SS Block pattern is defined in clause 4.1 in TS 38.213 [8].</w:t>
            </w:r>
          </w:p>
          <w:p w14:paraId="374A32CC" w14:textId="77777777" w:rsidR="00E734E3" w:rsidRDefault="00E734E3" w:rsidP="00E734E3">
            <w:pPr>
              <w:pStyle w:val="TAN"/>
            </w:pPr>
            <w:r>
              <w:t>NOTE 2:</w:t>
            </w:r>
            <w:r>
              <w:tab/>
              <w:t>The applicable SS raster entries are GSCN = {6432, 6443, 6457, 6468, 6479, 6493, 6507, 6518, 6532, 6543}.</w:t>
            </w:r>
          </w:p>
          <w:p w14:paraId="348B7D86" w14:textId="77777777" w:rsidR="00E734E3" w:rsidRDefault="00E734E3" w:rsidP="00E734E3">
            <w:pPr>
              <w:pStyle w:val="TAN"/>
            </w:pPr>
            <w:r>
              <w:t>NOTE 3:</w:t>
            </w:r>
            <w:r>
              <w:tab/>
              <w:t>The following GSCN are allowed for operation in band n46:</w:t>
            </w:r>
          </w:p>
          <w:p w14:paraId="665B471B" w14:textId="77777777" w:rsidR="00E734E3" w:rsidRDefault="00E734E3" w:rsidP="00E734E3">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r>
              <w:rPr>
                <w:rFonts w:eastAsia="SimSun" w:hint="eastAsia"/>
                <w:lang w:val="en-US" w:eastAsia="zh-CN"/>
              </w:rPr>
              <w:t>}</w:t>
            </w:r>
            <w:r>
              <w:t>.</w:t>
            </w:r>
          </w:p>
          <w:p w14:paraId="56C3D74F" w14:textId="77777777" w:rsidR="00E734E3" w:rsidRDefault="00E734E3" w:rsidP="00E734E3">
            <w:pPr>
              <w:pStyle w:val="TAN"/>
            </w:pPr>
            <w:r>
              <w:t>NOTE 4:</w:t>
            </w:r>
            <w:r>
              <w:tab/>
              <w:t>The following GSCN are allowed for operation in band n96:</w:t>
            </w:r>
          </w:p>
          <w:p w14:paraId="3227DF3F" w14:textId="77777777" w:rsidR="00E734E3" w:rsidRDefault="00E734E3" w:rsidP="00E734E3">
            <w:pPr>
              <w:pStyle w:val="TAN"/>
            </w:pPr>
            <w:r>
              <w:tab/>
              <w:t xml:space="preserve">GSCN = </w:t>
            </w:r>
            <w:r>
              <w:rPr>
                <w:rFonts w:eastAsia="SimSun" w:hint="eastAsia"/>
                <w:lang w:val="en-US"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r>
              <w:t>.</w:t>
            </w:r>
          </w:p>
          <w:p w14:paraId="3EAC3CCB" w14:textId="77777777" w:rsidR="00E734E3" w:rsidRDefault="00E734E3" w:rsidP="00E734E3">
            <w:pPr>
              <w:pStyle w:val="TAN"/>
            </w:pPr>
            <w:r>
              <w:t>NOTE 5:</w:t>
            </w:r>
            <w:r>
              <w:tab/>
              <w:t>The applicable SS raster entries are GSCN = {5032, 5043, 5054}</w:t>
            </w:r>
          </w:p>
          <w:p w14:paraId="4FE3389F" w14:textId="70A50778" w:rsidR="00E734E3" w:rsidRPr="001C0CC4" w:rsidRDefault="00E734E3" w:rsidP="00E734E3">
            <w:pPr>
              <w:pStyle w:val="TAN"/>
            </w:pPr>
            <w:r>
              <w:t>NOTE 6:</w:t>
            </w:r>
            <w:r>
              <w:tab/>
              <w:t>The applicable SS raster entries are GSCN = {4707, 4715, 4718, 4729, 4732, 4743, 4747, 4754, 4761, 4768, 4772, 4782, 4786, 4793}</w:t>
            </w:r>
          </w:p>
        </w:tc>
      </w:tr>
    </w:tbl>
    <w:p w14:paraId="293769E3" w14:textId="77777777" w:rsidR="00DC7196" w:rsidRPr="001C0CC4" w:rsidRDefault="00DC7196" w:rsidP="00DC7196"/>
    <w:p w14:paraId="4DE60314" w14:textId="77777777" w:rsidR="00DC7196" w:rsidRPr="001C0CC4" w:rsidRDefault="00DC7196" w:rsidP="00434294">
      <w:pPr>
        <w:pStyle w:val="Heading3"/>
      </w:pPr>
      <w:bookmarkStart w:id="916" w:name="_Toc59649919"/>
      <w:bookmarkStart w:id="917" w:name="_Toc61357183"/>
      <w:bookmarkStart w:id="918" w:name="_Toc61358957"/>
      <w:bookmarkStart w:id="919" w:name="_Toc67915894"/>
      <w:bookmarkStart w:id="920" w:name="_Toc75533437"/>
      <w:bookmarkStart w:id="921" w:name="_Toc75819322"/>
      <w:bookmarkStart w:id="922" w:name="_Toc76508166"/>
      <w:bookmarkStart w:id="923" w:name="_Toc76717116"/>
      <w:bookmarkStart w:id="924" w:name="_Toc83293757"/>
      <w:bookmarkStart w:id="925" w:name="_Toc84334796"/>
      <w:r w:rsidRPr="001C0CC4">
        <w:lastRenderedPageBreak/>
        <w:t>5.4.4</w:t>
      </w:r>
      <w:r w:rsidRPr="001C0CC4">
        <w:tab/>
        <w:t>TX–RX frequency separation</w:t>
      </w:r>
      <w:bookmarkEnd w:id="916"/>
      <w:bookmarkEnd w:id="917"/>
      <w:bookmarkEnd w:id="918"/>
      <w:bookmarkEnd w:id="919"/>
      <w:bookmarkEnd w:id="920"/>
      <w:bookmarkEnd w:id="921"/>
      <w:bookmarkEnd w:id="922"/>
      <w:bookmarkEnd w:id="923"/>
      <w:bookmarkEnd w:id="924"/>
      <w:bookmarkEnd w:id="925"/>
    </w:p>
    <w:p w14:paraId="0C10F966" w14:textId="77777777" w:rsidR="00DC7196" w:rsidRPr="001C0CC4" w:rsidRDefault="00DC7196" w:rsidP="00DC7196">
      <w:r w:rsidRPr="001C0CC4">
        <w:t>The default TX channel (carrier centre frequency) to RX channel (carrier centre frequency) separation for operating bands is specified in Table 5.4.4-1.</w:t>
      </w:r>
    </w:p>
    <w:p w14:paraId="023C7D73" w14:textId="77777777" w:rsidR="00DC7196" w:rsidRPr="001C0CC4" w:rsidRDefault="00DC7196" w:rsidP="00DC7196">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7196" w:rsidRPr="001C0CC4" w14:paraId="198B9A80" w14:textId="77777777" w:rsidTr="00DC7196">
        <w:trPr>
          <w:tblHeader/>
          <w:jc w:val="center"/>
        </w:trPr>
        <w:tc>
          <w:tcPr>
            <w:tcW w:w="2817" w:type="dxa"/>
          </w:tcPr>
          <w:p w14:paraId="65A54B83"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114EDD47"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DC7196" w:rsidRPr="001C0CC4" w14:paraId="4208255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BB2F2B3" w14:textId="77777777" w:rsidR="00DC7196" w:rsidRPr="001C0CC4" w:rsidRDefault="00DC7196" w:rsidP="00DC7196">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B157A78" w14:textId="77777777" w:rsidR="00DC7196" w:rsidRPr="001C0CC4" w:rsidRDefault="00DC7196" w:rsidP="00DC7196">
            <w:pPr>
              <w:pStyle w:val="TAC"/>
            </w:pPr>
            <w:r w:rsidRPr="001C0CC4">
              <w:rPr>
                <w:rFonts w:hint="eastAsia"/>
                <w:lang w:val="en-US" w:eastAsia="zh-CN"/>
              </w:rPr>
              <w:t>190 MHz</w:t>
            </w:r>
          </w:p>
        </w:tc>
      </w:tr>
      <w:tr w:rsidR="00DC7196" w:rsidRPr="001C0CC4" w14:paraId="5748F31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D8D229E" w14:textId="77777777" w:rsidR="00DC7196" w:rsidRPr="001C0CC4" w:rsidRDefault="00DC7196" w:rsidP="00DC7196">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A75E117" w14:textId="77777777" w:rsidR="00DC7196" w:rsidRPr="001C0CC4" w:rsidRDefault="00DC7196" w:rsidP="00DC7196">
            <w:pPr>
              <w:pStyle w:val="TAC"/>
            </w:pPr>
            <w:r w:rsidRPr="001C0CC4">
              <w:rPr>
                <w:rFonts w:hint="eastAsia"/>
                <w:lang w:val="en-US" w:eastAsia="zh-CN"/>
              </w:rPr>
              <w:t>80 MHz</w:t>
            </w:r>
          </w:p>
        </w:tc>
      </w:tr>
      <w:tr w:rsidR="00DC7196" w:rsidRPr="001C0CC4" w14:paraId="390F0DC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4A29AFD" w14:textId="77777777" w:rsidR="00DC7196" w:rsidRPr="001C0CC4" w:rsidRDefault="00DC7196" w:rsidP="00DC7196">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20A964" w14:textId="77777777" w:rsidR="00DC7196" w:rsidRPr="001C0CC4" w:rsidRDefault="00DC7196" w:rsidP="00DC7196">
            <w:pPr>
              <w:pStyle w:val="TAC"/>
            </w:pPr>
            <w:r w:rsidRPr="001C0CC4">
              <w:rPr>
                <w:rFonts w:hint="eastAsia"/>
                <w:lang w:val="en-US" w:eastAsia="zh-CN"/>
              </w:rPr>
              <w:t>95 MHz</w:t>
            </w:r>
          </w:p>
        </w:tc>
      </w:tr>
      <w:tr w:rsidR="00DC7196" w:rsidRPr="001C0CC4" w14:paraId="537E209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18FC0AB" w14:textId="77777777" w:rsidR="00DC7196" w:rsidRPr="001C0CC4" w:rsidRDefault="00DC7196" w:rsidP="00DC7196">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2DF16E5" w14:textId="77777777" w:rsidR="00DC7196" w:rsidRPr="001C0CC4" w:rsidRDefault="00DC7196" w:rsidP="00DC7196">
            <w:pPr>
              <w:pStyle w:val="TAC"/>
            </w:pPr>
            <w:r w:rsidRPr="001C0CC4">
              <w:rPr>
                <w:rFonts w:hint="eastAsia"/>
                <w:lang w:val="en-US" w:eastAsia="zh-CN"/>
              </w:rPr>
              <w:t>45 MHz</w:t>
            </w:r>
          </w:p>
        </w:tc>
      </w:tr>
      <w:tr w:rsidR="00DC7196" w:rsidRPr="001C0CC4" w14:paraId="449AE1D8"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8B41832" w14:textId="77777777" w:rsidR="00DC7196" w:rsidRPr="001C0CC4" w:rsidRDefault="00DC7196" w:rsidP="00DC7196">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010EE83" w14:textId="77777777" w:rsidR="00DC7196" w:rsidRPr="001C0CC4" w:rsidRDefault="00DC7196" w:rsidP="00DC7196">
            <w:pPr>
              <w:pStyle w:val="TAC"/>
            </w:pPr>
            <w:r w:rsidRPr="001C0CC4">
              <w:rPr>
                <w:rFonts w:hint="eastAsia"/>
                <w:lang w:val="en-US" w:eastAsia="zh-CN"/>
              </w:rPr>
              <w:t>120 MHz</w:t>
            </w:r>
          </w:p>
        </w:tc>
      </w:tr>
      <w:tr w:rsidR="00DC7196" w:rsidRPr="001C0CC4" w14:paraId="317AB89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4D6F589" w14:textId="77777777" w:rsidR="00DC7196" w:rsidRPr="001C0CC4" w:rsidRDefault="00DC7196" w:rsidP="00DC7196">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59648FC" w14:textId="77777777" w:rsidR="00DC7196" w:rsidRPr="001C0CC4" w:rsidRDefault="00DC7196" w:rsidP="00DC7196">
            <w:pPr>
              <w:pStyle w:val="TAC"/>
            </w:pPr>
            <w:r w:rsidRPr="001C0CC4">
              <w:rPr>
                <w:rFonts w:hint="eastAsia"/>
                <w:lang w:val="en-US" w:eastAsia="zh-CN"/>
              </w:rPr>
              <w:t>45 MHz</w:t>
            </w:r>
          </w:p>
        </w:tc>
      </w:tr>
      <w:tr w:rsidR="00DC7196" w:rsidRPr="001C0CC4" w14:paraId="5867DBDC"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C07AEC0" w14:textId="77777777" w:rsidR="00DC7196" w:rsidRPr="001C0CC4" w:rsidRDefault="00DC7196" w:rsidP="00DC7196">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5DC7E34D" w14:textId="77777777" w:rsidR="00DC7196" w:rsidRPr="001C0CC4" w:rsidRDefault="00DC7196" w:rsidP="00DC7196">
            <w:pPr>
              <w:pStyle w:val="TAC"/>
              <w:rPr>
                <w:lang w:val="en-US" w:eastAsia="zh-CN"/>
              </w:rPr>
            </w:pPr>
            <w:r w:rsidRPr="001C0CC4">
              <w:t>30 MHz</w:t>
            </w:r>
          </w:p>
        </w:tc>
      </w:tr>
      <w:tr w:rsidR="00DC7196" w:rsidRPr="001C0CC4" w14:paraId="7AC3648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36A6D6D" w14:textId="77777777" w:rsidR="00DC7196" w:rsidRPr="001C0CC4" w:rsidRDefault="00DC7196" w:rsidP="00DC7196">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44F4B4A8" w14:textId="77777777" w:rsidR="00DC7196" w:rsidRPr="001C0CC4" w:rsidRDefault="00DC7196" w:rsidP="00DC7196">
            <w:pPr>
              <w:pStyle w:val="TAC"/>
            </w:pPr>
            <w:r w:rsidRPr="001C0CC4">
              <w:t>-30 MHz</w:t>
            </w:r>
          </w:p>
        </w:tc>
      </w:tr>
      <w:tr w:rsidR="00DC7196" w:rsidRPr="001C0CC4" w14:paraId="58F5C8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F369AD" w14:textId="77777777" w:rsidR="00DC7196" w:rsidRPr="001C0CC4" w:rsidRDefault="00DC7196" w:rsidP="00DC7196">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7929F054" w14:textId="77777777" w:rsidR="00DC7196" w:rsidRPr="001C0CC4" w:rsidRDefault="00DC7196" w:rsidP="00DC7196">
            <w:pPr>
              <w:pStyle w:val="TAC"/>
            </w:pPr>
            <w:r w:rsidRPr="001C0CC4">
              <w:t>45 MHz</w:t>
            </w:r>
          </w:p>
        </w:tc>
      </w:tr>
      <w:tr w:rsidR="00DC7196" w:rsidRPr="001C0CC4" w14:paraId="5255B24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81D2F48" w14:textId="77777777" w:rsidR="00DC7196" w:rsidRPr="001C0CC4" w:rsidRDefault="00DC7196" w:rsidP="00DC7196">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ABC29C" w14:textId="77777777" w:rsidR="00DC7196" w:rsidRPr="001C0CC4" w:rsidRDefault="00DC7196" w:rsidP="00DC7196">
            <w:pPr>
              <w:pStyle w:val="TAC"/>
            </w:pPr>
            <w:r w:rsidRPr="001C0CC4">
              <w:rPr>
                <w:rFonts w:hint="eastAsia"/>
                <w:lang w:val="en-US" w:eastAsia="zh-CN"/>
              </w:rPr>
              <w:t>-41 MHz</w:t>
            </w:r>
          </w:p>
        </w:tc>
      </w:tr>
      <w:tr w:rsidR="00DC7196" w:rsidRPr="001C0CC4" w14:paraId="6FE7B41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CA49B24" w14:textId="77777777" w:rsidR="00DC7196" w:rsidRPr="001C0CC4" w:rsidRDefault="00DC7196" w:rsidP="00DC7196">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1E09603" w14:textId="77777777" w:rsidR="00DC7196" w:rsidRPr="001C0CC4" w:rsidRDefault="00DC7196" w:rsidP="00DC7196">
            <w:pPr>
              <w:pStyle w:val="TAC"/>
              <w:rPr>
                <w:lang w:val="en-US" w:eastAsia="zh-CN"/>
              </w:rPr>
            </w:pPr>
            <w:r w:rsidRPr="001C0CC4">
              <w:t>80 MHz</w:t>
            </w:r>
          </w:p>
        </w:tc>
      </w:tr>
      <w:tr w:rsidR="009B5B6B" w:rsidRPr="001C0CC4" w14:paraId="187F744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6F42594" w14:textId="77777777" w:rsidR="009B5B6B" w:rsidRPr="001C0CC4" w:rsidRDefault="009B5B6B" w:rsidP="009B5B6B">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7F526F29" w14:textId="77777777" w:rsidR="009B5B6B" w:rsidRPr="001C0CC4" w:rsidRDefault="009B5B6B" w:rsidP="009B5B6B">
            <w:pPr>
              <w:pStyle w:val="TAC"/>
            </w:pPr>
            <w:r>
              <w:t>45 MHz</w:t>
            </w:r>
          </w:p>
        </w:tc>
      </w:tr>
      <w:tr w:rsidR="00DC7196" w:rsidRPr="001C0CC4" w14:paraId="66E521E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C9C8F59" w14:textId="77777777" w:rsidR="00DC7196" w:rsidRPr="001C0CC4" w:rsidRDefault="00DC7196" w:rsidP="00DC7196">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343514" w14:textId="77777777" w:rsidR="00DC7196" w:rsidRPr="001C0CC4" w:rsidRDefault="00DC7196" w:rsidP="00DC7196">
            <w:pPr>
              <w:pStyle w:val="TAC"/>
            </w:pPr>
            <w:r w:rsidRPr="001C0CC4">
              <w:rPr>
                <w:rFonts w:hint="eastAsia"/>
                <w:lang w:val="en-US" w:eastAsia="zh-CN"/>
              </w:rPr>
              <w:t>55 MHz</w:t>
            </w:r>
          </w:p>
        </w:tc>
      </w:tr>
      <w:tr w:rsidR="00DC7196" w:rsidRPr="001C0CC4" w14:paraId="744D6B4A"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F524207" w14:textId="77777777" w:rsidR="00DC7196" w:rsidRPr="001C0CC4" w:rsidRDefault="00DC7196" w:rsidP="00DC7196">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1BBFFB5" w14:textId="77777777" w:rsidR="00DC7196" w:rsidRPr="001C0CC4" w:rsidRDefault="00DC7196" w:rsidP="00DC7196">
            <w:pPr>
              <w:pStyle w:val="TAC"/>
              <w:rPr>
                <w:lang w:val="en-US" w:eastAsia="zh-CN"/>
              </w:rPr>
            </w:pPr>
            <w:r w:rsidRPr="001C0CC4">
              <w:rPr>
                <w:lang w:val="en-US" w:eastAsia="zh-CN"/>
              </w:rPr>
              <w:t>45 MHz</w:t>
            </w:r>
          </w:p>
        </w:tc>
      </w:tr>
      <w:tr w:rsidR="00DC7196" w:rsidRPr="001C0CC4" w14:paraId="7529E52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919D9FC" w14:textId="77777777" w:rsidR="00DC7196" w:rsidRPr="001C0CC4" w:rsidRDefault="00DC7196" w:rsidP="00DC7196">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FCC8C29" w14:textId="77777777" w:rsidR="00DC7196" w:rsidRPr="001C0CC4" w:rsidRDefault="00DC7196" w:rsidP="00DC7196">
            <w:pPr>
              <w:pStyle w:val="TAC"/>
              <w:rPr>
                <w:lang w:val="en-US" w:eastAsia="zh-CN"/>
              </w:rPr>
            </w:pPr>
            <w:r w:rsidRPr="001C0CC4">
              <w:rPr>
                <w:lang w:val="en-US" w:eastAsia="zh-CN"/>
              </w:rPr>
              <w:t>190</w:t>
            </w:r>
            <w:r w:rsidRPr="001C0CC4">
              <w:rPr>
                <w:rFonts w:hint="eastAsia"/>
                <w:lang w:val="en-US" w:eastAsia="zh-CN"/>
              </w:rPr>
              <w:t xml:space="preserve"> MHz</w:t>
            </w:r>
          </w:p>
        </w:tc>
      </w:tr>
      <w:tr w:rsidR="00DC7196" w:rsidRPr="001C0CC4" w14:paraId="3647CD54"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348BDFE" w14:textId="77777777" w:rsidR="00DC7196" w:rsidRPr="001C0CC4" w:rsidRDefault="00DC7196" w:rsidP="00DC7196">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8AD955B" w14:textId="77777777" w:rsidR="00DC7196" w:rsidRPr="001C0CC4" w:rsidRDefault="00DC7196" w:rsidP="00DC7196">
            <w:pPr>
              <w:pStyle w:val="TAC"/>
            </w:pPr>
            <w:r w:rsidRPr="001C0CC4">
              <w:rPr>
                <w:rFonts w:hint="eastAsia"/>
                <w:lang w:val="en-US" w:eastAsia="zh-CN"/>
              </w:rPr>
              <w:t>400 MHz</w:t>
            </w:r>
          </w:p>
        </w:tc>
      </w:tr>
      <w:tr w:rsidR="00E734E3" w:rsidRPr="001C0CC4" w14:paraId="6D3351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B9CE05C" w14:textId="77777777" w:rsidR="00E734E3" w:rsidRPr="001C0CC4" w:rsidRDefault="00E734E3" w:rsidP="00E734E3">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C582940" w14:textId="5A5DBB66" w:rsidR="00E734E3" w:rsidRPr="001C0CC4" w:rsidRDefault="00E734E3" w:rsidP="00E734E3">
            <w:pPr>
              <w:pStyle w:val="TAC"/>
            </w:pPr>
            <w:r w:rsidRPr="001C0CC4">
              <w:rPr>
                <w:rFonts w:hint="eastAsia"/>
                <w:lang w:val="en-US" w:eastAsia="zh-CN"/>
              </w:rPr>
              <w:t>300</w:t>
            </w:r>
            <w:r w:rsidRPr="001C0CC4">
              <w:rPr>
                <w:vertAlign w:val="superscript"/>
              </w:rPr>
              <w:t xml:space="preserve"> </w:t>
            </w:r>
            <w:r w:rsidRPr="001C0CC4">
              <w:rPr>
                <w:rFonts w:hint="eastAsia"/>
                <w:lang w:val="en-US" w:eastAsia="zh-CN"/>
              </w:rPr>
              <w:t>MHz</w:t>
            </w:r>
          </w:p>
        </w:tc>
      </w:tr>
      <w:tr w:rsidR="00DC7196" w:rsidRPr="001C0CC4" w14:paraId="5687D5A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4CE09C9"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F5A4EA4"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-46 MHz</w:t>
            </w:r>
          </w:p>
        </w:tc>
      </w:tr>
      <w:tr w:rsidR="00DC7196" w:rsidRPr="001C0CC4" w14:paraId="4E20C5F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1B321E"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5E7E52"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DC7196" w:rsidRPr="001C0CC4" w14:paraId="70C25E7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A5754B8"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359F554"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0D25733B"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42C1D871"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BB01396"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CEC5F98"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731C3F07"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DAAF691"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1919A40E"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19930A2"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CEB7891"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407D119E"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62B229A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7B775C5"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42DC163"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A60BCFF"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3C3F47CC"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E734E3" w:rsidRPr="001C0CC4" w14:paraId="65F0E204" w14:textId="77777777" w:rsidTr="00DC719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EB97703" w14:textId="77777777" w:rsidR="00E734E3" w:rsidRDefault="00E734E3" w:rsidP="00E734E3">
            <w:pPr>
              <w:pStyle w:val="TAN"/>
              <w:rPr>
                <w:lang w:eastAsia="ja-JP"/>
              </w:rPr>
            </w:pPr>
            <w:r w:rsidRPr="001C0CC4">
              <w:rPr>
                <w:lang w:eastAsia="ja-JP"/>
              </w:rPr>
              <w:t>NOTE 1:</w:t>
            </w:r>
            <w:r w:rsidRPr="001C0CC4">
              <w:rPr>
                <w:lang w:eastAsia="ja-JP"/>
              </w:rPr>
              <w:tab/>
            </w:r>
            <w:r>
              <w:rPr>
                <w:lang w:eastAsia="ja-JP"/>
              </w:rPr>
              <w:t>Void</w:t>
            </w:r>
          </w:p>
          <w:p w14:paraId="5FC65B6D" w14:textId="4F33D7AE" w:rsidR="00E734E3" w:rsidRDefault="00E734E3" w:rsidP="00E734E3">
            <w:pPr>
              <w:pStyle w:val="TAN"/>
            </w:pPr>
          </w:p>
          <w:p w14:paraId="67F610D6" w14:textId="6E41722F" w:rsidR="00E734E3" w:rsidRPr="001C0CC4" w:rsidRDefault="00E734E3" w:rsidP="00E734E3">
            <w:pPr>
              <w:pStyle w:val="TAN"/>
            </w:pPr>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651BB274" w14:textId="77777777" w:rsidR="00DC7196" w:rsidRPr="001C0CC4" w:rsidRDefault="00DC7196" w:rsidP="00DC7196">
      <w:pPr>
        <w:rPr>
          <w:rFonts w:eastAsia="Yu Mincho"/>
        </w:rPr>
      </w:pPr>
    </w:p>
    <w:p w14:paraId="729A07C5" w14:textId="77777777" w:rsidR="00DC7196" w:rsidRPr="001C0CC4" w:rsidRDefault="00DC7196" w:rsidP="00434294">
      <w:pPr>
        <w:pStyle w:val="Heading2"/>
      </w:pPr>
      <w:bookmarkStart w:id="926" w:name="_Toc21344216"/>
      <w:bookmarkStart w:id="927" w:name="_Toc29801700"/>
      <w:bookmarkStart w:id="928" w:name="_Toc29802124"/>
      <w:bookmarkStart w:id="929" w:name="_Toc29802749"/>
      <w:bookmarkStart w:id="930" w:name="_Toc36107491"/>
      <w:bookmarkStart w:id="931" w:name="_Toc37251250"/>
      <w:bookmarkStart w:id="932" w:name="_Toc45888039"/>
      <w:bookmarkStart w:id="933" w:name="_Toc45888638"/>
      <w:bookmarkStart w:id="934" w:name="_Toc59649920"/>
      <w:bookmarkStart w:id="935" w:name="_Toc61357184"/>
      <w:bookmarkStart w:id="936" w:name="_Toc61358958"/>
      <w:bookmarkStart w:id="937" w:name="_Toc67915895"/>
      <w:bookmarkStart w:id="938" w:name="_Toc75533438"/>
      <w:bookmarkStart w:id="939" w:name="_Toc75819323"/>
      <w:bookmarkStart w:id="940" w:name="_Toc76508167"/>
      <w:bookmarkStart w:id="941" w:name="_Toc76717117"/>
      <w:bookmarkStart w:id="942" w:name="_Toc83293758"/>
      <w:bookmarkStart w:id="943" w:name="_Toc84334797"/>
      <w:r w:rsidRPr="001C0CC4">
        <w:t>5.4A</w:t>
      </w:r>
      <w:r w:rsidRPr="001C0CC4">
        <w:tab/>
        <w:t>Channel arrangement for CA</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1A290588" w14:textId="77777777" w:rsidR="00DC7196" w:rsidRPr="001C0CC4" w:rsidRDefault="00DC7196" w:rsidP="00434294">
      <w:pPr>
        <w:pStyle w:val="Heading3"/>
      </w:pPr>
      <w:bookmarkStart w:id="944" w:name="_Toc21344217"/>
      <w:bookmarkStart w:id="945" w:name="_Toc29801701"/>
      <w:bookmarkStart w:id="946" w:name="_Toc29802125"/>
      <w:bookmarkStart w:id="947" w:name="_Toc29802750"/>
      <w:bookmarkStart w:id="948" w:name="_Toc36107492"/>
      <w:bookmarkStart w:id="949" w:name="_Toc37251251"/>
      <w:bookmarkStart w:id="950" w:name="_Toc45888040"/>
      <w:bookmarkStart w:id="951" w:name="_Toc45888639"/>
      <w:bookmarkStart w:id="952" w:name="_Toc59649921"/>
      <w:bookmarkStart w:id="953" w:name="_Toc61357185"/>
      <w:bookmarkStart w:id="954" w:name="_Toc61358959"/>
      <w:bookmarkStart w:id="955" w:name="_Toc67915896"/>
      <w:bookmarkStart w:id="956" w:name="_Toc75533439"/>
      <w:bookmarkStart w:id="957" w:name="_Toc75819324"/>
      <w:bookmarkStart w:id="958" w:name="_Toc76508168"/>
      <w:bookmarkStart w:id="959" w:name="_Toc76717118"/>
      <w:bookmarkStart w:id="960" w:name="_Toc83293759"/>
      <w:bookmarkStart w:id="961" w:name="_Toc84334798"/>
      <w:r w:rsidRPr="001C0CC4">
        <w:t>5.4A.1</w:t>
      </w:r>
      <w:r w:rsidRPr="001C0CC4">
        <w:tab/>
        <w:t>Channel spacing for CA</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32C5FAB7" w14:textId="77777777" w:rsidR="00DC7196" w:rsidRPr="001C0CC4" w:rsidRDefault="00DC7196" w:rsidP="00DC7196">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702FFCD1" w14:textId="77777777" w:rsidR="00DC7196" w:rsidRPr="001C0CC4" w:rsidRDefault="00DC7196" w:rsidP="00DC7196">
      <w:pPr>
        <w:rPr>
          <w:rFonts w:eastAsia="Yu Mincho"/>
        </w:rPr>
      </w:pPr>
      <w:r w:rsidRPr="001C0CC4">
        <w:rPr>
          <w:rFonts w:eastAsia="Yu Mincho"/>
        </w:rPr>
        <w:t>For NR operating bands with a 100 kHz channel raster:</w:t>
      </w:r>
    </w:p>
    <w:p w14:paraId="7C02E2EC" w14:textId="77777777" w:rsidR="00DC7196" w:rsidRPr="001C0CC4" w:rsidRDefault="00DC7196" w:rsidP="00DC7196">
      <w:pPr>
        <w:pStyle w:val="EQ"/>
        <w:jc w:val="center"/>
        <w:rPr>
          <w:rFonts w:eastAsia="Yu Mincho"/>
        </w:rPr>
      </w:pPr>
      <w:r w:rsidRPr="001C0CC4">
        <w:rPr>
          <w:rFonts w:hint="eastAsia"/>
          <w:position w:val="-36"/>
          <w:lang w:eastAsia="zh-CN"/>
        </w:rPr>
        <w:object w:dxaOrig="8344" w:dyaOrig="839" w14:anchorId="460FB724">
          <v:shape id="对象 1" o:spid="_x0000_i1033" type="#_x0000_t75" style="width:380.5pt;height:35.45pt;mso-position-horizontal-relative:page;mso-position-vertical-relative:page" o:ole="">
            <v:imagedata r:id="rId24" o:title=""/>
          </v:shape>
          <o:OLEObject Type="Embed" ProgID="Equation.3" ShapeID="对象 1" DrawAspect="Content" ObjectID="_1701707884" r:id="rId25">
            <o:FieldCodes>\* MERGEFORMAT</o:FieldCodes>
          </o:OLEObject>
        </w:object>
      </w:r>
    </w:p>
    <w:p w14:paraId="499ED341" w14:textId="77777777" w:rsidR="00DC7196" w:rsidRPr="001C0CC4" w:rsidRDefault="00DC7196" w:rsidP="00DC7196">
      <w:r w:rsidRPr="001C0CC4">
        <w:t>while for NR operating bands without a 100 kHz channel raster:</w:t>
      </w:r>
    </w:p>
    <w:p w14:paraId="6D1B2F50" w14:textId="77777777" w:rsidR="00DC7196" w:rsidRPr="001C0CC4" w:rsidRDefault="00DC7196" w:rsidP="00DC7196">
      <w:pPr>
        <w:pStyle w:val="EQ"/>
        <w:jc w:val="center"/>
      </w:pPr>
      <w:r w:rsidRPr="001C0CC4">
        <w:rPr>
          <w:rFonts w:hint="eastAsia"/>
          <w:position w:val="-38"/>
          <w:lang w:eastAsia="zh-CN"/>
        </w:rPr>
        <w:object w:dxaOrig="9464" w:dyaOrig="879" w14:anchorId="279EEB0A">
          <v:shape id="对象 2" o:spid="_x0000_i1034" type="#_x0000_t75" alt="" style="width:6in;height:35.45pt;mso-position-horizontal-relative:page;mso-position-vertical-relative:page" o:ole="">
            <v:fill o:detectmouseclick="t"/>
            <v:imagedata r:id="rId26" o:title=""/>
          </v:shape>
          <o:OLEObject Type="Embed" ProgID="Equation.3" ShapeID="对象 2" DrawAspect="Content" ObjectID="_1701707885" r:id="rId27">
            <o:FieldCodes>\* MERGEFORMAT</o:FieldCodes>
          </o:OLEObject>
        </w:object>
      </w:r>
    </w:p>
    <w:p w14:paraId="4FAC46DC" w14:textId="77777777" w:rsidR="00DC7196" w:rsidRPr="001C0CC4" w:rsidRDefault="00DC7196" w:rsidP="00DC7196">
      <w:pPr>
        <w:rPr>
          <w:lang w:val="en-US" w:eastAsia="zh-CN"/>
        </w:rPr>
      </w:pPr>
      <w:r w:rsidRPr="001C0CC4">
        <w:rPr>
          <w:rFonts w:hint="eastAsia"/>
          <w:lang w:val="en-US" w:eastAsia="zh-CN"/>
        </w:rPr>
        <w:t>with</w:t>
      </w:r>
    </w:p>
    <w:p w14:paraId="1F2746F5" w14:textId="77777777" w:rsidR="00DC7196" w:rsidRPr="001C0CC4" w:rsidRDefault="00DC7196" w:rsidP="00DC7196">
      <w:pPr>
        <w:pStyle w:val="EQ"/>
        <w:jc w:val="center"/>
      </w:pPr>
      <w:r w:rsidRPr="001C0CC4">
        <w:rPr>
          <w:i/>
          <w:lang w:val="en-US" w:eastAsia="zh-CN"/>
        </w:rPr>
        <w:t>n = µ</w:t>
      </w:r>
      <w:r w:rsidRPr="001C0CC4">
        <w:rPr>
          <w:i/>
          <w:vertAlign w:val="subscript"/>
          <w:lang w:val="en-US" w:eastAsia="zh-CN"/>
        </w:rPr>
        <w:t>0</w:t>
      </w:r>
    </w:p>
    <w:p w14:paraId="40D9E119" w14:textId="533CF1AA" w:rsidR="00DC7196" w:rsidRPr="001C0CC4" w:rsidRDefault="00DC7196" w:rsidP="00DC7196">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rsidR="0038142F">
        <w:t xml:space="preserve"> </w:t>
      </w:r>
      <w:r w:rsidR="0038142F">
        <w:rPr>
          <w:rFonts w:hint="eastAsia"/>
          <w:lang w:val="en-US" w:eastAsia="zh-CN"/>
        </w:rPr>
        <w:t xml:space="preserve">In case there is no </w:t>
      </w:r>
      <w:r w:rsidR="0038142F">
        <w:rPr>
          <w:rFonts w:hint="eastAsia"/>
          <w:lang w:val="zh-CN" w:eastAsia="zh-CN"/>
        </w:rPr>
        <w:t xml:space="preserve">common </w:t>
      </w:r>
      <w:r w:rsidR="0038142F">
        <w:rPr>
          <w:rFonts w:eastAsia="Times New Roman"/>
          <w:lang w:eastAsia="en-GB"/>
        </w:rPr>
        <w:t>μ</w:t>
      </w:r>
      <w:r w:rsidR="0038142F">
        <w:rPr>
          <w:rFonts w:hint="eastAsia"/>
          <w:lang w:val="en-US" w:eastAsia="zh-CN"/>
        </w:rPr>
        <w:t xml:space="preserve"> value </w:t>
      </w:r>
      <w:r w:rsidR="0038142F">
        <w:rPr>
          <w:rFonts w:hint="eastAsia"/>
        </w:rPr>
        <w:t>for both of the channel bandwidths</w:t>
      </w:r>
      <w:r w:rsidR="0038142F">
        <w:rPr>
          <w:rFonts w:hint="eastAsia"/>
          <w:lang w:val="en-US" w:eastAsia="zh-CN"/>
        </w:rPr>
        <w:t xml:space="preserve">, </w:t>
      </w:r>
      <w:r w:rsidR="0038142F" w:rsidRPr="001335A9">
        <w:rPr>
          <w:rFonts w:eastAsia="Times New Roman"/>
          <w:i/>
          <w:iCs/>
          <w:lang w:eastAsia="en-GB"/>
        </w:rPr>
        <w:t>μ</w:t>
      </w:r>
      <w:r w:rsidR="0038142F" w:rsidRPr="001335A9">
        <w:rPr>
          <w:i/>
          <w:iCs/>
          <w:vertAlign w:val="subscript"/>
          <w:lang w:val="en-US" w:eastAsia="zh-CN"/>
        </w:rPr>
        <w:t>0</w:t>
      </w:r>
      <w:r w:rsidR="0038142F">
        <w:rPr>
          <w:rFonts w:hint="eastAsia"/>
          <w:lang w:val="zh-CN" w:eastAsia="zh-CN"/>
        </w:rPr>
        <w:t>=1</w:t>
      </w:r>
      <w:r w:rsidR="0038142F">
        <w:rPr>
          <w:rFonts w:hint="eastAsia"/>
          <w:lang w:val="en-US" w:eastAsia="zh-CN"/>
        </w:rPr>
        <w:t xml:space="preserve"> is selected and </w:t>
      </w:r>
      <w:r w:rsidR="0038142F">
        <w:rPr>
          <w:i/>
        </w:rPr>
        <w:t>GB</w:t>
      </w:r>
      <w:r w:rsidR="0038142F">
        <w:rPr>
          <w:i/>
          <w:vertAlign w:val="subscript"/>
        </w:rPr>
        <w:t>Channel(i)</w:t>
      </w:r>
      <w:r w:rsidR="0038142F">
        <w:t xml:space="preserve"> is the minimum guard band for channel bandwidth i according to Table 5.3.3-1 for </w:t>
      </w:r>
      <w:r w:rsidR="0038142F">
        <w:rPr>
          <w:i/>
        </w:rPr>
        <w:t>μ</w:t>
      </w:r>
      <w:r w:rsidR="0038142F">
        <w:rPr>
          <w:rFonts w:hint="eastAsia"/>
          <w:iCs/>
          <w:lang w:val="en-US" w:eastAsia="zh-CN"/>
        </w:rPr>
        <w:t xml:space="preserve">=1 </w:t>
      </w:r>
      <w:r w:rsidR="0038142F">
        <w:t xml:space="preserve">with </w:t>
      </w:r>
      <w:r w:rsidR="0038142F">
        <w:rPr>
          <w:i/>
        </w:rPr>
        <w:t>μ</w:t>
      </w:r>
      <w:r w:rsidR="0038142F">
        <w:t xml:space="preserve"> as defined in TS 38.211.</w:t>
      </w:r>
    </w:p>
    <w:p w14:paraId="019D497D" w14:textId="77777777" w:rsidR="00DC7196" w:rsidRPr="001C0CC4" w:rsidRDefault="00DC7196" w:rsidP="00DC7196">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0A18E5E1" w14:textId="77777777" w:rsidR="00DC7196" w:rsidRPr="001C0CC4" w:rsidRDefault="00DC7196" w:rsidP="00DC7196">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8379552" w14:textId="77777777" w:rsidR="00DC7196" w:rsidRPr="001C0CC4" w:rsidRDefault="00DC7196" w:rsidP="00434294">
      <w:pPr>
        <w:pStyle w:val="Heading3"/>
      </w:pPr>
      <w:bookmarkStart w:id="962" w:name="_Toc21344218"/>
      <w:bookmarkStart w:id="963" w:name="_Toc29801702"/>
      <w:bookmarkStart w:id="964" w:name="_Toc29802126"/>
      <w:bookmarkStart w:id="965" w:name="_Toc29802751"/>
      <w:bookmarkStart w:id="966" w:name="_Toc36107493"/>
      <w:bookmarkStart w:id="967" w:name="_Toc37251252"/>
      <w:bookmarkStart w:id="968" w:name="_Toc45888041"/>
      <w:bookmarkStart w:id="969" w:name="_Toc45888640"/>
      <w:bookmarkStart w:id="970" w:name="_Toc59649922"/>
      <w:bookmarkStart w:id="971" w:name="_Toc61357186"/>
      <w:bookmarkStart w:id="972" w:name="_Toc61358960"/>
      <w:bookmarkStart w:id="973" w:name="_Toc67915897"/>
      <w:bookmarkStart w:id="974" w:name="_Toc75533440"/>
      <w:bookmarkStart w:id="975" w:name="_Toc75819325"/>
      <w:bookmarkStart w:id="976" w:name="_Toc76508169"/>
      <w:bookmarkStart w:id="977" w:name="_Toc76717119"/>
      <w:bookmarkStart w:id="978" w:name="_Toc83293760"/>
      <w:bookmarkStart w:id="979" w:name="_Toc84334799"/>
      <w:r w:rsidRPr="001C0CC4">
        <w:t>5.4A.2</w:t>
      </w:r>
      <w:r w:rsidRPr="001C0CC4">
        <w:tab/>
        <w:t>Channel raster for CA</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361AC429" w14:textId="5E258E68" w:rsidR="002650CF" w:rsidRPr="001C0CC4" w:rsidRDefault="002650CF" w:rsidP="002650CF">
      <w:bookmarkStart w:id="980" w:name="_Toc21344219"/>
      <w:bookmarkStart w:id="981" w:name="_Toc29801703"/>
      <w:bookmarkStart w:id="982" w:name="_Toc29802127"/>
      <w:bookmarkStart w:id="983" w:name="_Toc29802752"/>
      <w:bookmarkStart w:id="984" w:name="_Toc36107494"/>
      <w:bookmarkStart w:id="985" w:name="_Toc37251253"/>
      <w:r w:rsidRPr="001C0CC4">
        <w:t xml:space="preserve">For inter-band </w:t>
      </w:r>
      <w:r>
        <w:t xml:space="preserve">and intra-band contiguous </w:t>
      </w:r>
      <w:r w:rsidRPr="001C0CC4">
        <w:t xml:space="preserve">carrier aggregation, the channel raster requirements in </w:t>
      </w:r>
      <w:r w:rsidR="00E11162">
        <w:t>clause</w:t>
      </w:r>
      <w:r w:rsidRPr="001C0CC4">
        <w:t xml:space="preserve"> 5.4.2 apply for each operating band.</w:t>
      </w:r>
    </w:p>
    <w:p w14:paraId="4846FD4D" w14:textId="77777777" w:rsidR="00DC7196" w:rsidRPr="001C0CC4" w:rsidRDefault="00DC7196" w:rsidP="00434294">
      <w:pPr>
        <w:pStyle w:val="Heading3"/>
      </w:pPr>
      <w:bookmarkStart w:id="986" w:name="_Toc45888042"/>
      <w:bookmarkStart w:id="987" w:name="_Toc45888641"/>
      <w:bookmarkStart w:id="988" w:name="_Toc59649923"/>
      <w:bookmarkStart w:id="989" w:name="_Toc61357187"/>
      <w:bookmarkStart w:id="990" w:name="_Toc61358961"/>
      <w:bookmarkStart w:id="991" w:name="_Toc67915898"/>
      <w:bookmarkStart w:id="992" w:name="_Toc75533441"/>
      <w:bookmarkStart w:id="993" w:name="_Toc75819326"/>
      <w:bookmarkStart w:id="994" w:name="_Toc76508170"/>
      <w:bookmarkStart w:id="995" w:name="_Toc76717120"/>
      <w:bookmarkStart w:id="996" w:name="_Toc83293761"/>
      <w:bookmarkStart w:id="997" w:name="_Toc84334800"/>
      <w:r w:rsidRPr="001C0CC4">
        <w:t>5.4A.3</w:t>
      </w:r>
      <w:r w:rsidRPr="001C0CC4">
        <w:tab/>
        <w:t>Synchronization raster for CA</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4B1E9EF8" w14:textId="565CC9F8" w:rsidR="002650CF" w:rsidRPr="001C0CC4" w:rsidRDefault="002650CF" w:rsidP="002650CF">
      <w:bookmarkStart w:id="998" w:name="_Toc21344220"/>
      <w:bookmarkStart w:id="999" w:name="_Toc29801704"/>
      <w:bookmarkStart w:id="1000" w:name="_Toc29802128"/>
      <w:bookmarkStart w:id="1001" w:name="_Toc29802753"/>
      <w:bookmarkStart w:id="1002" w:name="_Toc36107495"/>
      <w:bookmarkStart w:id="1003" w:name="_Toc37251254"/>
      <w:r w:rsidRPr="001C0CC4">
        <w:t>For inter-band</w:t>
      </w:r>
      <w:r>
        <w:t xml:space="preserve"> and intra-band </w:t>
      </w:r>
      <w:r w:rsidRPr="001C0CC4">
        <w:t xml:space="preserve"> </w:t>
      </w:r>
      <w:r>
        <w:t xml:space="preserve">contiguous </w:t>
      </w:r>
      <w:r w:rsidRPr="001C0CC4">
        <w:t xml:space="preserve">carrier aggregation, the synchronization raster requirements in </w:t>
      </w:r>
      <w:r w:rsidR="00E11162">
        <w:t>clause</w:t>
      </w:r>
      <w:r w:rsidRPr="001C0CC4">
        <w:t xml:space="preserve"> 5.4.3 apply for each operating band.</w:t>
      </w:r>
    </w:p>
    <w:p w14:paraId="7F8CDEB8" w14:textId="77777777" w:rsidR="00DC7196" w:rsidRPr="001C0CC4" w:rsidRDefault="00DC7196" w:rsidP="00434294">
      <w:pPr>
        <w:pStyle w:val="Heading3"/>
      </w:pPr>
      <w:bookmarkStart w:id="1004" w:name="_Toc45888043"/>
      <w:bookmarkStart w:id="1005" w:name="_Toc45888642"/>
      <w:bookmarkStart w:id="1006" w:name="_Toc59649924"/>
      <w:bookmarkStart w:id="1007" w:name="_Toc61357188"/>
      <w:bookmarkStart w:id="1008" w:name="_Toc61358962"/>
      <w:bookmarkStart w:id="1009" w:name="_Toc67915899"/>
      <w:bookmarkStart w:id="1010" w:name="_Toc75533442"/>
      <w:bookmarkStart w:id="1011" w:name="_Toc75819327"/>
      <w:bookmarkStart w:id="1012" w:name="_Toc76508171"/>
      <w:bookmarkStart w:id="1013" w:name="_Toc76717121"/>
      <w:bookmarkStart w:id="1014" w:name="_Toc83293762"/>
      <w:bookmarkStart w:id="1015" w:name="_Toc84334801"/>
      <w:r w:rsidRPr="001C0CC4">
        <w:t>5.4A.4</w:t>
      </w:r>
      <w:r w:rsidRPr="001C0CC4">
        <w:tab/>
        <w:t>Tx-Rx frequency separation for CA</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5A4937C5" w14:textId="0C2FB18C" w:rsidR="00DC7196" w:rsidRDefault="00DC7196" w:rsidP="00DC7196">
      <w:r w:rsidRPr="001C0CC4">
        <w:t xml:space="preserve">For inter-band carrier aggregation, the Tx-Rx frequency separation requirements in </w:t>
      </w:r>
      <w:r>
        <w:t>clause</w:t>
      </w:r>
      <w:r w:rsidRPr="001C0CC4">
        <w:t xml:space="preserve"> 5.4.4 apply for each operating band.</w:t>
      </w:r>
    </w:p>
    <w:p w14:paraId="1CBB0454" w14:textId="11400E31" w:rsidR="002650CF" w:rsidRPr="002650CF" w:rsidRDefault="002650CF" w:rsidP="00DC7196">
      <w:pPr>
        <w:rPr>
          <w:rFonts w:eastAsia="Malgun Gothic"/>
        </w:rPr>
      </w:pPr>
      <w:r w:rsidRPr="00CB62BE">
        <w:t>For intra-band contiguous carrier aggregation, the same TX-RX frequency sepa</w:t>
      </w:r>
      <w:r>
        <w:t>ration as specified in Table 5.4</w:t>
      </w:r>
      <w:r w:rsidRPr="00CB62BE">
        <w:t>.4-1 is applied to PCC and SCC, respectively.</w:t>
      </w:r>
    </w:p>
    <w:p w14:paraId="2DD4C48A" w14:textId="12E6043B" w:rsidR="00C47A24" w:rsidRPr="006E7131" w:rsidRDefault="00C47A24" w:rsidP="00C47A24">
      <w:pPr>
        <w:pStyle w:val="Heading2"/>
      </w:pPr>
      <w:bookmarkStart w:id="1016" w:name="_Toc45888044"/>
      <w:bookmarkStart w:id="1017" w:name="_Toc45888643"/>
      <w:bookmarkStart w:id="1018" w:name="_Toc61367284"/>
      <w:bookmarkStart w:id="1019" w:name="_Toc61372667"/>
      <w:bookmarkStart w:id="1020" w:name="_Toc67915900"/>
      <w:bookmarkStart w:id="1021" w:name="_Toc75533443"/>
      <w:bookmarkStart w:id="1022" w:name="_Toc75819328"/>
      <w:bookmarkStart w:id="1023" w:name="_Toc76508172"/>
      <w:bookmarkStart w:id="1024" w:name="_Toc76717122"/>
      <w:bookmarkStart w:id="1025" w:name="_Toc83293763"/>
      <w:bookmarkStart w:id="1026" w:name="_Toc84334802"/>
      <w:bookmarkStart w:id="1027" w:name="_Toc45888047"/>
      <w:bookmarkStart w:id="1028" w:name="_Toc45888646"/>
      <w:bookmarkStart w:id="1029" w:name="_Toc59649928"/>
      <w:bookmarkStart w:id="1030" w:name="_Toc61357192"/>
      <w:bookmarkStart w:id="1031" w:name="_Toc61358966"/>
      <w:bookmarkStart w:id="1032" w:name="_Toc21344221"/>
      <w:bookmarkStart w:id="1033" w:name="_Toc29801705"/>
      <w:bookmarkStart w:id="1034" w:name="_Toc29802129"/>
      <w:bookmarkStart w:id="1035" w:name="_Toc29802754"/>
      <w:bookmarkStart w:id="1036" w:name="_Toc36107496"/>
      <w:bookmarkStart w:id="1037" w:name="_Toc37251255"/>
      <w:bookmarkStart w:id="1038" w:name="_Hlk9349962"/>
      <w:bookmarkStart w:id="1039" w:name="_Hlk508136926"/>
      <w:r w:rsidRPr="006E7131">
        <w:t>5.4B</w:t>
      </w:r>
      <w:r w:rsidRPr="006E7131">
        <w:tab/>
        <w:t>Reserved</w:t>
      </w:r>
      <w:bookmarkEnd w:id="1016"/>
      <w:bookmarkEnd w:id="1017"/>
      <w:bookmarkEnd w:id="1018"/>
      <w:bookmarkEnd w:id="1019"/>
      <w:bookmarkEnd w:id="1020"/>
      <w:bookmarkEnd w:id="1021"/>
      <w:bookmarkEnd w:id="1022"/>
      <w:bookmarkEnd w:id="1023"/>
      <w:bookmarkEnd w:id="1024"/>
      <w:bookmarkEnd w:id="1025"/>
      <w:bookmarkEnd w:id="1026"/>
    </w:p>
    <w:p w14:paraId="56849CCD" w14:textId="1D3D12FE" w:rsidR="00C47A24" w:rsidRPr="006E7131" w:rsidRDefault="00C47A24" w:rsidP="00C47A24">
      <w:pPr>
        <w:pStyle w:val="Heading2"/>
      </w:pPr>
      <w:bookmarkStart w:id="1040" w:name="_Toc45888045"/>
      <w:bookmarkStart w:id="1041" w:name="_Toc45888644"/>
      <w:bookmarkStart w:id="1042" w:name="_Toc61367285"/>
      <w:bookmarkStart w:id="1043" w:name="_Toc61372668"/>
      <w:bookmarkStart w:id="1044" w:name="_Toc67915901"/>
      <w:bookmarkStart w:id="1045" w:name="_Toc75533444"/>
      <w:bookmarkStart w:id="1046" w:name="_Toc75819329"/>
      <w:bookmarkStart w:id="1047" w:name="_Toc76508173"/>
      <w:bookmarkStart w:id="1048" w:name="_Toc76717123"/>
      <w:bookmarkStart w:id="1049" w:name="_Toc83293764"/>
      <w:bookmarkStart w:id="1050" w:name="_Toc84334803"/>
      <w:r w:rsidRPr="006E7131">
        <w:t>5.4C</w:t>
      </w:r>
      <w:r w:rsidRPr="006E7131">
        <w:tab/>
        <w:t>Reserved</w:t>
      </w:r>
      <w:bookmarkEnd w:id="1040"/>
      <w:bookmarkEnd w:id="1041"/>
      <w:bookmarkEnd w:id="1042"/>
      <w:bookmarkEnd w:id="1043"/>
      <w:bookmarkEnd w:id="1044"/>
      <w:bookmarkEnd w:id="1045"/>
      <w:bookmarkEnd w:id="1046"/>
      <w:bookmarkEnd w:id="1047"/>
      <w:bookmarkEnd w:id="1048"/>
      <w:bookmarkEnd w:id="1049"/>
      <w:bookmarkEnd w:id="1050"/>
    </w:p>
    <w:p w14:paraId="388046EE" w14:textId="4B0E5FA8" w:rsidR="00C47A24" w:rsidRPr="006E7131" w:rsidRDefault="00C47A24" w:rsidP="00C47A24">
      <w:pPr>
        <w:pStyle w:val="Heading2"/>
      </w:pPr>
      <w:bookmarkStart w:id="1051" w:name="_Toc45888046"/>
      <w:bookmarkStart w:id="1052" w:name="_Toc45888645"/>
      <w:bookmarkStart w:id="1053" w:name="_Toc61367286"/>
      <w:bookmarkStart w:id="1054" w:name="_Toc61372669"/>
      <w:bookmarkStart w:id="1055" w:name="_Toc67915902"/>
      <w:bookmarkStart w:id="1056" w:name="_Toc75533445"/>
      <w:bookmarkStart w:id="1057" w:name="_Toc75819330"/>
      <w:bookmarkStart w:id="1058" w:name="_Toc76508174"/>
      <w:bookmarkStart w:id="1059" w:name="_Toc76717124"/>
      <w:bookmarkStart w:id="1060" w:name="_Toc83293765"/>
      <w:bookmarkStart w:id="1061" w:name="_Toc84334804"/>
      <w:r w:rsidRPr="006E7131">
        <w:t>5.4D</w:t>
      </w:r>
      <w:r w:rsidRPr="006E7131">
        <w:tab/>
        <w:t>Reserved</w:t>
      </w:r>
      <w:bookmarkEnd w:id="1051"/>
      <w:bookmarkEnd w:id="1052"/>
      <w:bookmarkEnd w:id="1053"/>
      <w:bookmarkEnd w:id="1054"/>
      <w:bookmarkEnd w:id="1055"/>
      <w:bookmarkEnd w:id="1056"/>
      <w:bookmarkEnd w:id="1057"/>
      <w:bookmarkEnd w:id="1058"/>
      <w:bookmarkEnd w:id="1059"/>
      <w:bookmarkEnd w:id="1060"/>
      <w:bookmarkEnd w:id="1061"/>
    </w:p>
    <w:p w14:paraId="45ED7561" w14:textId="7D09EBB7" w:rsidR="0017189C" w:rsidRPr="001C0CC4" w:rsidRDefault="0017189C" w:rsidP="00434294">
      <w:pPr>
        <w:pStyle w:val="Heading2"/>
      </w:pPr>
      <w:bookmarkStart w:id="1062" w:name="_Toc67915903"/>
      <w:bookmarkStart w:id="1063" w:name="_Toc75533446"/>
      <w:bookmarkStart w:id="1064" w:name="_Toc75819331"/>
      <w:bookmarkStart w:id="1065" w:name="_Toc76508175"/>
      <w:bookmarkStart w:id="1066" w:name="_Toc76717125"/>
      <w:bookmarkStart w:id="1067" w:name="_Toc83293766"/>
      <w:bookmarkStart w:id="1068" w:name="_Toc84334805"/>
      <w:r>
        <w:t>5.4E</w:t>
      </w:r>
      <w:r w:rsidRPr="001C0CC4">
        <w:tab/>
      </w:r>
      <w:r>
        <w:t>Channel arrangement for V2X</w:t>
      </w:r>
      <w:bookmarkEnd w:id="1027"/>
      <w:bookmarkEnd w:id="1028"/>
      <w:bookmarkEnd w:id="1029"/>
      <w:bookmarkEnd w:id="1030"/>
      <w:bookmarkEnd w:id="1031"/>
      <w:bookmarkEnd w:id="1062"/>
      <w:bookmarkEnd w:id="1063"/>
      <w:bookmarkEnd w:id="1064"/>
      <w:bookmarkEnd w:id="1065"/>
      <w:bookmarkEnd w:id="1066"/>
      <w:bookmarkEnd w:id="1067"/>
      <w:bookmarkEnd w:id="1068"/>
    </w:p>
    <w:p w14:paraId="41BCEAE5" w14:textId="77777777" w:rsidR="0017189C" w:rsidRPr="001C0CC4" w:rsidRDefault="0017189C" w:rsidP="00434294">
      <w:pPr>
        <w:pStyle w:val="Heading3"/>
      </w:pPr>
      <w:bookmarkStart w:id="1069" w:name="_Toc45888048"/>
      <w:bookmarkStart w:id="1070" w:name="_Toc45888647"/>
      <w:bookmarkStart w:id="1071" w:name="_Toc59649929"/>
      <w:bookmarkStart w:id="1072" w:name="_Toc61357193"/>
      <w:bookmarkStart w:id="1073" w:name="_Toc61358967"/>
      <w:bookmarkStart w:id="1074" w:name="_Toc67915904"/>
      <w:bookmarkStart w:id="1075" w:name="_Toc75533447"/>
      <w:bookmarkStart w:id="1076" w:name="_Toc75819332"/>
      <w:bookmarkStart w:id="1077" w:name="_Toc76508176"/>
      <w:bookmarkStart w:id="1078" w:name="_Toc76717126"/>
      <w:bookmarkStart w:id="1079" w:name="_Toc83293767"/>
      <w:bookmarkStart w:id="1080" w:name="_Toc84334806"/>
      <w:r w:rsidRPr="001C0CC4">
        <w:t>5.4</w:t>
      </w:r>
      <w:r>
        <w:t>E</w:t>
      </w:r>
      <w:r w:rsidRPr="001C0CC4">
        <w:t>.1</w:t>
      </w:r>
      <w:r>
        <w:tab/>
      </w:r>
      <w:r w:rsidRPr="001C0CC4">
        <w:rPr>
          <w:rFonts w:hint="eastAsia"/>
        </w:rPr>
        <w:t xml:space="preserve">Channel </w:t>
      </w:r>
      <w:r w:rsidRPr="001C0CC4">
        <w:t>s</w:t>
      </w:r>
      <w:r w:rsidRPr="001C0CC4">
        <w:rPr>
          <w:rFonts w:hint="eastAsia"/>
        </w:rPr>
        <w:t>pacing</w:t>
      </w:r>
      <w:bookmarkEnd w:id="1069"/>
      <w:bookmarkEnd w:id="1070"/>
      <w:bookmarkEnd w:id="1071"/>
      <w:bookmarkEnd w:id="1072"/>
      <w:bookmarkEnd w:id="1073"/>
      <w:bookmarkEnd w:id="1074"/>
      <w:bookmarkEnd w:id="1075"/>
      <w:bookmarkEnd w:id="1076"/>
      <w:bookmarkEnd w:id="1077"/>
      <w:bookmarkEnd w:id="1078"/>
      <w:bookmarkEnd w:id="1079"/>
      <w:bookmarkEnd w:id="1080"/>
    </w:p>
    <w:p w14:paraId="078C392C" w14:textId="77777777" w:rsidR="0017189C" w:rsidRDefault="0017189C" w:rsidP="0017189C">
      <w:r>
        <w:t>For NR V2X, the channel spacing requirements in clause 5.4.1 apply for each operating band.</w:t>
      </w:r>
    </w:p>
    <w:p w14:paraId="49A9D271" w14:textId="77777777" w:rsidR="0017189C" w:rsidRPr="001C0CC4" w:rsidRDefault="0017189C" w:rsidP="00434294">
      <w:pPr>
        <w:pStyle w:val="Heading3"/>
      </w:pPr>
      <w:bookmarkStart w:id="1081" w:name="_Toc45888049"/>
      <w:bookmarkStart w:id="1082" w:name="_Toc45888648"/>
      <w:bookmarkStart w:id="1083" w:name="_Toc59649930"/>
      <w:bookmarkStart w:id="1084" w:name="_Toc61357194"/>
      <w:bookmarkStart w:id="1085" w:name="_Toc61358968"/>
      <w:bookmarkStart w:id="1086" w:name="_Toc67915905"/>
      <w:bookmarkStart w:id="1087" w:name="_Toc75533448"/>
      <w:bookmarkStart w:id="1088" w:name="_Toc75819333"/>
      <w:bookmarkStart w:id="1089" w:name="_Toc76508177"/>
      <w:bookmarkStart w:id="1090" w:name="_Toc76717127"/>
      <w:bookmarkStart w:id="1091" w:name="_Toc83293768"/>
      <w:bookmarkStart w:id="1092" w:name="_Toc84334807"/>
      <w:r>
        <w:lastRenderedPageBreak/>
        <w:t>5.4E.2</w:t>
      </w:r>
      <w:r>
        <w:tab/>
      </w:r>
      <w:r w:rsidRPr="001C0CC4">
        <w:rPr>
          <w:rFonts w:hint="eastAsia"/>
        </w:rPr>
        <w:t xml:space="preserve">Channel </w:t>
      </w:r>
      <w:r>
        <w:t>raster</w:t>
      </w:r>
      <w:bookmarkEnd w:id="1081"/>
      <w:bookmarkEnd w:id="1082"/>
      <w:bookmarkEnd w:id="1083"/>
      <w:bookmarkEnd w:id="1084"/>
      <w:bookmarkEnd w:id="1085"/>
      <w:bookmarkEnd w:id="1086"/>
      <w:bookmarkEnd w:id="1087"/>
      <w:bookmarkEnd w:id="1088"/>
      <w:bookmarkEnd w:id="1089"/>
      <w:bookmarkEnd w:id="1090"/>
      <w:bookmarkEnd w:id="1091"/>
      <w:bookmarkEnd w:id="1092"/>
    </w:p>
    <w:p w14:paraId="12FB1D9C" w14:textId="77777777" w:rsidR="0017189C" w:rsidRPr="001C0CC4" w:rsidRDefault="0017189C" w:rsidP="00434294">
      <w:pPr>
        <w:pStyle w:val="Heading4"/>
      </w:pPr>
      <w:bookmarkStart w:id="1093" w:name="_Toc45888050"/>
      <w:bookmarkStart w:id="1094" w:name="_Toc45888649"/>
      <w:bookmarkStart w:id="1095" w:name="_Toc59649931"/>
      <w:bookmarkStart w:id="1096" w:name="_Toc61357195"/>
      <w:bookmarkStart w:id="1097" w:name="_Toc61358969"/>
      <w:bookmarkStart w:id="1098" w:name="_Toc67915906"/>
      <w:bookmarkStart w:id="1099" w:name="_Toc75533449"/>
      <w:bookmarkStart w:id="1100" w:name="_Toc75819334"/>
      <w:bookmarkStart w:id="1101" w:name="_Toc76508178"/>
      <w:bookmarkStart w:id="1102" w:name="_Toc76717128"/>
      <w:bookmarkStart w:id="1103" w:name="_Toc83293769"/>
      <w:bookmarkStart w:id="1104" w:name="_Toc84334808"/>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1093"/>
      <w:bookmarkEnd w:id="1094"/>
      <w:bookmarkEnd w:id="1095"/>
      <w:bookmarkEnd w:id="1096"/>
      <w:bookmarkEnd w:id="1097"/>
      <w:bookmarkEnd w:id="1098"/>
      <w:bookmarkEnd w:id="1099"/>
      <w:bookmarkEnd w:id="1100"/>
      <w:bookmarkEnd w:id="1101"/>
      <w:bookmarkEnd w:id="1102"/>
      <w:bookmarkEnd w:id="1103"/>
      <w:bookmarkEnd w:id="1104"/>
    </w:p>
    <w:p w14:paraId="70462EC1" w14:textId="0CD4419E" w:rsidR="001720F0" w:rsidRDefault="001720F0" w:rsidP="001720F0">
      <w:r>
        <w:t>For NR V2X, the NR-ARFCN and channel raster requirements in clause 5.4.2.1 apply for each operating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7777777"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05A8C30E" w14:textId="77777777" w:rsidR="0017189C" w:rsidRPr="001C0CC4" w:rsidRDefault="0017189C" w:rsidP="00434294">
      <w:pPr>
        <w:pStyle w:val="Heading4"/>
      </w:pPr>
      <w:bookmarkStart w:id="1105" w:name="_Toc45888051"/>
      <w:bookmarkStart w:id="1106" w:name="_Toc45888650"/>
      <w:bookmarkStart w:id="1107" w:name="_Toc59649932"/>
      <w:bookmarkStart w:id="1108" w:name="_Toc61357196"/>
      <w:bookmarkStart w:id="1109" w:name="_Toc61358970"/>
      <w:bookmarkStart w:id="1110" w:name="_Toc67915907"/>
      <w:bookmarkStart w:id="1111" w:name="_Toc75533450"/>
      <w:bookmarkStart w:id="1112" w:name="_Toc75819335"/>
      <w:bookmarkStart w:id="1113" w:name="_Toc76508179"/>
      <w:bookmarkStart w:id="1114" w:name="_Toc76717129"/>
      <w:bookmarkStart w:id="1115" w:name="_Toc83293770"/>
      <w:bookmarkStart w:id="1116" w:name="_Toc84334809"/>
      <w:r>
        <w:t>5.4E.2.2</w:t>
      </w:r>
      <w:r w:rsidRPr="001C0CC4">
        <w:tab/>
      </w:r>
      <w:r w:rsidRPr="004A7742">
        <w:rPr>
          <w:rFonts w:hint="eastAsia"/>
        </w:rPr>
        <w:t>Channel raster to resource element mapping</w:t>
      </w:r>
      <w:bookmarkEnd w:id="1105"/>
      <w:bookmarkEnd w:id="1106"/>
      <w:bookmarkEnd w:id="1107"/>
      <w:bookmarkEnd w:id="1108"/>
      <w:bookmarkEnd w:id="1109"/>
      <w:bookmarkEnd w:id="1110"/>
      <w:bookmarkEnd w:id="1111"/>
      <w:bookmarkEnd w:id="1112"/>
      <w:bookmarkEnd w:id="1113"/>
      <w:bookmarkEnd w:id="1114"/>
      <w:bookmarkEnd w:id="1115"/>
      <w:bookmarkEnd w:id="1116"/>
    </w:p>
    <w:p w14:paraId="364FA882" w14:textId="77777777" w:rsidR="0017189C" w:rsidRDefault="0017189C" w:rsidP="0017189C">
      <w:r>
        <w:t>For NR V2X, the channel raster to resource element mapping requirements in clause 5.4.2.2 apply for each operating band.</w:t>
      </w:r>
    </w:p>
    <w:p w14:paraId="0CB495B9" w14:textId="77777777" w:rsidR="0017189C" w:rsidRPr="001C0CC4" w:rsidRDefault="0017189C" w:rsidP="00434294">
      <w:pPr>
        <w:pStyle w:val="Heading4"/>
      </w:pPr>
      <w:bookmarkStart w:id="1117" w:name="_Toc45888052"/>
      <w:bookmarkStart w:id="1118" w:name="_Toc45888651"/>
      <w:bookmarkStart w:id="1119" w:name="_Toc59649933"/>
      <w:bookmarkStart w:id="1120" w:name="_Toc61357197"/>
      <w:bookmarkStart w:id="1121" w:name="_Toc61358971"/>
      <w:bookmarkStart w:id="1122" w:name="_Toc67915908"/>
      <w:bookmarkStart w:id="1123" w:name="_Toc75533451"/>
      <w:bookmarkStart w:id="1124" w:name="_Toc75819336"/>
      <w:bookmarkStart w:id="1125" w:name="_Toc76508180"/>
      <w:bookmarkStart w:id="1126" w:name="_Toc76717130"/>
      <w:bookmarkStart w:id="1127" w:name="_Toc83293771"/>
      <w:bookmarkStart w:id="1128" w:name="_Toc84334810"/>
      <w:r>
        <w:t>5.4E.2.3</w:t>
      </w:r>
      <w:r w:rsidRPr="001C0CC4">
        <w:tab/>
      </w:r>
      <w:r w:rsidRPr="004A7742">
        <w:rPr>
          <w:rFonts w:hint="eastAsia"/>
        </w:rPr>
        <w:t>Channel raster entries for each operating band</w:t>
      </w:r>
      <w:bookmarkEnd w:id="1117"/>
      <w:bookmarkEnd w:id="1118"/>
      <w:bookmarkEnd w:id="1119"/>
      <w:bookmarkEnd w:id="1120"/>
      <w:bookmarkEnd w:id="1121"/>
      <w:bookmarkEnd w:id="1122"/>
      <w:bookmarkEnd w:id="1123"/>
      <w:bookmarkEnd w:id="1124"/>
      <w:bookmarkEnd w:id="1125"/>
      <w:bookmarkEnd w:id="1126"/>
      <w:bookmarkEnd w:id="1127"/>
      <w:bookmarkEnd w:id="1128"/>
    </w:p>
    <w:p w14:paraId="06E09ACD" w14:textId="77777777" w:rsidR="0017189C" w:rsidRDefault="0017189C" w:rsidP="0017189C">
      <w:r>
        <w:t>For NR V2X, the channel raster entries, the channel raster entries requirements in clause 5.4.2.3 apply for each operating band.</w:t>
      </w:r>
      <w:r>
        <w:rPr>
          <w:rFonts w:hint="eastAsia"/>
        </w:rPr>
        <w:t xml:space="preserve"> </w:t>
      </w:r>
    </w:p>
    <w:p w14:paraId="719F4D9D" w14:textId="45E6067E" w:rsidR="0017189C" w:rsidRPr="00324A3F" w:rsidRDefault="0017189C" w:rsidP="0017189C">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r w:rsidR="00E11162">
        <w:t>clause</w:t>
      </w:r>
      <w:r w:rsidRPr="005821A1">
        <w:t xml:space="preserve"> </w:t>
      </w:r>
      <w:r>
        <w:rPr>
          <w:rFonts w:hint="eastAsia"/>
        </w:rPr>
        <w:t>5</w:t>
      </w:r>
      <w:r w:rsidRPr="005821A1">
        <w:t>.</w:t>
      </w:r>
      <w:r>
        <w:rPr>
          <w:rFonts w:hint="eastAsia"/>
        </w:rPr>
        <w:t>4</w:t>
      </w:r>
      <w:r>
        <w:t>E</w:t>
      </w:r>
      <w:r w:rsidRPr="005821A1">
        <w:t>.</w:t>
      </w:r>
      <w:r>
        <w:rPr>
          <w:rFonts w:hint="eastAsia"/>
        </w:rPr>
        <w:t>2.2</w:t>
      </w:r>
      <w:r w:rsidRPr="005821A1">
        <w:t>.</w:t>
      </w:r>
    </w:p>
    <w:p w14:paraId="07716125" w14:textId="77777777" w:rsidR="0017189C" w:rsidRDefault="0017189C" w:rsidP="0017189C">
      <w:pPr>
        <w:rPr>
          <w:rFonts w:eastAsia="SimSun"/>
          <w:lang w:eastAsia="zh-CN"/>
        </w:rPr>
      </w:pPr>
      <w:r w:rsidRPr="00741BF0">
        <w:rPr>
          <w:rFonts w:eastAsia="SimSun"/>
          <w:lang w:eastAsia="zh-CN"/>
        </w:rPr>
        <w:t>For NR V2X operating band n47, ΔF</w:t>
      </w:r>
      <w:r w:rsidRPr="00741BF0">
        <w:rPr>
          <w:rFonts w:eastAsia="SimSun"/>
          <w:vertAlign w:val="subscript"/>
          <w:lang w:eastAsia="zh-CN"/>
        </w:rPr>
        <w:t>Raster</w:t>
      </w:r>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ΔF</w:t>
      </w:r>
      <w:r w:rsidRPr="00741BF0">
        <w:rPr>
          <w:rFonts w:eastAsia="SimSun"/>
          <w:vertAlign w:val="subscript"/>
          <w:lang w:eastAsia="zh-CN"/>
        </w:rPr>
        <w:t>Global</w:t>
      </w:r>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r w:rsidRPr="00741BF0">
        <w:rPr>
          <w:rFonts w:eastAsia="SimSun"/>
          <w:i/>
          <w:lang w:eastAsia="zh-CN"/>
        </w:rPr>
        <w:t>I</w:t>
      </w:r>
      <w:r w:rsidRPr="00741BF0">
        <w:rPr>
          <w:rFonts w:eastAsia="SimSun"/>
          <w:i/>
          <w:vertAlign w:val="superscript"/>
          <w:lang w:eastAsia="zh-CN"/>
        </w:rPr>
        <w:t>th</w:t>
      </w:r>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p>
    <w:p w14:paraId="13FC9D25" w14:textId="77777777" w:rsidR="0017189C" w:rsidRPr="001C0CC4" w:rsidRDefault="0017189C" w:rsidP="00434294">
      <w:pPr>
        <w:pStyle w:val="Heading3"/>
      </w:pPr>
      <w:bookmarkStart w:id="1129" w:name="_Toc45888053"/>
      <w:bookmarkStart w:id="1130" w:name="_Toc45888652"/>
      <w:bookmarkStart w:id="1131" w:name="_Toc59649934"/>
      <w:bookmarkStart w:id="1132" w:name="_Toc61357198"/>
      <w:bookmarkStart w:id="1133" w:name="_Toc61358972"/>
      <w:bookmarkStart w:id="1134" w:name="_Toc67915909"/>
      <w:bookmarkStart w:id="1135" w:name="_Toc75533452"/>
      <w:bookmarkStart w:id="1136" w:name="_Toc75819337"/>
      <w:bookmarkStart w:id="1137" w:name="_Toc76508181"/>
      <w:bookmarkStart w:id="1138" w:name="_Toc76717131"/>
      <w:bookmarkStart w:id="1139" w:name="_Toc83293772"/>
      <w:bookmarkStart w:id="1140" w:name="_Toc84334811"/>
      <w:r>
        <w:t>5.4E.3</w:t>
      </w:r>
      <w:r>
        <w:tab/>
        <w:t>Synchronization raster for V2X</w:t>
      </w:r>
      <w:bookmarkEnd w:id="1129"/>
      <w:bookmarkEnd w:id="1130"/>
      <w:bookmarkEnd w:id="1131"/>
      <w:bookmarkEnd w:id="1132"/>
      <w:bookmarkEnd w:id="1133"/>
      <w:bookmarkEnd w:id="1134"/>
      <w:bookmarkEnd w:id="1135"/>
      <w:bookmarkEnd w:id="1136"/>
      <w:bookmarkEnd w:id="1137"/>
      <w:bookmarkEnd w:id="1138"/>
      <w:bookmarkEnd w:id="1139"/>
      <w:bookmarkEnd w:id="1140"/>
    </w:p>
    <w:p w14:paraId="5D2560A4" w14:textId="77777777" w:rsidR="0017189C" w:rsidRPr="008745B5" w:rsidRDefault="0017189C" w:rsidP="0017189C">
      <w:pPr>
        <w:rPr>
          <w:rFonts w:eastAsia="SimSun"/>
          <w:lang w:eastAsia="zh-CN"/>
        </w:rPr>
      </w:pPr>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p>
    <w:p w14:paraId="7DF9695D" w14:textId="77777777" w:rsidR="00DC7196" w:rsidRPr="001C0CC4" w:rsidRDefault="00DC7196" w:rsidP="00DC7196">
      <w:pPr>
        <w:pStyle w:val="Heading2"/>
      </w:pPr>
      <w:bookmarkStart w:id="1141" w:name="_Toc45888054"/>
      <w:bookmarkStart w:id="1142" w:name="_Toc45888653"/>
      <w:bookmarkStart w:id="1143" w:name="_Toc59649935"/>
      <w:bookmarkStart w:id="1144" w:name="_Toc61357199"/>
      <w:bookmarkStart w:id="1145" w:name="_Toc61358973"/>
      <w:bookmarkStart w:id="1146" w:name="_Toc67915910"/>
      <w:bookmarkStart w:id="1147" w:name="_Toc75533453"/>
      <w:bookmarkStart w:id="1148" w:name="_Toc75819338"/>
      <w:bookmarkStart w:id="1149" w:name="_Toc76508182"/>
      <w:bookmarkStart w:id="1150" w:name="_Toc76717132"/>
      <w:bookmarkStart w:id="1151" w:name="_Toc83293773"/>
      <w:bookmarkStart w:id="1152" w:name="_Toc84334812"/>
      <w:r w:rsidRPr="001C0CC4">
        <w:t>5.5</w:t>
      </w:r>
      <w:r w:rsidRPr="001C0CC4">
        <w:tab/>
        <w:t>Void</w:t>
      </w:r>
      <w:bookmarkEnd w:id="1032"/>
      <w:bookmarkEnd w:id="1033"/>
      <w:bookmarkEnd w:id="1034"/>
      <w:bookmarkEnd w:id="1035"/>
      <w:bookmarkEnd w:id="1036"/>
      <w:bookmarkEnd w:id="1037"/>
      <w:bookmarkEnd w:id="1141"/>
      <w:bookmarkEnd w:id="1142"/>
      <w:bookmarkEnd w:id="1143"/>
      <w:bookmarkEnd w:id="1144"/>
      <w:bookmarkEnd w:id="1145"/>
      <w:bookmarkEnd w:id="1146"/>
      <w:bookmarkEnd w:id="1147"/>
      <w:bookmarkEnd w:id="1148"/>
      <w:bookmarkEnd w:id="1149"/>
      <w:bookmarkEnd w:id="1150"/>
      <w:bookmarkEnd w:id="1151"/>
      <w:bookmarkEnd w:id="1152"/>
    </w:p>
    <w:p w14:paraId="644C034D" w14:textId="77777777" w:rsidR="00DC7196" w:rsidRPr="001C0CC4" w:rsidRDefault="00DC7196" w:rsidP="00434294">
      <w:pPr>
        <w:pStyle w:val="Heading2"/>
      </w:pPr>
      <w:bookmarkStart w:id="1153" w:name="_Toc21344222"/>
      <w:bookmarkStart w:id="1154" w:name="_Toc29801706"/>
      <w:bookmarkStart w:id="1155" w:name="_Toc29802130"/>
      <w:bookmarkStart w:id="1156" w:name="_Toc29802755"/>
      <w:bookmarkStart w:id="1157" w:name="_Toc36107497"/>
      <w:bookmarkStart w:id="1158" w:name="_Toc37251256"/>
      <w:bookmarkStart w:id="1159" w:name="_Toc45888055"/>
      <w:bookmarkStart w:id="1160" w:name="_Toc45888654"/>
      <w:bookmarkStart w:id="1161" w:name="_Toc59649936"/>
      <w:bookmarkStart w:id="1162" w:name="_Toc61357200"/>
      <w:bookmarkStart w:id="1163" w:name="_Toc61358974"/>
      <w:bookmarkStart w:id="1164" w:name="_Toc67915911"/>
      <w:bookmarkStart w:id="1165" w:name="_Toc75533454"/>
      <w:bookmarkStart w:id="1166" w:name="_Toc75819339"/>
      <w:bookmarkStart w:id="1167" w:name="_Toc76508183"/>
      <w:bookmarkStart w:id="1168" w:name="_Toc76717133"/>
      <w:bookmarkStart w:id="1169" w:name="_Toc83293774"/>
      <w:bookmarkStart w:id="1170" w:name="_Toc84334813"/>
      <w:bookmarkEnd w:id="1038"/>
      <w:r w:rsidRPr="001C0CC4">
        <w:t>5.5A</w:t>
      </w:r>
      <w:r w:rsidRPr="001C0CC4">
        <w:tab/>
        <w:t>Configurations for CA</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53279E2D" w14:textId="77777777" w:rsidR="00DC7196" w:rsidRPr="001C0CC4" w:rsidRDefault="00DC7196" w:rsidP="00434294">
      <w:pPr>
        <w:pStyle w:val="Heading3"/>
      </w:pPr>
      <w:bookmarkStart w:id="1171" w:name="_Toc21344223"/>
      <w:bookmarkStart w:id="1172" w:name="_Toc29801707"/>
      <w:bookmarkStart w:id="1173" w:name="_Toc29802131"/>
      <w:bookmarkStart w:id="1174" w:name="_Toc29802756"/>
      <w:bookmarkStart w:id="1175" w:name="_Toc36107498"/>
      <w:bookmarkStart w:id="1176" w:name="_Toc37251257"/>
      <w:bookmarkStart w:id="1177" w:name="_Toc45888056"/>
      <w:bookmarkStart w:id="1178" w:name="_Toc45888655"/>
      <w:bookmarkStart w:id="1179" w:name="_Toc59649937"/>
      <w:bookmarkStart w:id="1180" w:name="_Toc61357201"/>
      <w:bookmarkStart w:id="1181" w:name="_Toc61358975"/>
      <w:bookmarkStart w:id="1182" w:name="_Toc67915912"/>
      <w:bookmarkStart w:id="1183" w:name="_Toc75533455"/>
      <w:bookmarkStart w:id="1184" w:name="_Toc75819340"/>
      <w:bookmarkStart w:id="1185" w:name="_Toc76508184"/>
      <w:bookmarkStart w:id="1186" w:name="_Toc76717134"/>
      <w:bookmarkStart w:id="1187" w:name="_Toc83293775"/>
      <w:bookmarkStart w:id="1188" w:name="_Toc84334814"/>
      <w:r w:rsidRPr="001C0CC4">
        <w:t>5.5A.0</w:t>
      </w:r>
      <w:r w:rsidRPr="001C0CC4">
        <w:tab/>
        <w:t>General</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31EC1232" w14:textId="77777777" w:rsidR="00DC7196" w:rsidRDefault="00DC7196" w:rsidP="00DC7196">
      <w:bookmarkStart w:id="1189"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18508B0" w14:textId="77777777" w:rsidR="00EA3E4C" w:rsidRDefault="00EA3E4C" w:rsidP="00EA3E4C">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882C694" w14:textId="64291E3D" w:rsidR="009211AF" w:rsidRPr="00414DAE" w:rsidRDefault="00EA3E4C" w:rsidP="00EA3E4C">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5C09015E" w14:textId="77777777" w:rsidR="00DC7196" w:rsidRPr="001C0CC4" w:rsidRDefault="00DC7196" w:rsidP="00434294">
      <w:pPr>
        <w:pStyle w:val="Heading3"/>
      </w:pPr>
      <w:bookmarkStart w:id="1190" w:name="_Toc29801708"/>
      <w:bookmarkStart w:id="1191" w:name="_Toc29802132"/>
      <w:bookmarkStart w:id="1192" w:name="_Toc29802757"/>
      <w:bookmarkStart w:id="1193" w:name="_Toc36107499"/>
      <w:bookmarkStart w:id="1194" w:name="_Toc37251258"/>
      <w:bookmarkStart w:id="1195" w:name="_Toc45888057"/>
      <w:bookmarkStart w:id="1196" w:name="_Toc45888656"/>
      <w:bookmarkStart w:id="1197" w:name="_Toc59649938"/>
      <w:bookmarkStart w:id="1198" w:name="_Toc61357202"/>
      <w:bookmarkStart w:id="1199" w:name="_Toc61358976"/>
      <w:bookmarkStart w:id="1200" w:name="_Toc67915913"/>
      <w:bookmarkStart w:id="1201" w:name="_Toc75533456"/>
      <w:bookmarkStart w:id="1202" w:name="_Toc75819341"/>
      <w:bookmarkStart w:id="1203" w:name="_Toc76508185"/>
      <w:bookmarkStart w:id="1204" w:name="_Toc76717135"/>
      <w:bookmarkStart w:id="1205" w:name="_Toc83293776"/>
      <w:bookmarkStart w:id="1206" w:name="_Toc84334815"/>
      <w:r w:rsidRPr="001C0CC4">
        <w:lastRenderedPageBreak/>
        <w:t>5.5A.1</w:t>
      </w:r>
      <w:r w:rsidRPr="001C0CC4">
        <w:tab/>
        <w:t>Configurations for intra-band contiguous CA</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bookmarkEnd w:id="1039"/>
    <w:p w14:paraId="608658AD" w14:textId="77777777" w:rsidR="00E03674" w:rsidRPr="00495FE7" w:rsidRDefault="00E03674" w:rsidP="00E03674">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F1436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DC7196">
            <w:pPr>
              <w:pStyle w:val="TAH"/>
            </w:pPr>
            <w:r w:rsidRPr="001C0CC4">
              <w:lastRenderedPageBreak/>
              <w:t>NR CA configuration / Bandwidth combination set</w:t>
            </w:r>
          </w:p>
        </w:tc>
      </w:tr>
      <w:tr w:rsidR="00A70D5E" w:rsidRPr="001C0CC4" w14:paraId="1B5CE2B4" w14:textId="77777777" w:rsidTr="00F14361">
        <w:trPr>
          <w:cantSplit/>
          <w:trHeight w:val="80"/>
          <w:jc w:val="center"/>
        </w:trPr>
        <w:tc>
          <w:tcPr>
            <w:tcW w:w="1307" w:type="dxa"/>
            <w:tcBorders>
              <w:left w:val="single" w:sz="4" w:space="0" w:color="auto"/>
              <w:bottom w:val="single" w:sz="4" w:space="0" w:color="auto"/>
              <w:right w:val="single" w:sz="4" w:space="0" w:color="auto"/>
            </w:tcBorders>
          </w:tcPr>
          <w:p w14:paraId="77FA442C" w14:textId="77777777" w:rsidR="00DC7196" w:rsidRPr="001C0CC4" w:rsidRDefault="00DC7196" w:rsidP="00A70D5E">
            <w:pPr>
              <w:pStyle w:val="TAH"/>
            </w:pPr>
            <w:r w:rsidRPr="001C0CC4">
              <w:t>NR CA configuration</w:t>
            </w:r>
          </w:p>
        </w:tc>
        <w:tc>
          <w:tcPr>
            <w:tcW w:w="990" w:type="dxa"/>
            <w:tcBorders>
              <w:left w:val="single" w:sz="4" w:space="0" w:color="auto"/>
              <w:bottom w:val="single" w:sz="4" w:space="0" w:color="auto"/>
              <w:right w:val="single" w:sz="4" w:space="0" w:color="auto"/>
            </w:tcBorders>
          </w:tcPr>
          <w:p w14:paraId="571631D0" w14:textId="77777777" w:rsidR="00DC7196" w:rsidRPr="001C0CC4" w:rsidRDefault="00DC7196" w:rsidP="00A70D5E">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0981CCB6"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9714EB"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A70D5E">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A70D5E">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A70D5E">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BB58579" w14:textId="77777777" w:rsidR="00DC7196" w:rsidRPr="001C0CC4" w:rsidRDefault="00DC7196" w:rsidP="00A70D5E">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6DCE3890" w14:textId="77777777" w:rsidR="00DC7196" w:rsidRPr="001C0CC4" w:rsidRDefault="00DC7196" w:rsidP="00A70D5E">
            <w:pPr>
              <w:pStyle w:val="TAH"/>
            </w:pPr>
            <w:r w:rsidRPr="001C0CC4">
              <w:t>Bandwidth combination set</w:t>
            </w:r>
          </w:p>
        </w:tc>
      </w:tr>
      <w:tr w:rsidR="00A70D5E" w:rsidRPr="001C0CC4" w14:paraId="73A1770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571C691" w14:textId="77777777" w:rsidR="00A70D5E" w:rsidRPr="001C0CC4" w:rsidRDefault="00A70D5E" w:rsidP="00A70D5E">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08DB84D7" w14:textId="77777777" w:rsidR="00A70D5E" w:rsidRPr="001C0CC4" w:rsidRDefault="00A70D5E" w:rsidP="00A70D5E">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883EF9D" w14:textId="77777777" w:rsidR="00A70D5E" w:rsidRPr="001C0CC4" w:rsidRDefault="00A70D5E" w:rsidP="00A70D5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8C4D20" w14:textId="77777777" w:rsidR="00A70D5E" w:rsidRPr="001C0CC4" w:rsidRDefault="00A70D5E" w:rsidP="00A70D5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9779E7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D070CE6"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286D34F"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654C00" w14:textId="77777777" w:rsidR="00A70D5E" w:rsidRPr="001C0CC4" w:rsidRDefault="00A70D5E" w:rsidP="00A70D5E">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E216EB8" w14:textId="77777777" w:rsidR="00A70D5E" w:rsidRPr="001C0CC4" w:rsidRDefault="00A70D5E" w:rsidP="00A70D5E">
            <w:pPr>
              <w:pStyle w:val="TAC"/>
            </w:pPr>
            <w:r w:rsidRPr="001C0CC4">
              <w:t>0</w:t>
            </w:r>
          </w:p>
        </w:tc>
      </w:tr>
      <w:tr w:rsidR="00A70D5E" w:rsidRPr="001C0CC4" w14:paraId="62A941B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461821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C7BDA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8C4D7EA" w14:textId="77777777" w:rsidR="00A70D5E" w:rsidRPr="001C0CC4" w:rsidRDefault="00A70D5E" w:rsidP="00A70D5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29BF0DD" w14:textId="77777777" w:rsidR="00A70D5E" w:rsidRPr="001C0CC4" w:rsidRDefault="00A70D5E" w:rsidP="00A70D5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744BB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F898803"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A33E7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450A879"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5BED3D" w14:textId="77777777" w:rsidR="00A70D5E" w:rsidRPr="001C0CC4" w:rsidRDefault="00A70D5E" w:rsidP="00A70D5E">
            <w:pPr>
              <w:pStyle w:val="TAC"/>
            </w:pPr>
          </w:p>
        </w:tc>
      </w:tr>
      <w:tr w:rsidR="00A70D5E" w:rsidRPr="001C0CC4" w14:paraId="57491DB4"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124AA309" w14:textId="77777777" w:rsidR="00A70D5E" w:rsidRPr="001C0CC4"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5D416C"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8A3AC12"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0CEE3A"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1C10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8A0623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BE3D6B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B1913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1B9C53" w14:textId="77777777" w:rsidR="00A70D5E" w:rsidRPr="001C0CC4" w:rsidRDefault="00A70D5E" w:rsidP="00A70D5E">
            <w:pPr>
              <w:pStyle w:val="TAC"/>
            </w:pPr>
          </w:p>
        </w:tc>
      </w:tr>
      <w:tr w:rsidR="00EA3E4C" w:rsidRPr="001C0CC4" w14:paraId="68D6E1A2" w14:textId="77777777" w:rsidTr="00EA3E4C">
        <w:trPr>
          <w:jc w:val="center"/>
        </w:trPr>
        <w:tc>
          <w:tcPr>
            <w:tcW w:w="1307" w:type="dxa"/>
            <w:tcBorders>
              <w:top w:val="single" w:sz="4" w:space="0" w:color="auto"/>
              <w:left w:val="single" w:sz="4" w:space="0" w:color="auto"/>
              <w:bottom w:val="nil"/>
              <w:right w:val="single" w:sz="6" w:space="0" w:color="auto"/>
            </w:tcBorders>
          </w:tcPr>
          <w:p w14:paraId="2B055E7B" w14:textId="77777777" w:rsidR="00EA3E4C" w:rsidRPr="001C0CC4" w:rsidRDefault="00EA3E4C" w:rsidP="00EA3E4C">
            <w:pPr>
              <w:pStyle w:val="TAC"/>
            </w:pPr>
            <w:r>
              <w:t>CA_n7B</w:t>
            </w:r>
          </w:p>
        </w:tc>
        <w:tc>
          <w:tcPr>
            <w:tcW w:w="990" w:type="dxa"/>
            <w:tcBorders>
              <w:top w:val="single" w:sz="4" w:space="0" w:color="auto"/>
              <w:left w:val="single" w:sz="6" w:space="0" w:color="auto"/>
              <w:bottom w:val="nil"/>
              <w:right w:val="single" w:sz="6" w:space="0" w:color="auto"/>
            </w:tcBorders>
          </w:tcPr>
          <w:p w14:paraId="0806513B" w14:textId="77777777" w:rsidR="00EA3E4C" w:rsidRPr="001C0CC4" w:rsidRDefault="00EA3E4C" w:rsidP="00EA3E4C">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7566EEEA" w14:textId="5FA34AFE" w:rsidR="00EA3E4C" w:rsidRPr="001C0CC4" w:rsidRDefault="00EA3E4C" w:rsidP="00EA3E4C">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E886D7" w14:textId="39665018" w:rsidR="00EA3E4C" w:rsidRPr="001C0CC4" w:rsidRDefault="00EA3E4C" w:rsidP="00EA3E4C">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B899516"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829428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1EB526B"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BC5D758" w14:textId="77777777" w:rsidR="00EA3E4C" w:rsidRPr="001C0CC4" w:rsidRDefault="00EA3E4C" w:rsidP="00EA3E4C">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1FE32A34" w14:textId="77777777" w:rsidR="00EA3E4C" w:rsidRPr="001C0CC4" w:rsidRDefault="00EA3E4C" w:rsidP="00EA3E4C">
            <w:pPr>
              <w:pStyle w:val="TAC"/>
            </w:pPr>
            <w:r>
              <w:t>0</w:t>
            </w:r>
          </w:p>
        </w:tc>
      </w:tr>
      <w:tr w:rsidR="00EA3E4C" w:rsidRPr="001C0CC4" w14:paraId="41AD788E" w14:textId="77777777" w:rsidTr="00915BE6">
        <w:trPr>
          <w:jc w:val="center"/>
        </w:trPr>
        <w:tc>
          <w:tcPr>
            <w:tcW w:w="1307" w:type="dxa"/>
            <w:tcBorders>
              <w:top w:val="nil"/>
              <w:left w:val="single" w:sz="4" w:space="0" w:color="auto"/>
              <w:bottom w:val="nil"/>
              <w:right w:val="single" w:sz="6" w:space="0" w:color="auto"/>
            </w:tcBorders>
          </w:tcPr>
          <w:p w14:paraId="4A4B91A6" w14:textId="77777777" w:rsidR="00EA3E4C" w:rsidRDefault="00EA3E4C" w:rsidP="00EA3E4C">
            <w:pPr>
              <w:pStyle w:val="TAC"/>
            </w:pPr>
          </w:p>
        </w:tc>
        <w:tc>
          <w:tcPr>
            <w:tcW w:w="990" w:type="dxa"/>
            <w:tcBorders>
              <w:top w:val="nil"/>
              <w:left w:val="single" w:sz="6" w:space="0" w:color="auto"/>
              <w:bottom w:val="nil"/>
              <w:right w:val="single" w:sz="6" w:space="0" w:color="auto"/>
            </w:tcBorders>
          </w:tcPr>
          <w:p w14:paraId="501F79BA"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8DA80A" w14:textId="251B6B55" w:rsidR="00EA3E4C" w:rsidRPr="00DC078D" w:rsidRDefault="00EA3E4C" w:rsidP="00EA3E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746ECE" w14:textId="27F161B7" w:rsidR="00EA3E4C" w:rsidRPr="00DC078D" w:rsidRDefault="00EA3E4C" w:rsidP="00EA3E4C">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60CBD99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680A6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D646F0E"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105512A" w14:textId="77777777" w:rsidR="00EA3E4C" w:rsidRDefault="00EA3E4C" w:rsidP="00EA3E4C">
            <w:pPr>
              <w:pStyle w:val="TAC"/>
            </w:pPr>
          </w:p>
        </w:tc>
        <w:tc>
          <w:tcPr>
            <w:tcW w:w="1318" w:type="dxa"/>
            <w:tcBorders>
              <w:top w:val="nil"/>
              <w:left w:val="single" w:sz="6" w:space="0" w:color="auto"/>
              <w:bottom w:val="nil"/>
              <w:right w:val="single" w:sz="4" w:space="0" w:color="auto"/>
            </w:tcBorders>
          </w:tcPr>
          <w:p w14:paraId="5407935F" w14:textId="77777777" w:rsidR="00EA3E4C" w:rsidRDefault="00EA3E4C" w:rsidP="00EA3E4C">
            <w:pPr>
              <w:pStyle w:val="TAC"/>
            </w:pPr>
          </w:p>
        </w:tc>
      </w:tr>
      <w:tr w:rsidR="00EA3E4C" w:rsidRPr="001C0CC4" w14:paraId="2C7FA092" w14:textId="77777777" w:rsidTr="00915BE6">
        <w:trPr>
          <w:jc w:val="center"/>
        </w:trPr>
        <w:tc>
          <w:tcPr>
            <w:tcW w:w="1307" w:type="dxa"/>
            <w:tcBorders>
              <w:top w:val="nil"/>
              <w:left w:val="single" w:sz="4" w:space="0" w:color="auto"/>
              <w:bottom w:val="single" w:sz="4" w:space="0" w:color="auto"/>
              <w:right w:val="single" w:sz="6" w:space="0" w:color="auto"/>
            </w:tcBorders>
          </w:tcPr>
          <w:p w14:paraId="7161E25B" w14:textId="77777777" w:rsidR="00EA3E4C" w:rsidRDefault="00EA3E4C" w:rsidP="00EA3E4C">
            <w:pPr>
              <w:pStyle w:val="TAC"/>
            </w:pPr>
          </w:p>
        </w:tc>
        <w:tc>
          <w:tcPr>
            <w:tcW w:w="990" w:type="dxa"/>
            <w:tcBorders>
              <w:top w:val="nil"/>
              <w:left w:val="single" w:sz="6" w:space="0" w:color="auto"/>
              <w:bottom w:val="single" w:sz="4" w:space="0" w:color="auto"/>
              <w:right w:val="single" w:sz="6" w:space="0" w:color="auto"/>
            </w:tcBorders>
          </w:tcPr>
          <w:p w14:paraId="5335B684"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A7D0BA" w14:textId="723E680B" w:rsidR="00EA3E4C" w:rsidRPr="00DC078D" w:rsidRDefault="00EA3E4C" w:rsidP="00EA3E4C">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FF4331" w14:textId="5F2A6189" w:rsidR="00EA3E4C" w:rsidRPr="00DC078D" w:rsidRDefault="00EA3E4C" w:rsidP="00EA3E4C">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59C17D8D"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EFA606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1650B1D3" w14:textId="77777777" w:rsidR="00EA3E4C" w:rsidRPr="001C0CC4" w:rsidRDefault="00EA3E4C" w:rsidP="00EA3E4C">
            <w:pPr>
              <w:pStyle w:val="TAC"/>
            </w:pPr>
          </w:p>
        </w:tc>
        <w:tc>
          <w:tcPr>
            <w:tcW w:w="1080" w:type="dxa"/>
            <w:tcBorders>
              <w:top w:val="nil"/>
              <w:left w:val="single" w:sz="6" w:space="0" w:color="auto"/>
              <w:bottom w:val="single" w:sz="4" w:space="0" w:color="auto"/>
              <w:right w:val="single" w:sz="6" w:space="0" w:color="auto"/>
            </w:tcBorders>
          </w:tcPr>
          <w:p w14:paraId="30C2A8DF" w14:textId="77777777" w:rsidR="00EA3E4C" w:rsidRDefault="00EA3E4C" w:rsidP="00EA3E4C">
            <w:pPr>
              <w:pStyle w:val="TAC"/>
            </w:pPr>
          </w:p>
        </w:tc>
        <w:tc>
          <w:tcPr>
            <w:tcW w:w="1318" w:type="dxa"/>
            <w:tcBorders>
              <w:top w:val="nil"/>
              <w:left w:val="single" w:sz="6" w:space="0" w:color="auto"/>
              <w:bottom w:val="single" w:sz="4" w:space="0" w:color="auto"/>
              <w:right w:val="single" w:sz="4" w:space="0" w:color="auto"/>
            </w:tcBorders>
          </w:tcPr>
          <w:p w14:paraId="36D535D9" w14:textId="77777777" w:rsidR="00EA3E4C" w:rsidRDefault="00EA3E4C" w:rsidP="00EA3E4C">
            <w:pPr>
              <w:pStyle w:val="TAC"/>
            </w:pPr>
          </w:p>
        </w:tc>
      </w:tr>
      <w:tr w:rsidR="00A70D5E" w:rsidRPr="001C0CC4" w14:paraId="1C2FCA1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169AEE67" w14:textId="77777777" w:rsidR="00A70D5E" w:rsidRDefault="00A70D5E" w:rsidP="00A70D5E">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0B8A422" w14:textId="77777777" w:rsidR="00A70D5E" w:rsidRDefault="00A70D5E" w:rsidP="00A70D5E">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67D8777" w14:textId="77777777" w:rsidR="00A70D5E" w:rsidRPr="00DC078D" w:rsidRDefault="00A70D5E" w:rsidP="00A70D5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8C2B547" w14:textId="77777777" w:rsidR="00A70D5E" w:rsidRPr="00DC078D" w:rsidRDefault="00A70D5E" w:rsidP="00A70D5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B11E7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5EB760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51AE0FA"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359DC8" w14:textId="77777777" w:rsidR="00A70D5E" w:rsidRDefault="00A70D5E" w:rsidP="00A70D5E">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F2B5A9" w14:textId="77777777" w:rsidR="00A70D5E" w:rsidRDefault="00A70D5E" w:rsidP="00A70D5E">
            <w:pPr>
              <w:pStyle w:val="TAC"/>
            </w:pPr>
            <w:r>
              <w:rPr>
                <w:rFonts w:hint="eastAsia"/>
                <w:lang w:eastAsia="zh-CN"/>
              </w:rPr>
              <w:t>0</w:t>
            </w:r>
          </w:p>
        </w:tc>
      </w:tr>
      <w:tr w:rsidR="00A70D5E" w:rsidRPr="001C0CC4" w14:paraId="495E34FB"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069C3CD" w14:textId="77777777" w:rsidR="00A70D5E"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8986B0" w14:textId="77777777" w:rsidR="00A70D5E"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00C11D"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6FD51B2"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34038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97891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1835EB4"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D51A47" w14:textId="77777777" w:rsidR="00A70D5E" w:rsidRDefault="00A70D5E" w:rsidP="00A70D5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55DC513" w14:textId="77777777" w:rsidR="00A70D5E" w:rsidRDefault="00A70D5E" w:rsidP="00A70D5E">
            <w:pPr>
              <w:pStyle w:val="TAC"/>
            </w:pPr>
          </w:p>
        </w:tc>
      </w:tr>
      <w:tr w:rsidR="00A70D5E" w:rsidRPr="001C0CC4" w14:paraId="2FE21868"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67BAD3E6" w14:textId="08830E45" w:rsidR="004C1B52" w:rsidRDefault="004C1B52" w:rsidP="00A70D5E">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056018EB" w14:textId="26C73167" w:rsidR="004C1B52" w:rsidRDefault="004C1B52" w:rsidP="00A70D5E">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52A8943C" w14:textId="42BF0912" w:rsidR="004C1B52" w:rsidRDefault="004C1B52" w:rsidP="00A70D5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4BA9B9" w14:textId="35CBCA69" w:rsidR="004C1B52" w:rsidRDefault="004C1B52" w:rsidP="00A70D5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9BAF592"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46BDA4D"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8A283FC" w14:textId="77777777" w:rsidR="004C1B52" w:rsidRPr="001C0CC4" w:rsidRDefault="004C1B52" w:rsidP="00A70D5E">
            <w:pPr>
              <w:pStyle w:val="TAC"/>
            </w:pPr>
          </w:p>
        </w:tc>
        <w:tc>
          <w:tcPr>
            <w:tcW w:w="1080" w:type="dxa"/>
            <w:tcBorders>
              <w:top w:val="single" w:sz="4" w:space="0" w:color="auto"/>
              <w:left w:val="single" w:sz="6" w:space="0" w:color="auto"/>
              <w:bottom w:val="single" w:sz="4" w:space="0" w:color="auto"/>
              <w:right w:val="single" w:sz="6" w:space="0" w:color="auto"/>
            </w:tcBorders>
          </w:tcPr>
          <w:p w14:paraId="5DADFD03" w14:textId="6620F3EF" w:rsidR="004C1B52" w:rsidRDefault="004C1B52" w:rsidP="00A70D5E">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76D04B35" w14:textId="193B1734" w:rsidR="004C1B52" w:rsidRDefault="004C1B52" w:rsidP="00A70D5E">
            <w:pPr>
              <w:pStyle w:val="TAC"/>
            </w:pPr>
            <w:r>
              <w:t>0</w:t>
            </w:r>
          </w:p>
        </w:tc>
      </w:tr>
      <w:tr w:rsidR="00EA3E4C" w:rsidRPr="001C0CC4" w14:paraId="4D1AA8E5"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E235B2C" w14:textId="77777777" w:rsidR="00EA3E4C" w:rsidRPr="001C0CC4" w:rsidRDefault="00EA3E4C" w:rsidP="00EA3E4C">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D6D8697" w14:textId="535BD0C6" w:rsidR="00EA3E4C" w:rsidRPr="001C0CC4" w:rsidRDefault="00EA3E4C" w:rsidP="00EA3E4C">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1DD1465E" w14:textId="0B64E73A" w:rsidR="00EA3E4C" w:rsidRPr="001C0CC4" w:rsidRDefault="00EA3E4C" w:rsidP="00EA3E4C">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0855334" w14:textId="6A3B4BBE" w:rsidR="00EA3E4C" w:rsidRPr="001C0CC4" w:rsidRDefault="00EA3E4C" w:rsidP="00EA3E4C">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15D5973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E1691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2CFA7D9"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66EC39" w14:textId="77777777" w:rsidR="00EA3E4C" w:rsidRPr="001C0CC4" w:rsidRDefault="00EA3E4C" w:rsidP="00EA3E4C">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4E812FFC" w14:textId="77777777" w:rsidR="00EA3E4C" w:rsidRPr="001C0CC4" w:rsidRDefault="00EA3E4C" w:rsidP="00EA3E4C">
            <w:pPr>
              <w:pStyle w:val="TAC"/>
            </w:pPr>
            <w:r w:rsidRPr="001C0CC4">
              <w:t>0</w:t>
            </w:r>
          </w:p>
        </w:tc>
      </w:tr>
      <w:tr w:rsidR="00EA3E4C" w:rsidRPr="001C0CC4" w14:paraId="4A231A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2CE2493"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95DC48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49B141" w14:textId="4277185C" w:rsidR="00EA3E4C" w:rsidRPr="001C0CC4" w:rsidRDefault="00EA3E4C" w:rsidP="00EA3E4C">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3F22039F" w14:textId="69D4462B" w:rsidR="00EA3E4C" w:rsidRPr="001C0CC4" w:rsidRDefault="00EA3E4C" w:rsidP="00EA3E4C">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6F1D21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15825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236101C"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4C71B"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2734D9" w14:textId="77777777" w:rsidR="00EA3E4C" w:rsidRPr="001C0CC4" w:rsidRDefault="00EA3E4C" w:rsidP="00EA3E4C">
            <w:pPr>
              <w:pStyle w:val="TAC"/>
            </w:pPr>
          </w:p>
        </w:tc>
      </w:tr>
      <w:tr w:rsidR="00EA3E4C" w:rsidRPr="001C0CC4" w14:paraId="3C1EE923"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3FC5771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5766A3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D4ECE2" w14:textId="1680D076"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5908972" w14:textId="66C9FEB4" w:rsidR="00EA3E4C" w:rsidRPr="001C0CC4" w:rsidRDefault="00EA3E4C" w:rsidP="00EA3E4C">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4F5B14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09DF87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7518548"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1D7300C3" w14:textId="77777777" w:rsidR="00EA3E4C" w:rsidRPr="001C0CC4" w:rsidRDefault="00EA3E4C" w:rsidP="00EA3E4C">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FF10378" w14:textId="77777777" w:rsidR="00EA3E4C" w:rsidRPr="001C0CC4" w:rsidRDefault="00EA3E4C" w:rsidP="00EA3E4C">
            <w:pPr>
              <w:pStyle w:val="TAC"/>
            </w:pPr>
            <w:r w:rsidRPr="001C0CC4">
              <w:t>1</w:t>
            </w:r>
          </w:p>
        </w:tc>
      </w:tr>
      <w:tr w:rsidR="00EA3E4C" w:rsidRPr="001C0CC4" w14:paraId="68753C20"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57FECC9C"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4FC73F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3F8D47E" w14:textId="6909C15A"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CCDD9" w14:textId="364B7D0D" w:rsidR="00EA3E4C" w:rsidRPr="001C0CC4" w:rsidRDefault="00EA3E4C" w:rsidP="00EA3E4C">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C71E32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8237F5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4DA2845"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3047A0DB"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46F2B777" w14:textId="77777777" w:rsidR="00EA3E4C" w:rsidRPr="001C0CC4" w:rsidRDefault="00EA3E4C" w:rsidP="00EA3E4C">
            <w:pPr>
              <w:pStyle w:val="TAC"/>
            </w:pPr>
          </w:p>
        </w:tc>
      </w:tr>
      <w:tr w:rsidR="00EA3E4C" w:rsidRPr="001C0CC4" w14:paraId="34BADBBA"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6BEB05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C80EFC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97C4372" w14:textId="09093005" w:rsidR="00EA3E4C" w:rsidRPr="001C0CC4" w:rsidRDefault="00EA3E4C" w:rsidP="00EA3E4C">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F343A31" w14:textId="4083F08E" w:rsidR="00EA3E4C" w:rsidRPr="001C0CC4" w:rsidRDefault="00EA3E4C" w:rsidP="00EA3E4C">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51A9321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F41A8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9A9F239"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17BE5E5C"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7D36A73D" w14:textId="77777777" w:rsidR="00EA3E4C" w:rsidRPr="001C0CC4" w:rsidRDefault="00EA3E4C" w:rsidP="00EA3E4C">
            <w:pPr>
              <w:pStyle w:val="TAC"/>
            </w:pPr>
          </w:p>
        </w:tc>
      </w:tr>
      <w:tr w:rsidR="00EA3E4C" w:rsidRPr="001C0CC4" w14:paraId="48A872D0" w14:textId="77777777" w:rsidTr="00EA3E4C">
        <w:trPr>
          <w:jc w:val="center"/>
        </w:trPr>
        <w:tc>
          <w:tcPr>
            <w:tcW w:w="1307" w:type="dxa"/>
            <w:tcBorders>
              <w:top w:val="nil"/>
              <w:left w:val="single" w:sz="4" w:space="0" w:color="auto"/>
              <w:bottom w:val="single" w:sz="4" w:space="0" w:color="auto"/>
              <w:right w:val="single" w:sz="4" w:space="0" w:color="auto"/>
            </w:tcBorders>
            <w:shd w:val="clear" w:color="auto" w:fill="auto"/>
          </w:tcPr>
          <w:p w14:paraId="41C6C68C"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BB704"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68B2E0" w14:textId="20B04F08" w:rsidR="00EA3E4C" w:rsidRPr="001C0CC4" w:rsidRDefault="00EA3E4C" w:rsidP="00EA3E4C">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0A30B79" w14:textId="26D49869" w:rsidR="00EA3E4C" w:rsidRPr="001C0CC4" w:rsidRDefault="00EA3E4C" w:rsidP="00EA3E4C">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9FC187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438292"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F4DFC0"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243891E2"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2941495E" w14:textId="77777777" w:rsidR="00EA3E4C" w:rsidRPr="001C0CC4" w:rsidRDefault="00EA3E4C" w:rsidP="00EA3E4C">
            <w:pPr>
              <w:pStyle w:val="TAC"/>
            </w:pPr>
          </w:p>
        </w:tc>
      </w:tr>
      <w:tr w:rsidR="005B40D5" w:rsidRPr="001C0CC4" w14:paraId="09FF9430" w14:textId="77777777" w:rsidTr="00EA3E4C">
        <w:trPr>
          <w:jc w:val="center"/>
        </w:trPr>
        <w:tc>
          <w:tcPr>
            <w:tcW w:w="1307" w:type="dxa"/>
            <w:tcBorders>
              <w:top w:val="single" w:sz="4" w:space="0" w:color="auto"/>
              <w:left w:val="single" w:sz="4" w:space="0" w:color="auto"/>
              <w:bottom w:val="single" w:sz="6" w:space="0" w:color="auto"/>
              <w:right w:val="single" w:sz="6" w:space="0" w:color="auto"/>
            </w:tcBorders>
          </w:tcPr>
          <w:p w14:paraId="05945101" w14:textId="0FF9CF67" w:rsidR="005B40D5" w:rsidRPr="001C0CC4" w:rsidRDefault="005B40D5" w:rsidP="00A70D5E">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5F4571A" w14:textId="7D9668B3"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BE3BB7" w14:textId="0E3B8368" w:rsidR="005B40D5" w:rsidRPr="001C0CC4" w:rsidRDefault="005B40D5" w:rsidP="00A70D5E">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0205A8F6" w14:textId="1C2CE14F" w:rsidR="005B40D5" w:rsidRPr="001C0CC4" w:rsidRDefault="005B40D5" w:rsidP="00A70D5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E2F91CD"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1F9344C"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0583BC1" w14:textId="77777777" w:rsidR="005B40D5" w:rsidRPr="001C0CC4" w:rsidRDefault="005B40D5" w:rsidP="00A70D5E">
            <w:pPr>
              <w:pStyle w:val="TAC"/>
            </w:pPr>
          </w:p>
        </w:tc>
        <w:tc>
          <w:tcPr>
            <w:tcW w:w="1080" w:type="dxa"/>
            <w:tcBorders>
              <w:top w:val="single" w:sz="6" w:space="0" w:color="auto"/>
              <w:left w:val="single" w:sz="6" w:space="0" w:color="auto"/>
              <w:bottom w:val="single" w:sz="6" w:space="0" w:color="auto"/>
              <w:right w:val="single" w:sz="6" w:space="0" w:color="auto"/>
            </w:tcBorders>
          </w:tcPr>
          <w:p w14:paraId="53F8FD34" w14:textId="00CC53D8" w:rsidR="005B40D5" w:rsidRPr="001C0CC4" w:rsidRDefault="005B40D5" w:rsidP="00A70D5E">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1216A689" w14:textId="39B9252A" w:rsidR="005B40D5" w:rsidRPr="001C0CC4" w:rsidRDefault="005B40D5" w:rsidP="00A70D5E">
            <w:pPr>
              <w:pStyle w:val="TAC"/>
            </w:pPr>
            <w:r>
              <w:t>0</w:t>
            </w:r>
          </w:p>
        </w:tc>
      </w:tr>
      <w:tr w:rsidR="005B40D5" w:rsidRPr="001C0CC4" w14:paraId="5918974F" w14:textId="77777777" w:rsidTr="00F14361">
        <w:trPr>
          <w:jc w:val="center"/>
        </w:trPr>
        <w:tc>
          <w:tcPr>
            <w:tcW w:w="1307" w:type="dxa"/>
            <w:tcBorders>
              <w:left w:val="single" w:sz="4" w:space="0" w:color="auto"/>
              <w:bottom w:val="single" w:sz="6" w:space="0" w:color="auto"/>
              <w:right w:val="single" w:sz="6" w:space="0" w:color="auto"/>
            </w:tcBorders>
          </w:tcPr>
          <w:p w14:paraId="08378FC8" w14:textId="0ED38FBC" w:rsidR="005B40D5" w:rsidRPr="001C0CC4" w:rsidRDefault="005B40D5" w:rsidP="00A70D5E">
            <w:pPr>
              <w:pStyle w:val="TAC"/>
            </w:pPr>
            <w:r>
              <w:t>CA_n46C</w:t>
            </w:r>
          </w:p>
        </w:tc>
        <w:tc>
          <w:tcPr>
            <w:tcW w:w="990" w:type="dxa"/>
            <w:tcBorders>
              <w:left w:val="single" w:sz="6" w:space="0" w:color="auto"/>
              <w:bottom w:val="single" w:sz="6" w:space="0" w:color="auto"/>
              <w:right w:val="single" w:sz="6" w:space="0" w:color="auto"/>
            </w:tcBorders>
          </w:tcPr>
          <w:p w14:paraId="56939F48" w14:textId="653DC535"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526CC3" w14:textId="0DC37F03"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D236C5B" w14:textId="1FEC5A2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30087BF"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6647610"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37122F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4FA90314" w14:textId="494A54C4" w:rsidR="005B40D5" w:rsidRPr="001C0CC4" w:rsidRDefault="005B40D5" w:rsidP="00A70D5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21E7EA6A" w14:textId="43A2C68F" w:rsidR="005B40D5" w:rsidRPr="001C0CC4" w:rsidRDefault="005B40D5" w:rsidP="00A70D5E">
            <w:pPr>
              <w:pStyle w:val="TAC"/>
            </w:pPr>
            <w:r>
              <w:t>0</w:t>
            </w:r>
          </w:p>
        </w:tc>
      </w:tr>
      <w:tr w:rsidR="005B40D5" w:rsidRPr="001C0CC4" w14:paraId="72E13011" w14:textId="77777777" w:rsidTr="00F14361">
        <w:trPr>
          <w:jc w:val="center"/>
        </w:trPr>
        <w:tc>
          <w:tcPr>
            <w:tcW w:w="1307" w:type="dxa"/>
            <w:tcBorders>
              <w:left w:val="single" w:sz="4" w:space="0" w:color="auto"/>
              <w:bottom w:val="single" w:sz="6" w:space="0" w:color="auto"/>
              <w:right w:val="single" w:sz="6" w:space="0" w:color="auto"/>
            </w:tcBorders>
          </w:tcPr>
          <w:p w14:paraId="3858B2FB" w14:textId="56A8303E" w:rsidR="005B40D5" w:rsidRPr="001C0CC4" w:rsidRDefault="005B40D5" w:rsidP="00A70D5E">
            <w:pPr>
              <w:pStyle w:val="TAC"/>
            </w:pPr>
            <w:r>
              <w:t>CA_n46D</w:t>
            </w:r>
          </w:p>
        </w:tc>
        <w:tc>
          <w:tcPr>
            <w:tcW w:w="990" w:type="dxa"/>
            <w:tcBorders>
              <w:left w:val="single" w:sz="6" w:space="0" w:color="auto"/>
              <w:bottom w:val="single" w:sz="6" w:space="0" w:color="auto"/>
              <w:right w:val="single" w:sz="6" w:space="0" w:color="auto"/>
            </w:tcBorders>
          </w:tcPr>
          <w:p w14:paraId="3DD71BDA" w14:textId="0D4FA1A1"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545DC7" w14:textId="42F84E9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F9E5E21" w14:textId="4AEAE98A" w:rsidR="005B40D5" w:rsidRPr="001C0CC4" w:rsidRDefault="005B40D5" w:rsidP="00A70D5E">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98DF2BB" w14:textId="310E3D4F" w:rsidR="005B40D5" w:rsidRPr="001C0CC4" w:rsidRDefault="005B40D5" w:rsidP="00A70D5E">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15A5B086"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71CE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78FFC22E" w14:textId="0A52C1F0" w:rsidR="005B40D5" w:rsidRPr="001C0CC4" w:rsidRDefault="005B40D5" w:rsidP="00A70D5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6C94824" w14:textId="23E6DD8B" w:rsidR="005B40D5" w:rsidRPr="001C0CC4" w:rsidRDefault="005B40D5" w:rsidP="00A70D5E">
            <w:pPr>
              <w:pStyle w:val="TAC"/>
            </w:pPr>
            <w:r>
              <w:t>0</w:t>
            </w:r>
          </w:p>
        </w:tc>
      </w:tr>
      <w:tr w:rsidR="001720F0" w:rsidRPr="001C0CC4" w14:paraId="1A5230D9" w14:textId="77777777" w:rsidTr="00F14361">
        <w:trPr>
          <w:jc w:val="center"/>
        </w:trPr>
        <w:tc>
          <w:tcPr>
            <w:tcW w:w="1307" w:type="dxa"/>
            <w:tcBorders>
              <w:left w:val="single" w:sz="4" w:space="0" w:color="auto"/>
              <w:bottom w:val="single" w:sz="6" w:space="0" w:color="auto"/>
              <w:right w:val="single" w:sz="6" w:space="0" w:color="auto"/>
            </w:tcBorders>
          </w:tcPr>
          <w:p w14:paraId="7D122449" w14:textId="35BF81C4" w:rsidR="001720F0" w:rsidRPr="001C0CC4" w:rsidRDefault="001720F0" w:rsidP="001720F0">
            <w:pPr>
              <w:pStyle w:val="TAC"/>
            </w:pPr>
            <w:r>
              <w:t>CA_n46M</w:t>
            </w:r>
          </w:p>
        </w:tc>
        <w:tc>
          <w:tcPr>
            <w:tcW w:w="990" w:type="dxa"/>
            <w:tcBorders>
              <w:left w:val="single" w:sz="6" w:space="0" w:color="auto"/>
              <w:bottom w:val="single" w:sz="6" w:space="0" w:color="auto"/>
              <w:right w:val="single" w:sz="6" w:space="0" w:color="auto"/>
            </w:tcBorders>
          </w:tcPr>
          <w:p w14:paraId="3C06F211" w14:textId="0EE1FD7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813F3A" w14:textId="769FCF1A" w:rsidR="001720F0" w:rsidRPr="001C0CC4" w:rsidRDefault="001720F0" w:rsidP="001720F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639819" w14:textId="03C41C59"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5CEACA8" w14:textId="7160E618"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4C27E00" w14:textId="77777777" w:rsidR="001720F0" w:rsidRPr="001C0CC4" w:rsidRDefault="001720F0" w:rsidP="001720F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89F17"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7CAC0E11" w14:textId="6DE88B9E" w:rsidR="001720F0" w:rsidRPr="001C0CC4" w:rsidRDefault="001720F0" w:rsidP="001720F0">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6FA4A4C6" w14:textId="304EB7E0" w:rsidR="001720F0" w:rsidRPr="001C0CC4" w:rsidRDefault="001720F0" w:rsidP="001720F0">
            <w:pPr>
              <w:pStyle w:val="TAC"/>
            </w:pPr>
            <w:r>
              <w:t>0</w:t>
            </w:r>
          </w:p>
        </w:tc>
      </w:tr>
      <w:tr w:rsidR="001720F0" w:rsidRPr="001C0CC4" w14:paraId="52B0A065" w14:textId="77777777" w:rsidTr="00F14361">
        <w:trPr>
          <w:jc w:val="center"/>
        </w:trPr>
        <w:tc>
          <w:tcPr>
            <w:tcW w:w="1307" w:type="dxa"/>
            <w:tcBorders>
              <w:left w:val="single" w:sz="4" w:space="0" w:color="auto"/>
              <w:bottom w:val="single" w:sz="6" w:space="0" w:color="auto"/>
              <w:right w:val="single" w:sz="6" w:space="0" w:color="auto"/>
            </w:tcBorders>
          </w:tcPr>
          <w:p w14:paraId="36B65137" w14:textId="56F0ECA8" w:rsidR="001720F0" w:rsidRPr="001C0CC4" w:rsidRDefault="001720F0" w:rsidP="001720F0">
            <w:pPr>
              <w:pStyle w:val="TAC"/>
            </w:pPr>
            <w:r>
              <w:t>CA_n46N</w:t>
            </w:r>
          </w:p>
        </w:tc>
        <w:tc>
          <w:tcPr>
            <w:tcW w:w="990" w:type="dxa"/>
            <w:tcBorders>
              <w:left w:val="single" w:sz="6" w:space="0" w:color="auto"/>
              <w:bottom w:val="single" w:sz="6" w:space="0" w:color="auto"/>
              <w:right w:val="single" w:sz="6" w:space="0" w:color="auto"/>
            </w:tcBorders>
          </w:tcPr>
          <w:p w14:paraId="0B5675FD" w14:textId="73B3D287"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EF91792" w14:textId="609973D2" w:rsidR="001720F0" w:rsidRPr="001C0CC4" w:rsidRDefault="001720F0" w:rsidP="001720F0">
            <w:pPr>
              <w:pStyle w:val="TAC"/>
            </w:pPr>
            <w:r>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0509F969" w14:textId="0276E217"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6AB1DB8D" w14:textId="25BFB6D1"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4440A915" w14:textId="7C93375E"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FA363F1"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3A3E022C" w14:textId="0D4124E3" w:rsidR="001720F0" w:rsidRPr="001C0CC4" w:rsidRDefault="001720F0" w:rsidP="001720F0">
            <w:pPr>
              <w:pStyle w:val="TAC"/>
              <w:rPr>
                <w:rFonts w:eastAsia="Yu Mincho"/>
                <w:lang w:eastAsia="ja-JP"/>
              </w:rPr>
            </w:pPr>
            <w:r>
              <w:rPr>
                <w:rFonts w:eastAsia="Yu Mincho"/>
                <w:lang w:eastAsia="ja-JP"/>
              </w:rPr>
              <w:t>200</w:t>
            </w:r>
          </w:p>
        </w:tc>
        <w:tc>
          <w:tcPr>
            <w:tcW w:w="1318" w:type="dxa"/>
            <w:tcBorders>
              <w:left w:val="single" w:sz="6" w:space="0" w:color="auto"/>
              <w:right w:val="single" w:sz="4" w:space="0" w:color="auto"/>
            </w:tcBorders>
          </w:tcPr>
          <w:p w14:paraId="77E621EE" w14:textId="7B22F7AC" w:rsidR="001720F0" w:rsidRPr="001C0CC4" w:rsidRDefault="001720F0" w:rsidP="001720F0">
            <w:pPr>
              <w:pStyle w:val="TAC"/>
            </w:pPr>
            <w:r>
              <w:t>0</w:t>
            </w:r>
          </w:p>
        </w:tc>
      </w:tr>
      <w:tr w:rsidR="001720F0" w:rsidRPr="001C0CC4" w14:paraId="56257CF4" w14:textId="77777777" w:rsidTr="00F14361">
        <w:trPr>
          <w:jc w:val="center"/>
        </w:trPr>
        <w:tc>
          <w:tcPr>
            <w:tcW w:w="1307" w:type="dxa"/>
            <w:tcBorders>
              <w:left w:val="single" w:sz="4" w:space="0" w:color="auto"/>
              <w:bottom w:val="single" w:sz="4" w:space="0" w:color="auto"/>
              <w:right w:val="single" w:sz="6" w:space="0" w:color="auto"/>
            </w:tcBorders>
          </w:tcPr>
          <w:p w14:paraId="089E98E8" w14:textId="07846A8A" w:rsidR="001720F0" w:rsidRPr="001C0CC4" w:rsidRDefault="001720F0" w:rsidP="001720F0">
            <w:pPr>
              <w:pStyle w:val="TAC"/>
            </w:pPr>
            <w:r>
              <w:t>CA_n46O</w:t>
            </w:r>
          </w:p>
        </w:tc>
        <w:tc>
          <w:tcPr>
            <w:tcW w:w="990" w:type="dxa"/>
            <w:tcBorders>
              <w:left w:val="single" w:sz="6" w:space="0" w:color="auto"/>
              <w:bottom w:val="single" w:sz="4" w:space="0" w:color="auto"/>
              <w:right w:val="single" w:sz="6" w:space="0" w:color="auto"/>
            </w:tcBorders>
          </w:tcPr>
          <w:p w14:paraId="475CBBBF" w14:textId="7DF7D6B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9B6275" w14:textId="174C527A" w:rsidR="001720F0" w:rsidRPr="001C0CC4" w:rsidRDefault="001720F0" w:rsidP="001720F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231CF4B4" w14:textId="5FBFFD55"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8E45AD5" w14:textId="6FDF54C3"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B7D751E" w14:textId="1DD6E7BF"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702F4A2" w14:textId="0E940B91" w:rsidR="001720F0" w:rsidRPr="001C0CC4" w:rsidRDefault="001720F0" w:rsidP="001720F0">
            <w:pPr>
              <w:pStyle w:val="TAC"/>
            </w:pPr>
            <w:r>
              <w:t>20, 40</w:t>
            </w:r>
          </w:p>
        </w:tc>
        <w:tc>
          <w:tcPr>
            <w:tcW w:w="1080" w:type="dxa"/>
            <w:tcBorders>
              <w:left w:val="single" w:sz="6" w:space="0" w:color="auto"/>
              <w:bottom w:val="single" w:sz="4" w:space="0" w:color="auto"/>
              <w:right w:val="single" w:sz="6" w:space="0" w:color="auto"/>
            </w:tcBorders>
            <w:vAlign w:val="center"/>
          </w:tcPr>
          <w:p w14:paraId="476FEAE7" w14:textId="1730CEF1" w:rsidR="001720F0" w:rsidRPr="001C0CC4" w:rsidRDefault="001720F0" w:rsidP="001720F0">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2B938A18" w14:textId="1AC7543F" w:rsidR="001720F0" w:rsidRPr="001C0CC4" w:rsidRDefault="001720F0" w:rsidP="001720F0">
            <w:pPr>
              <w:pStyle w:val="TAC"/>
            </w:pPr>
            <w:r>
              <w:t>0</w:t>
            </w:r>
          </w:p>
        </w:tc>
      </w:tr>
      <w:tr w:rsidR="00EA3E4C" w:rsidRPr="001C0CC4" w14:paraId="5DD734F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08E2B5B1" w14:textId="77777777" w:rsidR="00EA3E4C" w:rsidRPr="001C0CC4" w:rsidRDefault="00EA3E4C" w:rsidP="00EA3E4C">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C60EFD5" w14:textId="77777777" w:rsidR="00EA3E4C" w:rsidRPr="001C0CC4" w:rsidRDefault="00EA3E4C" w:rsidP="00EA3E4C">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DDDC8D9" w14:textId="6E3D364D" w:rsidR="00EA3E4C" w:rsidRPr="001C0CC4" w:rsidRDefault="00EA3E4C" w:rsidP="00EA3E4C">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06EFA16" w14:textId="3D590B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C7CDBE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D0C484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B3E1A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9A9F21" w14:textId="77777777" w:rsidR="00EA3E4C" w:rsidRPr="001C0CC4" w:rsidRDefault="00EA3E4C" w:rsidP="00EA3E4C">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ED78A08" w14:textId="77777777" w:rsidR="00EA3E4C" w:rsidRPr="001C0CC4" w:rsidRDefault="00EA3E4C" w:rsidP="00EA3E4C">
            <w:pPr>
              <w:pStyle w:val="TAC"/>
            </w:pPr>
            <w:r>
              <w:t>0</w:t>
            </w:r>
          </w:p>
        </w:tc>
      </w:tr>
      <w:tr w:rsidR="00EA3E4C" w:rsidRPr="001C0CC4" w14:paraId="2CBCD8A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75CE3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A74871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36F7445" w14:textId="634CF33B"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5CC38A9" w14:textId="1A1C1C77"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6A66AB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588E3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55607B1"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071CDFE"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F8680F" w14:textId="77777777" w:rsidR="00EA3E4C" w:rsidRPr="001C0CC4" w:rsidRDefault="00EA3E4C" w:rsidP="00EA3E4C">
            <w:pPr>
              <w:pStyle w:val="TAC"/>
            </w:pPr>
          </w:p>
        </w:tc>
      </w:tr>
      <w:tr w:rsidR="00EA3E4C" w:rsidRPr="001C0CC4" w14:paraId="630A38A3"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17BC7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A6588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319E31F1" w14:textId="2529F307" w:rsidR="00EA3E4C" w:rsidRPr="001C0CC4" w:rsidRDefault="00EA3E4C" w:rsidP="00EA3E4C">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CEEC5AB" w14:textId="1C2B68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F21DFC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21939B8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6C28500"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F752D9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63A6FE" w14:textId="77777777" w:rsidR="00EA3E4C" w:rsidRPr="001C0CC4" w:rsidRDefault="00EA3E4C" w:rsidP="00EA3E4C">
            <w:pPr>
              <w:pStyle w:val="TAC"/>
            </w:pPr>
          </w:p>
        </w:tc>
      </w:tr>
      <w:tr w:rsidR="00A70D5E" w:rsidRPr="001C0CC4" w14:paraId="74B1669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DE71278"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4BC6ABF" w14:textId="77777777" w:rsidR="00A70D5E" w:rsidRPr="001C0CC4" w:rsidRDefault="00A70D5E" w:rsidP="00A70D5E">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B58037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89E384"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6EA1F62"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EC2EA0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949A4"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AAE17D" w14:textId="77777777" w:rsidR="00A70D5E" w:rsidRPr="001C0CC4" w:rsidRDefault="00A70D5E" w:rsidP="00A70D5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39921C6" w14:textId="77777777" w:rsidR="00A70D5E" w:rsidRPr="001C0CC4" w:rsidRDefault="00A70D5E" w:rsidP="00A70D5E">
            <w:pPr>
              <w:pStyle w:val="TAC"/>
            </w:pPr>
            <w:r>
              <w:t>1</w:t>
            </w:r>
          </w:p>
        </w:tc>
      </w:tr>
      <w:tr w:rsidR="00A70D5E" w:rsidRPr="001C0CC4" w14:paraId="36134E1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54B9D8D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8C19C0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68BC183"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A8B99EE"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89D03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4A8AB70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D69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FF0D5E2"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4A14F7" w14:textId="77777777" w:rsidR="00A70D5E" w:rsidRPr="001C0CC4" w:rsidRDefault="00A70D5E" w:rsidP="00A70D5E">
            <w:pPr>
              <w:pStyle w:val="TAC"/>
            </w:pPr>
          </w:p>
        </w:tc>
      </w:tr>
      <w:tr w:rsidR="00A70D5E" w:rsidRPr="001C0CC4" w14:paraId="29D67DA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DA722F8"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FF5456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F7575C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8347E4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0DD571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663CDE7"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DDECCA4"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475D927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C96FE4" w14:textId="77777777" w:rsidR="00A70D5E" w:rsidRPr="001C0CC4" w:rsidRDefault="00A70D5E" w:rsidP="00A70D5E">
            <w:pPr>
              <w:pStyle w:val="TAC"/>
            </w:pPr>
          </w:p>
        </w:tc>
      </w:tr>
      <w:tr w:rsidR="00A70D5E" w:rsidRPr="001C0CC4" w14:paraId="1CA1C8A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D9F1836" w14:textId="77777777" w:rsidR="00A70D5E" w:rsidRPr="001C0CC4" w:rsidRDefault="00A70D5E" w:rsidP="00A70D5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B708F9B" w14:textId="77777777" w:rsidR="00A70D5E" w:rsidRPr="001C0CC4" w:rsidRDefault="00A70D5E" w:rsidP="00A70D5E">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420BCB" w14:textId="674F5DA6" w:rsidR="00A70D5E" w:rsidRPr="001C0CC4" w:rsidRDefault="00A70D5E" w:rsidP="00A70D5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CB4675" w14:textId="6AC89559" w:rsidR="00A70D5E" w:rsidRPr="001C0CC4" w:rsidRDefault="00A70D5E" w:rsidP="00A70D5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95ADCEF"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DDA7BE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1D09799"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54AF75" w14:textId="2C1674B0" w:rsidR="00A70D5E" w:rsidRPr="001C0CC4" w:rsidRDefault="00A70D5E" w:rsidP="00A70D5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DDC0468" w14:textId="77777777" w:rsidR="00A70D5E" w:rsidRPr="001C0CC4" w:rsidRDefault="00A70D5E" w:rsidP="00A70D5E">
            <w:pPr>
              <w:pStyle w:val="TAC"/>
            </w:pPr>
            <w:r w:rsidRPr="001C0CC4">
              <w:t>0</w:t>
            </w:r>
          </w:p>
        </w:tc>
      </w:tr>
      <w:tr w:rsidR="00A70D5E" w:rsidRPr="001C0CC4" w14:paraId="028E18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059B4AFF"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3198BF13"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E71CB6" w14:textId="77777777" w:rsidR="00A70D5E" w:rsidRPr="001C0CC4" w:rsidRDefault="00A70D5E" w:rsidP="00A70D5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C453FAA" w14:textId="77777777" w:rsidR="00A70D5E" w:rsidRPr="001C0CC4" w:rsidRDefault="00A70D5E" w:rsidP="00A70D5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7A85CE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1003B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0F07DDF"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19BFFD"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E6F692" w14:textId="77777777" w:rsidR="00A70D5E" w:rsidRPr="001C0CC4" w:rsidRDefault="00A70D5E" w:rsidP="00A70D5E">
            <w:pPr>
              <w:pStyle w:val="TAC"/>
            </w:pPr>
          </w:p>
        </w:tc>
      </w:tr>
      <w:tr w:rsidR="00A70D5E" w:rsidRPr="001C0CC4" w14:paraId="56767C62"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051C1E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898AF8"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6A5562F" w14:textId="77777777" w:rsidR="00A70D5E" w:rsidRPr="001C0CC4" w:rsidRDefault="00A70D5E" w:rsidP="00A70D5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FE84048" w14:textId="7487596E" w:rsidR="00A70D5E" w:rsidRPr="001C0CC4" w:rsidRDefault="00A70D5E" w:rsidP="00A70D5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F709F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F46DDE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CBB496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27FB922B"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23335D" w14:textId="77777777" w:rsidR="00A70D5E" w:rsidRPr="001C0CC4" w:rsidRDefault="00A70D5E" w:rsidP="00A70D5E">
            <w:pPr>
              <w:pStyle w:val="TAC"/>
            </w:pPr>
          </w:p>
        </w:tc>
      </w:tr>
      <w:tr w:rsidR="00A70D5E" w:rsidRPr="001C0CC4" w14:paraId="71B1148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A8E9059"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6A446A84"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5DB72F08" w14:textId="77777777" w:rsidR="00A70D5E" w:rsidRPr="001C0CC4" w:rsidRDefault="00A70D5E" w:rsidP="00A70D5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7942105" w14:textId="077EB478" w:rsidR="00A70D5E" w:rsidRPr="001C0CC4" w:rsidRDefault="00A70D5E" w:rsidP="00A70D5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C391D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1BF84FB"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1B5D65C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9165FE7"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6A0E3E" w14:textId="77777777" w:rsidR="00A70D5E" w:rsidRPr="001C0CC4" w:rsidRDefault="00A70D5E" w:rsidP="00A70D5E">
            <w:pPr>
              <w:pStyle w:val="TAC"/>
            </w:pPr>
          </w:p>
        </w:tc>
      </w:tr>
      <w:tr w:rsidR="00EA3E4C" w:rsidRPr="001C0CC4" w14:paraId="163FB442"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6C4AD62F" w14:textId="77777777" w:rsidR="00EA3E4C" w:rsidRPr="001C0CC4" w:rsidRDefault="00EA3E4C" w:rsidP="00EA3E4C">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0E07CB74" w14:textId="7777777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14D6B7" w14:textId="70D3C865" w:rsidR="00EA3E4C" w:rsidRPr="001C0CC4" w:rsidRDefault="00EA3E4C" w:rsidP="00EA3E4C">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tcPr>
          <w:p w14:paraId="267DFF73" w14:textId="49D0EB75" w:rsidR="00EA3E4C" w:rsidRPr="001C0CC4" w:rsidRDefault="00EA3E4C" w:rsidP="00EA3E4C">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4ABDB7D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B43985C"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B390406"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5C24BB" w14:textId="77777777" w:rsidR="00EA3E4C" w:rsidRPr="001C0CC4" w:rsidRDefault="00EA3E4C" w:rsidP="00EA3E4C">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FA0FDE" w14:textId="77777777" w:rsidR="00EA3E4C" w:rsidRPr="001C0CC4" w:rsidRDefault="00EA3E4C" w:rsidP="00EA3E4C">
            <w:pPr>
              <w:pStyle w:val="TAC"/>
            </w:pPr>
            <w:r w:rsidRPr="001C0CC4">
              <w:t>0</w:t>
            </w:r>
          </w:p>
        </w:tc>
      </w:tr>
      <w:tr w:rsidR="00EA3E4C" w:rsidRPr="001C0CC4" w14:paraId="41F4BD6E"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F2FE27"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90CDE2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DB38305" w14:textId="01E61FBC"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AB60C2B" w14:textId="0F8082A8" w:rsidR="00EA3E4C" w:rsidRPr="001C0CC4" w:rsidRDefault="00EA3E4C" w:rsidP="00EA3E4C">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04FD8DB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E31580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60ADC23"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39ABEB27"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69191A" w14:textId="77777777" w:rsidR="00EA3E4C" w:rsidRPr="001C0CC4" w:rsidRDefault="00EA3E4C" w:rsidP="00EA3E4C">
            <w:pPr>
              <w:pStyle w:val="TAC"/>
            </w:pPr>
          </w:p>
        </w:tc>
      </w:tr>
      <w:tr w:rsidR="00EA3E4C" w:rsidRPr="001C0CC4" w14:paraId="55BA9CE7"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5140DA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4D5BF68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0DDB2E" w14:textId="2216B27C" w:rsidR="00EA3E4C" w:rsidRPr="001C0CC4" w:rsidRDefault="00EA3E4C" w:rsidP="00EA3E4C">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A9E65C1" w14:textId="4865202B" w:rsidR="00EA3E4C" w:rsidRPr="001C0CC4" w:rsidRDefault="00EA3E4C" w:rsidP="00EA3E4C">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9B262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B6B24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85B18D9"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9D5160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B9B753" w14:textId="77777777" w:rsidR="00EA3E4C" w:rsidRPr="001C0CC4" w:rsidRDefault="00EA3E4C" w:rsidP="00EA3E4C">
            <w:pPr>
              <w:pStyle w:val="TAC"/>
            </w:pPr>
          </w:p>
        </w:tc>
      </w:tr>
      <w:tr w:rsidR="00EA3E4C" w:rsidRPr="001C0CC4" w14:paraId="547DC4DA"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3223B2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34372CE"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D97E83B" w14:textId="6A8FE3D1"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7B4FD65" w14:textId="1D3A3466"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569F3F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CC22B1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FFD018E"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316E6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64C8F2" w14:textId="77777777" w:rsidR="00EA3E4C" w:rsidRPr="001C0CC4" w:rsidRDefault="00EA3E4C" w:rsidP="00EA3E4C">
            <w:pPr>
              <w:pStyle w:val="TAC"/>
            </w:pPr>
          </w:p>
        </w:tc>
      </w:tr>
      <w:tr w:rsidR="00EA3E4C" w:rsidRPr="001C0CC4" w14:paraId="3D2F1AEC"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7F5D05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4657B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21A01E03" w14:textId="5CF8F0CA"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6AC2FB6" w14:textId="5D30E4CD"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6AF0BB1"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460767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3ACB187"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237822"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C4A65D" w14:textId="77777777" w:rsidR="00EA3E4C" w:rsidRPr="001C0CC4" w:rsidRDefault="00EA3E4C" w:rsidP="00EA3E4C">
            <w:pPr>
              <w:pStyle w:val="TAC"/>
            </w:pPr>
          </w:p>
        </w:tc>
      </w:tr>
      <w:tr w:rsidR="00EA3E4C" w:rsidRPr="001C0CC4" w14:paraId="5975D678"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328A11B" w14:textId="77777777" w:rsidR="00EA3E4C" w:rsidRPr="001C0CC4" w:rsidRDefault="00EA3E4C" w:rsidP="00EA3E4C">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8B96CB0" w14:textId="5A4D562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8B7AA5" w14:textId="1BD7A4F3" w:rsidR="00EA3E4C" w:rsidRPr="001C0CC4" w:rsidRDefault="00EA3E4C" w:rsidP="00EA3E4C">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ECFC8E" w14:textId="375ED4FD" w:rsidR="00EA3E4C" w:rsidRPr="001C0CC4" w:rsidRDefault="00EA3E4C" w:rsidP="00EA3E4C">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DCEF5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BBF2EF" w14:textId="77777777" w:rsidR="00EA3E4C" w:rsidRPr="001C0CC4" w:rsidRDefault="00EA3E4C" w:rsidP="00EA3E4C">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63A321" w14:textId="77777777" w:rsidR="00EA3E4C" w:rsidRPr="001C0CC4" w:rsidRDefault="00EA3E4C" w:rsidP="00EA3E4C">
            <w:pPr>
              <w:pStyle w:val="TAC"/>
            </w:pPr>
            <w:r w:rsidRPr="001C0CC4">
              <w:t>0</w:t>
            </w:r>
          </w:p>
        </w:tc>
      </w:tr>
      <w:tr w:rsidR="00EA3E4C" w:rsidRPr="001C0CC4" w14:paraId="74E2F66D"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8B19D40"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70EA6A0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BF371B3" w14:textId="297FD0B9" w:rsidR="00EA3E4C" w:rsidRPr="001C0CC4" w:rsidRDefault="00EA3E4C" w:rsidP="00EA3E4C">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5DDF54" w14:textId="1D57F9C3" w:rsidR="00EA3E4C" w:rsidRPr="001C0CC4" w:rsidRDefault="00EA3E4C" w:rsidP="00EA3E4C">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3873C14"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0618BD89"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2BE451" w14:textId="77777777" w:rsidR="00EA3E4C" w:rsidRPr="001C0CC4" w:rsidRDefault="00EA3E4C" w:rsidP="00EA3E4C">
            <w:pPr>
              <w:pStyle w:val="TAC"/>
            </w:pPr>
          </w:p>
        </w:tc>
      </w:tr>
      <w:tr w:rsidR="00EA3E4C" w:rsidRPr="001C0CC4" w14:paraId="29B02140"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214AF4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E9618F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F492043" w14:textId="37C6699C"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3678454" w14:textId="51CE570B"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6F960FB"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0A48D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9A0B4B" w14:textId="77777777" w:rsidR="00EA3E4C" w:rsidRPr="001C0CC4" w:rsidRDefault="00EA3E4C" w:rsidP="00EA3E4C">
            <w:pPr>
              <w:pStyle w:val="TAC"/>
            </w:pPr>
          </w:p>
        </w:tc>
      </w:tr>
      <w:tr w:rsidR="00EA3E4C" w:rsidRPr="001C0CC4" w14:paraId="0137063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4F8686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8C9C3D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F6B883E" w14:textId="73EE24DF"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B568AA4" w14:textId="12098416"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D526CC1"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230F2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08A88D" w14:textId="77777777" w:rsidR="00EA3E4C" w:rsidRPr="001C0CC4" w:rsidRDefault="00EA3E4C" w:rsidP="00EA3E4C">
            <w:pPr>
              <w:pStyle w:val="TAC"/>
            </w:pPr>
          </w:p>
        </w:tc>
      </w:tr>
      <w:tr w:rsidR="00EA3E4C" w:rsidRPr="001C0CC4" w14:paraId="321D2D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6171AA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F66FB5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C45387" w14:textId="604F8031" w:rsidR="00EA3E4C" w:rsidRPr="001C0CC4" w:rsidRDefault="00EA3E4C" w:rsidP="00EA3E4C">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C53AAE" w14:textId="41A10742" w:rsidR="00EA3E4C" w:rsidRPr="001C0CC4" w:rsidRDefault="00EA3E4C" w:rsidP="00EA3E4C">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36920D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31DCD3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956B382"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17E15" w14:textId="40DE14C4" w:rsidR="00EA3E4C" w:rsidRPr="001C0CC4" w:rsidRDefault="00EA3E4C" w:rsidP="00EA3E4C">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0BBECF23" w14:textId="22CF70AE" w:rsidR="00EA3E4C" w:rsidRPr="001C0CC4" w:rsidRDefault="00EA3E4C" w:rsidP="00EA3E4C">
            <w:pPr>
              <w:pStyle w:val="TAC"/>
            </w:pPr>
            <w:r>
              <w:t>1</w:t>
            </w:r>
          </w:p>
        </w:tc>
      </w:tr>
      <w:tr w:rsidR="00EA3E4C" w:rsidRPr="001C0CC4" w14:paraId="7F85F87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6A8BFD"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689411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935444" w14:textId="74447509" w:rsidR="00EA3E4C" w:rsidRPr="001C0CC4" w:rsidRDefault="00EA3E4C" w:rsidP="00EA3E4C">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1149C09" w14:textId="2EB210E2" w:rsidR="00EA3E4C" w:rsidRPr="001C0CC4" w:rsidRDefault="00EA3E4C" w:rsidP="00EA3E4C">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B2A4F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66F6B3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B707635"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473961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50B03E" w14:textId="77777777" w:rsidR="00EA3E4C" w:rsidRPr="001C0CC4" w:rsidRDefault="00EA3E4C" w:rsidP="00EA3E4C">
            <w:pPr>
              <w:pStyle w:val="TAC"/>
            </w:pPr>
          </w:p>
        </w:tc>
      </w:tr>
      <w:tr w:rsidR="00EA3E4C" w:rsidRPr="001C0CC4" w14:paraId="72F70E16"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519AB591"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3453B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7C7DBA" w14:textId="121D0A40"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BF03823" w14:textId="057AFAAA"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29A68263"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E4EA7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0043458"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58EEB5"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CA6E51" w14:textId="77777777" w:rsidR="00EA3E4C" w:rsidRPr="001C0CC4" w:rsidRDefault="00EA3E4C" w:rsidP="00EA3E4C">
            <w:pPr>
              <w:pStyle w:val="TAC"/>
            </w:pPr>
          </w:p>
        </w:tc>
      </w:tr>
      <w:tr w:rsidR="00A70D5E" w:rsidRPr="001C0CC4" w14:paraId="0EAD19C9"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6F6090E" w14:textId="77777777" w:rsidR="00A70D5E" w:rsidRPr="001C0CC4" w:rsidRDefault="00A70D5E" w:rsidP="00A70D5E">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17C623D9" w14:textId="0F9FBABA" w:rsidR="00A70D5E" w:rsidRDefault="00A70D5E" w:rsidP="00A70D5E">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2759FEE5" w14:textId="77777777" w:rsidR="00A70D5E" w:rsidRDefault="00A70D5E" w:rsidP="00A70D5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2946079"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C1873F2"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24E1C1" w14:textId="77777777" w:rsidR="00A70D5E" w:rsidRDefault="00A70D5E" w:rsidP="00A70D5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F596F5" w14:textId="77777777" w:rsidR="00A70D5E" w:rsidRDefault="00A70D5E" w:rsidP="00A70D5E">
            <w:pPr>
              <w:pStyle w:val="TAC"/>
              <w:rPr>
                <w:lang w:eastAsia="zh-CN"/>
              </w:rPr>
            </w:pPr>
            <w:r>
              <w:rPr>
                <w:rFonts w:hint="eastAsia"/>
                <w:lang w:eastAsia="zh-CN"/>
              </w:rPr>
              <w:t>0</w:t>
            </w:r>
          </w:p>
        </w:tc>
      </w:tr>
      <w:tr w:rsidR="00A70D5E" w:rsidRPr="001C0CC4" w14:paraId="3A3E2C5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1C2F34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4EFB1081"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0B5036D" w14:textId="77777777" w:rsidR="00A70D5E" w:rsidRDefault="00A70D5E" w:rsidP="00A70D5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B5128EB"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8A7ABE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37A68C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11718D" w14:textId="77777777" w:rsidR="00A70D5E" w:rsidRPr="001C0CC4" w:rsidRDefault="00A70D5E" w:rsidP="00A70D5E">
            <w:pPr>
              <w:pStyle w:val="TAC"/>
            </w:pPr>
          </w:p>
        </w:tc>
      </w:tr>
      <w:tr w:rsidR="00A70D5E" w:rsidRPr="001C0CC4" w14:paraId="435FBD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E3760E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D8CE48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1278621" w14:textId="77777777" w:rsidR="00A70D5E" w:rsidRDefault="00A70D5E" w:rsidP="00A70D5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451623A" w14:textId="77777777" w:rsidR="00A70D5E" w:rsidRDefault="00A70D5E" w:rsidP="00A70D5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78CD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7B740F8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851ABE" w14:textId="77777777" w:rsidR="00A70D5E" w:rsidRPr="001C0CC4" w:rsidRDefault="00A70D5E" w:rsidP="00A70D5E">
            <w:pPr>
              <w:pStyle w:val="TAC"/>
            </w:pPr>
          </w:p>
        </w:tc>
      </w:tr>
      <w:tr w:rsidR="00A70D5E" w:rsidRPr="001C0CC4" w14:paraId="74F4EB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AF0B0E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EBEEA5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D3067A4" w14:textId="77777777" w:rsidR="00A70D5E" w:rsidRDefault="00A70D5E" w:rsidP="00A70D5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04D139" w14:textId="77777777" w:rsidR="00A70D5E" w:rsidRDefault="00A70D5E" w:rsidP="00A70D5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FEBFA39"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EB47A1"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27CD1F" w14:textId="77777777" w:rsidR="00A70D5E" w:rsidRPr="001C0CC4" w:rsidRDefault="00A70D5E" w:rsidP="00A70D5E">
            <w:pPr>
              <w:pStyle w:val="TAC"/>
            </w:pPr>
          </w:p>
        </w:tc>
      </w:tr>
      <w:tr w:rsidR="00EA3E4C" w:rsidRPr="001C0CC4" w14:paraId="4FA85A19"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30484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F5A4B6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60B929A" w14:textId="3FC0CE1F" w:rsidR="00EA3E4C" w:rsidRPr="001C0CC4" w:rsidRDefault="00EA3E4C" w:rsidP="00EA3E4C">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503CBCD" w14:textId="0F1006F4" w:rsidR="00EA3E4C" w:rsidRPr="001C0CC4" w:rsidRDefault="00EA3E4C" w:rsidP="00EA3E4C">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2415A34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6D256BE0" w14:textId="77777777" w:rsidR="00EA3E4C" w:rsidRDefault="00EA3E4C" w:rsidP="00EA3E4C">
            <w:pPr>
              <w:pStyle w:val="TAC"/>
              <w:rPr>
                <w:lang w:eastAsia="zh-CN"/>
              </w:rPr>
            </w:pPr>
            <w:r>
              <w:rPr>
                <w:rFonts w:hint="eastAsia"/>
                <w:lang w:eastAsia="zh-CN"/>
              </w:rPr>
              <w:t>1</w:t>
            </w:r>
          </w:p>
        </w:tc>
      </w:tr>
      <w:tr w:rsidR="00EA3E4C" w:rsidRPr="001C0CC4" w14:paraId="5728EA8D"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4F10CF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E8BE0A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7368751" w14:textId="00E2DD39"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1F1F2AF" w14:textId="1A4D7DE5"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9F80F9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C7C1DC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08E4A88"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DCE1FF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7AC46E7" w14:textId="77777777" w:rsidR="00EA3E4C" w:rsidRDefault="00EA3E4C" w:rsidP="00EA3E4C">
            <w:pPr>
              <w:pStyle w:val="TAC"/>
              <w:rPr>
                <w:lang w:eastAsia="zh-CN"/>
              </w:rPr>
            </w:pPr>
          </w:p>
        </w:tc>
      </w:tr>
      <w:tr w:rsidR="00EA3E4C" w:rsidRPr="001C0CC4" w14:paraId="7FD10C8C"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7C027B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647062F"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DC4E20F" w14:textId="29E377C9"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35214100" w14:textId="167724D7"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57C7780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A54E5B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5FD34EF"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1DE4890C"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36A4B21" w14:textId="77777777" w:rsidR="00EA3E4C" w:rsidRDefault="00EA3E4C" w:rsidP="00EA3E4C">
            <w:pPr>
              <w:pStyle w:val="TAC"/>
              <w:rPr>
                <w:lang w:eastAsia="zh-CN"/>
              </w:rPr>
            </w:pPr>
          </w:p>
        </w:tc>
      </w:tr>
      <w:tr w:rsidR="00EA3E4C" w:rsidRPr="001C0CC4" w14:paraId="0F0D37EB"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E81DCB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6FDBAC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EF2B9F6" w14:textId="73CCFA85"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0D4D428" w14:textId="19B3C188"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6FDBC8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DA55C9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BDDAF8D"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2A46B84"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8BDA91B" w14:textId="77777777" w:rsidR="00EA3E4C" w:rsidRDefault="00EA3E4C" w:rsidP="00EA3E4C">
            <w:pPr>
              <w:pStyle w:val="TAC"/>
              <w:rPr>
                <w:lang w:eastAsia="zh-CN"/>
              </w:rPr>
            </w:pPr>
          </w:p>
        </w:tc>
      </w:tr>
      <w:tr w:rsidR="00EA3E4C" w:rsidRPr="001C0CC4" w14:paraId="3C349E5B" w14:textId="77777777" w:rsidTr="00915BE6">
        <w:trPr>
          <w:jc w:val="center"/>
        </w:trPr>
        <w:tc>
          <w:tcPr>
            <w:tcW w:w="1307" w:type="dxa"/>
            <w:tcBorders>
              <w:top w:val="nil"/>
              <w:left w:val="single" w:sz="4" w:space="0" w:color="auto"/>
              <w:bottom w:val="single" w:sz="4" w:space="0" w:color="auto"/>
              <w:right w:val="single" w:sz="4" w:space="0" w:color="auto"/>
            </w:tcBorders>
            <w:shd w:val="clear" w:color="auto" w:fill="auto"/>
          </w:tcPr>
          <w:p w14:paraId="5486EDCD"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5DA2B2"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E375C9B" w14:textId="20144E5B"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E88D42" w14:textId="460ECBA1"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0800CD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B799BA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551FB2"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33ADDB3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FBE8D04" w14:textId="77777777" w:rsidR="00EA3E4C" w:rsidRDefault="00EA3E4C" w:rsidP="00EA3E4C">
            <w:pPr>
              <w:pStyle w:val="TAC"/>
              <w:rPr>
                <w:lang w:eastAsia="zh-CN"/>
              </w:rPr>
            </w:pPr>
          </w:p>
        </w:tc>
      </w:tr>
      <w:tr w:rsidR="004C1B52" w:rsidRPr="001C0CC4" w14:paraId="2FB39C4D" w14:textId="77777777" w:rsidTr="00F14361">
        <w:trPr>
          <w:jc w:val="center"/>
        </w:trPr>
        <w:tc>
          <w:tcPr>
            <w:tcW w:w="1307" w:type="dxa"/>
            <w:tcBorders>
              <w:top w:val="single" w:sz="4" w:space="0" w:color="auto"/>
              <w:left w:val="single" w:sz="4" w:space="0" w:color="auto"/>
              <w:right w:val="single" w:sz="6" w:space="0" w:color="auto"/>
            </w:tcBorders>
          </w:tcPr>
          <w:p w14:paraId="1C9F76BA" w14:textId="7DC1365B" w:rsidR="004C1B52" w:rsidRPr="001C0CC4" w:rsidRDefault="004C1B52" w:rsidP="00A70D5E">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9A7385" w14:textId="784F315F"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4E86C4" w14:textId="11261482"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94D1B0" w14:textId="7CED709A"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D2788" w14:textId="3C05B8A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02230A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4AB20D07" w14:textId="77777777" w:rsidR="004C1B52" w:rsidRPr="001C0CC4" w:rsidRDefault="004C1B52" w:rsidP="00A70D5E">
            <w:pPr>
              <w:pStyle w:val="TAC"/>
            </w:pPr>
          </w:p>
        </w:tc>
        <w:tc>
          <w:tcPr>
            <w:tcW w:w="1080" w:type="dxa"/>
            <w:tcBorders>
              <w:top w:val="single" w:sz="6" w:space="0" w:color="auto"/>
              <w:left w:val="single" w:sz="6" w:space="0" w:color="auto"/>
              <w:right w:val="single" w:sz="6" w:space="0" w:color="auto"/>
            </w:tcBorders>
          </w:tcPr>
          <w:p w14:paraId="2BAA9784" w14:textId="428AEB6A" w:rsidR="004C1B52" w:rsidRPr="001C0CC4" w:rsidRDefault="004C1B52" w:rsidP="00A70D5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4A8371DA" w14:textId="6676132D" w:rsidR="004C1B52" w:rsidRPr="001C0CC4" w:rsidRDefault="004C1B52" w:rsidP="00A70D5E">
            <w:pPr>
              <w:pStyle w:val="TAC"/>
            </w:pPr>
            <w:r>
              <w:rPr>
                <w:rFonts w:hint="eastAsia"/>
                <w:lang w:eastAsia="zh-CN"/>
              </w:rPr>
              <w:t>0</w:t>
            </w:r>
          </w:p>
        </w:tc>
      </w:tr>
      <w:tr w:rsidR="00A70D5E" w:rsidRPr="001C0CC4" w14:paraId="5F9F4862" w14:textId="77777777" w:rsidTr="00F14361">
        <w:trPr>
          <w:jc w:val="center"/>
        </w:trPr>
        <w:tc>
          <w:tcPr>
            <w:tcW w:w="1307" w:type="dxa"/>
            <w:tcBorders>
              <w:top w:val="single" w:sz="6" w:space="0" w:color="auto"/>
              <w:left w:val="single" w:sz="4" w:space="0" w:color="auto"/>
              <w:bottom w:val="single" w:sz="4" w:space="0" w:color="auto"/>
              <w:right w:val="single" w:sz="6" w:space="0" w:color="auto"/>
            </w:tcBorders>
          </w:tcPr>
          <w:p w14:paraId="1880033A" w14:textId="5ACAA519" w:rsidR="004C1B52" w:rsidRPr="001C0CC4" w:rsidRDefault="004C1B52" w:rsidP="00A70D5E">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20885F7" w14:textId="2B2CA4AC"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08098F" w14:textId="6AB6263C" w:rsidR="004C1B52" w:rsidRPr="001C0CC4" w:rsidRDefault="004C1B52" w:rsidP="00A70D5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636899" w14:textId="68E5BE23" w:rsidR="004C1B52" w:rsidRPr="001C0CC4" w:rsidRDefault="004C1B52" w:rsidP="00A70D5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FB0A886"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73DE8B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D1635CA" w14:textId="77777777" w:rsidR="004C1B52" w:rsidRPr="001C0CC4" w:rsidRDefault="004C1B52"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281A306B" w14:textId="50BC2599" w:rsidR="004C1B52" w:rsidRPr="001C0CC4" w:rsidRDefault="004C1B52" w:rsidP="00A70D5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FC04EE4" w14:textId="5CFB331A" w:rsidR="004C1B52" w:rsidRPr="001C0CC4" w:rsidRDefault="004C1B52" w:rsidP="00A70D5E">
            <w:pPr>
              <w:pStyle w:val="TAC"/>
            </w:pPr>
            <w:r>
              <w:rPr>
                <w:rFonts w:hint="eastAsia"/>
                <w:lang w:eastAsia="zh-CN"/>
              </w:rPr>
              <w:t>0</w:t>
            </w:r>
          </w:p>
        </w:tc>
      </w:tr>
      <w:tr w:rsidR="00A70D5E" w:rsidRPr="001C0CC4" w14:paraId="0E9CC271"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8955650" w14:textId="77777777" w:rsidR="00A70D5E" w:rsidRPr="001C0CC4" w:rsidRDefault="00A70D5E" w:rsidP="00A70D5E">
            <w:pPr>
              <w:pStyle w:val="TAC"/>
            </w:pPr>
            <w:r w:rsidRPr="001C0CC4">
              <w:t>CA_n78C</w:t>
            </w:r>
          </w:p>
          <w:p w14:paraId="641CFDBF"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F7B8D" w14:textId="5D8DE296" w:rsidR="00A70D5E" w:rsidRPr="001C0CC4" w:rsidRDefault="00A70D5E" w:rsidP="00A70D5E">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6973B107" w14:textId="77777777" w:rsidR="00A70D5E" w:rsidRPr="001C0CC4" w:rsidRDefault="00A70D5E" w:rsidP="00A70D5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65B4D76"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739CD313"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A741D" w14:textId="77777777" w:rsidR="00A70D5E" w:rsidRPr="001C0CC4" w:rsidRDefault="00A70D5E" w:rsidP="00A70D5E">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25723F" w14:textId="77777777" w:rsidR="00A70D5E" w:rsidRPr="001C0CC4" w:rsidRDefault="00A70D5E" w:rsidP="00A70D5E">
            <w:pPr>
              <w:pStyle w:val="TAC"/>
            </w:pPr>
            <w:r w:rsidRPr="001C0CC4">
              <w:t>0</w:t>
            </w:r>
          </w:p>
        </w:tc>
      </w:tr>
      <w:tr w:rsidR="00A70D5E" w:rsidRPr="001C0CC4" w14:paraId="649A993F" w14:textId="77777777" w:rsidTr="00F14361">
        <w:trPr>
          <w:jc w:val="center"/>
        </w:trPr>
        <w:tc>
          <w:tcPr>
            <w:tcW w:w="1307" w:type="dxa"/>
            <w:tcBorders>
              <w:top w:val="nil"/>
              <w:left w:val="single" w:sz="4" w:space="0" w:color="auto"/>
              <w:bottom w:val="nil"/>
              <w:right w:val="single" w:sz="4" w:space="0" w:color="auto"/>
            </w:tcBorders>
            <w:shd w:val="clear" w:color="auto" w:fill="auto"/>
            <w:hideMark/>
          </w:tcPr>
          <w:p w14:paraId="2EDC1D9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hideMark/>
          </w:tcPr>
          <w:p w14:paraId="4D6776E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5496858" w14:textId="77777777" w:rsidR="00A70D5E" w:rsidRPr="001C0CC4" w:rsidRDefault="00A70D5E" w:rsidP="00A70D5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C34A513"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7C5039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hideMark/>
          </w:tcPr>
          <w:p w14:paraId="1C27A268"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78E2E7F" w14:textId="77777777" w:rsidR="00A70D5E" w:rsidRPr="001C0CC4" w:rsidRDefault="00A70D5E" w:rsidP="00A70D5E">
            <w:pPr>
              <w:pStyle w:val="TAC"/>
            </w:pPr>
          </w:p>
        </w:tc>
      </w:tr>
      <w:tr w:rsidR="00A70D5E" w:rsidRPr="001C0CC4" w14:paraId="596D41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9F6014C"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D9C7A4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70CD6EE" w14:textId="77777777" w:rsidR="00A70D5E" w:rsidRPr="001C0CC4" w:rsidRDefault="00A70D5E" w:rsidP="00A70D5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529E4512" w14:textId="77777777" w:rsidR="00A70D5E" w:rsidRPr="001C0CC4" w:rsidRDefault="00A70D5E" w:rsidP="00A70D5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28F469B"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5D948B4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B06DB3" w14:textId="77777777" w:rsidR="00A70D5E" w:rsidRPr="001C0CC4" w:rsidRDefault="00A70D5E" w:rsidP="00A70D5E">
            <w:pPr>
              <w:pStyle w:val="TAC"/>
            </w:pPr>
          </w:p>
        </w:tc>
      </w:tr>
      <w:tr w:rsidR="00A70D5E" w:rsidRPr="001C0CC4" w14:paraId="418DD08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F71AF1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57567CBD"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2BFC3CC6"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B430CE"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9E33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1F292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7B558D" w14:textId="77777777" w:rsidR="00A70D5E" w:rsidRPr="001C0CC4" w:rsidRDefault="00A70D5E" w:rsidP="00A70D5E">
            <w:pPr>
              <w:pStyle w:val="TAC"/>
            </w:pPr>
          </w:p>
        </w:tc>
      </w:tr>
      <w:tr w:rsidR="00EA3E4C" w:rsidRPr="001C0CC4" w14:paraId="37679F32"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7885776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3427246"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726C8C4" w14:textId="2B81B8BD" w:rsidR="00EA3E4C" w:rsidRDefault="00EA3E4C" w:rsidP="00EA3E4C">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F0B8CE" w14:textId="10A07735" w:rsidR="00EA3E4C" w:rsidRPr="001C0CC4" w:rsidRDefault="00EA3E4C" w:rsidP="00EA3E4C">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C03B08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980794" w14:textId="77777777" w:rsidR="00EA3E4C" w:rsidRDefault="00EA3E4C" w:rsidP="00EA3E4C">
            <w:pPr>
              <w:pStyle w:val="TAC"/>
              <w:rPr>
                <w:lang w:eastAsia="zh-CN"/>
              </w:rPr>
            </w:pPr>
            <w:r>
              <w:rPr>
                <w:rFonts w:hint="eastAsia"/>
                <w:lang w:eastAsia="zh-CN"/>
              </w:rPr>
              <w:t>1</w:t>
            </w:r>
          </w:p>
        </w:tc>
      </w:tr>
      <w:tr w:rsidR="00EA3E4C" w:rsidRPr="001C0CC4" w14:paraId="4502332E"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6B5F2EC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91C4C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C3713AF" w14:textId="5C83AACB"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7FAF10D" w14:textId="423C15E6"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0FE365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77B7C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2D1C653"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4B23C3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54BBD5B4" w14:textId="77777777" w:rsidR="00EA3E4C" w:rsidRDefault="00EA3E4C" w:rsidP="00EA3E4C">
            <w:pPr>
              <w:pStyle w:val="TAC"/>
              <w:rPr>
                <w:lang w:eastAsia="zh-CN"/>
              </w:rPr>
            </w:pPr>
          </w:p>
        </w:tc>
      </w:tr>
      <w:tr w:rsidR="00EA3E4C" w:rsidRPr="001C0CC4" w14:paraId="6CCC343A"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24D226BF"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D25273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55EE4F8" w14:textId="1620DE77"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482AC1A" w14:textId="060340C5"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4411292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164907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6A07E4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4BDB9AF5"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42D47D00" w14:textId="77777777" w:rsidR="00EA3E4C" w:rsidRDefault="00EA3E4C" w:rsidP="00EA3E4C">
            <w:pPr>
              <w:pStyle w:val="TAC"/>
              <w:rPr>
                <w:lang w:eastAsia="zh-CN"/>
              </w:rPr>
            </w:pPr>
          </w:p>
        </w:tc>
      </w:tr>
      <w:tr w:rsidR="00EA3E4C" w:rsidRPr="001C0CC4" w14:paraId="1CD771F9"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4DD58C4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472A90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DCB3E59" w14:textId="45D86842"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92396C7" w14:textId="1A2489A4"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755C1DD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F1C13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A8EE5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70CFCC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28493DE0" w14:textId="77777777" w:rsidR="00EA3E4C" w:rsidRDefault="00EA3E4C" w:rsidP="00EA3E4C">
            <w:pPr>
              <w:pStyle w:val="TAC"/>
              <w:rPr>
                <w:lang w:eastAsia="zh-CN"/>
              </w:rPr>
            </w:pPr>
          </w:p>
        </w:tc>
      </w:tr>
      <w:tr w:rsidR="00EA3E4C" w:rsidRPr="001C0CC4" w14:paraId="3AF5AF12" w14:textId="77777777" w:rsidTr="007A7645">
        <w:trPr>
          <w:jc w:val="center"/>
        </w:trPr>
        <w:tc>
          <w:tcPr>
            <w:tcW w:w="1307" w:type="dxa"/>
            <w:tcBorders>
              <w:top w:val="nil"/>
              <w:left w:val="single" w:sz="4" w:space="0" w:color="auto"/>
              <w:bottom w:val="single" w:sz="4" w:space="0" w:color="auto"/>
              <w:right w:val="single" w:sz="4" w:space="0" w:color="auto"/>
            </w:tcBorders>
            <w:shd w:val="clear" w:color="auto" w:fill="auto"/>
          </w:tcPr>
          <w:p w14:paraId="5CBEB19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AAF77A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ED374" w14:textId="06C10E01"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52FE66" w14:textId="37430365"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5CF6998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B6C76E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0B1B6CB8"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362683D2" w14:textId="77777777" w:rsidR="00EA3E4C" w:rsidRDefault="00EA3E4C" w:rsidP="00EA3E4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9BD2DF" w14:textId="77777777" w:rsidR="00EA3E4C" w:rsidRDefault="00EA3E4C" w:rsidP="00EA3E4C">
            <w:pPr>
              <w:pStyle w:val="TAC"/>
              <w:rPr>
                <w:lang w:eastAsia="zh-CN"/>
              </w:rPr>
            </w:pPr>
          </w:p>
        </w:tc>
      </w:tr>
      <w:tr w:rsidR="00A70D5E" w:rsidRPr="001C0CC4" w14:paraId="2B2AB294" w14:textId="77777777" w:rsidTr="007A7645">
        <w:trPr>
          <w:jc w:val="center"/>
        </w:trPr>
        <w:tc>
          <w:tcPr>
            <w:tcW w:w="1307" w:type="dxa"/>
            <w:tcBorders>
              <w:top w:val="single" w:sz="4" w:space="0" w:color="auto"/>
              <w:left w:val="single" w:sz="4" w:space="0" w:color="auto"/>
              <w:bottom w:val="single" w:sz="4" w:space="0" w:color="auto"/>
              <w:right w:val="single" w:sz="6" w:space="0" w:color="auto"/>
            </w:tcBorders>
          </w:tcPr>
          <w:p w14:paraId="49D90B99" w14:textId="2627C24A" w:rsidR="009211AF" w:rsidRDefault="004C1B52" w:rsidP="00A70D5E">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69ECC44" w14:textId="77777777" w:rsidR="009211AF" w:rsidRDefault="009211AF"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0F24D2"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45725"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8FEB87" w14:textId="77777777" w:rsidR="009211AF" w:rsidRPr="001C0CC4" w:rsidRDefault="009211AF" w:rsidP="00A70D5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4B5FA7" w14:textId="77777777" w:rsidR="009211AF" w:rsidRPr="001C0CC4" w:rsidRDefault="009211AF"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A159B2" w14:textId="77777777" w:rsidR="009211AF" w:rsidRPr="001C0CC4" w:rsidRDefault="009211AF"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18FAB4D8" w14:textId="77777777" w:rsidR="009211AF" w:rsidRDefault="009211AF" w:rsidP="00A70D5E">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4F87844" w14:textId="77777777" w:rsidR="009211AF" w:rsidRDefault="009211AF" w:rsidP="00A70D5E">
            <w:pPr>
              <w:pStyle w:val="TAC"/>
              <w:rPr>
                <w:lang w:eastAsia="zh-CN"/>
              </w:rPr>
            </w:pPr>
            <w:r>
              <w:rPr>
                <w:rFonts w:hint="eastAsia"/>
                <w:lang w:eastAsia="zh-CN"/>
              </w:rPr>
              <w:t>0</w:t>
            </w:r>
          </w:p>
        </w:tc>
      </w:tr>
      <w:tr w:rsidR="00A70D5E" w:rsidRPr="001C0CC4" w14:paraId="312A9E5E"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011A47F" w14:textId="77777777" w:rsidR="00A70D5E" w:rsidRDefault="00A70D5E" w:rsidP="00A70D5E">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E04F9C" w14:textId="5E5544E2" w:rsidR="00A70D5E" w:rsidRDefault="00A70D5E" w:rsidP="00A70D5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B5B0BB5" w14:textId="77777777" w:rsidR="00A70D5E" w:rsidRDefault="00A70D5E" w:rsidP="00A70D5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EDCF825"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2871AA"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09D78E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432F56D"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FE3E73" w14:textId="77777777" w:rsidR="00A70D5E" w:rsidRDefault="00A70D5E" w:rsidP="00A70D5E">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AE922D" w14:textId="77777777" w:rsidR="00A70D5E" w:rsidRDefault="00A70D5E" w:rsidP="00A70D5E">
            <w:pPr>
              <w:pStyle w:val="TAC"/>
              <w:rPr>
                <w:lang w:eastAsia="zh-CN"/>
              </w:rPr>
            </w:pPr>
            <w:r>
              <w:rPr>
                <w:rFonts w:hint="eastAsia"/>
                <w:lang w:eastAsia="zh-CN"/>
              </w:rPr>
              <w:t>0</w:t>
            </w:r>
          </w:p>
        </w:tc>
      </w:tr>
      <w:tr w:rsidR="00A70D5E" w:rsidRPr="001C0CC4" w14:paraId="52F97C9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B0A43B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3D43C23"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13EC32" w14:textId="77777777" w:rsidR="00A70D5E" w:rsidRDefault="00A70D5E" w:rsidP="00A70D5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77592010"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30073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A91972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E5FB822"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927E6D1"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ACE9A12" w14:textId="77777777" w:rsidR="00A70D5E" w:rsidRDefault="00A70D5E" w:rsidP="00A70D5E">
            <w:pPr>
              <w:pStyle w:val="TAC"/>
              <w:rPr>
                <w:lang w:eastAsia="zh-CN"/>
              </w:rPr>
            </w:pPr>
          </w:p>
        </w:tc>
      </w:tr>
      <w:tr w:rsidR="00A70D5E" w:rsidRPr="001C0CC4" w14:paraId="6BB5DB79"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2D240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6CB76A9"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93F6A1" w14:textId="77777777" w:rsidR="00A70D5E" w:rsidRDefault="00A70D5E" w:rsidP="00A70D5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5695209" w14:textId="77777777" w:rsidR="00A70D5E" w:rsidRDefault="00A70D5E" w:rsidP="00A70D5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7CEB0E"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7522C0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66F4435"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988C49"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4A76A1" w14:textId="77777777" w:rsidR="00A70D5E" w:rsidRDefault="00A70D5E" w:rsidP="00A70D5E">
            <w:pPr>
              <w:pStyle w:val="TAC"/>
              <w:rPr>
                <w:lang w:eastAsia="zh-CN"/>
              </w:rPr>
            </w:pPr>
          </w:p>
        </w:tc>
      </w:tr>
      <w:tr w:rsidR="00A70D5E" w:rsidRPr="001C0CC4" w14:paraId="6F6A2F7A"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3AB19AC2" w14:textId="77777777" w:rsidR="00A70D5E" w:rsidRDefault="00A70D5E" w:rsidP="00A70D5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8ACA3C"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7D3DC2"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B70CC6"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1E4D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564EE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C2F3711"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6064E8" w14:textId="77777777" w:rsidR="00A70D5E" w:rsidRDefault="00A70D5E" w:rsidP="00A70D5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0C2166" w14:textId="77777777" w:rsidR="00A70D5E" w:rsidRDefault="00A70D5E" w:rsidP="00A70D5E">
            <w:pPr>
              <w:pStyle w:val="TAC"/>
              <w:rPr>
                <w:lang w:eastAsia="zh-CN"/>
              </w:rPr>
            </w:pPr>
          </w:p>
        </w:tc>
      </w:tr>
      <w:tr w:rsidR="004C1B52" w:rsidRPr="001C0CC4" w14:paraId="4A8BC3B3"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0A30B02F" w14:textId="4AA9CCA8" w:rsidR="004C1B52" w:rsidRDefault="004C1B52" w:rsidP="00A70D5E">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8E3ACE8" w14:textId="6F1D2544" w:rsidR="004C1B52" w:rsidRDefault="004C1B52"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16CEBBE" w14:textId="4C2B928B"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9C98FC" w14:textId="3EA1CD9D"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A5E7E5" w14:textId="6059E82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BE08B2"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460599A" w14:textId="77777777" w:rsidR="004C1B52" w:rsidRPr="001C0CC4" w:rsidRDefault="004C1B52" w:rsidP="00A70D5E">
            <w:pPr>
              <w:pStyle w:val="TAC"/>
            </w:pPr>
          </w:p>
        </w:tc>
        <w:tc>
          <w:tcPr>
            <w:tcW w:w="1080" w:type="dxa"/>
            <w:tcBorders>
              <w:top w:val="single" w:sz="4" w:space="0" w:color="auto"/>
              <w:left w:val="single" w:sz="6" w:space="0" w:color="auto"/>
              <w:bottom w:val="single" w:sz="6" w:space="0" w:color="auto"/>
              <w:right w:val="single" w:sz="6" w:space="0" w:color="auto"/>
            </w:tcBorders>
          </w:tcPr>
          <w:p w14:paraId="7F5A209D" w14:textId="742D3F58" w:rsidR="004C1B52" w:rsidRDefault="004C1B52" w:rsidP="00A70D5E">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FA225AA" w14:textId="06E3FEDF" w:rsidR="004C1B52" w:rsidRDefault="004C1B52" w:rsidP="00A70D5E">
            <w:pPr>
              <w:pStyle w:val="TAC"/>
              <w:rPr>
                <w:lang w:eastAsia="zh-CN"/>
              </w:rPr>
            </w:pPr>
            <w:r>
              <w:rPr>
                <w:rFonts w:hint="eastAsia"/>
                <w:lang w:eastAsia="zh-CN"/>
              </w:rPr>
              <w:t>0</w:t>
            </w:r>
          </w:p>
        </w:tc>
      </w:tr>
      <w:tr w:rsidR="00DC7196" w:rsidRPr="001C0CC4" w14:paraId="07C4B216" w14:textId="77777777" w:rsidTr="00F14361">
        <w:trPr>
          <w:jc w:val="center"/>
        </w:trPr>
        <w:tc>
          <w:tcPr>
            <w:tcW w:w="10635" w:type="dxa"/>
            <w:gridSpan w:val="9"/>
            <w:tcBorders>
              <w:left w:val="single" w:sz="4" w:space="0" w:color="auto"/>
              <w:bottom w:val="single" w:sz="6" w:space="0" w:color="auto"/>
              <w:right w:val="single" w:sz="4" w:space="0" w:color="auto"/>
            </w:tcBorders>
            <w:vAlign w:val="center"/>
          </w:tcPr>
          <w:p w14:paraId="57AC4AF6" w14:textId="77777777" w:rsidR="00DC7196" w:rsidRPr="001C0CC4" w:rsidRDefault="000F0571" w:rsidP="000F0571">
            <w:pPr>
              <w:pStyle w:val="TAN"/>
            </w:pPr>
            <w:r w:rsidRPr="001C0CC4">
              <w:t xml:space="preserve">NOTE </w:t>
            </w:r>
            <w:r>
              <w:t>1</w:t>
            </w:r>
            <w:r w:rsidRPr="001C0CC4">
              <w:t>:</w:t>
            </w:r>
            <w:r w:rsidRPr="001C0CC4">
              <w:tab/>
              <w:t>5 MHz is not applicable for 30/60 kHz SCS.</w:t>
            </w:r>
          </w:p>
        </w:tc>
      </w:tr>
    </w:tbl>
    <w:p w14:paraId="1FF0ACFE" w14:textId="77777777" w:rsidR="00DC7196" w:rsidRPr="001C0CC4" w:rsidRDefault="00DC7196" w:rsidP="00DC7196"/>
    <w:p w14:paraId="524BE05B" w14:textId="77777777" w:rsidR="003D7121" w:rsidRDefault="00DC7196" w:rsidP="003D7121">
      <w:pPr>
        <w:pStyle w:val="TH"/>
      </w:pPr>
      <w:r w:rsidRPr="001C0CC4">
        <w:lastRenderedPageBreak/>
        <w:t>Table 5.5A.1-2: Void</w:t>
      </w:r>
      <w:bookmarkStart w:id="1207" w:name="_Toc21344225"/>
      <w:bookmarkStart w:id="1208" w:name="_Toc29801709"/>
      <w:bookmarkStart w:id="1209" w:name="_Toc29802133"/>
      <w:bookmarkStart w:id="1210" w:name="_Toc29802758"/>
      <w:bookmarkStart w:id="1211" w:name="_Toc36107500"/>
      <w:bookmarkStart w:id="1212" w:name="_Toc37251259"/>
      <w:bookmarkStart w:id="1213" w:name="_Toc45888058"/>
      <w:bookmarkStart w:id="1214" w:name="_Toc45888657"/>
    </w:p>
    <w:p w14:paraId="00E8CC2A" w14:textId="521D8A34" w:rsidR="00DC7196" w:rsidRPr="001C0CC4" w:rsidRDefault="00DC7196" w:rsidP="00A9706A">
      <w:pPr>
        <w:pStyle w:val="Heading3"/>
      </w:pPr>
      <w:bookmarkStart w:id="1215" w:name="_Toc75819342"/>
      <w:bookmarkStart w:id="1216" w:name="_Toc76508186"/>
      <w:bookmarkStart w:id="1217" w:name="_Toc76717136"/>
      <w:bookmarkStart w:id="1218" w:name="_Toc83293777"/>
      <w:bookmarkStart w:id="1219" w:name="_Toc84334816"/>
      <w:r w:rsidRPr="001C0CC4">
        <w:t>5.5A.2</w:t>
      </w:r>
      <w:r w:rsidRPr="001C0CC4">
        <w:tab/>
        <w:t>Configurations for intra-band non-contiguous CA</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7DED1B41" w14:textId="77777777" w:rsidR="00DC7196" w:rsidRPr="001C0CC4" w:rsidRDefault="00DC7196" w:rsidP="00DC719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55783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55783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55783A">
            <w:pPr>
              <w:pStyle w:val="TAH"/>
              <w:rPr>
                <w:rFonts w:eastAsia="Yu Gothic"/>
                <w:lang w:val="fi-FI"/>
              </w:rPr>
            </w:pPr>
            <w:r w:rsidRPr="001C0CC4">
              <w:rPr>
                <w:rFonts w:eastAsia="Yu Gothic"/>
                <w:lang w:val="fi-FI"/>
              </w:rPr>
              <w:t>Maximum</w:t>
            </w:r>
          </w:p>
          <w:p w14:paraId="35294F35"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0CD079A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F61B" w14:textId="77777777" w:rsidR="004C1B52" w:rsidRPr="001C0CC4" w:rsidRDefault="004C1B52" w:rsidP="0055783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459A"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C59C"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F95F"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664E"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96E6"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3925" w14:textId="77777777" w:rsidR="004C1B52" w:rsidRPr="001C0CC4" w:rsidRDefault="004C1B52" w:rsidP="0055783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E8FB"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2ED"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2B5A"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3139"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33A4"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4E3" w14:textId="77777777" w:rsidR="004C1B52" w:rsidRPr="001C0CC4" w:rsidRDefault="004C1B52" w:rsidP="0055783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8C1" w14:textId="77777777" w:rsidR="004C1B52" w:rsidRPr="001C0CC4" w:rsidRDefault="004C1B52" w:rsidP="0055783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781C"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9566"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55783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55783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B046" w14:textId="77777777" w:rsidR="004C1B52" w:rsidRPr="001C0CC4" w:rsidRDefault="004C1B52" w:rsidP="0055783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1CF0" w14:textId="77777777" w:rsidR="004C1B52" w:rsidRPr="001C0CC4" w:rsidRDefault="004C1B52" w:rsidP="0055783A">
            <w:pPr>
              <w:pStyle w:val="TAC"/>
              <w:rPr>
                <w:rFonts w:eastAsia="Yu Gothic"/>
                <w:lang w:val="fi-FI"/>
              </w:rPr>
            </w:pPr>
            <w:r w:rsidRPr="001C0CC4">
              <w:rPr>
                <w:rFonts w:eastAsia="Yu Gothic" w:cs="Arial"/>
                <w:szCs w:val="18"/>
                <w:lang w:val="en-US"/>
              </w:rPr>
              <w:t>0</w:t>
            </w:r>
          </w:p>
        </w:tc>
      </w:tr>
      <w:tr w:rsidR="00915BE6" w:rsidRPr="001C0CC4" w14:paraId="3F092962"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A4FAF9" w14:textId="77777777" w:rsidR="00915BE6" w:rsidRPr="001C0CC4" w:rsidRDefault="00915BE6" w:rsidP="00915BE6">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D0391" w14:textId="467FA90D" w:rsidR="00915BE6" w:rsidRPr="001C0CC4" w:rsidRDefault="00915BE6" w:rsidP="00915BE6">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94BD" w14:textId="7709EBF1"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DFF0" w14:textId="2E766A57"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129" w14:textId="77777777" w:rsidR="00915BE6" w:rsidRPr="001C0CC4" w:rsidRDefault="00915BE6" w:rsidP="00915BE6">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48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915BE6" w:rsidRPr="001C0CC4" w14:paraId="104FCE5C"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8579FA" w14:textId="77777777" w:rsidR="00915BE6" w:rsidRPr="001C0CC4" w:rsidRDefault="00915BE6" w:rsidP="00915BE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562CE" w14:textId="77777777" w:rsidR="00915BE6" w:rsidRPr="001C0CC4" w:rsidRDefault="00915BE6" w:rsidP="00915BE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3C2" w14:textId="52AD6586" w:rsidR="00915BE6" w:rsidRPr="001C0CC4" w:rsidRDefault="00915BE6" w:rsidP="00915BE6">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EB09" w14:textId="571ADA76" w:rsidR="00915BE6" w:rsidRPr="001C0CC4" w:rsidRDefault="00915BE6" w:rsidP="00915BE6">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3912" w14:textId="77777777" w:rsidR="00915BE6" w:rsidRPr="001C0CC4" w:rsidRDefault="00915BE6" w:rsidP="00915BE6">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21D6" w14:textId="77777777" w:rsidR="00915BE6" w:rsidRPr="001C0CC4" w:rsidRDefault="00915BE6" w:rsidP="00915BE6">
            <w:pPr>
              <w:pStyle w:val="TAC"/>
              <w:rPr>
                <w:rFonts w:eastAsia="Yu Gothic" w:cs="Arial"/>
                <w:szCs w:val="18"/>
                <w:lang w:val="en-US"/>
              </w:rPr>
            </w:pPr>
            <w:r w:rsidRPr="001C0CC4">
              <w:rPr>
                <w:rFonts w:eastAsia="Yu Gothic"/>
                <w:lang w:val="en-US"/>
              </w:rPr>
              <w:t>1</w:t>
            </w:r>
          </w:p>
        </w:tc>
      </w:tr>
      <w:tr w:rsidR="00915BE6" w:rsidRPr="001C0CC4" w14:paraId="4366B180"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04295" w14:textId="63210669" w:rsidR="00915BE6" w:rsidRPr="001C0CC4" w:rsidRDefault="00915BE6" w:rsidP="00915BE6">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7233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0EE9" w14:textId="611CB1F3"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8F" w14:textId="3DB1C384"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EEB2" w14:textId="77777777" w:rsidR="00915BE6" w:rsidRPr="001C0CC4" w:rsidRDefault="00915BE6" w:rsidP="00915BE6">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CFD1B" w14:textId="32506BD6" w:rsidR="00915BE6" w:rsidRPr="001C0CC4" w:rsidRDefault="00915BE6" w:rsidP="00915BE6">
            <w:pPr>
              <w:pStyle w:val="TAC"/>
              <w:rPr>
                <w:rFonts w:eastAsia="Yu Gothic"/>
                <w:lang w:val="en-US"/>
              </w:rPr>
            </w:pPr>
            <w:r w:rsidRPr="001C0CC4">
              <w:rPr>
                <w:rFonts w:eastAsia="Yu Gothic"/>
                <w:lang w:val="en-US"/>
              </w:rPr>
              <w:t>0</w:t>
            </w:r>
          </w:p>
        </w:tc>
      </w:tr>
      <w:tr w:rsidR="004C1B52" w:rsidRPr="001C0CC4" w14:paraId="6B8A5D13"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5A49"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73BF"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5F8"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8BB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55783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945F" w14:textId="77777777" w:rsidR="004C1B52" w:rsidRPr="00496A8E" w:rsidRDefault="004C1B52" w:rsidP="0055783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C9B7"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4C1B52" w:rsidRPr="001C0CC4" w14:paraId="4D937C8D"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9BD0"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426B"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E42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96FC"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682907"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BFA9F19"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6CB4" w14:textId="77777777" w:rsidR="004C1B52" w:rsidRPr="00496A8E" w:rsidRDefault="004C1B52" w:rsidP="0055783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2183"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915BE6" w:rsidRPr="001C0CC4" w14:paraId="5014608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FE85" w14:textId="77777777" w:rsidR="00915BE6" w:rsidRPr="001C0CC4" w:rsidRDefault="00915BE6" w:rsidP="00915BE6">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113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C0E7" w14:textId="24E3A32D"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7CC" w14:textId="667467AA"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2734" w14:textId="77777777" w:rsidR="00915BE6" w:rsidRPr="001C0CC4" w:rsidRDefault="00915BE6" w:rsidP="00915BE6">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B07D"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394B" w14:textId="77777777" w:rsidR="004C1B52" w:rsidRPr="001C0CC4" w:rsidRDefault="004C1B52" w:rsidP="0055783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BDB2" w14:textId="2A8525BA" w:rsidR="004C1B52" w:rsidRPr="001C0CC4" w:rsidRDefault="0055783A" w:rsidP="0055783A">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527E"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9D4A"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E9A1" w14:textId="77777777" w:rsidR="004C1B52" w:rsidRPr="001C0CC4" w:rsidRDefault="004C1B52"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B7AE" w14:textId="77777777" w:rsidR="004C1B52" w:rsidRPr="001C0CC4" w:rsidRDefault="004C1B52" w:rsidP="0055783A">
            <w:pPr>
              <w:pStyle w:val="TAC"/>
              <w:rPr>
                <w:rFonts w:eastAsia="Yu Gothic"/>
                <w:lang w:val="en-US"/>
              </w:rPr>
            </w:pPr>
            <w:r w:rsidRPr="001C0CC4">
              <w:rPr>
                <w:rFonts w:eastAsia="DengXian" w:hint="eastAsia"/>
                <w:lang w:val="en-US" w:eastAsia="zh-CN"/>
              </w:rPr>
              <w:t>0</w:t>
            </w:r>
          </w:p>
        </w:tc>
      </w:tr>
      <w:tr w:rsidR="0055783A" w:rsidRPr="001C0CC4" w14:paraId="23BF5F4A"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1184B" w14:textId="77777777" w:rsidR="0055783A" w:rsidRPr="001C0CC4" w:rsidRDefault="0055783A" w:rsidP="0055783A">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DCA24" w14:textId="5105076B" w:rsidR="0055783A" w:rsidRPr="001C0CC4" w:rsidRDefault="0055783A" w:rsidP="0055783A">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9934"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165E"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55783A" w:rsidRPr="001C0CC4"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55783A" w:rsidRPr="001C0CC4"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948C" w14:textId="77777777" w:rsidR="0055783A" w:rsidRPr="001C0CC4" w:rsidRDefault="0055783A"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9733" w14:textId="77777777" w:rsidR="0055783A" w:rsidRPr="001C0CC4" w:rsidRDefault="0055783A" w:rsidP="0055783A">
            <w:pPr>
              <w:pStyle w:val="TAC"/>
              <w:rPr>
                <w:lang w:val="en-US"/>
              </w:rPr>
            </w:pPr>
            <w:r w:rsidRPr="001C0CC4">
              <w:rPr>
                <w:rFonts w:eastAsia="DengXian" w:hint="eastAsia"/>
                <w:lang w:val="en-US" w:eastAsia="zh-CN"/>
              </w:rPr>
              <w:t>0</w:t>
            </w:r>
          </w:p>
        </w:tc>
      </w:tr>
      <w:tr w:rsidR="0055783A" w:rsidRPr="001C0CC4" w14:paraId="48B52754" w14:textId="77777777" w:rsidTr="0055783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7529A" w14:textId="77777777" w:rsidR="0055783A" w:rsidRPr="001C0CC4" w:rsidRDefault="0055783A" w:rsidP="0055783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E8CB0B"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A75" w14:textId="77777777" w:rsidR="0055783A" w:rsidRPr="001C0CC4" w:rsidRDefault="0055783A" w:rsidP="0055783A">
            <w:pPr>
              <w:pStyle w:val="TAC"/>
              <w:rPr>
                <w:lang w:val="en-US" w:eastAsia="zh-CN"/>
              </w:rPr>
            </w:pPr>
            <w:bookmarkStart w:id="1220"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1220"/>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8C98" w14:textId="77777777"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F81F" w14:textId="77777777" w:rsidR="0055783A" w:rsidRPr="001C0CC4"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8AD0" w14:textId="77777777" w:rsidR="0055783A" w:rsidRPr="001C0CC4" w:rsidRDefault="0055783A" w:rsidP="0055783A">
            <w:pPr>
              <w:pStyle w:val="TAC"/>
              <w:rPr>
                <w:rFonts w:eastAsia="DengXian"/>
                <w:lang w:val="en-US" w:eastAsia="zh-CN"/>
              </w:rPr>
            </w:pPr>
            <w:r>
              <w:rPr>
                <w:rFonts w:eastAsia="DengXian" w:hint="eastAsia"/>
                <w:lang w:val="en-US" w:eastAsia="zh-CN"/>
              </w:rPr>
              <w:t>1</w:t>
            </w:r>
          </w:p>
        </w:tc>
      </w:tr>
      <w:tr w:rsidR="0055783A" w:rsidRPr="001C0CC4" w14:paraId="3E3DA9A4"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F56FE" w14:textId="77777777" w:rsidR="0055783A" w:rsidRPr="001C0CC4" w:rsidRDefault="0055783A" w:rsidP="0055783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994688"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BDB3" w14:textId="0E37322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441" w14:textId="768C7F6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7FDD" w14:textId="146B863A" w:rsidR="0055783A"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41CA" w14:textId="7C090F05" w:rsidR="0055783A" w:rsidRDefault="0055783A" w:rsidP="0055783A">
            <w:pPr>
              <w:pStyle w:val="TAC"/>
              <w:rPr>
                <w:rFonts w:eastAsia="DengXian"/>
                <w:lang w:val="en-US" w:eastAsia="zh-CN"/>
              </w:rPr>
            </w:pPr>
            <w:r>
              <w:rPr>
                <w:rFonts w:eastAsia="DengXian"/>
                <w:lang w:val="en-US" w:eastAsia="zh-CN"/>
              </w:rPr>
              <w:t>2</w:t>
            </w:r>
          </w:p>
        </w:tc>
      </w:tr>
      <w:tr w:rsidR="0055783A"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55783A" w:rsidRPr="001C0CC4" w:rsidRDefault="0055783A" w:rsidP="0055783A">
            <w:pPr>
              <w:pStyle w:val="TAN"/>
            </w:pPr>
            <w:r w:rsidRPr="001C0CC4">
              <w:t>NOTE 1:</w:t>
            </w:r>
            <w:r w:rsidRPr="001C0CC4">
              <w:tab/>
            </w:r>
            <w:r>
              <w:t>Void</w:t>
            </w:r>
            <w:r w:rsidRPr="001C0CC4">
              <w:t>.</w:t>
            </w:r>
          </w:p>
          <w:p w14:paraId="24BA1DDB" w14:textId="77777777" w:rsidR="0055783A" w:rsidRPr="001C0CC4" w:rsidRDefault="0055783A" w:rsidP="0055783A">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0ABFF31A" w14:textId="77777777" w:rsidR="00DC7196" w:rsidRPr="001C0CC4" w:rsidRDefault="00DC7196" w:rsidP="00DC7196"/>
    <w:p w14:paraId="00DDEE03" w14:textId="23F9FCCB" w:rsidR="00DC7196" w:rsidRDefault="00DC7196" w:rsidP="00434294">
      <w:pPr>
        <w:pStyle w:val="Heading3"/>
      </w:pPr>
      <w:bookmarkStart w:id="1221" w:name="_Toc21344226"/>
      <w:bookmarkStart w:id="1222" w:name="_Toc29801710"/>
      <w:bookmarkStart w:id="1223" w:name="_Toc29802134"/>
      <w:bookmarkStart w:id="1224" w:name="_Toc29802759"/>
      <w:bookmarkStart w:id="1225" w:name="_Toc36107501"/>
      <w:bookmarkStart w:id="1226" w:name="_Toc37251260"/>
      <w:bookmarkStart w:id="1227" w:name="_Toc45888059"/>
      <w:bookmarkStart w:id="1228" w:name="_Toc45888658"/>
      <w:bookmarkStart w:id="1229" w:name="_Toc59649939"/>
      <w:bookmarkStart w:id="1230" w:name="_Toc61357203"/>
      <w:bookmarkStart w:id="1231" w:name="_Toc61358977"/>
      <w:bookmarkStart w:id="1232" w:name="_Toc67915914"/>
      <w:bookmarkStart w:id="1233" w:name="_Toc75533457"/>
      <w:bookmarkStart w:id="1234" w:name="_Toc75819343"/>
      <w:bookmarkStart w:id="1235" w:name="_Toc76508187"/>
      <w:bookmarkStart w:id="1236" w:name="_Toc76717137"/>
      <w:bookmarkStart w:id="1237" w:name="_Toc83293778"/>
      <w:bookmarkStart w:id="1238" w:name="_Toc84334817"/>
      <w:r w:rsidRPr="001C0CC4">
        <w:t>5.5A.3</w:t>
      </w:r>
      <w:r w:rsidRPr="001C0CC4">
        <w:tab/>
        <w:t>Configurations for inter-band CA</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05546BDA" w:rsidR="007F2FD2" w:rsidRDefault="007F2FD2" w:rsidP="00434294">
      <w:pPr>
        <w:pStyle w:val="Heading4"/>
        <w:rPr>
          <w:bCs/>
        </w:rPr>
      </w:pPr>
      <w:bookmarkStart w:id="1239" w:name="_Toc45888060"/>
      <w:bookmarkStart w:id="1240" w:name="_Toc45888659"/>
      <w:bookmarkStart w:id="1241" w:name="_Toc59649940"/>
      <w:bookmarkStart w:id="1242" w:name="_Toc61357204"/>
      <w:bookmarkStart w:id="1243" w:name="_Toc61358978"/>
      <w:bookmarkStart w:id="1244" w:name="_Toc67915915"/>
      <w:bookmarkStart w:id="1245" w:name="_Toc75533458"/>
      <w:bookmarkStart w:id="1246" w:name="_Toc75819344"/>
      <w:bookmarkStart w:id="1247" w:name="_Toc76508188"/>
      <w:bookmarkStart w:id="1248" w:name="_Toc76717138"/>
      <w:bookmarkStart w:id="1249" w:name="_Toc83293779"/>
      <w:bookmarkStart w:id="1250" w:name="_Toc84334818"/>
      <w:r>
        <w:t>5</w:t>
      </w:r>
      <w:r w:rsidRPr="001C0CC4">
        <w:t>.</w:t>
      </w:r>
      <w:r>
        <w:t>5A</w:t>
      </w:r>
      <w:r w:rsidRPr="001C0CC4">
        <w:t>.3.1</w:t>
      </w:r>
      <w:r w:rsidRPr="001C0CC4">
        <w:tab/>
      </w:r>
      <w:r w:rsidRPr="0045128F">
        <w:t xml:space="preserve">Configurations for inter-band CA </w:t>
      </w:r>
      <w:r>
        <w:t>(</w:t>
      </w:r>
      <w:r>
        <w:rPr>
          <w:bCs/>
        </w:rPr>
        <w:t>two bands)</w:t>
      </w:r>
      <w:bookmarkEnd w:id="1239"/>
      <w:bookmarkEnd w:id="1240"/>
      <w:bookmarkEnd w:id="1241"/>
      <w:bookmarkEnd w:id="1242"/>
      <w:bookmarkEnd w:id="1243"/>
      <w:bookmarkEnd w:id="1244"/>
      <w:bookmarkEnd w:id="1245"/>
      <w:bookmarkEnd w:id="1246"/>
      <w:bookmarkEnd w:id="1247"/>
      <w:bookmarkEnd w:id="1248"/>
      <w:bookmarkEnd w:id="1249"/>
      <w:bookmarkEnd w:id="1250"/>
    </w:p>
    <w:p w14:paraId="146584BF" w14:textId="77777777" w:rsidR="00D66CF7" w:rsidRDefault="00D66CF7" w:rsidP="007F6817">
      <w:pPr>
        <w:sectPr w:rsidR="00D66CF7" w:rsidSect="00606C33">
          <w:headerReference w:type="default" r:id="rId28"/>
          <w:footerReference w:type="default" r:id="rId29"/>
          <w:footnotePr>
            <w:numRestart w:val="eachSect"/>
          </w:footnotePr>
          <w:pgSz w:w="11907" w:h="16840" w:code="9"/>
          <w:pgMar w:top="1418" w:right="1134" w:bottom="1134" w:left="1134" w:header="851" w:footer="340" w:gutter="0"/>
          <w:pgNumType w:start="16"/>
          <w:cols w:space="720"/>
          <w:formProt w:val="0"/>
          <w:docGrid w:linePitch="272"/>
        </w:sectPr>
      </w:pPr>
    </w:p>
    <w:p w14:paraId="45327BF0" w14:textId="366D265D" w:rsidR="007F6817" w:rsidRPr="007F6817" w:rsidRDefault="007F6817" w:rsidP="007F6817"/>
    <w:p w14:paraId="4DFEB79D" w14:textId="4A163360" w:rsidR="001720F0" w:rsidRDefault="001720F0" w:rsidP="001720F0">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79238C" w14:paraId="24F54FBD" w14:textId="77777777" w:rsidTr="0079238C">
        <w:trPr>
          <w:trHeight w:val="130"/>
        </w:trPr>
        <w:tc>
          <w:tcPr>
            <w:tcW w:w="1648" w:type="dxa"/>
            <w:tcBorders>
              <w:top w:val="single" w:sz="4" w:space="0" w:color="auto"/>
              <w:left w:val="single" w:sz="4" w:space="0" w:color="auto"/>
              <w:bottom w:val="nil"/>
              <w:right w:val="single" w:sz="4" w:space="0" w:color="auto"/>
            </w:tcBorders>
            <w:shd w:val="clear" w:color="auto" w:fill="auto"/>
          </w:tcPr>
          <w:p w14:paraId="58C68D1F" w14:textId="77777777" w:rsidR="0079238C" w:rsidRDefault="0079238C" w:rsidP="007F6817">
            <w:pPr>
              <w:pStyle w:val="TAH"/>
            </w:pPr>
            <w:r>
              <w:lastRenderedPageBreak/>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420C882" w14:textId="77777777" w:rsidR="0079238C" w:rsidRDefault="0079238C" w:rsidP="007F681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B912CC" w14:textId="77777777" w:rsidR="0079238C" w:rsidRDefault="0079238C" w:rsidP="007F6817">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F12E158" w14:textId="4F6C4AA1" w:rsidR="0079238C" w:rsidRDefault="0079238C" w:rsidP="007F681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25BC083" w14:textId="77777777" w:rsidR="0079238C" w:rsidRDefault="0079238C" w:rsidP="007F6817">
            <w:pPr>
              <w:pStyle w:val="TAH"/>
            </w:pPr>
            <w:r>
              <w:t>Bandwidth combination set</w:t>
            </w:r>
          </w:p>
        </w:tc>
      </w:tr>
      <w:tr w:rsidR="0079238C" w14:paraId="33F13757" w14:textId="77777777" w:rsidTr="0079238C">
        <w:trPr>
          <w:trHeight w:val="130"/>
        </w:trPr>
        <w:tc>
          <w:tcPr>
            <w:tcW w:w="1648" w:type="dxa"/>
            <w:tcBorders>
              <w:top w:val="nil"/>
              <w:left w:val="single" w:sz="4" w:space="0" w:color="auto"/>
              <w:bottom w:val="single" w:sz="4" w:space="0" w:color="auto"/>
              <w:right w:val="single" w:sz="4" w:space="0" w:color="auto"/>
            </w:tcBorders>
            <w:shd w:val="clear" w:color="auto" w:fill="auto"/>
          </w:tcPr>
          <w:p w14:paraId="7200B995" w14:textId="77777777" w:rsidR="0079238C" w:rsidRDefault="0079238C" w:rsidP="007F6817">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20DC849D" w14:textId="77777777" w:rsidR="0079238C" w:rsidRDefault="0079238C" w:rsidP="007F681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6D83BB3" w14:textId="77777777" w:rsidR="0079238C" w:rsidRDefault="0079238C" w:rsidP="007F6817">
            <w:pPr>
              <w:pStyle w:val="TAH"/>
            </w:pPr>
          </w:p>
        </w:tc>
        <w:tc>
          <w:tcPr>
            <w:tcW w:w="671" w:type="dxa"/>
            <w:tcBorders>
              <w:top w:val="single" w:sz="4" w:space="0" w:color="auto"/>
              <w:left w:val="single" w:sz="4" w:space="0" w:color="auto"/>
              <w:bottom w:val="single" w:sz="4" w:space="0" w:color="auto"/>
              <w:right w:val="single" w:sz="4" w:space="0" w:color="auto"/>
            </w:tcBorders>
          </w:tcPr>
          <w:p w14:paraId="59FFED76" w14:textId="1BD34C1A" w:rsidR="0079238C" w:rsidRDefault="0079238C" w:rsidP="007F6817">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6C596E6C" w14:textId="757BF45D" w:rsidR="0079238C" w:rsidRDefault="0079238C" w:rsidP="007F681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40DCC35" w14:textId="421CD4F3" w:rsidR="0079238C" w:rsidRDefault="0079238C" w:rsidP="007F6817">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EDFFF77" w14:textId="27F666ED" w:rsidR="0079238C" w:rsidRDefault="0079238C" w:rsidP="007F6817">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2583320" w14:textId="32D76891" w:rsidR="0079238C" w:rsidRDefault="0079238C" w:rsidP="007F6817">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4CAE239F" w14:textId="0CD34DAF" w:rsidR="0079238C" w:rsidRDefault="0079238C" w:rsidP="007F681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4CBD8235" w14:textId="431BBE2A" w:rsidR="0079238C" w:rsidRDefault="0079238C" w:rsidP="007F681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2A7374F" w14:textId="35355F67" w:rsidR="0079238C" w:rsidRDefault="0079238C" w:rsidP="007F6817">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F387DA4" w14:textId="3629B28E" w:rsidR="0079238C" w:rsidRDefault="0079238C" w:rsidP="007F6817">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0A6371F" w14:textId="23119779" w:rsidR="0079238C" w:rsidRDefault="0079238C" w:rsidP="007F6817">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A4575ED" w14:textId="38D191A2" w:rsidR="0079238C" w:rsidRDefault="0079238C" w:rsidP="007F6817">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25C9AA1D" w14:textId="5ACCC380" w:rsidR="0079238C" w:rsidRDefault="0079238C" w:rsidP="007F681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48FEA09" w14:textId="7C74E28F" w:rsidR="0079238C" w:rsidRDefault="0079238C" w:rsidP="007F6817">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60122A64" w14:textId="77777777" w:rsidR="0079238C" w:rsidRDefault="0079238C" w:rsidP="007F6817">
            <w:pPr>
              <w:pStyle w:val="TAH"/>
            </w:pPr>
          </w:p>
        </w:tc>
      </w:tr>
      <w:tr w:rsidR="0079238C" w:rsidRPr="001463F1" w14:paraId="70776D6C" w14:textId="77777777" w:rsidTr="0079238C">
        <w:trPr>
          <w:trHeight w:val="187"/>
        </w:trPr>
        <w:tc>
          <w:tcPr>
            <w:tcW w:w="1648" w:type="dxa"/>
            <w:tcBorders>
              <w:left w:val="single" w:sz="4" w:space="0" w:color="auto"/>
              <w:bottom w:val="nil"/>
              <w:right w:val="single" w:sz="4" w:space="0" w:color="auto"/>
            </w:tcBorders>
            <w:shd w:val="clear" w:color="auto" w:fill="auto"/>
          </w:tcPr>
          <w:p w14:paraId="013EA14D"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ABEAE7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037CB23"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7BD7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51CA8"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92F33"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748D06"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52DC5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B1805"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3556A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B03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0687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4117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EEE9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3704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6CC1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59FD9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2FF54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DC7C3"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D563AD"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365DA38A"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ACB10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A1946"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E85F9B"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A89A97"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F9888" w14:textId="77777777" w:rsidR="0079238C" w:rsidRPr="001463F1" w:rsidRDefault="0079238C" w:rsidP="001463F1">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CB4EAD" w14:textId="77777777" w:rsidR="0079238C" w:rsidRPr="001463F1" w:rsidRDefault="0079238C" w:rsidP="001463F1">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9648A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EB1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990A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1E05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300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DC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F5EA"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E35DA2A" w14:textId="77777777" w:rsidR="0079238C" w:rsidRPr="001463F1" w:rsidRDefault="0079238C" w:rsidP="001463F1">
            <w:pPr>
              <w:pStyle w:val="TAC"/>
              <w:rPr>
                <w:szCs w:val="18"/>
                <w:lang w:val="en-US" w:eastAsia="zh-CN"/>
              </w:rPr>
            </w:pPr>
          </w:p>
        </w:tc>
      </w:tr>
      <w:tr w:rsidR="0079238C" w:rsidRPr="001463F1" w14:paraId="75977697" w14:textId="77777777" w:rsidTr="0079238C">
        <w:trPr>
          <w:trHeight w:val="187"/>
        </w:trPr>
        <w:tc>
          <w:tcPr>
            <w:tcW w:w="1648" w:type="dxa"/>
            <w:tcBorders>
              <w:left w:val="single" w:sz="4" w:space="0" w:color="auto"/>
              <w:bottom w:val="nil"/>
              <w:right w:val="single" w:sz="4" w:space="0" w:color="auto"/>
            </w:tcBorders>
            <w:shd w:val="clear" w:color="auto" w:fill="auto"/>
          </w:tcPr>
          <w:p w14:paraId="592001D7"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BF38BA5"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940FA0F"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1CC5BF02" w14:textId="005DFDAC" w:rsidR="0079238C" w:rsidRPr="001463F1" w:rsidRDefault="0079238C" w:rsidP="001463F1">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693D73F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EC98D4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AD7C36"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82F91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6B9B8AAD"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E46B3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F162B1"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3C7A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EB6E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C3522"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BF121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2529A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232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2F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96D7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9205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B30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A32F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A1A87E" w14:textId="77777777" w:rsidR="0079238C" w:rsidRPr="001463F1" w:rsidRDefault="0079238C" w:rsidP="001463F1">
            <w:pPr>
              <w:pStyle w:val="TAC"/>
              <w:rPr>
                <w:szCs w:val="18"/>
                <w:lang w:val="en-US" w:eastAsia="zh-CN"/>
              </w:rPr>
            </w:pPr>
          </w:p>
        </w:tc>
      </w:tr>
      <w:tr w:rsidR="0079238C" w:rsidRPr="001463F1" w14:paraId="718D92F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BB56863"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972968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C05767D"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04F5C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54ED2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B4E5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9DAB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79CC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F66E7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87B7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A61CF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E0B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2A46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A669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EF19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73149"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4A618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870B4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B529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AD1EE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86B9BC"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0690683F" w14:textId="4A5E2D33" w:rsidR="0079238C" w:rsidRPr="001463F1" w:rsidRDefault="0079238C" w:rsidP="001463F1">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FBF19B" w14:textId="77777777" w:rsidR="0079238C" w:rsidRPr="001463F1" w:rsidRDefault="0079238C" w:rsidP="001463F1">
            <w:pPr>
              <w:pStyle w:val="TAC"/>
              <w:rPr>
                <w:szCs w:val="18"/>
                <w:lang w:val="en-US" w:eastAsia="zh-CN"/>
              </w:rPr>
            </w:pPr>
          </w:p>
        </w:tc>
      </w:tr>
      <w:tr w:rsidR="0079238C" w:rsidRPr="001463F1" w14:paraId="12E958F1" w14:textId="77777777" w:rsidTr="0079238C">
        <w:trPr>
          <w:trHeight w:val="187"/>
        </w:trPr>
        <w:tc>
          <w:tcPr>
            <w:tcW w:w="1648" w:type="dxa"/>
            <w:tcBorders>
              <w:left w:val="single" w:sz="4" w:space="0" w:color="auto"/>
              <w:bottom w:val="nil"/>
              <w:right w:val="single" w:sz="4" w:space="0" w:color="auto"/>
            </w:tcBorders>
            <w:shd w:val="clear" w:color="auto" w:fill="auto"/>
          </w:tcPr>
          <w:p w14:paraId="442B8407" w14:textId="77777777" w:rsidR="0079238C" w:rsidRPr="001463F1" w:rsidRDefault="0079238C" w:rsidP="001463F1">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5474E83E" w14:textId="77777777" w:rsidR="0079238C" w:rsidRPr="001463F1" w:rsidRDefault="0079238C" w:rsidP="001463F1">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3FE7B5A"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FE05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3A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F534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B424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8A9C6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FBF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1F9BF"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6FE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7FD1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518A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F621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3A2C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F85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B52E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8DF9C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5DF48"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539CC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B367E5" w14:textId="77777777" w:rsidR="0079238C" w:rsidRPr="001463F1" w:rsidRDefault="0079238C" w:rsidP="001463F1">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E91B1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C0B39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5B1B1"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6EC2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28B4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46E0F1"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03A77"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3FDAE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BE549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022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26E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16A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7156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63C784B" w14:textId="77777777" w:rsidR="0079238C" w:rsidRPr="001463F1" w:rsidRDefault="0079238C" w:rsidP="001463F1">
            <w:pPr>
              <w:pStyle w:val="TAC"/>
              <w:rPr>
                <w:szCs w:val="18"/>
                <w:lang w:val="en-US" w:eastAsia="zh-CN"/>
              </w:rPr>
            </w:pPr>
          </w:p>
        </w:tc>
      </w:tr>
      <w:tr w:rsidR="0079238C" w:rsidRPr="001463F1" w14:paraId="01F64AD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100388B" w14:textId="77777777" w:rsidR="0079238C" w:rsidRPr="001463F1" w:rsidRDefault="0079238C" w:rsidP="001463F1">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085ED9C"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CF94D98"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1285F"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6752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8BB8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DD3A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E53D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D3173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2EE7D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1A9F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1D6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0E6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4A08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EB5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D5003"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D3808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7B7C7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2738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37A05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0F42B0" w14:textId="77777777" w:rsidR="0079238C" w:rsidRPr="001463F1" w:rsidRDefault="0079238C" w:rsidP="001463F1">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C7E10F0" w14:textId="0E0E4D0B"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B5C871A" w14:textId="77777777" w:rsidR="0079238C" w:rsidRPr="001463F1" w:rsidRDefault="0079238C" w:rsidP="001463F1">
            <w:pPr>
              <w:pStyle w:val="TAC"/>
              <w:rPr>
                <w:szCs w:val="18"/>
                <w:lang w:val="en-US" w:eastAsia="zh-CN"/>
              </w:rPr>
            </w:pPr>
          </w:p>
        </w:tc>
      </w:tr>
      <w:tr w:rsidR="0079238C" w:rsidRPr="001463F1" w14:paraId="119F6674" w14:textId="77777777" w:rsidTr="0079238C">
        <w:trPr>
          <w:trHeight w:val="187"/>
        </w:trPr>
        <w:tc>
          <w:tcPr>
            <w:tcW w:w="1648" w:type="dxa"/>
            <w:tcBorders>
              <w:left w:val="single" w:sz="4" w:space="0" w:color="auto"/>
              <w:bottom w:val="nil"/>
              <w:right w:val="single" w:sz="4" w:space="0" w:color="auto"/>
            </w:tcBorders>
            <w:shd w:val="clear" w:color="auto" w:fill="auto"/>
          </w:tcPr>
          <w:p w14:paraId="3E0A6806" w14:textId="77777777" w:rsidR="0079238C" w:rsidRPr="001463F1" w:rsidRDefault="0079238C" w:rsidP="001463F1">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3045785C" w14:textId="77777777" w:rsidR="0079238C" w:rsidRPr="001463F1" w:rsidRDefault="0079238C" w:rsidP="001463F1">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4273484"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09E515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289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7EE3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C9807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1B3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6EEBD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C7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129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8C7A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F805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C93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AF1D1"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BD5C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39476D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0131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2A35E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2968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A351741"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1D3AB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62BB7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1F5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624E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27DE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249B1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C6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990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7D2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D255C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1DB8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DBC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203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3D415D" w14:textId="77777777" w:rsidR="0079238C" w:rsidRPr="001463F1" w:rsidRDefault="0079238C" w:rsidP="001463F1">
            <w:pPr>
              <w:pStyle w:val="TAC"/>
              <w:rPr>
                <w:szCs w:val="18"/>
                <w:lang w:val="en-US" w:eastAsia="zh-CN"/>
              </w:rPr>
            </w:pPr>
          </w:p>
        </w:tc>
      </w:tr>
      <w:tr w:rsidR="0079238C" w:rsidRPr="001463F1" w14:paraId="58B6939C" w14:textId="77777777" w:rsidTr="0079238C">
        <w:trPr>
          <w:trHeight w:val="187"/>
        </w:trPr>
        <w:tc>
          <w:tcPr>
            <w:tcW w:w="1648" w:type="dxa"/>
            <w:tcBorders>
              <w:left w:val="single" w:sz="4" w:space="0" w:color="auto"/>
              <w:bottom w:val="nil"/>
              <w:right w:val="single" w:sz="4" w:space="0" w:color="auto"/>
            </w:tcBorders>
            <w:shd w:val="clear" w:color="auto" w:fill="auto"/>
          </w:tcPr>
          <w:p w14:paraId="165EFA16" w14:textId="77777777" w:rsidR="0079238C" w:rsidRPr="001463F1" w:rsidRDefault="0079238C" w:rsidP="001463F1">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4ACCF85" w14:textId="77777777" w:rsidR="0079238C" w:rsidRPr="001463F1" w:rsidRDefault="0079238C" w:rsidP="001463F1">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04A1FDA2"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AEDAB"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CBA13"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B359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458D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703E2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0CBA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55EF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955C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7F9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008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1FCC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A5D6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E9B8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C1611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A93D8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49A2DB"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6F9ADE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39285C2"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9EE42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CD7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F1105"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CDA2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94B1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21A5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9D19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AD1C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F324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8F6A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C5B1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F27B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397A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BEE640" w14:textId="77777777" w:rsidR="0079238C" w:rsidRPr="001463F1" w:rsidRDefault="0079238C" w:rsidP="001463F1">
            <w:pPr>
              <w:pStyle w:val="TAC"/>
              <w:rPr>
                <w:szCs w:val="18"/>
                <w:lang w:val="en-US" w:eastAsia="zh-CN"/>
              </w:rPr>
            </w:pPr>
          </w:p>
        </w:tc>
      </w:tr>
      <w:tr w:rsidR="0079238C" w:rsidRPr="001463F1" w14:paraId="67766062" w14:textId="77777777" w:rsidTr="0079238C">
        <w:trPr>
          <w:trHeight w:val="187"/>
        </w:trPr>
        <w:tc>
          <w:tcPr>
            <w:tcW w:w="1648" w:type="dxa"/>
            <w:tcBorders>
              <w:left w:val="single" w:sz="4" w:space="0" w:color="auto"/>
              <w:bottom w:val="nil"/>
              <w:right w:val="single" w:sz="4" w:space="0" w:color="auto"/>
            </w:tcBorders>
            <w:shd w:val="clear" w:color="auto" w:fill="auto"/>
          </w:tcPr>
          <w:p w14:paraId="2EB508E6"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72233BA4"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CB3E57C" w14:textId="77777777" w:rsidR="0079238C" w:rsidRPr="001463F1" w:rsidRDefault="0079238C" w:rsidP="001463F1">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E4A8A9"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270A3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01AB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CD4E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52C9AE"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FFF50"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7780"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F68BA"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91E5"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6CE7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A8D22"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212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599C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C7A360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EA03A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35C8D42" w14:textId="77777777" w:rsidR="0079238C" w:rsidRPr="001463F1" w:rsidRDefault="0079238C" w:rsidP="001463F1">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A3E7E7" w14:textId="77777777" w:rsidR="0079238C" w:rsidRPr="001463F1" w:rsidRDefault="0079238C" w:rsidP="001463F1">
            <w:pPr>
              <w:pStyle w:val="TAC"/>
              <w:rPr>
                <w:szCs w:val="18"/>
                <w:lang w:eastAsia="zh-CN"/>
              </w:rPr>
            </w:pPr>
          </w:p>
        </w:tc>
        <w:tc>
          <w:tcPr>
            <w:tcW w:w="671" w:type="dxa"/>
            <w:tcBorders>
              <w:left w:val="single" w:sz="4" w:space="0" w:color="auto"/>
              <w:bottom w:val="single" w:sz="4" w:space="0" w:color="auto"/>
              <w:right w:val="single" w:sz="4" w:space="0" w:color="auto"/>
            </w:tcBorders>
          </w:tcPr>
          <w:p w14:paraId="3B047B56" w14:textId="77777777" w:rsidR="0079238C" w:rsidRPr="001463F1" w:rsidRDefault="0079238C" w:rsidP="001463F1">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24FD55"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177BE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8EE1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393EB"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E800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E173D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5D1E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F259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69AB29"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D8154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4B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AA6F3D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5495D"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3C287C" w14:textId="77777777" w:rsidR="0079238C" w:rsidRPr="001463F1" w:rsidRDefault="0079238C" w:rsidP="001463F1">
            <w:pPr>
              <w:pStyle w:val="TAC"/>
              <w:rPr>
                <w:szCs w:val="18"/>
                <w:lang w:val="en-US" w:eastAsia="zh-CN"/>
              </w:rPr>
            </w:pPr>
          </w:p>
        </w:tc>
      </w:tr>
      <w:tr w:rsidR="0079238C" w:rsidRPr="001463F1" w14:paraId="40A7F37A" w14:textId="77777777" w:rsidTr="0079238C">
        <w:trPr>
          <w:trHeight w:val="187"/>
        </w:trPr>
        <w:tc>
          <w:tcPr>
            <w:tcW w:w="1648" w:type="dxa"/>
            <w:tcBorders>
              <w:left w:val="single" w:sz="4" w:space="0" w:color="auto"/>
              <w:bottom w:val="nil"/>
              <w:right w:val="single" w:sz="4" w:space="0" w:color="auto"/>
            </w:tcBorders>
            <w:shd w:val="clear" w:color="auto" w:fill="auto"/>
          </w:tcPr>
          <w:p w14:paraId="233EE26D"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813774"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E393E65" w14:textId="77777777" w:rsidR="0079238C" w:rsidRPr="001463F1" w:rsidRDefault="0079238C" w:rsidP="001463F1">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D7FA3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64A85"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5C1E9"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6CC93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6FCD9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01E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5015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0B56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9B171E"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29B4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9D157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4E5CE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4F4431" w14:textId="77777777" w:rsidR="0079238C" w:rsidRPr="001463F1" w:rsidRDefault="0079238C" w:rsidP="001463F1">
            <w:pPr>
              <w:pStyle w:val="TAC"/>
              <w:rPr>
                <w:szCs w:val="18"/>
              </w:rPr>
            </w:pPr>
          </w:p>
        </w:tc>
        <w:tc>
          <w:tcPr>
            <w:tcW w:w="1488" w:type="dxa"/>
            <w:tcBorders>
              <w:left w:val="single" w:sz="4" w:space="0" w:color="auto"/>
              <w:bottom w:val="nil"/>
              <w:right w:val="single" w:sz="4" w:space="0" w:color="auto"/>
            </w:tcBorders>
            <w:shd w:val="clear" w:color="auto" w:fill="auto"/>
          </w:tcPr>
          <w:p w14:paraId="6AF7D4B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E8389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34735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3A09F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3E9DA432" w14:textId="77777777" w:rsidR="0079238C" w:rsidRPr="001463F1" w:rsidRDefault="0079238C" w:rsidP="001463F1">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80125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CF73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B5B24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845264"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97397"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B4103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FF0B1"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18BCB"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FCCE40"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14F7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3008A"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8ACAF" w14:textId="77777777" w:rsidR="0079238C" w:rsidRPr="001463F1" w:rsidRDefault="0079238C" w:rsidP="001463F1">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5ADD6" w14:textId="77777777" w:rsidR="0079238C" w:rsidRPr="001463F1" w:rsidRDefault="0079238C" w:rsidP="001463F1">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AB2C0" w14:textId="77777777" w:rsidR="0079238C" w:rsidRPr="001463F1" w:rsidRDefault="0079238C" w:rsidP="001463F1">
            <w:pPr>
              <w:pStyle w:val="TAC"/>
              <w:rPr>
                <w:szCs w:val="18"/>
                <w:lang w:val="en-US" w:eastAsia="zh-CN"/>
              </w:rPr>
            </w:pPr>
          </w:p>
        </w:tc>
      </w:tr>
      <w:tr w:rsidR="0079238C" w:rsidRPr="001463F1" w14:paraId="254387C9" w14:textId="77777777" w:rsidTr="0079238C">
        <w:trPr>
          <w:trHeight w:val="187"/>
        </w:trPr>
        <w:tc>
          <w:tcPr>
            <w:tcW w:w="1648" w:type="dxa"/>
            <w:tcBorders>
              <w:left w:val="single" w:sz="4" w:space="0" w:color="auto"/>
              <w:bottom w:val="nil"/>
              <w:right w:val="single" w:sz="4" w:space="0" w:color="auto"/>
            </w:tcBorders>
            <w:shd w:val="clear" w:color="auto" w:fill="auto"/>
          </w:tcPr>
          <w:p w14:paraId="03DCC615"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47A7D664" w14:textId="77777777" w:rsidR="0079238C" w:rsidRPr="001463F1" w:rsidRDefault="0079238C" w:rsidP="001463F1">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D88E1A"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12207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5580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BE6DE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8B896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2A3E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F7E32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285D8"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583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B77B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97A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291E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4E3A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F2EA1"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DC94C1"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6EE23D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BCE21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397AEC"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72D73EB" w14:textId="77777777" w:rsidR="0079238C" w:rsidRPr="001463F1" w:rsidRDefault="0079238C" w:rsidP="001463F1">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568DE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E38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8A32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079E0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4564D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AECE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9EBDAB"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DF36F7"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64C868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D10E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2C08A"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911730E"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77C2EB"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7D7B40" w14:textId="77777777" w:rsidR="0079238C" w:rsidRPr="001463F1" w:rsidRDefault="0079238C" w:rsidP="001463F1">
            <w:pPr>
              <w:pStyle w:val="TAC"/>
              <w:rPr>
                <w:szCs w:val="18"/>
                <w:lang w:val="en-US" w:eastAsia="zh-CN"/>
              </w:rPr>
            </w:pPr>
          </w:p>
        </w:tc>
      </w:tr>
      <w:tr w:rsidR="0079238C" w:rsidRPr="001463F1" w14:paraId="405D0951" w14:textId="77777777" w:rsidTr="0079238C">
        <w:trPr>
          <w:trHeight w:val="187"/>
        </w:trPr>
        <w:tc>
          <w:tcPr>
            <w:tcW w:w="1648" w:type="dxa"/>
            <w:tcBorders>
              <w:left w:val="single" w:sz="4" w:space="0" w:color="auto"/>
              <w:bottom w:val="nil"/>
              <w:right w:val="single" w:sz="4" w:space="0" w:color="auto"/>
            </w:tcBorders>
            <w:shd w:val="clear" w:color="auto" w:fill="auto"/>
          </w:tcPr>
          <w:p w14:paraId="128AA3D6"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BBC086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79C4CF0"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A6D99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F74B7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167EC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0B5A4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283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6B4D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149A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779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A42B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E0BF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D15D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C75A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B8F77"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53BC0B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004382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B444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B798E3"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0F350"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D57B2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34C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8050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6D5E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A90DBB"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0A0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A267E4"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7886BF"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D61D0A"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24BF5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CEA48"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44B43C"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C320BC"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CBBC50" w14:textId="77777777" w:rsidR="0079238C" w:rsidRPr="001463F1" w:rsidRDefault="0079238C" w:rsidP="001463F1">
            <w:pPr>
              <w:pStyle w:val="TAC"/>
              <w:rPr>
                <w:szCs w:val="18"/>
                <w:lang w:val="en-US" w:eastAsia="zh-CN"/>
              </w:rPr>
            </w:pPr>
          </w:p>
        </w:tc>
      </w:tr>
      <w:tr w:rsidR="0079238C" w:rsidRPr="001463F1" w14:paraId="31FAECA0" w14:textId="77777777" w:rsidTr="0079238C">
        <w:trPr>
          <w:trHeight w:val="187"/>
        </w:trPr>
        <w:tc>
          <w:tcPr>
            <w:tcW w:w="1648" w:type="dxa"/>
            <w:tcBorders>
              <w:left w:val="single" w:sz="4" w:space="0" w:color="auto"/>
              <w:bottom w:val="nil"/>
              <w:right w:val="single" w:sz="4" w:space="0" w:color="auto"/>
            </w:tcBorders>
            <w:shd w:val="clear" w:color="auto" w:fill="auto"/>
          </w:tcPr>
          <w:p w14:paraId="4C657A9E"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C1DCB7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E12E2A1"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ED3C3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2C3C6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15681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476186"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750E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B548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31E4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F96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06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DD81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87E3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FE2B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990B8"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811E7E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4639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4903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2C6805"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F9F2E7C"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8C70B08" w14:textId="3DCB0B68" w:rsidR="0079238C" w:rsidRPr="001463F1" w:rsidRDefault="0079238C" w:rsidP="001463F1">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FEFD3F" w14:textId="77777777" w:rsidR="0079238C" w:rsidRPr="001463F1" w:rsidRDefault="0079238C" w:rsidP="001463F1">
            <w:pPr>
              <w:pStyle w:val="TAC"/>
              <w:rPr>
                <w:szCs w:val="18"/>
                <w:lang w:val="en-US" w:eastAsia="zh-CN"/>
              </w:rPr>
            </w:pPr>
          </w:p>
        </w:tc>
      </w:tr>
      <w:tr w:rsidR="0079238C" w:rsidRPr="001463F1" w14:paraId="7DB08F3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CA1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551EB15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15876680"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2E5FF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3A4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78F6A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9C016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E628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4678A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8EC36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B3D7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2633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4EC0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09C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F2C5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18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31DB2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C6CD0A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728E6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CF42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3C3F5334"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78D3B3" w14:textId="7777777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5E804D" w14:textId="77777777" w:rsidR="0079238C" w:rsidRPr="001463F1" w:rsidRDefault="0079238C" w:rsidP="001463F1">
            <w:pPr>
              <w:pStyle w:val="TAC"/>
              <w:rPr>
                <w:szCs w:val="18"/>
                <w:lang w:val="en-US" w:eastAsia="zh-CN"/>
              </w:rPr>
            </w:pPr>
          </w:p>
        </w:tc>
      </w:tr>
      <w:tr w:rsidR="0079238C" w:rsidRPr="001463F1" w14:paraId="0C8BD82D" w14:textId="77777777" w:rsidTr="0079238C">
        <w:trPr>
          <w:trHeight w:val="187"/>
        </w:trPr>
        <w:tc>
          <w:tcPr>
            <w:tcW w:w="1648" w:type="dxa"/>
            <w:tcBorders>
              <w:left w:val="single" w:sz="4" w:space="0" w:color="auto"/>
              <w:bottom w:val="nil"/>
              <w:right w:val="single" w:sz="4" w:space="0" w:color="auto"/>
            </w:tcBorders>
            <w:shd w:val="clear" w:color="auto" w:fill="auto"/>
          </w:tcPr>
          <w:p w14:paraId="6B9BD2F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3F8340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3F1C218"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F485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477DD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4409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F52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A9EA7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94294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13B8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65C2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9118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2B3C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884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3BB0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9B343"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FED70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AF515E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BF0E56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9D7CF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BCF8312"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BE01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0461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CCF31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971FF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B22B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A5F2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325F00"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734889"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B278D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214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1CD9"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7F99E3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7F867"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415F62" w14:textId="77777777" w:rsidR="0079238C" w:rsidRPr="001463F1" w:rsidRDefault="0079238C" w:rsidP="001463F1">
            <w:pPr>
              <w:pStyle w:val="TAC"/>
              <w:rPr>
                <w:szCs w:val="18"/>
                <w:lang w:val="en-US" w:eastAsia="zh-CN"/>
              </w:rPr>
            </w:pPr>
          </w:p>
        </w:tc>
      </w:tr>
      <w:tr w:rsidR="0079238C" w:rsidRPr="001463F1" w14:paraId="7576414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22158B6"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455345C"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53C652CF"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4AC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7E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AAAF9"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DD96B"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7A91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AF41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345F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0CBC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5AB0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E949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8351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85B1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C392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D89FC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F8F86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30C2B"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E6C3A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EBFAE9"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605AD8F" w14:textId="08590870"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2E03CF6" w14:textId="77777777" w:rsidR="0079238C" w:rsidRPr="001463F1" w:rsidRDefault="0079238C" w:rsidP="001463F1">
            <w:pPr>
              <w:pStyle w:val="TAC"/>
              <w:rPr>
                <w:szCs w:val="18"/>
                <w:lang w:val="en-US" w:eastAsia="zh-CN"/>
              </w:rPr>
            </w:pPr>
          </w:p>
        </w:tc>
      </w:tr>
      <w:tr w:rsidR="0079238C" w:rsidRPr="001463F1" w14:paraId="6CC21E15" w14:textId="77777777" w:rsidTr="0079238C">
        <w:trPr>
          <w:trHeight w:val="187"/>
        </w:trPr>
        <w:tc>
          <w:tcPr>
            <w:tcW w:w="1648" w:type="dxa"/>
            <w:tcBorders>
              <w:left w:val="single" w:sz="4" w:space="0" w:color="auto"/>
              <w:bottom w:val="nil"/>
              <w:right w:val="single" w:sz="4" w:space="0" w:color="auto"/>
            </w:tcBorders>
            <w:shd w:val="clear" w:color="auto" w:fill="auto"/>
          </w:tcPr>
          <w:p w14:paraId="6C9ADB97"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BE71589"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B31EEFA" w14:textId="77777777" w:rsidR="0079238C" w:rsidRPr="001463F1" w:rsidRDefault="0079238C" w:rsidP="001463F1">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E59660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B138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8C962"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F275F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A3610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D8E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AD981"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6F6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593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24EC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4D9D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5299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9CA6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9D6492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419461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090A8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BE6DE66"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2EECFCA" w14:textId="77777777" w:rsidR="0079238C" w:rsidRPr="001463F1" w:rsidRDefault="0079238C" w:rsidP="001463F1">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ACD477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3C4CC5"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59EAA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8AB36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12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A373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4F3F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7F89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0F2C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F962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08E1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8EC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041EF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25A434" w14:textId="77777777" w:rsidR="0079238C" w:rsidRPr="001463F1" w:rsidRDefault="0079238C" w:rsidP="001463F1">
            <w:pPr>
              <w:pStyle w:val="TAC"/>
              <w:rPr>
                <w:szCs w:val="18"/>
                <w:lang w:val="en-US" w:eastAsia="zh-CN"/>
              </w:rPr>
            </w:pPr>
          </w:p>
        </w:tc>
      </w:tr>
      <w:tr w:rsidR="0079238C" w:rsidRPr="001463F1" w14:paraId="72CAB14A" w14:textId="77777777" w:rsidTr="0079238C">
        <w:trPr>
          <w:trHeight w:val="187"/>
        </w:trPr>
        <w:tc>
          <w:tcPr>
            <w:tcW w:w="1648" w:type="dxa"/>
            <w:tcBorders>
              <w:left w:val="single" w:sz="4" w:space="0" w:color="auto"/>
              <w:bottom w:val="nil"/>
              <w:right w:val="single" w:sz="4" w:space="0" w:color="auto"/>
            </w:tcBorders>
            <w:shd w:val="clear" w:color="auto" w:fill="auto"/>
          </w:tcPr>
          <w:p w14:paraId="0DC33EEB"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65170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4D630681" w14:textId="77777777" w:rsidR="0079238C" w:rsidRPr="001463F1" w:rsidRDefault="0079238C" w:rsidP="001463F1">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C8F7D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D8BED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1EC9E7"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45D97"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F725F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7A8A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EE71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51D72"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9D6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EE7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8FE8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A2B5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50FC"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89A7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D9B38E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0553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8D1DB72"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05DC94A9" w14:textId="77777777" w:rsidR="0079238C" w:rsidRPr="001463F1" w:rsidRDefault="0079238C" w:rsidP="001463F1">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658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3278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9F142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D5981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3804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7DFF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74039"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7A778"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1907B7D"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DE3C8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50A3F"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26C863"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2E24BF7"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7E891FF0" w14:textId="77777777" w:rsidR="0079238C" w:rsidRPr="001463F1" w:rsidRDefault="0079238C" w:rsidP="001463F1">
            <w:pPr>
              <w:pStyle w:val="TAC"/>
              <w:rPr>
                <w:szCs w:val="18"/>
                <w:lang w:val="en-US" w:eastAsia="zh-CN"/>
              </w:rPr>
            </w:pPr>
          </w:p>
        </w:tc>
      </w:tr>
      <w:tr w:rsidR="0079238C" w:rsidRPr="001463F1" w14:paraId="4F2614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FDB62BB" w14:textId="77777777" w:rsidR="0079238C" w:rsidRPr="001463F1" w:rsidRDefault="0079238C" w:rsidP="001463F1">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64A2FC7C" w14:textId="4AB103F8" w:rsidR="0079238C" w:rsidRPr="001463F1" w:rsidRDefault="0031546F" w:rsidP="0031546F">
            <w:pPr>
              <w:pStyle w:val="TAC"/>
              <w:rPr>
                <w:lang w:eastAsia="zh-CN"/>
              </w:rPr>
            </w:pPr>
            <w:r w:rsidRPr="0031546F">
              <w:rPr>
                <w:rFonts w:eastAsia="Times New Roman" w:cs="Arial"/>
                <w:szCs w:val="18"/>
                <w:lang w:eastAsia="zh-CN"/>
              </w:rPr>
              <w:t>CA_n2A-n48A</w:t>
            </w:r>
          </w:p>
        </w:tc>
        <w:tc>
          <w:tcPr>
            <w:tcW w:w="671" w:type="dxa"/>
            <w:tcBorders>
              <w:top w:val="single" w:sz="4" w:space="0" w:color="auto"/>
              <w:left w:val="single" w:sz="4" w:space="0" w:color="auto"/>
              <w:right w:val="single" w:sz="4" w:space="0" w:color="auto"/>
            </w:tcBorders>
          </w:tcPr>
          <w:p w14:paraId="5BBD12B6" w14:textId="77777777" w:rsidR="0079238C" w:rsidRPr="001463F1" w:rsidRDefault="0079238C" w:rsidP="001463F1">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43A95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41A9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CDE4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9532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863A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C4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A32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F9FC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7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8D4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A570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AA63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6E4F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49D96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0C541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96C06"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5B1CA58"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00AC533D" w14:textId="77777777" w:rsidR="0079238C" w:rsidRPr="001463F1" w:rsidRDefault="0079238C" w:rsidP="001463F1">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6E01F74A" w14:textId="6B086AC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78D18F" w14:textId="77777777" w:rsidR="0079238C" w:rsidRPr="001463F1" w:rsidRDefault="0079238C" w:rsidP="001463F1">
            <w:pPr>
              <w:pStyle w:val="TAC"/>
              <w:rPr>
                <w:szCs w:val="18"/>
                <w:lang w:val="en-US" w:eastAsia="zh-CN"/>
              </w:rPr>
            </w:pPr>
          </w:p>
        </w:tc>
      </w:tr>
      <w:tr w:rsidR="0079238C" w:rsidRPr="001463F1" w14:paraId="22004E60" w14:textId="77777777" w:rsidTr="0079238C">
        <w:trPr>
          <w:trHeight w:val="187"/>
        </w:trPr>
        <w:tc>
          <w:tcPr>
            <w:tcW w:w="1648" w:type="dxa"/>
            <w:tcBorders>
              <w:left w:val="single" w:sz="4" w:space="0" w:color="auto"/>
              <w:bottom w:val="nil"/>
              <w:right w:val="single" w:sz="4" w:space="0" w:color="auto"/>
            </w:tcBorders>
            <w:shd w:val="clear" w:color="auto" w:fill="auto"/>
          </w:tcPr>
          <w:p w14:paraId="2C41B1B9" w14:textId="77777777" w:rsidR="0079238C" w:rsidRPr="001463F1"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F4BDE8C" w14:textId="77777777" w:rsidR="0079238C" w:rsidRPr="001463F1" w:rsidRDefault="0079238C" w:rsidP="001463F1">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4CA5809E" w14:textId="77777777" w:rsidR="0079238C" w:rsidRPr="001463F1" w:rsidRDefault="0079238C" w:rsidP="001463F1">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1A5778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E70C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6966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2455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45B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3AE0"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446B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297B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2324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0750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5C1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B8B6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A5ECD8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F6B80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B7C8A"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56E6F"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491A69EC" w14:textId="77777777" w:rsidR="0079238C" w:rsidRPr="001463F1" w:rsidRDefault="0079238C" w:rsidP="001463F1">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0AEEDF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ECDE6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CC0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14B93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26FD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499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B12B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91A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665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F58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BB0E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DBBB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7781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626893B" w14:textId="77777777" w:rsidR="0079238C" w:rsidRPr="001463F1" w:rsidRDefault="0079238C" w:rsidP="001463F1">
            <w:pPr>
              <w:pStyle w:val="TAC"/>
              <w:rPr>
                <w:szCs w:val="18"/>
                <w:lang w:val="en-US" w:eastAsia="zh-CN"/>
              </w:rPr>
            </w:pPr>
          </w:p>
        </w:tc>
      </w:tr>
      <w:tr w:rsidR="0079238C" w:rsidRPr="001463F1" w14:paraId="3A949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D733E1A"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9221EEC"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4D091568" w14:textId="77777777" w:rsidR="0079238C" w:rsidRPr="001463F1" w:rsidRDefault="0079238C" w:rsidP="008B5A72">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884363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0815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FE57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3CD4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78AC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56D8"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78DE9"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BFDA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DE0F77"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3F30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EAF6E"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CD3AB"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81369E" w14:textId="77777777" w:rsidR="0079238C" w:rsidRPr="001463F1" w:rsidRDefault="0079238C" w:rsidP="001463F1">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1909A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134E66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B9B27"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25C12EA"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4E7CA5" w14:textId="77777777" w:rsidR="0079238C" w:rsidRPr="001463F1" w:rsidRDefault="0079238C" w:rsidP="008B5A72">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03484E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AAC6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44D7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C03D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BA7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3D1C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1D77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AA8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7FF9C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9D37C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672B9D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4F7A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E239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190080" w14:textId="77777777" w:rsidR="0079238C" w:rsidRPr="001463F1" w:rsidRDefault="0079238C" w:rsidP="001463F1">
            <w:pPr>
              <w:pStyle w:val="TAC"/>
              <w:rPr>
                <w:szCs w:val="18"/>
                <w:lang w:val="en-US" w:eastAsia="zh-CN"/>
              </w:rPr>
            </w:pPr>
          </w:p>
        </w:tc>
      </w:tr>
      <w:tr w:rsidR="0079238C" w:rsidRPr="001463F1" w14:paraId="236DACD6" w14:textId="77777777" w:rsidTr="0079238C">
        <w:trPr>
          <w:trHeight w:val="187"/>
        </w:trPr>
        <w:tc>
          <w:tcPr>
            <w:tcW w:w="1648" w:type="dxa"/>
            <w:tcBorders>
              <w:left w:val="single" w:sz="4" w:space="0" w:color="auto"/>
              <w:bottom w:val="nil"/>
              <w:right w:val="single" w:sz="4" w:space="0" w:color="auto"/>
            </w:tcBorders>
            <w:shd w:val="clear" w:color="auto" w:fill="auto"/>
          </w:tcPr>
          <w:p w14:paraId="75B2E70C" w14:textId="77777777" w:rsidR="0079238C" w:rsidRPr="001463F1" w:rsidRDefault="0079238C" w:rsidP="001463F1">
            <w:pPr>
              <w:pStyle w:val="TAC"/>
              <w:rPr>
                <w:szCs w:val="18"/>
                <w:lang w:val="en-US" w:eastAsia="zh-CN"/>
              </w:rPr>
            </w:pPr>
            <w:r w:rsidRPr="001463F1">
              <w:rPr>
                <w:rFonts w:eastAsia="PMingLiU" w:cs="Arial"/>
                <w:szCs w:val="18"/>
                <w:lang w:eastAsia="zh-TW"/>
              </w:rPr>
              <w:lastRenderedPageBreak/>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B569F82" w14:textId="77777777" w:rsidR="0079238C" w:rsidRPr="001463F1" w:rsidRDefault="0079238C" w:rsidP="001463F1">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322AA5" w14:textId="77777777" w:rsidR="0079238C" w:rsidRPr="001463F1" w:rsidRDefault="0079238C" w:rsidP="001463F1">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3D6740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F7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295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FA70D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C8466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24E0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7AC7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F65B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DB7D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2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8ECDE"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3C49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A64D9"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39B99F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5555B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18C520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32B60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177EC15B" w14:textId="77777777" w:rsidR="0079238C" w:rsidRPr="001463F1" w:rsidRDefault="0079238C" w:rsidP="001463F1">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CF881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00F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5E92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F87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A2B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3C02A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3EF77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A97E6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6329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329BC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EC9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ECE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9B3E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E3DCB" w14:textId="77777777" w:rsidR="0079238C" w:rsidRPr="001463F1" w:rsidRDefault="0079238C" w:rsidP="001463F1">
            <w:pPr>
              <w:pStyle w:val="TAC"/>
              <w:rPr>
                <w:szCs w:val="18"/>
                <w:lang w:val="en-US" w:eastAsia="zh-CN"/>
              </w:rPr>
            </w:pPr>
          </w:p>
        </w:tc>
      </w:tr>
      <w:tr w:rsidR="0079238C" w:rsidRPr="001463F1" w14:paraId="33E1FF1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C6D1A"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72124FAA" w14:textId="77777777" w:rsidR="0079238C" w:rsidRPr="001463F1" w:rsidRDefault="0079238C" w:rsidP="001463F1">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3872910" w14:textId="77777777" w:rsidR="0079238C" w:rsidRPr="001463F1" w:rsidRDefault="0079238C" w:rsidP="001463F1">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67D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796BC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278E8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947CF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8B8738"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F47AF"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DE45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D6FF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1D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023B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F5FF6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35AB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D2C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3C7F0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F374EF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4F7FF"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AA99C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0DB0EBE"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13203" w14:textId="08017938" w:rsidR="0079238C" w:rsidRPr="001463F1" w:rsidRDefault="0079238C" w:rsidP="008B5A72">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A78969F" w14:textId="77777777" w:rsidR="0079238C" w:rsidRPr="001463F1" w:rsidRDefault="0079238C" w:rsidP="001463F1">
            <w:pPr>
              <w:pStyle w:val="TAC"/>
              <w:rPr>
                <w:szCs w:val="18"/>
                <w:lang w:val="en-US" w:eastAsia="zh-CN"/>
              </w:rPr>
            </w:pPr>
          </w:p>
        </w:tc>
      </w:tr>
      <w:tr w:rsidR="0079238C" w:rsidRPr="001463F1" w14:paraId="2F31C4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5D376B9" w14:textId="77777777" w:rsidR="0079238C" w:rsidRPr="001463F1" w:rsidRDefault="0079238C" w:rsidP="001463F1">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0C7E6A88" w14:textId="77777777" w:rsidR="0079238C" w:rsidRPr="001463F1" w:rsidRDefault="0079238C" w:rsidP="001463F1">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68C99648"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EB8F31" w14:textId="77777777" w:rsidR="0079238C" w:rsidRPr="008B5A72"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E13C6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6B042"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3484F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E6314"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8BE48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C2A2C"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CD4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2CB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E3073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985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55C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1F6C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AC4E92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EAC336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C9BA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CD250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13181A"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14C619B" w14:textId="77777777" w:rsidR="0079238C" w:rsidRPr="008B5A72"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49610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C550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F802A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8BAC2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57E69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366FA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65F4A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67206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2ED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4F32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1930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3899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11D886" w14:textId="77777777" w:rsidR="0079238C" w:rsidRPr="001463F1" w:rsidRDefault="0079238C" w:rsidP="001463F1">
            <w:pPr>
              <w:pStyle w:val="TAC"/>
              <w:rPr>
                <w:szCs w:val="18"/>
                <w:lang w:val="en-US" w:eastAsia="zh-CN"/>
              </w:rPr>
            </w:pPr>
          </w:p>
        </w:tc>
      </w:tr>
      <w:tr w:rsidR="0079238C" w:rsidRPr="001463F1" w14:paraId="60AEFE3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AB9781D" w14:textId="77777777" w:rsidR="0079238C" w:rsidRPr="001463F1" w:rsidRDefault="0079238C" w:rsidP="001463F1">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841B027" w14:textId="77777777" w:rsidR="0079238C" w:rsidRPr="001463F1" w:rsidRDefault="0079238C" w:rsidP="001463F1">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B0F83CF"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B888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0B41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5916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BBE9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39C9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CB8C4C"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21C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E3C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00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4C6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E4E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E41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933BB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67803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C228EE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45C942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AD3B4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C887E2"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611C88F" w14:textId="60AD397A" w:rsidR="0079238C" w:rsidRPr="001463F1" w:rsidRDefault="0079238C" w:rsidP="001463F1">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347FF86" w14:textId="77777777" w:rsidR="0079238C" w:rsidRPr="001463F1" w:rsidRDefault="0079238C" w:rsidP="001463F1">
            <w:pPr>
              <w:pStyle w:val="TAC"/>
              <w:rPr>
                <w:szCs w:val="18"/>
                <w:lang w:val="en-US" w:eastAsia="zh-CN"/>
              </w:rPr>
            </w:pPr>
          </w:p>
        </w:tc>
      </w:tr>
      <w:tr w:rsidR="0079238C" w:rsidRPr="001463F1" w14:paraId="3B3C4AA1" w14:textId="77777777" w:rsidTr="0079238C">
        <w:trPr>
          <w:trHeight w:val="187"/>
        </w:trPr>
        <w:tc>
          <w:tcPr>
            <w:tcW w:w="1648" w:type="dxa"/>
            <w:tcBorders>
              <w:left w:val="single" w:sz="4" w:space="0" w:color="auto"/>
              <w:bottom w:val="nil"/>
              <w:right w:val="single" w:sz="4" w:space="0" w:color="auto"/>
            </w:tcBorders>
            <w:shd w:val="clear" w:color="auto" w:fill="auto"/>
          </w:tcPr>
          <w:p w14:paraId="34015FA3"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3BEBA2C"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6F8E82D"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19B2E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F08BE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3E3C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B702D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F5DEDC"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735A1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53F8B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9BF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BDA1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B63C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F899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ED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EAFDB"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CD261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380B1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7D463"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6BA1E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722EB66A"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94BCE50"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36AA6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350FD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AE32D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1BD6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2CA51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0AF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BD5B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25A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5CA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18DC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9017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9AA23"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380E93D" w14:textId="77777777" w:rsidR="0079238C" w:rsidRPr="001463F1" w:rsidRDefault="0079238C" w:rsidP="001463F1">
            <w:pPr>
              <w:pStyle w:val="TAC"/>
              <w:rPr>
                <w:szCs w:val="18"/>
                <w:lang w:val="en-US" w:eastAsia="zh-CN"/>
              </w:rPr>
            </w:pPr>
          </w:p>
        </w:tc>
      </w:tr>
      <w:tr w:rsidR="0079238C" w:rsidRPr="001463F1" w14:paraId="2C1E1B77" w14:textId="77777777" w:rsidTr="0079238C">
        <w:trPr>
          <w:trHeight w:val="187"/>
        </w:trPr>
        <w:tc>
          <w:tcPr>
            <w:tcW w:w="1648" w:type="dxa"/>
            <w:tcBorders>
              <w:left w:val="single" w:sz="4" w:space="0" w:color="auto"/>
              <w:bottom w:val="nil"/>
              <w:right w:val="single" w:sz="4" w:space="0" w:color="auto"/>
            </w:tcBorders>
            <w:shd w:val="clear" w:color="auto" w:fill="auto"/>
          </w:tcPr>
          <w:p w14:paraId="4F4AF8E3"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0A3B066B"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1571E435"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2256B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5A6B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9741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A7D71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F2AE4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147A04"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99A2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E1B2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461D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A31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11E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A46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E2FE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D14A5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5CA6C5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A10639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CA97D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430CF9A"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B9724"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21A12"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EDDC8"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F392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20F5A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932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7745"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50B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03E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E67B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DDD8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85C28"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45BBF"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7099D5" w14:textId="77777777" w:rsidR="0079238C" w:rsidRPr="001463F1" w:rsidRDefault="0079238C" w:rsidP="001463F1">
            <w:pPr>
              <w:pStyle w:val="TAC"/>
              <w:rPr>
                <w:szCs w:val="18"/>
                <w:lang w:val="en-US" w:eastAsia="zh-CN"/>
              </w:rPr>
            </w:pPr>
          </w:p>
        </w:tc>
      </w:tr>
      <w:tr w:rsidR="0079238C" w:rsidRPr="001463F1" w14:paraId="7AE91F84" w14:textId="77777777" w:rsidTr="0079238C">
        <w:trPr>
          <w:trHeight w:val="187"/>
        </w:trPr>
        <w:tc>
          <w:tcPr>
            <w:tcW w:w="1648" w:type="dxa"/>
            <w:tcBorders>
              <w:left w:val="single" w:sz="4" w:space="0" w:color="auto"/>
              <w:bottom w:val="nil"/>
              <w:right w:val="single" w:sz="4" w:space="0" w:color="auto"/>
            </w:tcBorders>
            <w:shd w:val="clear" w:color="auto" w:fill="auto"/>
          </w:tcPr>
          <w:p w14:paraId="7BFE26AD"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01EB547"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151D5D81" w14:textId="77777777" w:rsidR="0079238C" w:rsidRPr="001463F1" w:rsidRDefault="0079238C" w:rsidP="001463F1">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38BF0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0518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823AF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1D9670"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2105B4"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E49B0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1BAD0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C92DA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8FFF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0653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801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E4F7D"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C545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5B5C1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21F13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6B15A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2A3D2D"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99FD8" w14:textId="77777777" w:rsidR="0079238C" w:rsidRPr="001463F1" w:rsidRDefault="0079238C" w:rsidP="001463F1">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1779A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6417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EF7AE"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D0CC89"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43AD9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6648A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DF242"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37B4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E5B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5F5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4EE6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A2C5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4A64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AACD2DB" w14:textId="77777777" w:rsidR="0079238C" w:rsidRPr="001463F1" w:rsidRDefault="0079238C" w:rsidP="001463F1">
            <w:pPr>
              <w:pStyle w:val="TAC"/>
              <w:rPr>
                <w:szCs w:val="18"/>
                <w:lang w:val="en-US" w:eastAsia="zh-CN"/>
              </w:rPr>
            </w:pPr>
          </w:p>
        </w:tc>
      </w:tr>
      <w:tr w:rsidR="0079238C" w:rsidRPr="001463F1" w14:paraId="3577DB1A" w14:textId="77777777" w:rsidTr="0079238C">
        <w:trPr>
          <w:trHeight w:val="187"/>
        </w:trPr>
        <w:tc>
          <w:tcPr>
            <w:tcW w:w="1648" w:type="dxa"/>
            <w:tcBorders>
              <w:left w:val="single" w:sz="4" w:space="0" w:color="auto"/>
              <w:bottom w:val="nil"/>
              <w:right w:val="single" w:sz="4" w:space="0" w:color="auto"/>
            </w:tcBorders>
            <w:shd w:val="clear" w:color="auto" w:fill="auto"/>
          </w:tcPr>
          <w:p w14:paraId="51699CA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AAEB69"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15FEF3"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88F63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598F7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2988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0194D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B88965"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7BE0DA"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DDA1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4AED2"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C3A1E8"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270AC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D5A221"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98F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AF0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93859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DCA4B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3C9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AAB6B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E304AFF" w14:textId="77777777" w:rsidR="0079238C" w:rsidRPr="001463F1" w:rsidRDefault="0079238C" w:rsidP="001463F1">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1A0C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35C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6D8E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8CB68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3C00C"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2B661F"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F9A454"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2081A"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DA244"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66D5D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71385"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248A7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FE292"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03FB3F" w14:textId="77777777" w:rsidR="0079238C" w:rsidRPr="001463F1" w:rsidRDefault="0079238C" w:rsidP="001463F1">
            <w:pPr>
              <w:pStyle w:val="TAC"/>
              <w:rPr>
                <w:szCs w:val="18"/>
                <w:lang w:val="en-US" w:eastAsia="zh-CN"/>
              </w:rPr>
            </w:pPr>
          </w:p>
        </w:tc>
      </w:tr>
      <w:tr w:rsidR="0079238C" w:rsidRPr="001463F1" w14:paraId="4DA87BC8" w14:textId="77777777" w:rsidTr="0079238C">
        <w:trPr>
          <w:trHeight w:val="187"/>
        </w:trPr>
        <w:tc>
          <w:tcPr>
            <w:tcW w:w="1648" w:type="dxa"/>
            <w:tcBorders>
              <w:left w:val="single" w:sz="4" w:space="0" w:color="auto"/>
              <w:bottom w:val="nil"/>
              <w:right w:val="single" w:sz="4" w:space="0" w:color="auto"/>
            </w:tcBorders>
            <w:shd w:val="clear" w:color="auto" w:fill="auto"/>
          </w:tcPr>
          <w:p w14:paraId="452090B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D5DD8B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4508CF8"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BBA53B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2A12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11FCD6"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D6B1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A15667"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7C5E3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6878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9CD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1C0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435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E6C6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0893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C39B4"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F1E6F8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2D4B13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53A19247"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87599D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29BA419"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6872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D108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F507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E241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BC72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87761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CB23A2"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22C350"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AB9625"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AC119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82FB"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34CA8B6"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F0F335"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AF0EB9" w14:textId="77777777" w:rsidR="0079238C" w:rsidRPr="001463F1" w:rsidRDefault="0079238C" w:rsidP="001463F1">
            <w:pPr>
              <w:pStyle w:val="TAC"/>
              <w:rPr>
                <w:szCs w:val="18"/>
                <w:lang w:val="en-US" w:eastAsia="zh-CN"/>
              </w:rPr>
            </w:pPr>
          </w:p>
        </w:tc>
      </w:tr>
      <w:tr w:rsidR="0079238C" w:rsidRPr="001463F1" w14:paraId="37ACD0FA"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9F54F0"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F8A3960"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24C80EF0"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6A1C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9852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5B03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C5E4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4525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678A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75C7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3BA7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4602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8E57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749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4686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688FF"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B9253FB" w14:textId="77777777" w:rsidR="0079238C" w:rsidRPr="001463F1" w:rsidRDefault="0079238C" w:rsidP="001463F1">
            <w:pPr>
              <w:pStyle w:val="TAC"/>
              <w:rPr>
                <w:szCs w:val="18"/>
                <w:lang w:val="en-US" w:eastAsia="zh-CN"/>
              </w:rPr>
            </w:pPr>
            <w:r w:rsidRPr="001463F1">
              <w:rPr>
                <w:rFonts w:hint="eastAsia"/>
                <w:szCs w:val="18"/>
                <w:lang w:val="en-US" w:eastAsia="zh-CN"/>
              </w:rPr>
              <w:t>1</w:t>
            </w:r>
          </w:p>
        </w:tc>
      </w:tr>
      <w:tr w:rsidR="0079238C" w:rsidRPr="001463F1" w14:paraId="7C6014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9D39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985B91"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5FDBD96"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E935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FFDA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1FE1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D110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2B8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824A0"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20915"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E3473D"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30DC7B"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87351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DC9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1073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73D7" w14:textId="77777777" w:rsidR="0079238C" w:rsidRPr="001463F1" w:rsidRDefault="0079238C" w:rsidP="001463F1">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9ED50D" w14:textId="77777777" w:rsidR="0079238C" w:rsidRPr="001463F1" w:rsidRDefault="0079238C" w:rsidP="001463F1">
            <w:pPr>
              <w:pStyle w:val="TAC"/>
              <w:rPr>
                <w:szCs w:val="18"/>
                <w:lang w:val="en-US" w:eastAsia="zh-CN"/>
              </w:rPr>
            </w:pPr>
          </w:p>
        </w:tc>
      </w:tr>
      <w:tr w:rsidR="0079238C" w:rsidRPr="001463F1" w14:paraId="2F32C71F" w14:textId="77777777" w:rsidTr="0079238C">
        <w:trPr>
          <w:trHeight w:val="187"/>
        </w:trPr>
        <w:tc>
          <w:tcPr>
            <w:tcW w:w="1648" w:type="dxa"/>
            <w:tcBorders>
              <w:left w:val="single" w:sz="4" w:space="0" w:color="auto"/>
              <w:bottom w:val="nil"/>
              <w:right w:val="single" w:sz="4" w:space="0" w:color="auto"/>
            </w:tcBorders>
            <w:shd w:val="clear" w:color="auto" w:fill="auto"/>
          </w:tcPr>
          <w:p w14:paraId="18E581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37B34603"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391B54E"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302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E132EA"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AFE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AD414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F090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B2F02"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47402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535F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4331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935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DAD8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7BC03"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48500"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6F2D8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FB5B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DCEB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C1511A"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29511283" w14:textId="77777777" w:rsidR="0079238C" w:rsidRPr="001463F1" w:rsidRDefault="0079238C" w:rsidP="001463F1">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3FEAAE" w14:textId="0E477A2A" w:rsidR="0079238C" w:rsidRPr="001463F1" w:rsidRDefault="0079238C" w:rsidP="001463F1">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D1AECCC" w14:textId="77777777" w:rsidR="0079238C" w:rsidRPr="001463F1" w:rsidRDefault="0079238C" w:rsidP="001463F1">
            <w:pPr>
              <w:pStyle w:val="TAC"/>
              <w:rPr>
                <w:szCs w:val="18"/>
                <w:lang w:val="en-US" w:eastAsia="zh-CN"/>
              </w:rPr>
            </w:pPr>
          </w:p>
        </w:tc>
      </w:tr>
      <w:tr w:rsidR="0079238C" w:rsidRPr="001463F1" w14:paraId="11C4CE6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EA8F7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388D954D" w14:textId="77777777" w:rsidR="0079238C" w:rsidRPr="001463F1" w:rsidRDefault="0079238C" w:rsidP="001463F1">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AA58E1B"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22AEA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922CC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DBE4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911F8"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313B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1804F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21A2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2B93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75C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114F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D317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0CE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E68F8"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0DE98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5B079A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F81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81AF5D" w14:textId="77777777" w:rsidR="0079238C" w:rsidRPr="001463F1" w:rsidRDefault="0079238C" w:rsidP="001463F1">
            <w:pPr>
              <w:pStyle w:val="TAC"/>
              <w:rPr>
                <w:szCs w:val="18"/>
              </w:rPr>
            </w:pPr>
          </w:p>
        </w:tc>
        <w:tc>
          <w:tcPr>
            <w:tcW w:w="671" w:type="dxa"/>
            <w:tcBorders>
              <w:top w:val="single" w:sz="4" w:space="0" w:color="auto"/>
              <w:left w:val="single" w:sz="4" w:space="0" w:color="auto"/>
              <w:right w:val="single" w:sz="4" w:space="0" w:color="auto"/>
            </w:tcBorders>
          </w:tcPr>
          <w:p w14:paraId="35314493"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E208150" w14:textId="75CF9175"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00D9F9A" w14:textId="77777777" w:rsidR="0079238C" w:rsidRPr="001463F1" w:rsidRDefault="0079238C" w:rsidP="001463F1">
            <w:pPr>
              <w:pStyle w:val="TAC"/>
              <w:rPr>
                <w:szCs w:val="18"/>
                <w:lang w:val="en-US" w:eastAsia="zh-CN"/>
              </w:rPr>
            </w:pPr>
          </w:p>
        </w:tc>
      </w:tr>
      <w:tr w:rsidR="0079238C" w:rsidRPr="001463F1" w14:paraId="0DCA9127" w14:textId="77777777" w:rsidTr="0079238C">
        <w:trPr>
          <w:trHeight w:val="187"/>
        </w:trPr>
        <w:tc>
          <w:tcPr>
            <w:tcW w:w="1648" w:type="dxa"/>
            <w:tcBorders>
              <w:left w:val="single" w:sz="4" w:space="0" w:color="auto"/>
              <w:bottom w:val="nil"/>
              <w:right w:val="single" w:sz="4" w:space="0" w:color="auto"/>
            </w:tcBorders>
            <w:shd w:val="clear" w:color="auto" w:fill="auto"/>
          </w:tcPr>
          <w:p w14:paraId="6CD34537" w14:textId="77777777" w:rsidR="0079238C" w:rsidRPr="001463F1" w:rsidRDefault="0079238C" w:rsidP="001463F1">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00135063" w14:textId="77777777" w:rsidR="0079238C" w:rsidRPr="001463F1" w:rsidRDefault="0079238C" w:rsidP="001463F1">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7FFF8DC0"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32FA7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8B6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5E94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2DE8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F8814"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7B459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8B07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6088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26B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0BDA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8FF9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2461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761C7"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2AEFA7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D6B55F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F3F5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CCF1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4C21FFE" w14:textId="77777777" w:rsidR="0079238C" w:rsidRPr="001463F1" w:rsidRDefault="0079238C" w:rsidP="001463F1">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73AFE7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21AC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A8A4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66B56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2FC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1876D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48FE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1F47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ECB87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CDC3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9B61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DACD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02A0A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D9B115" w14:textId="77777777" w:rsidR="0079238C" w:rsidRPr="001463F1" w:rsidRDefault="0079238C" w:rsidP="001463F1">
            <w:pPr>
              <w:pStyle w:val="TAC"/>
              <w:rPr>
                <w:szCs w:val="18"/>
                <w:lang w:val="en-US" w:eastAsia="zh-CN"/>
              </w:rPr>
            </w:pPr>
          </w:p>
        </w:tc>
      </w:tr>
      <w:tr w:rsidR="0079238C" w:rsidRPr="001463F1" w14:paraId="5EB8E88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CEC76"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4385CD5"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14E3BC8" w14:textId="77777777" w:rsidR="0079238C" w:rsidRPr="001463F1" w:rsidRDefault="0079238C" w:rsidP="001463F1">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DC6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81E4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EA47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477FA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92C7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2CBD4E"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6749E0"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A0FD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E491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650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B1A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A925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C067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3FEEC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71CE3C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BDEDA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2A1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A793B" w14:textId="77777777" w:rsidR="0079238C" w:rsidRPr="001463F1" w:rsidRDefault="0079238C" w:rsidP="001463F1">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9A394" w14:textId="40986772" w:rsidR="0079238C" w:rsidRPr="001463F1" w:rsidRDefault="0079238C" w:rsidP="001463F1">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0F521C1" w14:textId="77777777" w:rsidR="0079238C" w:rsidRPr="001463F1" w:rsidRDefault="0079238C" w:rsidP="001463F1">
            <w:pPr>
              <w:pStyle w:val="TAC"/>
              <w:rPr>
                <w:szCs w:val="18"/>
                <w:lang w:val="en-US" w:eastAsia="zh-CN"/>
              </w:rPr>
            </w:pPr>
          </w:p>
        </w:tc>
      </w:tr>
      <w:tr w:rsidR="0079238C" w:rsidRPr="001463F1" w14:paraId="026240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95F6B1" w14:textId="77777777" w:rsidR="0079238C" w:rsidRPr="001463F1" w:rsidRDefault="0079238C" w:rsidP="001463F1">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2025EB53" w14:textId="77777777" w:rsidR="0079238C" w:rsidRPr="001463F1" w:rsidRDefault="0079238C" w:rsidP="001463F1">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9C18EEA"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C6FD059"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8F1F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8B3A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0FCB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BB34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DAA5B1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4DA6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B1D2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A071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E87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B5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AD6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5469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72EFB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C4F82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4D86DD"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3B7E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BE632"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6370FC3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8505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F510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546C9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8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B963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F2ED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592C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ECA2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28A9A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1C2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A1A54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EC6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71A3737" w14:textId="77777777" w:rsidR="0079238C" w:rsidRPr="001463F1" w:rsidRDefault="0079238C" w:rsidP="001463F1">
            <w:pPr>
              <w:pStyle w:val="TAC"/>
              <w:rPr>
                <w:szCs w:val="18"/>
                <w:lang w:val="en-US" w:eastAsia="zh-CN"/>
              </w:rPr>
            </w:pPr>
          </w:p>
        </w:tc>
      </w:tr>
      <w:tr w:rsidR="0079238C" w:rsidRPr="001463F1" w14:paraId="77AD381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14407F8" w14:textId="77777777" w:rsidR="0079238C" w:rsidRPr="001463F1" w:rsidRDefault="0079238C" w:rsidP="001463F1">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09F2AC62" w14:textId="77777777" w:rsidR="0079238C" w:rsidRPr="001463F1" w:rsidRDefault="0079238C" w:rsidP="001463F1">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DCBE5AC"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B8DDF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7C8D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50828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AB2A49"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821EC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E4174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5DEE3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86B4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85E9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412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DA33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C00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FC8D"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91F7A8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EC8E6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D54B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B70D33" w14:textId="77777777" w:rsidR="0079238C" w:rsidRPr="001463F1" w:rsidRDefault="0079238C" w:rsidP="001463F1">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98243E1"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572ED5F" w14:textId="2EE8639F"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5093F29" w14:textId="77777777" w:rsidR="0079238C" w:rsidRPr="001463F1" w:rsidRDefault="0079238C" w:rsidP="001463F1">
            <w:pPr>
              <w:pStyle w:val="TAC"/>
              <w:rPr>
                <w:szCs w:val="18"/>
                <w:lang w:val="en-US" w:eastAsia="zh-CN"/>
              </w:rPr>
            </w:pPr>
          </w:p>
        </w:tc>
      </w:tr>
      <w:tr w:rsidR="0079238C" w:rsidRPr="001463F1" w14:paraId="448B1DB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0C86B1B" w14:textId="77777777" w:rsidR="0079238C" w:rsidRPr="001463F1" w:rsidRDefault="0079238C" w:rsidP="001463F1">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3C1B3CB" w14:textId="77777777" w:rsidR="0079238C" w:rsidRPr="001463F1" w:rsidRDefault="0079238C" w:rsidP="001463F1">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91B3A15"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C841A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B889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22C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B649C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89D2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F1967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4C8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00F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24F6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E110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0A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2EA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B6FCE"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ECD3E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5EDF6C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0B20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BB871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5E3B876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CC65DC6" w14:textId="503834C3"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1084939" w14:textId="77777777" w:rsidR="0079238C" w:rsidRPr="001463F1" w:rsidRDefault="0079238C" w:rsidP="001463F1">
            <w:pPr>
              <w:pStyle w:val="TAC"/>
              <w:rPr>
                <w:szCs w:val="18"/>
                <w:lang w:val="en-US" w:eastAsia="zh-CN"/>
              </w:rPr>
            </w:pPr>
          </w:p>
        </w:tc>
      </w:tr>
      <w:tr w:rsidR="0079238C" w:rsidRPr="001463F1" w14:paraId="253D5443" w14:textId="77777777" w:rsidTr="0079238C">
        <w:trPr>
          <w:trHeight w:val="187"/>
        </w:trPr>
        <w:tc>
          <w:tcPr>
            <w:tcW w:w="1648" w:type="dxa"/>
            <w:tcBorders>
              <w:left w:val="single" w:sz="4" w:space="0" w:color="auto"/>
              <w:bottom w:val="nil"/>
              <w:right w:val="single" w:sz="4" w:space="0" w:color="auto"/>
            </w:tcBorders>
            <w:shd w:val="clear" w:color="auto" w:fill="auto"/>
          </w:tcPr>
          <w:p w14:paraId="3A9D775F" w14:textId="77777777" w:rsidR="0079238C" w:rsidRPr="001463F1" w:rsidRDefault="0079238C" w:rsidP="001463F1">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5F95DDE" w14:textId="77777777" w:rsidR="0079238C" w:rsidRPr="001463F1" w:rsidRDefault="0079238C" w:rsidP="001463F1">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0A92DCC7"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60170A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B9C0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E48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32B01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ADD5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2B25A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074F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35CB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92C3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2933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5D51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D54E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477B"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E90A4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AD5C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CD666D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33C0B7"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4474DCF6"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4BAB99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6F7B4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11F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2C291"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EF1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5E2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8416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B0D4B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C7B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6E1E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476B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9C101E"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338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4010EA" w14:textId="77777777" w:rsidR="0079238C" w:rsidRPr="001463F1" w:rsidRDefault="0079238C" w:rsidP="001463F1">
            <w:pPr>
              <w:pStyle w:val="TAC"/>
              <w:rPr>
                <w:szCs w:val="18"/>
                <w:lang w:val="en-US" w:eastAsia="zh-CN"/>
              </w:rPr>
            </w:pPr>
          </w:p>
        </w:tc>
      </w:tr>
      <w:tr w:rsidR="0079238C" w:rsidRPr="001463F1" w14:paraId="1BF85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BEE578E" w14:textId="77777777" w:rsidR="0079238C" w:rsidRPr="001463F1" w:rsidRDefault="0079238C" w:rsidP="008B5A72">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1A1C438" w14:textId="77777777" w:rsidR="0079238C" w:rsidRPr="001463F1" w:rsidRDefault="0079238C" w:rsidP="008B5A72">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5F165E5" w14:textId="77777777" w:rsidR="0079238C" w:rsidRPr="008B5A72" w:rsidRDefault="0079238C" w:rsidP="008B5A72">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8A910B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2CD4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9778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2C51D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4580" w14:textId="77777777" w:rsidR="0079238C" w:rsidRPr="00D22DD6" w:rsidRDefault="0079238C" w:rsidP="001463F1">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7044F4" w14:textId="77777777" w:rsidR="0079238C" w:rsidRPr="00D22DD6" w:rsidRDefault="0079238C" w:rsidP="001463F1">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1E51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E49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7D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BC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38AB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E3DB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27324"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18080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F318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4654"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4EB6DE" w14:textId="77777777" w:rsidR="0079238C" w:rsidRPr="001463F1" w:rsidRDefault="0079238C" w:rsidP="001463F1">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5CA3EE2"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ADB54F1" w14:textId="02A3739E"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B569085" w14:textId="77777777" w:rsidR="0079238C" w:rsidRPr="001463F1" w:rsidRDefault="0079238C" w:rsidP="001463F1">
            <w:pPr>
              <w:pStyle w:val="TAC"/>
              <w:rPr>
                <w:szCs w:val="18"/>
                <w:lang w:val="en-US" w:eastAsia="zh-CN"/>
              </w:rPr>
            </w:pPr>
          </w:p>
        </w:tc>
      </w:tr>
      <w:tr w:rsidR="0079238C" w:rsidRPr="001463F1" w14:paraId="2B2B574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83F99" w14:textId="77777777" w:rsidR="0079238C" w:rsidRPr="001463F1" w:rsidRDefault="0079238C" w:rsidP="001463F1">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01C9093" w14:textId="77777777" w:rsidR="0079238C" w:rsidRPr="001463F1" w:rsidRDefault="0079238C" w:rsidP="001463F1">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2E30F87"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0CD9C1"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0ABD92"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758A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053D0"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8C09F0"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5F894"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2F0B" w14:textId="77777777" w:rsidR="0079238C" w:rsidRPr="00D22DD6"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7457"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020C"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E7B66"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0C74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E23A"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BAE3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A6C048"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0A36DC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BF554B"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F3801AE"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42A5251C"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605DFC"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261E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723D6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AA362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CC75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A94061"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7C446"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D16EA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C8E9924"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5D4D0"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2E7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661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B9A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53F6FC" w14:textId="77777777" w:rsidR="0079238C" w:rsidRPr="001463F1" w:rsidRDefault="0079238C" w:rsidP="001463F1">
            <w:pPr>
              <w:pStyle w:val="TAC"/>
              <w:rPr>
                <w:szCs w:val="18"/>
                <w:lang w:val="en-US" w:eastAsia="zh-CN"/>
              </w:rPr>
            </w:pPr>
          </w:p>
        </w:tc>
      </w:tr>
      <w:tr w:rsidR="0079238C" w:rsidRPr="001463F1" w14:paraId="2F1B20D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AFFF" w14:textId="77777777" w:rsidR="0079238C" w:rsidRPr="008B5A72" w:rsidRDefault="0079238C" w:rsidP="008B5A72">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675A9AB5" w14:textId="77777777" w:rsidR="0079238C" w:rsidRPr="008B5A72" w:rsidRDefault="0079238C" w:rsidP="008B5A72">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19EE0020" w14:textId="77777777" w:rsidR="0079238C" w:rsidRPr="001463F1" w:rsidRDefault="0079238C" w:rsidP="008B5A72">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71543"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76D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50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4D1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83469"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7DCE"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A239F"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5782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F77DD"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63140"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C4788"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0F9BB"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96629" w14:textId="77777777" w:rsidR="0079238C" w:rsidRPr="00D22DD6"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B0E3AC"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6C784F3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EC7C367"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0A02475" w14:textId="77777777" w:rsidR="0079238C" w:rsidRPr="001463F1" w:rsidRDefault="0079238C" w:rsidP="001463F1">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A34E67" w14:textId="77777777" w:rsidR="0079238C" w:rsidRPr="008B5A72" w:rsidRDefault="0079238C" w:rsidP="008B5A72">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3C493" w14:textId="0DA13C9F" w:rsidR="0079238C" w:rsidRPr="008B5A72" w:rsidRDefault="0079238C">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998F83F" w14:textId="77777777" w:rsidR="0079238C" w:rsidRPr="001463F1" w:rsidRDefault="0079238C" w:rsidP="001463F1">
            <w:pPr>
              <w:pStyle w:val="TAC"/>
              <w:rPr>
                <w:szCs w:val="18"/>
                <w:lang w:val="en-US" w:eastAsia="zh-CN"/>
              </w:rPr>
            </w:pPr>
          </w:p>
        </w:tc>
      </w:tr>
      <w:tr w:rsidR="0079238C" w:rsidRPr="001463F1" w14:paraId="67AFDEAF" w14:textId="77777777" w:rsidTr="0079238C">
        <w:trPr>
          <w:trHeight w:val="187"/>
        </w:trPr>
        <w:tc>
          <w:tcPr>
            <w:tcW w:w="1648" w:type="dxa"/>
            <w:tcBorders>
              <w:left w:val="single" w:sz="4" w:space="0" w:color="auto"/>
              <w:bottom w:val="nil"/>
              <w:right w:val="single" w:sz="4" w:space="0" w:color="auto"/>
            </w:tcBorders>
            <w:shd w:val="clear" w:color="auto" w:fill="auto"/>
          </w:tcPr>
          <w:p w14:paraId="284AEE26" w14:textId="77777777" w:rsidR="0079238C" w:rsidRPr="00D22DD6"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5D9EEA6A" w14:textId="77777777" w:rsidR="0079238C" w:rsidRPr="00D22DD6" w:rsidRDefault="0079238C" w:rsidP="001463F1">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493D0B5" w14:textId="77777777" w:rsidR="0079238C" w:rsidRPr="001463F1" w:rsidRDefault="0079238C" w:rsidP="001463F1">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C270CF6"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293D0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6A1D7"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4B7159"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4A2B"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524C42"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4444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005D95"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3123F"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FAAB1"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DCB"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7D841"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FF17B" w14:textId="77777777" w:rsidR="0079238C" w:rsidRPr="00D22DD6"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73FDA8A"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494113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FED7D5"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AF4AD"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7952B5" w14:textId="77777777" w:rsidR="0079238C" w:rsidRPr="001463F1" w:rsidRDefault="0079238C" w:rsidP="001463F1">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238E40D"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9026"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4024F"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957F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E021E1"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808058"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86E02"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312BD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C1E0A"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9495C"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0458E"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95173"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65BBA" w14:textId="77777777" w:rsidR="0079238C" w:rsidRPr="00D22DD6"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B9DC30" w14:textId="77777777" w:rsidR="0079238C" w:rsidRPr="00D22DD6" w:rsidRDefault="0079238C" w:rsidP="001463F1">
            <w:pPr>
              <w:pStyle w:val="TAC"/>
              <w:rPr>
                <w:szCs w:val="18"/>
                <w:lang w:val="en-US" w:eastAsia="zh-CN"/>
              </w:rPr>
            </w:pPr>
          </w:p>
        </w:tc>
      </w:tr>
      <w:tr w:rsidR="0079238C" w:rsidRPr="001463F1" w14:paraId="2F33E247"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62C03A9" w14:textId="77777777" w:rsidR="0079238C" w:rsidRPr="00D22DD6" w:rsidRDefault="0079238C" w:rsidP="008B5A72">
            <w:pPr>
              <w:pStyle w:val="TAC"/>
              <w:rPr>
                <w:rFonts w:cs="Arial"/>
                <w:szCs w:val="18"/>
                <w:lang w:val="en-US" w:eastAsia="zh-CN"/>
              </w:rPr>
            </w:pPr>
            <w:r w:rsidRPr="001463F1">
              <w:rPr>
                <w:rFonts w:cs="Arial"/>
                <w:szCs w:val="18"/>
                <w:lang w:val="en-US"/>
              </w:rPr>
              <w:lastRenderedPageBreak/>
              <w:t>CA_n5A-n77A</w:t>
            </w:r>
          </w:p>
        </w:tc>
        <w:tc>
          <w:tcPr>
            <w:tcW w:w="1385" w:type="dxa"/>
            <w:tcBorders>
              <w:top w:val="single" w:sz="4" w:space="0" w:color="auto"/>
              <w:left w:val="single" w:sz="4" w:space="0" w:color="auto"/>
              <w:bottom w:val="nil"/>
              <w:right w:val="single" w:sz="4" w:space="0" w:color="auto"/>
            </w:tcBorders>
            <w:shd w:val="clear" w:color="auto" w:fill="auto"/>
          </w:tcPr>
          <w:p w14:paraId="21954A61" w14:textId="77777777" w:rsidR="0079238C" w:rsidRPr="00D22DD6" w:rsidRDefault="0079238C" w:rsidP="008B5A72">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75338DC" w14:textId="77777777" w:rsidR="0079238C" w:rsidRPr="00D22DD6" w:rsidRDefault="0079238C" w:rsidP="008B5A72">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74C217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D03C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7808C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F54F0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6654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C7966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E0D5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67223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97628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ACB4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42EAA"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BF21FC"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87AA32" w14:textId="77777777" w:rsidR="0079238C" w:rsidRPr="001463F1" w:rsidRDefault="0079238C" w:rsidP="001463F1">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991E81" w14:textId="77777777" w:rsidR="0079238C" w:rsidRPr="001463F1" w:rsidRDefault="0079238C" w:rsidP="008B5A72">
            <w:pPr>
              <w:pStyle w:val="TAC"/>
              <w:rPr>
                <w:szCs w:val="18"/>
                <w:lang w:val="en-US" w:eastAsia="zh-CN"/>
              </w:rPr>
            </w:pPr>
            <w:r w:rsidRPr="001463F1">
              <w:rPr>
                <w:rFonts w:hint="eastAsia"/>
                <w:szCs w:val="18"/>
                <w:lang w:val="en-US" w:eastAsia="zh-CN"/>
              </w:rPr>
              <w:t>0</w:t>
            </w:r>
          </w:p>
        </w:tc>
      </w:tr>
      <w:tr w:rsidR="0079238C" w:rsidRPr="001463F1" w14:paraId="301C027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C8619"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3151C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6AA7" w14:textId="77777777" w:rsidR="0079238C" w:rsidRPr="00D22DD6"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496B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225E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3E9E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1203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FC10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0DD5C9"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F2D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030BC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E895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CAD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62DF00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5DAE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FD728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1F2D5B" w14:textId="77777777" w:rsidR="0079238C" w:rsidRPr="001463F1" w:rsidRDefault="0079238C" w:rsidP="001463F1">
            <w:pPr>
              <w:pStyle w:val="TAC"/>
              <w:rPr>
                <w:szCs w:val="18"/>
                <w:lang w:val="en-US" w:eastAsia="zh-CN"/>
              </w:rPr>
            </w:pPr>
          </w:p>
        </w:tc>
      </w:tr>
      <w:tr w:rsidR="0079238C" w:rsidRPr="001463F1" w14:paraId="66F537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D0A5AE6"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14E2D0F"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F234388"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9DCF5A"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8884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0040A4"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CA6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449F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4694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73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4040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A40F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90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0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FD5E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EA8C2"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1CF523"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0E371A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5BA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AA9B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406C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C2CD39"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47E81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A071AF"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6158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586E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647F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34046"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B56EB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265E9B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C37C3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09A40"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8AA6E68"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5A4781"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75CA6C" w14:textId="77777777" w:rsidR="0079238C" w:rsidRPr="001463F1" w:rsidRDefault="0079238C" w:rsidP="001463F1">
            <w:pPr>
              <w:pStyle w:val="TAC"/>
              <w:rPr>
                <w:szCs w:val="18"/>
                <w:lang w:val="en-US" w:eastAsia="zh-CN"/>
              </w:rPr>
            </w:pPr>
          </w:p>
        </w:tc>
      </w:tr>
      <w:tr w:rsidR="0079238C" w:rsidRPr="001463F1" w14:paraId="0624027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D70C8" w14:textId="77777777" w:rsidR="0079238C" w:rsidRPr="001463F1" w:rsidRDefault="0079238C" w:rsidP="001463F1">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591C75AE" w14:textId="77777777" w:rsidR="0079238C" w:rsidRPr="001463F1" w:rsidRDefault="0079238C" w:rsidP="001463F1">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3DB89ED" w14:textId="77777777" w:rsidR="0079238C" w:rsidRPr="001463F1" w:rsidRDefault="0079238C" w:rsidP="001463F1">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8626D6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0C1548"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99579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C19C3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9390F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D7E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8DF6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EE9E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F29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4F3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B59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BAA0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64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15BDE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CDAC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7E9F"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C5DD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121F"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D60E7E" w14:textId="6A00E52C"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0F6F2CF" w14:textId="77777777" w:rsidR="0079238C" w:rsidRPr="001463F1" w:rsidRDefault="0079238C" w:rsidP="001463F1">
            <w:pPr>
              <w:pStyle w:val="TAC"/>
              <w:rPr>
                <w:szCs w:val="18"/>
                <w:lang w:val="en-US" w:eastAsia="zh-CN"/>
              </w:rPr>
            </w:pPr>
          </w:p>
        </w:tc>
      </w:tr>
      <w:tr w:rsidR="0079238C" w:rsidRPr="001463F1" w14:paraId="3A862E2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F23F0"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79298A9"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DF76980"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1E8D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DD13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F769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5F3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84B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CC2D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F9CA"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A96F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7B9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550A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4201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CAC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30584"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976EE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2C5DA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8A50AF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A1C7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CF43E"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2505E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086F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5E0C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E387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383FB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0075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B4F3"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68C365"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01CA99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228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267E2"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282BB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9A18"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214E4E" w14:textId="77777777" w:rsidR="0079238C" w:rsidRPr="001463F1" w:rsidRDefault="0079238C" w:rsidP="001463F1">
            <w:pPr>
              <w:pStyle w:val="TAC"/>
              <w:rPr>
                <w:szCs w:val="18"/>
                <w:lang w:val="en-US" w:eastAsia="zh-CN"/>
              </w:rPr>
            </w:pPr>
          </w:p>
        </w:tc>
      </w:tr>
      <w:tr w:rsidR="0079238C" w:rsidRPr="001463F1" w14:paraId="7781B91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8D01D"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00D4C766"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DF245E1" w14:textId="77777777" w:rsidR="0079238C" w:rsidRPr="008B5A72" w:rsidRDefault="0079238C" w:rsidP="008B5A72">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9109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0EA8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19DC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E8D3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B8FF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0E66D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8C5930" w14:textId="77777777" w:rsidR="0079238C" w:rsidRPr="001463F1" w:rsidRDefault="0079238C" w:rsidP="001463F1">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B4675C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215058"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463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77F2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6EC90"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3CE2"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9128B96"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40005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722D1"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4EF75E2"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18A1D4B"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A9296F1" w14:textId="7786BA00"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4B58D72" w14:textId="77777777" w:rsidR="0079238C" w:rsidRPr="001463F1" w:rsidRDefault="0079238C" w:rsidP="001463F1">
            <w:pPr>
              <w:pStyle w:val="TAC"/>
              <w:rPr>
                <w:rFonts w:cs="Arial"/>
                <w:szCs w:val="18"/>
                <w:lang w:val="en-US" w:eastAsia="zh-CN"/>
              </w:rPr>
            </w:pPr>
          </w:p>
        </w:tc>
      </w:tr>
      <w:tr w:rsidR="0079238C" w:rsidRPr="001463F1" w14:paraId="12089190" w14:textId="77777777" w:rsidTr="0079238C">
        <w:trPr>
          <w:trHeight w:val="187"/>
        </w:trPr>
        <w:tc>
          <w:tcPr>
            <w:tcW w:w="1648" w:type="dxa"/>
            <w:tcBorders>
              <w:left w:val="single" w:sz="4" w:space="0" w:color="auto"/>
              <w:bottom w:val="nil"/>
              <w:right w:val="single" w:sz="4" w:space="0" w:color="auto"/>
            </w:tcBorders>
            <w:shd w:val="clear" w:color="auto" w:fill="auto"/>
          </w:tcPr>
          <w:p w14:paraId="33024F9E"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7AB52BC6"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35D40CC" w14:textId="77777777" w:rsidR="0079238C" w:rsidRPr="001463F1" w:rsidRDefault="0079238C" w:rsidP="001463F1">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0F86F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DB712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18AB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8441C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BAC2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685DF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98D3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C6C6C"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85077"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3A7F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08F0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C75AF"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B887F" w14:textId="77777777" w:rsidR="0079238C" w:rsidRPr="001463F1" w:rsidRDefault="0079238C" w:rsidP="001463F1">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36706CB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D819BD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14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CFC575"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2D6F54A" w14:textId="77777777" w:rsidR="0079238C" w:rsidRPr="001463F1" w:rsidRDefault="0079238C" w:rsidP="001463F1">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C1056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C4E19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F412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42A90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CFD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41DB9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93658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A2B15"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38BF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D333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26619"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93B1DD"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B2A87" w14:textId="77777777" w:rsidR="0079238C" w:rsidRPr="001463F1" w:rsidRDefault="0079238C" w:rsidP="001463F1">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3B3C36" w14:textId="77777777" w:rsidR="0079238C" w:rsidRPr="001463F1" w:rsidRDefault="0079238C" w:rsidP="001463F1">
            <w:pPr>
              <w:pStyle w:val="TAC"/>
              <w:rPr>
                <w:szCs w:val="18"/>
                <w:lang w:val="en-US" w:eastAsia="zh-CN"/>
              </w:rPr>
            </w:pPr>
          </w:p>
        </w:tc>
      </w:tr>
      <w:tr w:rsidR="0079238C" w:rsidRPr="001463F1" w14:paraId="026D546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BFB8AD1"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C093065"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7925C93"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2CE10F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6CDF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670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8A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B240A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662BF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B09305"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304F1D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BDD850"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0326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3B76BB"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46DCCC"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3110"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D13FA11"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2ED5B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4C3243"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1310053"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E61B4F" w14:textId="77777777" w:rsidR="0079238C" w:rsidRPr="001463F1" w:rsidRDefault="0079238C" w:rsidP="001463F1">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9B29784" w14:textId="713112A7" w:rsidR="0079238C" w:rsidRPr="001463F1" w:rsidRDefault="0079238C" w:rsidP="001463F1">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36B84E2" w14:textId="77777777" w:rsidR="0079238C" w:rsidRPr="001463F1" w:rsidRDefault="0079238C" w:rsidP="001463F1">
            <w:pPr>
              <w:pStyle w:val="TAC"/>
              <w:rPr>
                <w:rFonts w:cs="Arial"/>
                <w:szCs w:val="18"/>
                <w:lang w:val="en-US" w:eastAsia="zh-CN"/>
              </w:rPr>
            </w:pPr>
          </w:p>
        </w:tc>
      </w:tr>
      <w:tr w:rsidR="0079238C" w:rsidRPr="001463F1" w14:paraId="21676F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AE418DE"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3B9ACDB9"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CD2FA37"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AEB6C5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A747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1BE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CB86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A50A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651A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BDD43D"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383FD2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2B414"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33BF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0E86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141B7"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2D216"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127035"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5C4757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829AD9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F463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4836F"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D5337BB" w14:textId="1A319282" w:rsidR="0079238C" w:rsidRPr="001463F1" w:rsidRDefault="0079238C" w:rsidP="001463F1">
            <w:pPr>
              <w:pStyle w:val="TAC"/>
              <w:rPr>
                <w:rFonts w:cs="Arial"/>
                <w:szCs w:val="18"/>
                <w:lang w:val="en-CA"/>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C8DC4D1" w14:textId="77777777" w:rsidR="0079238C" w:rsidRPr="001463F1" w:rsidRDefault="0079238C" w:rsidP="001463F1">
            <w:pPr>
              <w:pStyle w:val="TAC"/>
              <w:rPr>
                <w:szCs w:val="18"/>
                <w:lang w:val="en-US" w:eastAsia="zh-CN"/>
              </w:rPr>
            </w:pPr>
          </w:p>
        </w:tc>
      </w:tr>
      <w:tr w:rsidR="0079238C" w:rsidRPr="001463F1" w14:paraId="009151D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C4E72"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ABA45EE"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7197F1E" w14:textId="77777777" w:rsidR="0079238C" w:rsidRPr="001463F1" w:rsidRDefault="0079238C" w:rsidP="001463F1">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282EA2ED" w14:textId="1BBA3A91"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02D2FD9" w14:textId="77777777" w:rsidR="0079238C" w:rsidRPr="001463F1" w:rsidRDefault="0079238C" w:rsidP="001463F1">
            <w:pPr>
              <w:pStyle w:val="TAC"/>
              <w:rPr>
                <w:rFonts w:cs="Arial"/>
                <w:szCs w:val="18"/>
                <w:lang w:val="en-US" w:eastAsia="zh-CN"/>
              </w:rPr>
            </w:pPr>
            <w:r w:rsidRPr="001463F1">
              <w:rPr>
                <w:rFonts w:cs="Arial"/>
                <w:szCs w:val="18"/>
                <w:lang w:val="en-US" w:eastAsia="zh-CN"/>
              </w:rPr>
              <w:t>0</w:t>
            </w:r>
          </w:p>
        </w:tc>
      </w:tr>
      <w:tr w:rsidR="0079238C" w:rsidRPr="001463F1" w14:paraId="27E7CF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1FCFC1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0FD6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B940" w14:textId="77777777" w:rsidR="0079238C" w:rsidRPr="001463F1" w:rsidRDefault="0079238C" w:rsidP="001463F1">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009082" w14:textId="789C07E5"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B4B746" w14:textId="77777777" w:rsidR="0079238C" w:rsidRPr="001463F1" w:rsidRDefault="0079238C" w:rsidP="001463F1">
            <w:pPr>
              <w:pStyle w:val="TAC"/>
              <w:rPr>
                <w:szCs w:val="18"/>
                <w:lang w:val="en-US" w:eastAsia="zh-CN"/>
              </w:rPr>
            </w:pPr>
          </w:p>
        </w:tc>
      </w:tr>
      <w:tr w:rsidR="0079238C" w:rsidRPr="001463F1" w14:paraId="378170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C38CB1"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FF957B6"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BA6D328"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C66D2F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95BC0"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A9C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DBB0C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1AA36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FC8FA6"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1FA13B"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92AAD"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670B5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9B51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4C9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8DE2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EA86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BE459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0CF85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C9926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F020D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F576"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19D25D"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A7F49B"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FA857"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9D6C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0E9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5698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F6CD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032E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E83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7BB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3CF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46E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F882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461CE6" w14:textId="77777777" w:rsidR="0079238C" w:rsidRPr="001463F1" w:rsidRDefault="0079238C" w:rsidP="001463F1">
            <w:pPr>
              <w:pStyle w:val="TAC"/>
              <w:rPr>
                <w:szCs w:val="18"/>
                <w:lang w:val="en-US" w:eastAsia="zh-CN"/>
              </w:rPr>
            </w:pPr>
          </w:p>
        </w:tc>
      </w:tr>
      <w:tr w:rsidR="0079238C" w:rsidRPr="001463F1" w14:paraId="1F111D98" w14:textId="77777777" w:rsidTr="0079238C">
        <w:trPr>
          <w:trHeight w:val="187"/>
        </w:trPr>
        <w:tc>
          <w:tcPr>
            <w:tcW w:w="1648" w:type="dxa"/>
            <w:tcBorders>
              <w:left w:val="single" w:sz="4" w:space="0" w:color="auto"/>
              <w:bottom w:val="nil"/>
              <w:right w:val="single" w:sz="4" w:space="0" w:color="auto"/>
            </w:tcBorders>
            <w:shd w:val="clear" w:color="auto" w:fill="auto"/>
          </w:tcPr>
          <w:p w14:paraId="0B6E9125" w14:textId="77777777" w:rsidR="0079238C" w:rsidRPr="001463F1" w:rsidRDefault="0079238C" w:rsidP="001463F1">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BC2ECF8"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009A63B" w14:textId="77777777" w:rsidR="0079238C" w:rsidRPr="001463F1" w:rsidRDefault="0079238C" w:rsidP="001463F1">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D3B11DB" w14:textId="345E6566"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E28D21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C2825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A90424"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0D48F"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1B758FA" w14:textId="77777777" w:rsidR="0079238C" w:rsidRPr="001463F1" w:rsidRDefault="0079238C" w:rsidP="001463F1">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D1FD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CAA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B9C8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1EED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4A6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AAAB8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848B0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668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576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1D19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70BE2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B9FE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1600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37E4FA7" w14:textId="77777777" w:rsidR="0079238C" w:rsidRPr="001463F1" w:rsidRDefault="0079238C" w:rsidP="001463F1">
            <w:pPr>
              <w:pStyle w:val="TAC"/>
              <w:rPr>
                <w:szCs w:val="18"/>
                <w:lang w:val="en-US" w:eastAsia="zh-CN"/>
              </w:rPr>
            </w:pPr>
          </w:p>
        </w:tc>
      </w:tr>
      <w:tr w:rsidR="0079238C" w:rsidRPr="001463F1" w14:paraId="035685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A61B8C"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297BA559"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78318D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6932A8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47AF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DB5A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AEF81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1B46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28B1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EC9A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9B1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D51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9AF5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A5C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F4D6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7C9F"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C0EEA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2EB79E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5004B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D1BA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CAC6C" w14:textId="77777777" w:rsidR="0079238C" w:rsidRPr="001463F1" w:rsidRDefault="0079238C" w:rsidP="001463F1">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D430A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5AD8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6CC7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7EDA8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1689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57D7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BCCB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9A4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503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1CD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E8A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5750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0029"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FB0494" w14:textId="77777777" w:rsidR="0079238C" w:rsidRPr="001463F1" w:rsidRDefault="0079238C" w:rsidP="001463F1">
            <w:pPr>
              <w:pStyle w:val="TAC"/>
              <w:rPr>
                <w:szCs w:val="18"/>
                <w:lang w:val="en-US" w:eastAsia="zh-CN"/>
              </w:rPr>
            </w:pPr>
          </w:p>
        </w:tc>
      </w:tr>
      <w:tr w:rsidR="0079238C" w:rsidRPr="001463F1" w14:paraId="6D5EEE4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09D3827"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5A80352A"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38475F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1FDC53"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42D1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2125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63E5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1716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782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5F4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B5BA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89B6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E373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7520"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F2A4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60E4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FB3B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BA5C83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E77EB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4F629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D0B94"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6AB66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E4EB9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E7C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61D49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615F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5DF6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519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3223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58A6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C52A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B05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E6CC1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2F560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704510A" w14:textId="77777777" w:rsidR="0079238C" w:rsidRPr="001463F1" w:rsidRDefault="0079238C" w:rsidP="001463F1">
            <w:pPr>
              <w:pStyle w:val="TAC"/>
              <w:rPr>
                <w:szCs w:val="18"/>
                <w:lang w:val="en-US" w:eastAsia="zh-CN"/>
              </w:rPr>
            </w:pPr>
          </w:p>
        </w:tc>
      </w:tr>
      <w:tr w:rsidR="0079238C" w:rsidRPr="001463F1" w14:paraId="742B2D3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A5887EA"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630EDF"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3E6C4F" w14:textId="77777777" w:rsidR="0079238C" w:rsidRPr="001463F1" w:rsidRDefault="0079238C" w:rsidP="001463F1">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8993490"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2511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35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0D0E0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FEB85"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5B4A5F"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0FE8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701B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E5E89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8160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3224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7D08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5FB"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916DB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89DC6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397F6"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999CB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1D3AD1" w14:textId="77777777" w:rsidR="0079238C" w:rsidRPr="001463F1" w:rsidRDefault="0079238C" w:rsidP="0079238C">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466622E" w14:textId="7F3C809D" w:rsidR="0079238C" w:rsidRPr="001463F1" w:rsidRDefault="0079238C" w:rsidP="0079238C">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15B06" w14:textId="77777777" w:rsidR="0079238C" w:rsidRPr="001463F1" w:rsidRDefault="0079238C" w:rsidP="0079238C">
            <w:pPr>
              <w:pStyle w:val="TAC"/>
              <w:rPr>
                <w:szCs w:val="18"/>
                <w:lang w:val="en-US" w:eastAsia="zh-CN"/>
              </w:rPr>
            </w:pPr>
          </w:p>
        </w:tc>
      </w:tr>
      <w:tr w:rsidR="0079238C" w:rsidRPr="001463F1" w14:paraId="3AFE7CFB" w14:textId="77777777" w:rsidTr="0079238C">
        <w:trPr>
          <w:trHeight w:val="187"/>
        </w:trPr>
        <w:tc>
          <w:tcPr>
            <w:tcW w:w="1648" w:type="dxa"/>
            <w:tcBorders>
              <w:left w:val="single" w:sz="4" w:space="0" w:color="auto"/>
              <w:bottom w:val="nil"/>
              <w:right w:val="single" w:sz="4" w:space="0" w:color="auto"/>
            </w:tcBorders>
            <w:shd w:val="clear" w:color="auto" w:fill="auto"/>
          </w:tcPr>
          <w:p w14:paraId="4B1F675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ECCEC79"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988C56"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4CA9CB" w14:textId="63F6E527" w:rsidR="0079238C" w:rsidRPr="001463F1" w:rsidRDefault="0079238C" w:rsidP="0079238C">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691A8F75"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4CD6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0D7E3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B05721"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0B6194"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9DD8F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9EF8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7A9F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8F8BD2"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3C82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1C02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679E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F80EB"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C15D5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76FC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83D66"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58418D"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3B6"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161FC4" w14:textId="77777777" w:rsidR="0079238C" w:rsidRPr="001463F1" w:rsidRDefault="0079238C" w:rsidP="0079238C">
            <w:pPr>
              <w:pStyle w:val="TAC"/>
              <w:rPr>
                <w:szCs w:val="18"/>
                <w:lang w:val="en-US" w:eastAsia="zh-CN"/>
              </w:rPr>
            </w:pPr>
          </w:p>
        </w:tc>
      </w:tr>
      <w:tr w:rsidR="0079238C" w:rsidRPr="001463F1" w14:paraId="746621E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F4EBC"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5C52E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DE5EC4C"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8A6DACD" w14:textId="2B6B8C97" w:rsidR="0079238C" w:rsidRPr="001463F1" w:rsidRDefault="0079238C" w:rsidP="0079238C">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24D75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1BA41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ECFEB"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EB24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539A"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AD3F32" w14:textId="1E616224" w:rsidR="0079238C" w:rsidRPr="001463F1" w:rsidRDefault="0079238C" w:rsidP="0079238C">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5E2B92" w14:textId="77777777" w:rsidR="0079238C" w:rsidRPr="001463F1" w:rsidRDefault="0079238C" w:rsidP="0079238C">
            <w:pPr>
              <w:pStyle w:val="TAC"/>
              <w:rPr>
                <w:szCs w:val="18"/>
                <w:lang w:val="en-US" w:eastAsia="zh-CN"/>
              </w:rPr>
            </w:pPr>
          </w:p>
        </w:tc>
      </w:tr>
      <w:tr w:rsidR="0079238C" w:rsidRPr="001463F1" w14:paraId="68832A8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E9A9D21"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C8AA120"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D5433EC"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34D7D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48DF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657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8426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0F9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E1D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500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3EB8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40651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276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E15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8BB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5F100"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2AB8110"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83DFB3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B02CC6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68DCC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A3860"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30794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A612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06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DDC2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A3E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DFE2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FF0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05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DA0EF"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3C2C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4DB0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92B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61BA2"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EED3BE" w14:textId="77777777" w:rsidR="0079238C" w:rsidRPr="001463F1" w:rsidRDefault="0079238C" w:rsidP="0079238C">
            <w:pPr>
              <w:pStyle w:val="TAC"/>
              <w:rPr>
                <w:szCs w:val="18"/>
                <w:lang w:val="en-US" w:eastAsia="zh-CN"/>
              </w:rPr>
            </w:pPr>
          </w:p>
        </w:tc>
      </w:tr>
      <w:tr w:rsidR="0079238C" w:rsidRPr="001463F1" w14:paraId="52677BEA" w14:textId="77777777" w:rsidTr="0079238C">
        <w:trPr>
          <w:trHeight w:val="187"/>
        </w:trPr>
        <w:tc>
          <w:tcPr>
            <w:tcW w:w="1648" w:type="dxa"/>
            <w:tcBorders>
              <w:left w:val="single" w:sz="4" w:space="0" w:color="auto"/>
              <w:bottom w:val="nil"/>
              <w:right w:val="single" w:sz="4" w:space="0" w:color="auto"/>
            </w:tcBorders>
            <w:shd w:val="clear" w:color="auto" w:fill="auto"/>
          </w:tcPr>
          <w:p w14:paraId="66C085B5"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D669C4"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6A44517" w14:textId="77777777" w:rsidR="0079238C" w:rsidRPr="001463F1" w:rsidRDefault="0079238C" w:rsidP="0079238C">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5EDDB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1ACE9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74593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03F9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E47A2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2F963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1B616"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D32D2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71B3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5CBB3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0978"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E03987"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BD053" w14:textId="77777777" w:rsidR="0079238C" w:rsidRPr="001463F1" w:rsidRDefault="0079238C" w:rsidP="0079238C">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43E9A8" w14:textId="77777777" w:rsidR="0079238C" w:rsidRPr="001463F1" w:rsidRDefault="0079238C" w:rsidP="0079238C">
            <w:pPr>
              <w:pStyle w:val="TAC"/>
              <w:rPr>
                <w:szCs w:val="18"/>
                <w:lang w:val="en-US" w:eastAsia="zh-CN"/>
              </w:rPr>
            </w:pPr>
            <w:r w:rsidRPr="001463F1">
              <w:rPr>
                <w:szCs w:val="18"/>
                <w:lang w:val="en-US" w:eastAsia="zh-CN"/>
              </w:rPr>
              <w:t>0</w:t>
            </w:r>
          </w:p>
        </w:tc>
      </w:tr>
      <w:tr w:rsidR="0079238C" w:rsidRPr="001463F1" w14:paraId="32256F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709AE73"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7667F0"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7E4D2F"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7892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929E2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AC8EA"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A851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F784D"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56F260"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9CFC8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0B4F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B2D1E"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7E930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DAE65A"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40C18"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E93B"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D067A9" w14:textId="77777777" w:rsidR="0079238C" w:rsidRPr="001463F1" w:rsidRDefault="0079238C" w:rsidP="0079238C">
            <w:pPr>
              <w:pStyle w:val="TAC"/>
              <w:rPr>
                <w:szCs w:val="18"/>
                <w:lang w:val="en-US" w:eastAsia="zh-CN"/>
              </w:rPr>
            </w:pPr>
          </w:p>
        </w:tc>
      </w:tr>
      <w:tr w:rsidR="0079238C" w:rsidRPr="001463F1" w14:paraId="3B8CFCC3" w14:textId="77777777" w:rsidTr="0079238C">
        <w:trPr>
          <w:trHeight w:val="187"/>
        </w:trPr>
        <w:tc>
          <w:tcPr>
            <w:tcW w:w="1648" w:type="dxa"/>
            <w:tcBorders>
              <w:left w:val="single" w:sz="4" w:space="0" w:color="auto"/>
              <w:bottom w:val="nil"/>
              <w:right w:val="single" w:sz="4" w:space="0" w:color="auto"/>
            </w:tcBorders>
            <w:shd w:val="clear" w:color="auto" w:fill="auto"/>
          </w:tcPr>
          <w:p w14:paraId="266F06DA"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0C669930"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70F7E8F"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AA0AC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2D9B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825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7DE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C99A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4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D88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9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4F83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261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060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20D5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FD4B"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AC325C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AD7F6D4"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C9AAE5"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5ADD5C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F005A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EFFDE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C3DD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D4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6CFE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B0E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512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6363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A53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A735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AF00A5"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88DD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271B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588F8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879E7D" w14:textId="77777777" w:rsidR="0079238C" w:rsidRPr="001463F1" w:rsidRDefault="0079238C" w:rsidP="0079238C">
            <w:pPr>
              <w:pStyle w:val="TAC"/>
              <w:rPr>
                <w:szCs w:val="18"/>
                <w:lang w:val="en-US" w:eastAsia="zh-CN"/>
              </w:rPr>
            </w:pPr>
          </w:p>
        </w:tc>
      </w:tr>
      <w:tr w:rsidR="0079238C" w:rsidRPr="001463F1" w14:paraId="758FAAD8"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24FF8E"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86CAA9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8A7E3"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C123C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648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3AF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B4D19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E2E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194B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660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E1F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E7B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7B722"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94913"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540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160C"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6EA3D2" w14:textId="77777777" w:rsidR="0079238C" w:rsidRPr="001463F1" w:rsidRDefault="0079238C" w:rsidP="0079238C">
            <w:pPr>
              <w:pStyle w:val="TAC"/>
              <w:rPr>
                <w:szCs w:val="18"/>
                <w:lang w:val="en-US" w:eastAsia="zh-CN"/>
              </w:rPr>
            </w:pPr>
            <w:r w:rsidRPr="001463F1">
              <w:rPr>
                <w:rFonts w:hint="eastAsia"/>
                <w:szCs w:val="18"/>
                <w:lang w:val="en-US" w:eastAsia="zh-CN"/>
              </w:rPr>
              <w:t>1</w:t>
            </w:r>
          </w:p>
        </w:tc>
      </w:tr>
      <w:tr w:rsidR="0079238C" w:rsidRPr="001463F1" w14:paraId="1900E86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A0E8A"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2C978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DF64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EE80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E81C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096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018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DE2C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2BD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C5F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82A4D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B84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4A5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B129B"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5948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0FA08"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24D4B4" w14:textId="77777777" w:rsidR="0079238C" w:rsidRPr="001463F1" w:rsidRDefault="0079238C" w:rsidP="0079238C">
            <w:pPr>
              <w:pStyle w:val="TAC"/>
              <w:rPr>
                <w:szCs w:val="18"/>
                <w:lang w:val="en-US" w:eastAsia="zh-CN"/>
              </w:rPr>
            </w:pPr>
          </w:p>
        </w:tc>
      </w:tr>
      <w:tr w:rsidR="0079238C" w:rsidRPr="001463F1" w14:paraId="3D76D77D" w14:textId="77777777" w:rsidTr="0079238C">
        <w:trPr>
          <w:trHeight w:val="187"/>
        </w:trPr>
        <w:tc>
          <w:tcPr>
            <w:tcW w:w="1648" w:type="dxa"/>
            <w:tcBorders>
              <w:left w:val="single" w:sz="4" w:space="0" w:color="auto"/>
              <w:bottom w:val="nil"/>
              <w:right w:val="single" w:sz="4" w:space="0" w:color="auto"/>
            </w:tcBorders>
            <w:shd w:val="clear" w:color="auto" w:fill="auto"/>
          </w:tcPr>
          <w:p w14:paraId="4C5BE527" w14:textId="77777777" w:rsidR="0079238C" w:rsidRPr="001463F1" w:rsidRDefault="0079238C" w:rsidP="0079238C">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C72F177"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60A65C70"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4F691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E39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E57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CC88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0B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37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B315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04CA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03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29E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4D9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DF27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BBE8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69588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F47B1E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35AE1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3FCAD" w14:textId="77777777" w:rsidR="0079238C" w:rsidRPr="001463F1" w:rsidRDefault="0079238C" w:rsidP="0079238C">
            <w:pPr>
              <w:pStyle w:val="TAC"/>
              <w:rPr>
                <w:szCs w:val="18"/>
                <w:lang w:val="en-US"/>
              </w:rPr>
            </w:pPr>
          </w:p>
        </w:tc>
        <w:tc>
          <w:tcPr>
            <w:tcW w:w="671" w:type="dxa"/>
            <w:tcBorders>
              <w:left w:val="single" w:sz="4" w:space="0" w:color="auto"/>
              <w:right w:val="single" w:sz="4" w:space="0" w:color="auto"/>
            </w:tcBorders>
          </w:tcPr>
          <w:p w14:paraId="4FE1304B"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0DA8D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98B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B7A0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F4CB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E94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3A2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43FE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4966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AAF3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04A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FB2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F2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C89"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BEAEE1" w14:textId="77777777" w:rsidR="0079238C" w:rsidRPr="001463F1" w:rsidRDefault="0079238C" w:rsidP="0079238C">
            <w:pPr>
              <w:pStyle w:val="TAC"/>
              <w:rPr>
                <w:szCs w:val="18"/>
                <w:lang w:val="en-US" w:eastAsia="zh-CN"/>
              </w:rPr>
            </w:pPr>
          </w:p>
        </w:tc>
      </w:tr>
      <w:tr w:rsidR="0079238C" w:rsidRPr="001463F1" w14:paraId="2405B052" w14:textId="77777777" w:rsidTr="0079238C">
        <w:trPr>
          <w:trHeight w:val="187"/>
        </w:trPr>
        <w:tc>
          <w:tcPr>
            <w:tcW w:w="1648" w:type="dxa"/>
            <w:tcBorders>
              <w:left w:val="single" w:sz="4" w:space="0" w:color="auto"/>
              <w:bottom w:val="nil"/>
              <w:right w:val="single" w:sz="4" w:space="0" w:color="auto"/>
            </w:tcBorders>
            <w:shd w:val="clear" w:color="auto" w:fill="auto"/>
          </w:tcPr>
          <w:p w14:paraId="29927073" w14:textId="77777777" w:rsidR="0079238C" w:rsidRPr="001463F1" w:rsidRDefault="0079238C" w:rsidP="0079238C">
            <w:pPr>
              <w:pStyle w:val="TAC"/>
              <w:rPr>
                <w:szCs w:val="18"/>
                <w:lang w:val="en-US"/>
              </w:rPr>
            </w:pPr>
            <w:r w:rsidRPr="001463F1">
              <w:rPr>
                <w:szCs w:val="18"/>
                <w:lang w:val="en-US"/>
              </w:rPr>
              <w:lastRenderedPageBreak/>
              <w:t>CA_n8A-n78A</w:t>
            </w:r>
          </w:p>
        </w:tc>
        <w:tc>
          <w:tcPr>
            <w:tcW w:w="1385" w:type="dxa"/>
            <w:tcBorders>
              <w:left w:val="single" w:sz="4" w:space="0" w:color="auto"/>
              <w:bottom w:val="nil"/>
              <w:right w:val="single" w:sz="4" w:space="0" w:color="auto"/>
            </w:tcBorders>
            <w:shd w:val="clear" w:color="auto" w:fill="auto"/>
          </w:tcPr>
          <w:p w14:paraId="71F0C6AA" w14:textId="77777777" w:rsidR="0079238C" w:rsidRPr="001463F1" w:rsidRDefault="0079238C" w:rsidP="0079238C">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D024E43"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1AAEA87"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3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E98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1F36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79A4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6EDF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D1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83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22FA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A08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4EA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13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7300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9B187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6C4F1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4A0AA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86E8A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A993067"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F207B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1F6A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900A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A41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47FD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696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D1F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E034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400C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F1C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F7A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3B82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1CA97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9DB20F" w14:textId="77777777" w:rsidR="0079238C" w:rsidRPr="001463F1" w:rsidRDefault="0079238C" w:rsidP="0079238C">
            <w:pPr>
              <w:pStyle w:val="TAC"/>
              <w:rPr>
                <w:szCs w:val="18"/>
                <w:lang w:val="en-US" w:eastAsia="zh-CN"/>
              </w:rPr>
            </w:pPr>
          </w:p>
        </w:tc>
      </w:tr>
      <w:tr w:rsidR="0079238C" w:rsidRPr="001463F1" w14:paraId="4D2657DB" w14:textId="77777777" w:rsidTr="0079238C">
        <w:trPr>
          <w:trHeight w:val="187"/>
        </w:trPr>
        <w:tc>
          <w:tcPr>
            <w:tcW w:w="1648" w:type="dxa"/>
            <w:tcBorders>
              <w:left w:val="single" w:sz="4" w:space="0" w:color="auto"/>
              <w:bottom w:val="nil"/>
              <w:right w:val="single" w:sz="4" w:space="0" w:color="auto"/>
            </w:tcBorders>
            <w:shd w:val="clear" w:color="auto" w:fill="auto"/>
          </w:tcPr>
          <w:p w14:paraId="60F6DB6D" w14:textId="77777777" w:rsidR="0079238C" w:rsidRPr="001463F1" w:rsidRDefault="0079238C" w:rsidP="0079238C">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794CE027" w14:textId="77777777" w:rsidR="0079238C" w:rsidRPr="001463F1" w:rsidRDefault="0079238C" w:rsidP="0079238C">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540262A"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BE96F0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556C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41E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666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E53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8F9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73F4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B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1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C05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989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3209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5E72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7C1494F"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D6273D" w:rsidRPr="001463F1" w14:paraId="66DFC43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545A6" w14:textId="77777777" w:rsidR="00D6273D" w:rsidRPr="001463F1" w:rsidRDefault="00D6273D" w:rsidP="00D6273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4DCA06" w14:textId="77777777" w:rsidR="00D6273D" w:rsidRPr="001463F1" w:rsidRDefault="00D6273D" w:rsidP="00D6273D">
            <w:pPr>
              <w:pStyle w:val="TAC"/>
              <w:rPr>
                <w:szCs w:val="18"/>
                <w:lang w:val="en-US"/>
              </w:rPr>
            </w:pPr>
          </w:p>
        </w:tc>
        <w:tc>
          <w:tcPr>
            <w:tcW w:w="671" w:type="dxa"/>
            <w:tcBorders>
              <w:left w:val="single" w:sz="4" w:space="0" w:color="auto"/>
              <w:bottom w:val="single" w:sz="4" w:space="0" w:color="auto"/>
              <w:right w:val="single" w:sz="4" w:space="0" w:color="auto"/>
            </w:tcBorders>
          </w:tcPr>
          <w:p w14:paraId="1F4BFE0E" w14:textId="77777777" w:rsidR="00D6273D" w:rsidRPr="001463F1" w:rsidRDefault="00D6273D" w:rsidP="00D6273D">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46D6848" w14:textId="77777777" w:rsidR="00D6273D" w:rsidRPr="001463F1" w:rsidRDefault="00D6273D" w:rsidP="00D627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466C60" w14:textId="4BF7BE67" w:rsidR="00D6273D" w:rsidRPr="008B5A72" w:rsidRDefault="00D6273D" w:rsidP="00D6273D">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846AA" w14:textId="7A505313"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BAC8A" w14:textId="7690020D"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972097"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A47B9"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E829D"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58500"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DBFACF"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31BEAC" w14:textId="77777777" w:rsidR="00D6273D" w:rsidRPr="001463F1" w:rsidRDefault="00D6273D" w:rsidP="00D627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CC6C5"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1237D4" w14:textId="77777777" w:rsidR="00D6273D" w:rsidRPr="001463F1" w:rsidRDefault="00D6273D" w:rsidP="00D627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485B3"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9FB05" w14:textId="77777777" w:rsidR="00D6273D" w:rsidRPr="001463F1" w:rsidRDefault="00D6273D" w:rsidP="00D6273D">
            <w:pPr>
              <w:pStyle w:val="TAC"/>
              <w:rPr>
                <w:szCs w:val="18"/>
                <w:lang w:val="en-US" w:eastAsia="zh-CN"/>
              </w:rPr>
            </w:pPr>
          </w:p>
        </w:tc>
      </w:tr>
      <w:tr w:rsidR="0079238C" w:rsidRPr="001463F1" w14:paraId="0F6250EC" w14:textId="77777777" w:rsidTr="0079238C">
        <w:trPr>
          <w:trHeight w:val="187"/>
        </w:trPr>
        <w:tc>
          <w:tcPr>
            <w:tcW w:w="1648" w:type="dxa"/>
            <w:tcBorders>
              <w:left w:val="single" w:sz="4" w:space="0" w:color="auto"/>
              <w:bottom w:val="nil"/>
              <w:right w:val="single" w:sz="4" w:space="0" w:color="auto"/>
            </w:tcBorders>
            <w:shd w:val="clear" w:color="auto" w:fill="auto"/>
          </w:tcPr>
          <w:p w14:paraId="5C992296"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79D0CBDA"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A295198" w14:textId="77777777" w:rsidR="0079238C" w:rsidRPr="001463F1" w:rsidRDefault="0079238C" w:rsidP="0079238C">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F57B2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24C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27E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18F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9E36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4CB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2FCA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48B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F4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EE2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6CA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B1D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B0F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9B92F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84B2A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727F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549AA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0BDB86E"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91BCD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74B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04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933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1441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E3EF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237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43E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D6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9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1DEF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8E6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C16F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99EBA" w14:textId="77777777" w:rsidR="0079238C" w:rsidRPr="001463F1" w:rsidRDefault="0079238C" w:rsidP="0079238C">
            <w:pPr>
              <w:pStyle w:val="TAC"/>
              <w:rPr>
                <w:szCs w:val="18"/>
                <w:lang w:val="en-US" w:eastAsia="zh-CN"/>
              </w:rPr>
            </w:pPr>
          </w:p>
        </w:tc>
      </w:tr>
      <w:tr w:rsidR="0079238C" w:rsidRPr="001463F1" w14:paraId="3C639B94" w14:textId="77777777" w:rsidTr="0079238C">
        <w:trPr>
          <w:trHeight w:val="187"/>
        </w:trPr>
        <w:tc>
          <w:tcPr>
            <w:tcW w:w="1648" w:type="dxa"/>
            <w:tcBorders>
              <w:left w:val="single" w:sz="4" w:space="0" w:color="auto"/>
              <w:bottom w:val="nil"/>
              <w:right w:val="single" w:sz="4" w:space="0" w:color="auto"/>
            </w:tcBorders>
            <w:shd w:val="clear" w:color="auto" w:fill="auto"/>
          </w:tcPr>
          <w:p w14:paraId="6D1BA839" w14:textId="77777777" w:rsidR="0079238C" w:rsidRPr="001463F1" w:rsidRDefault="0079238C" w:rsidP="0079238C">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91175FC" w14:textId="77777777" w:rsidR="0079238C" w:rsidRPr="001463F1" w:rsidRDefault="0079238C" w:rsidP="0079238C">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0DE83851" w14:textId="77777777" w:rsidR="0079238C" w:rsidRPr="001463F1" w:rsidRDefault="0079238C" w:rsidP="0079238C">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58B9D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3091B2"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0832"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113849"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55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AEF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2FE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34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069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ED3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5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2B1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2D73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87661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0CD1B8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4AD7"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C7FE4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3730ABD" w14:textId="77777777" w:rsidR="0079238C" w:rsidRPr="001463F1" w:rsidRDefault="0079238C" w:rsidP="0079238C">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434B5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CEE5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4054DF"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04F25D"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29D4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9395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972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A61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3A0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BDE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0E4D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7FE7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93C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AB0434" w14:textId="77777777" w:rsidR="0079238C" w:rsidRPr="001463F1" w:rsidRDefault="0079238C" w:rsidP="0079238C">
            <w:pPr>
              <w:pStyle w:val="TAC"/>
              <w:rPr>
                <w:szCs w:val="18"/>
                <w:lang w:val="en-US" w:eastAsia="zh-CN"/>
              </w:rPr>
            </w:pPr>
          </w:p>
        </w:tc>
      </w:tr>
      <w:tr w:rsidR="0079238C" w:rsidRPr="001463F1" w14:paraId="49637F68" w14:textId="77777777" w:rsidTr="0079238C">
        <w:trPr>
          <w:trHeight w:val="187"/>
        </w:trPr>
        <w:tc>
          <w:tcPr>
            <w:tcW w:w="1648" w:type="dxa"/>
            <w:tcBorders>
              <w:left w:val="single" w:sz="4" w:space="0" w:color="auto"/>
              <w:bottom w:val="nil"/>
              <w:right w:val="single" w:sz="4" w:space="0" w:color="auto"/>
            </w:tcBorders>
            <w:shd w:val="clear" w:color="auto" w:fill="auto"/>
          </w:tcPr>
          <w:p w14:paraId="52E595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A7F8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F806E0"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DB4CA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88EB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7D978"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ECC6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35B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B17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339F"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D367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FA66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DEE30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B967A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CB55A8"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1C09B"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2A66EB74"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02183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B9073"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81533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9610FE2" w14:textId="77777777" w:rsidR="0079238C" w:rsidRPr="001463F1" w:rsidRDefault="0079238C" w:rsidP="0079238C">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2FCA14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3AE3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EEE8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10E77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C8B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D4EC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437C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CC76E"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FB7D48"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02277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016A8"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62077F"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64C28"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647D24" w14:textId="77777777" w:rsidR="0079238C" w:rsidRPr="001463F1" w:rsidRDefault="0079238C" w:rsidP="0079238C">
            <w:pPr>
              <w:pStyle w:val="TAC"/>
              <w:rPr>
                <w:szCs w:val="18"/>
                <w:lang w:val="en-US" w:eastAsia="zh-CN"/>
              </w:rPr>
            </w:pPr>
          </w:p>
        </w:tc>
      </w:tr>
      <w:tr w:rsidR="0079238C" w:rsidRPr="001463F1" w14:paraId="18F7FB74" w14:textId="77777777" w:rsidTr="0079238C">
        <w:trPr>
          <w:trHeight w:val="187"/>
        </w:trPr>
        <w:tc>
          <w:tcPr>
            <w:tcW w:w="1648" w:type="dxa"/>
            <w:tcBorders>
              <w:left w:val="single" w:sz="4" w:space="0" w:color="auto"/>
              <w:bottom w:val="nil"/>
              <w:right w:val="single" w:sz="4" w:space="0" w:color="auto"/>
            </w:tcBorders>
            <w:shd w:val="clear" w:color="auto" w:fill="auto"/>
          </w:tcPr>
          <w:p w14:paraId="4028644F" w14:textId="77777777" w:rsidR="0079238C" w:rsidRPr="001463F1" w:rsidRDefault="0079238C" w:rsidP="0079238C">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89CFC98"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9934183"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EEECC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FF5C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2CC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3095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A88E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E8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6D1A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4AC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FED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05B1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2EBE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1BEE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D193"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378B6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ED639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764E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BC22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54342AF"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D284E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4210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547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3C50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D937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F5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ADB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F8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83645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AC30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D08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0251B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05281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E052D3" w14:textId="77777777" w:rsidR="0079238C" w:rsidRPr="001463F1" w:rsidRDefault="0079238C" w:rsidP="0079238C">
            <w:pPr>
              <w:pStyle w:val="TAC"/>
              <w:rPr>
                <w:rFonts w:eastAsia="Yu Mincho"/>
                <w:szCs w:val="18"/>
              </w:rPr>
            </w:pPr>
          </w:p>
        </w:tc>
      </w:tr>
      <w:tr w:rsidR="0079238C" w:rsidRPr="001463F1" w14:paraId="1FA31BF8" w14:textId="77777777" w:rsidTr="0079238C">
        <w:trPr>
          <w:trHeight w:val="187"/>
        </w:trPr>
        <w:tc>
          <w:tcPr>
            <w:tcW w:w="1648" w:type="dxa"/>
            <w:tcBorders>
              <w:left w:val="single" w:sz="4" w:space="0" w:color="auto"/>
              <w:bottom w:val="nil"/>
              <w:right w:val="single" w:sz="4" w:space="0" w:color="auto"/>
            </w:tcBorders>
            <w:shd w:val="clear" w:color="auto" w:fill="auto"/>
          </w:tcPr>
          <w:p w14:paraId="1A5F6868" w14:textId="77777777" w:rsidR="0079238C" w:rsidRPr="001463F1" w:rsidRDefault="0079238C" w:rsidP="0079238C">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9350C76"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32BEAEC"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E05AB2" w14:textId="460198E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0414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93EBF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4AD1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214DC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AB2BABD"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A9D38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25A4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02D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7D6E2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67C1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28C1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28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0F7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559C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7C4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FCA06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1D5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771A75" w14:textId="77777777" w:rsidR="0079238C" w:rsidRPr="001463F1" w:rsidRDefault="0079238C" w:rsidP="0079238C">
            <w:pPr>
              <w:pStyle w:val="TAC"/>
              <w:rPr>
                <w:rFonts w:eastAsia="Yu Mincho"/>
                <w:szCs w:val="18"/>
              </w:rPr>
            </w:pPr>
          </w:p>
        </w:tc>
      </w:tr>
      <w:tr w:rsidR="0079238C" w:rsidRPr="001463F1" w14:paraId="7489A31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74FAA" w14:textId="77777777" w:rsidR="0079238C" w:rsidRPr="001463F1" w:rsidRDefault="0079238C" w:rsidP="0079238C">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1D5810CA" w14:textId="77777777" w:rsidR="0079238C" w:rsidRPr="001463F1" w:rsidRDefault="0079238C" w:rsidP="0079238C">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688DBAA" w14:textId="77777777" w:rsidR="0079238C" w:rsidRPr="001463F1" w:rsidRDefault="0079238C" w:rsidP="0079238C">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280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BAA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3F7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4B12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B8C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CA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105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82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C22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AD0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C98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0A21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69DD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FD1893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D6441D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3D98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FD77F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EF5F92"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0324A05" w14:textId="79D41F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44E5D76" w14:textId="77777777" w:rsidR="0079238C" w:rsidRPr="001463F1" w:rsidRDefault="0079238C" w:rsidP="0079238C">
            <w:pPr>
              <w:pStyle w:val="TAC"/>
              <w:rPr>
                <w:szCs w:val="18"/>
                <w:lang w:val="en-US" w:eastAsia="zh-CN"/>
              </w:rPr>
            </w:pPr>
          </w:p>
        </w:tc>
      </w:tr>
      <w:tr w:rsidR="0079238C" w:rsidRPr="001463F1" w14:paraId="2B68918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D96DF7"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5A5C7C6A"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291DC6A0" w14:textId="77777777" w:rsidR="0079238C" w:rsidRPr="001463F1" w:rsidRDefault="0079238C" w:rsidP="0079238C">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340C44"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778D3"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3149D"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EA9C54"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C45CA"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8E3937"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35BCDC" w14:textId="77777777" w:rsidR="0079238C" w:rsidRPr="008B5A72" w:rsidRDefault="0079238C" w:rsidP="0079238C">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B218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614D0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D5908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15D28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3B205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54C7DA" w14:textId="77777777" w:rsidR="0079238C" w:rsidRPr="001463F1" w:rsidRDefault="0079238C" w:rsidP="0079238C">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C83E80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0</w:t>
            </w:r>
          </w:p>
        </w:tc>
      </w:tr>
      <w:tr w:rsidR="0079238C" w:rsidRPr="001463F1" w14:paraId="4A7DA4D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A4E5F3" w14:textId="77777777" w:rsidR="0079238C" w:rsidRPr="001463F1" w:rsidRDefault="0079238C" w:rsidP="0079238C">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21694AA" w14:textId="77777777" w:rsidR="0079238C" w:rsidRPr="001463F1" w:rsidRDefault="0079238C" w:rsidP="0079238C">
            <w:pPr>
              <w:pStyle w:val="TAC"/>
              <w:rPr>
                <w:rFonts w:eastAsia="PMingLiU" w:cs="Arial"/>
                <w:szCs w:val="18"/>
                <w:lang w:eastAsia="zh-TW"/>
              </w:rPr>
            </w:pPr>
          </w:p>
        </w:tc>
        <w:tc>
          <w:tcPr>
            <w:tcW w:w="671" w:type="dxa"/>
            <w:tcBorders>
              <w:left w:val="single" w:sz="4" w:space="0" w:color="auto"/>
              <w:right w:val="single" w:sz="4" w:space="0" w:color="auto"/>
            </w:tcBorders>
          </w:tcPr>
          <w:p w14:paraId="3751FB20" w14:textId="77777777" w:rsidR="0079238C" w:rsidRPr="001463F1" w:rsidRDefault="0079238C" w:rsidP="0079238C">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1BCB66" w14:textId="11564400" w:rsidR="0079238C" w:rsidRPr="001463F1" w:rsidRDefault="0079238C" w:rsidP="0079238C">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856F18E" w14:textId="77777777" w:rsidR="0079238C" w:rsidRPr="001463F1" w:rsidRDefault="0079238C" w:rsidP="0079238C">
            <w:pPr>
              <w:pStyle w:val="TAC"/>
              <w:rPr>
                <w:rFonts w:eastAsia="Yu Mincho" w:cs="Arial"/>
                <w:szCs w:val="18"/>
              </w:rPr>
            </w:pPr>
          </w:p>
        </w:tc>
      </w:tr>
      <w:tr w:rsidR="0079238C" w:rsidRPr="001463F1" w14:paraId="4C70DAA0" w14:textId="77777777" w:rsidTr="0079238C">
        <w:trPr>
          <w:trHeight w:val="187"/>
        </w:trPr>
        <w:tc>
          <w:tcPr>
            <w:tcW w:w="1648" w:type="dxa"/>
            <w:tcBorders>
              <w:left w:val="single" w:sz="4" w:space="0" w:color="auto"/>
              <w:bottom w:val="nil"/>
              <w:right w:val="single" w:sz="4" w:space="0" w:color="auto"/>
            </w:tcBorders>
            <w:shd w:val="clear" w:color="auto" w:fill="auto"/>
          </w:tcPr>
          <w:p w14:paraId="542111A8"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3AF2FC1"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2C7AACC" w14:textId="77777777" w:rsidR="0079238C" w:rsidRPr="001463F1" w:rsidRDefault="0079238C" w:rsidP="0079238C">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873BC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E1B7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06A1B"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33CAE"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AB9725"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D243EB"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4458E"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6D3D1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CDEEC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F1F1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88F6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2E272"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C622CD"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3208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77CA1D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00704"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99E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2CE36147"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A6B55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875D"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1CF88"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35898"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7DEF"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14F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46103A"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E9877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FFC18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AFCF8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B846B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E369F"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023E90"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926FB1F" w14:textId="77777777" w:rsidR="0079238C" w:rsidRPr="001463F1" w:rsidRDefault="0079238C" w:rsidP="0079238C">
            <w:pPr>
              <w:pStyle w:val="TAC"/>
              <w:rPr>
                <w:rFonts w:eastAsia="Yu Mincho"/>
                <w:szCs w:val="18"/>
              </w:rPr>
            </w:pPr>
          </w:p>
        </w:tc>
      </w:tr>
      <w:tr w:rsidR="0079238C" w:rsidRPr="001463F1" w14:paraId="1DB83F78" w14:textId="77777777" w:rsidTr="0079238C">
        <w:trPr>
          <w:trHeight w:val="187"/>
        </w:trPr>
        <w:tc>
          <w:tcPr>
            <w:tcW w:w="1648" w:type="dxa"/>
            <w:tcBorders>
              <w:left w:val="single" w:sz="4" w:space="0" w:color="auto"/>
              <w:bottom w:val="nil"/>
              <w:right w:val="single" w:sz="4" w:space="0" w:color="auto"/>
            </w:tcBorders>
            <w:shd w:val="clear" w:color="auto" w:fill="auto"/>
          </w:tcPr>
          <w:p w14:paraId="2A46A63E" w14:textId="77777777" w:rsidR="0079238C" w:rsidRPr="001463F1" w:rsidRDefault="0079238C" w:rsidP="0079238C">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3646180"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CFD688E"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91381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65175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E0D4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8F08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8609D"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DF338A"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C8FA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2E3C3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8BBE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DCA5E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D4FF0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8C2A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5F638A"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57AA9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14E3AD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067B39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07466"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405E6C22"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1673098" w14:textId="0D23D938" w:rsidR="0079238C" w:rsidRPr="001463F1" w:rsidRDefault="0079238C" w:rsidP="0079238C">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EBFDB55" w14:textId="77777777" w:rsidR="0079238C" w:rsidRPr="001463F1" w:rsidRDefault="0079238C" w:rsidP="0079238C">
            <w:pPr>
              <w:pStyle w:val="TAC"/>
              <w:rPr>
                <w:rFonts w:eastAsia="Yu Mincho"/>
                <w:szCs w:val="18"/>
              </w:rPr>
            </w:pPr>
          </w:p>
        </w:tc>
      </w:tr>
      <w:tr w:rsidR="0079238C" w:rsidRPr="001463F1" w14:paraId="05B5F180" w14:textId="77777777" w:rsidTr="0079238C">
        <w:trPr>
          <w:trHeight w:val="187"/>
        </w:trPr>
        <w:tc>
          <w:tcPr>
            <w:tcW w:w="1648" w:type="dxa"/>
            <w:tcBorders>
              <w:left w:val="single" w:sz="4" w:space="0" w:color="auto"/>
              <w:bottom w:val="nil"/>
              <w:right w:val="single" w:sz="4" w:space="0" w:color="auto"/>
            </w:tcBorders>
            <w:shd w:val="clear" w:color="auto" w:fill="auto"/>
          </w:tcPr>
          <w:p w14:paraId="03615648" w14:textId="77777777" w:rsidR="0079238C" w:rsidRPr="001463F1" w:rsidRDefault="0079238C" w:rsidP="0079238C">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4837C479"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E793844" w14:textId="77777777" w:rsidR="0079238C" w:rsidRPr="001463F1" w:rsidRDefault="0079238C" w:rsidP="0079238C">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70482B" w14:textId="0CFFC360"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D8D6D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ED88A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FE78F1"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728D4B"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55A3449F"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B8362E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750D0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0D34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6248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54C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02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4329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E48DA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B73F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3BE5CD"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BCF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966FE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EDE49"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DB25E4D" w14:textId="77777777" w:rsidR="0079238C" w:rsidRPr="001463F1" w:rsidRDefault="0079238C" w:rsidP="0079238C">
            <w:pPr>
              <w:pStyle w:val="TAC"/>
              <w:rPr>
                <w:rFonts w:eastAsia="Yu Mincho"/>
                <w:szCs w:val="18"/>
              </w:rPr>
            </w:pPr>
          </w:p>
        </w:tc>
      </w:tr>
      <w:tr w:rsidR="0079238C" w:rsidRPr="001463F1" w14:paraId="470AD24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D0175"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736DCC87"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64C4D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548DE0" w14:textId="7046D03F"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ED39BBF" w14:textId="77777777" w:rsidR="0079238C" w:rsidRPr="001463F1" w:rsidRDefault="0079238C" w:rsidP="0079238C">
            <w:pPr>
              <w:pStyle w:val="TAC"/>
              <w:rPr>
                <w:rFonts w:eastAsia="Yu Mincho" w:cs="Arial"/>
                <w:szCs w:val="18"/>
              </w:rPr>
            </w:pPr>
            <w:r w:rsidRPr="001463F1">
              <w:rPr>
                <w:rFonts w:eastAsia="Yu Mincho" w:cs="Arial"/>
                <w:szCs w:val="18"/>
              </w:rPr>
              <w:t>0</w:t>
            </w:r>
          </w:p>
        </w:tc>
      </w:tr>
      <w:tr w:rsidR="0079238C" w:rsidRPr="001463F1" w14:paraId="51F48D8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531597E"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2E1A2"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0DD6D9CC" w14:textId="77777777" w:rsidR="0079238C" w:rsidRPr="001463F1" w:rsidRDefault="0079238C" w:rsidP="0079238C">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066E27B4" w14:textId="2DA2AB81" w:rsidR="0079238C" w:rsidRPr="001463F1" w:rsidRDefault="0079238C" w:rsidP="0079238C">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AF5C788" w14:textId="77777777" w:rsidR="0079238C" w:rsidRPr="001463F1" w:rsidRDefault="0079238C" w:rsidP="0079238C">
            <w:pPr>
              <w:pStyle w:val="TAC"/>
              <w:rPr>
                <w:rFonts w:eastAsia="Yu Mincho"/>
                <w:szCs w:val="18"/>
              </w:rPr>
            </w:pPr>
          </w:p>
        </w:tc>
      </w:tr>
      <w:tr w:rsidR="0079238C" w:rsidRPr="001463F1" w14:paraId="72C48C62" w14:textId="77777777" w:rsidTr="0079238C">
        <w:trPr>
          <w:trHeight w:val="187"/>
        </w:trPr>
        <w:tc>
          <w:tcPr>
            <w:tcW w:w="1648" w:type="dxa"/>
            <w:tcBorders>
              <w:left w:val="single" w:sz="4" w:space="0" w:color="auto"/>
              <w:bottom w:val="nil"/>
              <w:right w:val="single" w:sz="4" w:space="0" w:color="auto"/>
            </w:tcBorders>
            <w:shd w:val="clear" w:color="auto" w:fill="auto"/>
          </w:tcPr>
          <w:p w14:paraId="0C6EED14" w14:textId="77777777" w:rsidR="0079238C" w:rsidRPr="001463F1" w:rsidRDefault="0079238C" w:rsidP="0079238C">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689D124" w14:textId="77777777" w:rsidR="0079238C" w:rsidRPr="001463F1" w:rsidRDefault="0079238C" w:rsidP="0079238C">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0290062"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11B34E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C9A9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3FA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F41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041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1687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1074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100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2F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0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78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784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0628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0F1AE9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30930C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A732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7A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6CD116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55A95C6"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30AD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D599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E328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D97B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16F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88B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ACF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DDB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F8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0275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3E1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B138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1D92910" w14:textId="77777777" w:rsidR="0079238C" w:rsidRPr="001463F1" w:rsidRDefault="0079238C" w:rsidP="0079238C">
            <w:pPr>
              <w:pStyle w:val="TAC"/>
              <w:rPr>
                <w:rFonts w:eastAsia="Yu Mincho"/>
                <w:szCs w:val="18"/>
              </w:rPr>
            </w:pPr>
          </w:p>
        </w:tc>
      </w:tr>
      <w:tr w:rsidR="0079238C" w:rsidRPr="001463F1" w14:paraId="3A92C55C" w14:textId="77777777" w:rsidTr="0079238C">
        <w:trPr>
          <w:trHeight w:val="187"/>
        </w:trPr>
        <w:tc>
          <w:tcPr>
            <w:tcW w:w="1648" w:type="dxa"/>
            <w:tcBorders>
              <w:left w:val="single" w:sz="4" w:space="0" w:color="auto"/>
              <w:bottom w:val="nil"/>
              <w:right w:val="single" w:sz="4" w:space="0" w:color="auto"/>
            </w:tcBorders>
            <w:shd w:val="clear" w:color="auto" w:fill="auto"/>
          </w:tcPr>
          <w:p w14:paraId="5C59AB2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07FCE9"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87E7F9E" w14:textId="77777777" w:rsidR="0079238C" w:rsidRPr="001463F1" w:rsidRDefault="0079238C" w:rsidP="0079238C">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DF37776"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ABDB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CD2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7EBFE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425A8"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8756EE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B87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EAB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BF25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DC44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5EF61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3893A"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44AB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53418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DE5217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AA35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C63E7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57032B"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BA06D4"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A4ADE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B094A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355FB"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46686E"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8213387"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C2ADB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8F1FF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CB3D4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FB674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5BA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AE70F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086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9478A4" w14:textId="77777777" w:rsidR="0079238C" w:rsidRPr="001463F1" w:rsidRDefault="0079238C" w:rsidP="0079238C">
            <w:pPr>
              <w:pStyle w:val="TAC"/>
              <w:rPr>
                <w:rFonts w:eastAsia="Yu Mincho"/>
                <w:szCs w:val="18"/>
              </w:rPr>
            </w:pPr>
          </w:p>
        </w:tc>
      </w:tr>
      <w:tr w:rsidR="0079238C" w:rsidRPr="001463F1" w14:paraId="08974484" w14:textId="77777777" w:rsidTr="0079238C">
        <w:trPr>
          <w:trHeight w:val="187"/>
        </w:trPr>
        <w:tc>
          <w:tcPr>
            <w:tcW w:w="1648" w:type="dxa"/>
            <w:tcBorders>
              <w:left w:val="single" w:sz="4" w:space="0" w:color="auto"/>
              <w:bottom w:val="nil"/>
              <w:right w:val="single" w:sz="4" w:space="0" w:color="auto"/>
            </w:tcBorders>
            <w:shd w:val="clear" w:color="auto" w:fill="auto"/>
          </w:tcPr>
          <w:p w14:paraId="385D2FF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A0616EE"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6AAA080" w14:textId="77777777" w:rsidR="0079238C" w:rsidRPr="001463F1" w:rsidRDefault="0079238C" w:rsidP="0079238C">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336645"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E730D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8B44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38759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3D003"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4FD8BC"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3A6F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F8FD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F0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FF3235"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360C7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9431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0A28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C8CE1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7A04A51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2C2E9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4C20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1957373"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7AA6AB" w14:textId="3F5723B9" w:rsidR="0079238C" w:rsidRPr="001463F1" w:rsidRDefault="0079238C" w:rsidP="0079238C">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58C830" w14:textId="77777777" w:rsidR="0079238C" w:rsidRPr="001463F1" w:rsidRDefault="0079238C" w:rsidP="0079238C">
            <w:pPr>
              <w:pStyle w:val="TAC"/>
              <w:rPr>
                <w:rFonts w:eastAsia="Yu Mincho"/>
                <w:szCs w:val="18"/>
              </w:rPr>
            </w:pPr>
          </w:p>
        </w:tc>
      </w:tr>
      <w:tr w:rsidR="0079238C" w:rsidRPr="001463F1" w14:paraId="60EC2709" w14:textId="77777777" w:rsidTr="0079238C">
        <w:trPr>
          <w:trHeight w:val="187"/>
        </w:trPr>
        <w:tc>
          <w:tcPr>
            <w:tcW w:w="1648" w:type="dxa"/>
            <w:tcBorders>
              <w:left w:val="single" w:sz="4" w:space="0" w:color="auto"/>
              <w:bottom w:val="nil"/>
              <w:right w:val="single" w:sz="4" w:space="0" w:color="auto"/>
            </w:tcBorders>
            <w:shd w:val="clear" w:color="auto" w:fill="auto"/>
          </w:tcPr>
          <w:p w14:paraId="3D881B1B" w14:textId="77777777" w:rsidR="0079238C" w:rsidRPr="001463F1" w:rsidRDefault="0079238C" w:rsidP="0079238C">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984BEC4"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4972484" w14:textId="77777777" w:rsidR="0079238C" w:rsidRPr="001463F1" w:rsidRDefault="0079238C" w:rsidP="0079238C">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560C874" w14:textId="4A5413D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CF6BE3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E9953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2630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BEE15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3D669A5"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DB7EDE9"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2EE4C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A832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571EB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1B28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6C099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B9BA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0FB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7865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881F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E414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8A761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1268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FB82C" w14:textId="77777777" w:rsidR="0079238C" w:rsidRPr="001463F1" w:rsidRDefault="0079238C" w:rsidP="0079238C">
            <w:pPr>
              <w:pStyle w:val="TAC"/>
              <w:rPr>
                <w:rFonts w:eastAsia="Yu Mincho"/>
                <w:szCs w:val="18"/>
              </w:rPr>
            </w:pPr>
          </w:p>
        </w:tc>
      </w:tr>
      <w:tr w:rsidR="0079238C" w:rsidRPr="001463F1" w14:paraId="4720EBAB" w14:textId="77777777" w:rsidTr="0079238C">
        <w:trPr>
          <w:trHeight w:val="187"/>
        </w:trPr>
        <w:tc>
          <w:tcPr>
            <w:tcW w:w="1648" w:type="dxa"/>
            <w:tcBorders>
              <w:left w:val="single" w:sz="4" w:space="0" w:color="auto"/>
              <w:bottom w:val="nil"/>
              <w:right w:val="single" w:sz="4" w:space="0" w:color="auto"/>
            </w:tcBorders>
            <w:shd w:val="clear" w:color="auto" w:fill="auto"/>
          </w:tcPr>
          <w:p w14:paraId="1B24C4A5"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98A66F"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735EE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19FFA3" w14:textId="00AB33A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F70D826" w14:textId="77777777" w:rsidR="0079238C" w:rsidRPr="001463F1" w:rsidRDefault="0079238C" w:rsidP="0079238C">
            <w:pPr>
              <w:pStyle w:val="TAC"/>
              <w:rPr>
                <w:rFonts w:eastAsia="Yu Mincho"/>
                <w:szCs w:val="18"/>
              </w:rPr>
            </w:pPr>
            <w:r w:rsidRPr="001463F1">
              <w:rPr>
                <w:rFonts w:cs="Arial"/>
                <w:szCs w:val="18"/>
                <w:lang w:val="en-US" w:eastAsia="zh-CN"/>
              </w:rPr>
              <w:t>0</w:t>
            </w:r>
          </w:p>
        </w:tc>
      </w:tr>
      <w:tr w:rsidR="0079238C" w:rsidRPr="001463F1" w14:paraId="77CB42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CB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87DD6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245F4F1" w14:textId="77777777" w:rsidR="0079238C" w:rsidRPr="001463F1" w:rsidRDefault="0079238C" w:rsidP="0079238C">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0D27553" w14:textId="2F16B281" w:rsidR="0079238C" w:rsidRPr="001463F1" w:rsidRDefault="0079238C" w:rsidP="0079238C">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BDEB2" w14:textId="77777777" w:rsidR="0079238C" w:rsidRPr="001463F1" w:rsidRDefault="0079238C" w:rsidP="0079238C">
            <w:pPr>
              <w:pStyle w:val="TAC"/>
              <w:rPr>
                <w:rFonts w:eastAsia="Yu Mincho"/>
                <w:szCs w:val="18"/>
              </w:rPr>
            </w:pPr>
          </w:p>
        </w:tc>
      </w:tr>
      <w:tr w:rsidR="0079238C" w:rsidRPr="001463F1" w14:paraId="16E52480" w14:textId="77777777" w:rsidTr="0079238C">
        <w:trPr>
          <w:trHeight w:val="187"/>
        </w:trPr>
        <w:tc>
          <w:tcPr>
            <w:tcW w:w="1648" w:type="dxa"/>
            <w:tcBorders>
              <w:left w:val="single" w:sz="4" w:space="0" w:color="auto"/>
              <w:bottom w:val="nil"/>
              <w:right w:val="single" w:sz="4" w:space="0" w:color="auto"/>
            </w:tcBorders>
            <w:shd w:val="clear" w:color="auto" w:fill="auto"/>
          </w:tcPr>
          <w:p w14:paraId="664E9CB1" w14:textId="77777777" w:rsidR="0079238C" w:rsidRPr="001463F1" w:rsidRDefault="0079238C" w:rsidP="0079238C">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0DE0D30" w14:textId="77777777" w:rsidR="0079238C" w:rsidRPr="001463F1" w:rsidRDefault="0079238C" w:rsidP="0079238C">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1ACD0F1"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D7FB24"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A7B4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E74B0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5F9EC"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C1BD49"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7583C"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D0E9" w14:textId="77777777" w:rsidR="0079238C" w:rsidRPr="001463F1" w:rsidRDefault="0079238C" w:rsidP="0079238C">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B4FB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DCF2FF"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2F5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6B50B"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5451"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7B81CB"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52EFE7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225FD9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B61358" w14:textId="77777777" w:rsidR="0079238C" w:rsidRPr="001463F1" w:rsidRDefault="0079238C" w:rsidP="0079238C">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1116CC" w14:textId="77777777" w:rsidR="0079238C" w:rsidRPr="001463F1" w:rsidRDefault="0079238C" w:rsidP="0079238C">
            <w:pPr>
              <w:pStyle w:val="TAC"/>
              <w:rPr>
                <w:rFonts w:cs="Arial"/>
                <w:szCs w:val="18"/>
                <w:lang w:val="en-US" w:eastAsia="zh-CN"/>
              </w:rPr>
            </w:pPr>
          </w:p>
        </w:tc>
        <w:tc>
          <w:tcPr>
            <w:tcW w:w="671" w:type="dxa"/>
            <w:tcBorders>
              <w:left w:val="single" w:sz="4" w:space="0" w:color="auto"/>
              <w:right w:val="single" w:sz="4" w:space="0" w:color="auto"/>
            </w:tcBorders>
          </w:tcPr>
          <w:p w14:paraId="25A46574"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8F0523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F592D"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D18F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2D0A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BA7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B9DB6"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4C7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893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EAA66A"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FEF09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5FF67E"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080175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0D319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E34296D" w14:textId="77777777" w:rsidR="0079238C" w:rsidRPr="001463F1" w:rsidRDefault="0079238C" w:rsidP="0079238C">
            <w:pPr>
              <w:pStyle w:val="TAC"/>
              <w:rPr>
                <w:szCs w:val="18"/>
                <w:lang w:val="en-US" w:eastAsia="zh-CN"/>
              </w:rPr>
            </w:pPr>
          </w:p>
        </w:tc>
      </w:tr>
      <w:tr w:rsidR="0079238C" w:rsidRPr="001463F1" w14:paraId="3C5BEF4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04075C6"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3F2D3F8"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5BA9CEC" w14:textId="77777777" w:rsidR="0079238C" w:rsidRPr="001463F1" w:rsidRDefault="0079238C" w:rsidP="0079238C">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A0C325"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6B1F8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A499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13365"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D5B24"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6FC9"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4796"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E2FF8"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2F4D7"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7B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ACD46"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1DA0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567E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50C9D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57CC3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8780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206AB9" w14:textId="77777777" w:rsidR="0079238C" w:rsidRPr="001463F1" w:rsidRDefault="0079238C" w:rsidP="0079238C">
            <w:pPr>
              <w:pStyle w:val="TAC"/>
              <w:rPr>
                <w:szCs w:val="18"/>
                <w:lang w:eastAsia="zh-CN"/>
              </w:rPr>
            </w:pPr>
          </w:p>
        </w:tc>
        <w:tc>
          <w:tcPr>
            <w:tcW w:w="671" w:type="dxa"/>
            <w:tcBorders>
              <w:left w:val="single" w:sz="4" w:space="0" w:color="auto"/>
              <w:right w:val="single" w:sz="4" w:space="0" w:color="auto"/>
            </w:tcBorders>
          </w:tcPr>
          <w:p w14:paraId="66AB0310" w14:textId="77777777" w:rsidR="0079238C" w:rsidRPr="001463F1" w:rsidRDefault="0079238C" w:rsidP="0079238C">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A2A989"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ED42B"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2E68EF"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7C879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9B15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C57DD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79B1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9B097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C5DF4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13C5F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D80E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66C2E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11A5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6BB146" w14:textId="77777777" w:rsidR="0079238C" w:rsidRPr="001463F1" w:rsidRDefault="0079238C" w:rsidP="0079238C">
            <w:pPr>
              <w:pStyle w:val="TAC"/>
              <w:rPr>
                <w:szCs w:val="18"/>
                <w:lang w:val="en-US" w:eastAsia="zh-CN"/>
              </w:rPr>
            </w:pPr>
          </w:p>
        </w:tc>
      </w:tr>
      <w:tr w:rsidR="0079238C" w:rsidRPr="001463F1" w14:paraId="709779E1" w14:textId="77777777" w:rsidTr="0079238C">
        <w:trPr>
          <w:trHeight w:val="187"/>
        </w:trPr>
        <w:tc>
          <w:tcPr>
            <w:tcW w:w="1648" w:type="dxa"/>
            <w:tcBorders>
              <w:left w:val="single" w:sz="4" w:space="0" w:color="auto"/>
              <w:bottom w:val="nil"/>
              <w:right w:val="single" w:sz="4" w:space="0" w:color="auto"/>
            </w:tcBorders>
            <w:shd w:val="clear" w:color="auto" w:fill="auto"/>
          </w:tcPr>
          <w:p w14:paraId="05D37333"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F70F1F"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00BD673" w14:textId="77777777" w:rsidR="0079238C" w:rsidRPr="001463F1" w:rsidRDefault="0079238C" w:rsidP="0079238C">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DA33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8B28"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D66A9"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C80ECD"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CAB2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F11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B7B89"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8EECD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1E00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C758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4FD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E570D"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E3B0E"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75AC5DC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109922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E2BA90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00F205"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7B51A0B9" w14:textId="77777777" w:rsidR="0079238C" w:rsidRPr="001463F1" w:rsidRDefault="0079238C" w:rsidP="0079238C">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B51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AE651"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28845"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A2868C"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08D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68B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EB675"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A5EB3"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FFDBB6"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C910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D247"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10C1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EA0D7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9140B7D" w14:textId="77777777" w:rsidR="0079238C" w:rsidRPr="001463F1" w:rsidRDefault="0079238C" w:rsidP="0079238C">
            <w:pPr>
              <w:pStyle w:val="TAC"/>
              <w:rPr>
                <w:rFonts w:eastAsia="Yu Mincho"/>
                <w:szCs w:val="18"/>
              </w:rPr>
            </w:pPr>
          </w:p>
        </w:tc>
      </w:tr>
      <w:tr w:rsidR="0079238C" w:rsidRPr="001463F1" w14:paraId="3AE2C456" w14:textId="77777777" w:rsidTr="0079238C">
        <w:trPr>
          <w:trHeight w:val="187"/>
        </w:trPr>
        <w:tc>
          <w:tcPr>
            <w:tcW w:w="1648" w:type="dxa"/>
            <w:tcBorders>
              <w:left w:val="single" w:sz="4" w:space="0" w:color="auto"/>
              <w:bottom w:val="nil"/>
              <w:right w:val="single" w:sz="4" w:space="0" w:color="auto"/>
            </w:tcBorders>
            <w:shd w:val="clear" w:color="auto" w:fill="auto"/>
          </w:tcPr>
          <w:p w14:paraId="53BAEDC2" w14:textId="77777777" w:rsidR="0079238C" w:rsidRPr="001463F1" w:rsidRDefault="0079238C" w:rsidP="0079238C">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454017E6" w14:textId="77777777" w:rsidR="0079238C" w:rsidRPr="001463F1" w:rsidRDefault="0079238C" w:rsidP="0079238C">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6E1A60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45507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CE0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72D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9483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8420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2123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21B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5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251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98C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D5D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66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C8731"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FB1F0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FAB7A4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2DAD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E1CAB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52A7DD7"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3D0B740"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F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3B5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B3D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480A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94AB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A4D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753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E07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E542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C2E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9A77C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1C3B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ED3233" w14:textId="77777777" w:rsidR="0079238C" w:rsidRPr="001463F1" w:rsidRDefault="0079238C" w:rsidP="0079238C">
            <w:pPr>
              <w:pStyle w:val="TAC"/>
              <w:rPr>
                <w:rFonts w:eastAsia="Yu Mincho"/>
                <w:szCs w:val="18"/>
              </w:rPr>
            </w:pPr>
          </w:p>
        </w:tc>
      </w:tr>
      <w:tr w:rsidR="0079238C" w:rsidRPr="001463F1" w14:paraId="0F8BBE94" w14:textId="77777777" w:rsidTr="0079238C">
        <w:trPr>
          <w:trHeight w:val="187"/>
        </w:trPr>
        <w:tc>
          <w:tcPr>
            <w:tcW w:w="1648" w:type="dxa"/>
            <w:tcBorders>
              <w:left w:val="single" w:sz="4" w:space="0" w:color="auto"/>
              <w:bottom w:val="nil"/>
              <w:right w:val="single" w:sz="4" w:space="0" w:color="auto"/>
            </w:tcBorders>
            <w:shd w:val="clear" w:color="auto" w:fill="auto"/>
          </w:tcPr>
          <w:p w14:paraId="7B509F4C" w14:textId="77777777" w:rsidR="0079238C" w:rsidRPr="001463F1" w:rsidRDefault="0079238C" w:rsidP="0079238C">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5EFC0DB6"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6A6D69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BFF89B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53D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B15E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E45ED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6436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3B6B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08E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38D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8A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009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5D5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331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2B7F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485F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93429B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AECD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9D7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A8FE86F"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E7A8C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7B7B9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4120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84F37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C49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BACD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1F5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595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44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FD4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762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8C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D91D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304782" w14:textId="77777777" w:rsidR="0079238C" w:rsidRPr="001463F1" w:rsidRDefault="0079238C" w:rsidP="0079238C">
            <w:pPr>
              <w:pStyle w:val="TAC"/>
              <w:rPr>
                <w:rFonts w:eastAsia="Yu Mincho"/>
                <w:szCs w:val="18"/>
              </w:rPr>
            </w:pPr>
          </w:p>
        </w:tc>
      </w:tr>
      <w:tr w:rsidR="0079238C" w:rsidRPr="001463F1" w14:paraId="1DEBA31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68C73A2" w14:textId="77777777" w:rsidR="0079238C" w:rsidRPr="001463F1" w:rsidRDefault="0079238C" w:rsidP="0079238C">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453CDDF3" w14:textId="77777777" w:rsidR="0079238C" w:rsidRPr="001463F1" w:rsidRDefault="0079238C" w:rsidP="0079238C">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B1B93C9" w14:textId="77777777" w:rsidR="0079238C" w:rsidRPr="001463F1" w:rsidRDefault="0079238C" w:rsidP="0079238C">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824FB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384F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A35C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DB83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19E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3CF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3E3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C82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35B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33B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812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81C7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6C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850A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150C581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3DBCB18"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0B4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15532BDA" w14:textId="77777777" w:rsidR="0079238C" w:rsidRPr="001463F1" w:rsidRDefault="0079238C" w:rsidP="0079238C">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FF7E8C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A4D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714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CB9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585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70E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1AE4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C7FD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4EC8E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EE92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3CB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3904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38B6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28A9F1" w14:textId="77777777" w:rsidR="0079238C" w:rsidRPr="001463F1" w:rsidRDefault="0079238C" w:rsidP="0079238C">
            <w:pPr>
              <w:pStyle w:val="TAC"/>
              <w:rPr>
                <w:rFonts w:eastAsia="Yu Mincho"/>
                <w:szCs w:val="18"/>
              </w:rPr>
            </w:pPr>
          </w:p>
        </w:tc>
      </w:tr>
      <w:tr w:rsidR="0079238C" w:rsidRPr="001463F1" w14:paraId="0D2DC729" w14:textId="77777777" w:rsidTr="0079238C">
        <w:trPr>
          <w:trHeight w:val="187"/>
        </w:trPr>
        <w:tc>
          <w:tcPr>
            <w:tcW w:w="1648" w:type="dxa"/>
            <w:tcBorders>
              <w:left w:val="single" w:sz="4" w:space="0" w:color="auto"/>
              <w:bottom w:val="nil"/>
              <w:right w:val="single" w:sz="4" w:space="0" w:color="auto"/>
            </w:tcBorders>
            <w:shd w:val="clear" w:color="auto" w:fill="auto"/>
          </w:tcPr>
          <w:p w14:paraId="587129E3"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860DD15" w14:textId="77777777" w:rsidR="0079238C" w:rsidRPr="001463F1" w:rsidRDefault="0079238C" w:rsidP="0079238C">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70E2C8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BC1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98A50"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CBF409"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DB000"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35A25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32E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8C54E"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060A1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FC8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CD2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67D4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1FE062"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EFEB29" w14:textId="77777777" w:rsidR="0079238C" w:rsidRPr="001463F1" w:rsidRDefault="0079238C" w:rsidP="0079238C">
            <w:pPr>
              <w:pStyle w:val="TAC"/>
              <w:rPr>
                <w:szCs w:val="18"/>
                <w:lang w:val="en-US"/>
              </w:rPr>
            </w:pPr>
          </w:p>
        </w:tc>
        <w:tc>
          <w:tcPr>
            <w:tcW w:w="1488" w:type="dxa"/>
            <w:tcBorders>
              <w:left w:val="single" w:sz="4" w:space="0" w:color="auto"/>
              <w:bottom w:val="nil"/>
              <w:right w:val="single" w:sz="4" w:space="0" w:color="auto"/>
            </w:tcBorders>
            <w:shd w:val="clear" w:color="auto" w:fill="auto"/>
          </w:tcPr>
          <w:p w14:paraId="3E1D82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DBCFA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3E275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81E5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A3061AC"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F6FED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A51FF"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4874B5"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2321F"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9BE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F37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5B0E4"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5FDCFD"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ADBEAA" w14:textId="77777777" w:rsidR="0079238C" w:rsidRPr="001463F1" w:rsidRDefault="0079238C" w:rsidP="0079238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7830B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F09ADD" w14:textId="77777777" w:rsidR="0079238C" w:rsidRPr="001463F1" w:rsidRDefault="0079238C" w:rsidP="0079238C">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7202B4" w14:textId="77777777" w:rsidR="0079238C" w:rsidRPr="001463F1" w:rsidRDefault="0079238C" w:rsidP="0079238C">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DE74F5" w14:textId="77777777" w:rsidR="0079238C" w:rsidRPr="001463F1" w:rsidRDefault="0079238C" w:rsidP="0079238C">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398C01" w14:textId="77777777" w:rsidR="0079238C" w:rsidRPr="001463F1" w:rsidRDefault="0079238C" w:rsidP="0079238C">
            <w:pPr>
              <w:pStyle w:val="TAC"/>
              <w:rPr>
                <w:rFonts w:eastAsia="Yu Mincho"/>
                <w:szCs w:val="18"/>
              </w:rPr>
            </w:pPr>
          </w:p>
        </w:tc>
      </w:tr>
      <w:tr w:rsidR="0079238C" w:rsidRPr="001463F1" w14:paraId="486A1DB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2A49A36" w14:textId="77777777" w:rsidR="0079238C" w:rsidRPr="001463F1" w:rsidRDefault="0079238C" w:rsidP="0079238C">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FBCE301"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C5D91F3"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3633BF"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BE7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B4C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D1D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2BA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669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BD2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83B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A700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8867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C9A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492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E104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12FC6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A1A51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02B99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96B3F7"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2E9F7"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6567D66" w14:textId="642C7823"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1595A2" w14:textId="77777777" w:rsidR="0079238C" w:rsidRPr="001463F1" w:rsidRDefault="0079238C" w:rsidP="0079238C">
            <w:pPr>
              <w:pStyle w:val="TAC"/>
              <w:rPr>
                <w:rFonts w:eastAsia="Yu Mincho"/>
                <w:szCs w:val="18"/>
              </w:rPr>
            </w:pPr>
          </w:p>
        </w:tc>
      </w:tr>
      <w:tr w:rsidR="0079238C" w:rsidRPr="001463F1" w14:paraId="78BDD79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2B65076" w14:textId="77777777" w:rsidR="0079238C" w:rsidRPr="001463F1" w:rsidRDefault="0079238C" w:rsidP="0079238C">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773969DF" w14:textId="77777777" w:rsidR="0079238C" w:rsidRPr="001463F1" w:rsidRDefault="0079238C" w:rsidP="0079238C">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09F9A4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57CB05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499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2A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D30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7C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41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68C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7A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9E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F0C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05D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ADF1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B1C2"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661E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7F7BF8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605C0F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85AE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36ED0"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98AF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95F2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472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2702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5FA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25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15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A12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B1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9ADBC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F4C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4CE1A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78C8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9EE659" w14:textId="77777777" w:rsidR="0079238C" w:rsidRPr="001463F1" w:rsidRDefault="0079238C" w:rsidP="0079238C">
            <w:pPr>
              <w:pStyle w:val="TAC"/>
              <w:rPr>
                <w:rFonts w:eastAsia="Yu Mincho"/>
                <w:szCs w:val="18"/>
              </w:rPr>
            </w:pPr>
          </w:p>
        </w:tc>
      </w:tr>
      <w:tr w:rsidR="0079238C" w:rsidRPr="001463F1" w14:paraId="0F21E7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FCB78"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59FDAD62"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3F16CED" w14:textId="77777777" w:rsidR="0079238C" w:rsidRPr="001463F1" w:rsidRDefault="0079238C" w:rsidP="0079238C">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9D92D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10B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23BF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724B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419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B79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7F9F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E7E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6D7C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178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822E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013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33F3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6CE1D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F49E22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2A8C83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16BE0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5D629" w14:textId="77777777" w:rsidR="0079238C" w:rsidRPr="001463F1" w:rsidRDefault="0079238C" w:rsidP="0079238C">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075A9C8" w14:textId="364AFFB1" w:rsidR="0079238C" w:rsidRPr="001463F1" w:rsidRDefault="0079238C" w:rsidP="0079238C">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FF0AB0" w14:textId="77777777" w:rsidR="0079238C" w:rsidRPr="001463F1" w:rsidRDefault="0079238C" w:rsidP="0079238C">
            <w:pPr>
              <w:pStyle w:val="TAC"/>
              <w:rPr>
                <w:rFonts w:eastAsia="Yu Mincho"/>
                <w:szCs w:val="18"/>
              </w:rPr>
            </w:pPr>
          </w:p>
        </w:tc>
      </w:tr>
      <w:tr w:rsidR="0079238C" w:rsidRPr="001463F1" w14:paraId="0C6A2A7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F24391A" w14:textId="77777777" w:rsidR="0079238C" w:rsidRPr="001463F1" w:rsidRDefault="0079238C" w:rsidP="0079238C">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BAF56B1" w14:textId="77777777" w:rsidR="0079238C" w:rsidRPr="001463F1" w:rsidRDefault="0079238C" w:rsidP="0079238C">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9D7947"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0DEC8E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F4E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4FC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936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76DC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AEC3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F4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8F2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644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1E9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F2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E40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42A3"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A23F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7022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EC47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2DC9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66260" w14:textId="77777777" w:rsidR="0079238C" w:rsidRPr="001463F1" w:rsidRDefault="0079238C" w:rsidP="0079238C">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18FF7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C86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F0E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6F2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ACD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BB9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7D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0C76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F2C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5826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8A32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8D5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86B1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F01C08" w14:textId="77777777" w:rsidR="0079238C" w:rsidRPr="001463F1" w:rsidRDefault="0079238C" w:rsidP="0079238C">
            <w:pPr>
              <w:pStyle w:val="TAC"/>
              <w:rPr>
                <w:rFonts w:eastAsia="Yu Mincho"/>
                <w:szCs w:val="18"/>
              </w:rPr>
            </w:pPr>
          </w:p>
        </w:tc>
      </w:tr>
      <w:tr w:rsidR="0079238C" w:rsidRPr="001463F1" w14:paraId="57B2299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517AF50" w14:textId="77777777" w:rsidR="0079238C" w:rsidRPr="001463F1" w:rsidRDefault="0079238C" w:rsidP="0079238C">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8AD5B84"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D9CAD6B" w14:textId="77777777" w:rsidR="0079238C" w:rsidRPr="001463F1" w:rsidRDefault="0079238C" w:rsidP="0079238C">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0759E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450E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2DFB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8D42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74C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3F0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16B2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78B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86E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E88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F2D9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4EFA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A551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EF76E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5C1FC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1F78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B275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A43259C" w14:textId="77777777" w:rsidR="0079238C" w:rsidRPr="001463F1" w:rsidRDefault="0079238C" w:rsidP="0079238C">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06B03C" w14:textId="5CB63101" w:rsidR="0079238C" w:rsidRPr="001463F1" w:rsidRDefault="0079238C" w:rsidP="0079238C">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4A3AA1D" w14:textId="77777777" w:rsidR="0079238C" w:rsidRPr="001463F1" w:rsidRDefault="0079238C" w:rsidP="0079238C">
            <w:pPr>
              <w:pStyle w:val="TAC"/>
              <w:rPr>
                <w:szCs w:val="18"/>
                <w:lang w:val="en-US" w:eastAsia="zh-CN"/>
              </w:rPr>
            </w:pPr>
          </w:p>
        </w:tc>
      </w:tr>
      <w:tr w:rsidR="0079238C" w:rsidRPr="001463F1" w14:paraId="112EECF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872CB9" w14:textId="77777777" w:rsidR="0079238C" w:rsidRPr="001463F1" w:rsidRDefault="0079238C" w:rsidP="0079238C">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27CB92CB"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7CB4A91" w14:textId="77777777" w:rsidR="0079238C" w:rsidRPr="001463F1" w:rsidRDefault="0079238C" w:rsidP="0079238C">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B410F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FBFBF2"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FD44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7482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763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BCD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43D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BD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205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0D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3E3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CB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6150"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1D2C08"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390DFE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44E90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AD0F6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34DC67" w14:textId="77777777" w:rsidR="0079238C" w:rsidRPr="001463F1" w:rsidRDefault="0079238C" w:rsidP="0079238C">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6F82A2C" w14:textId="20DE4077" w:rsidR="0079238C" w:rsidRPr="001463F1" w:rsidRDefault="0079238C" w:rsidP="0079238C">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97689CA" w14:textId="77777777" w:rsidR="0079238C" w:rsidRPr="001463F1" w:rsidRDefault="0079238C" w:rsidP="0079238C">
            <w:pPr>
              <w:pStyle w:val="TAC"/>
              <w:rPr>
                <w:szCs w:val="18"/>
                <w:lang w:val="en-US" w:eastAsia="zh-CN"/>
              </w:rPr>
            </w:pPr>
          </w:p>
        </w:tc>
      </w:tr>
      <w:tr w:rsidR="0079238C" w:rsidRPr="001463F1" w14:paraId="456A32F5" w14:textId="77777777" w:rsidTr="0079238C">
        <w:trPr>
          <w:trHeight w:val="187"/>
        </w:trPr>
        <w:tc>
          <w:tcPr>
            <w:tcW w:w="1648" w:type="dxa"/>
            <w:tcBorders>
              <w:left w:val="single" w:sz="4" w:space="0" w:color="auto"/>
              <w:bottom w:val="nil"/>
              <w:right w:val="single" w:sz="4" w:space="0" w:color="auto"/>
            </w:tcBorders>
            <w:shd w:val="clear" w:color="auto" w:fill="auto"/>
          </w:tcPr>
          <w:p w14:paraId="621D94E2"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E58A54" w14:textId="77777777" w:rsidR="0079238C" w:rsidRPr="001463F1" w:rsidRDefault="0079238C" w:rsidP="0079238C">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37F88565"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F5C163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DFC4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DD2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B5106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4686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8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74CB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68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1EF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627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269F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74D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F44E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C4011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C6625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631C0E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97A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D41399C"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FEE60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CA9A4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CFDB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EF3019" w14:textId="77777777" w:rsidR="0079238C" w:rsidRPr="008B5A72" w:rsidRDefault="0079238C" w:rsidP="0079238C">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151343" w14:textId="77777777" w:rsidR="0079238C" w:rsidRPr="008B5A72" w:rsidRDefault="0079238C" w:rsidP="0079238C">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D90C58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DF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36044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E84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102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E4C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B9F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B444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A67869" w14:textId="77777777" w:rsidR="0079238C" w:rsidRPr="001463F1" w:rsidRDefault="0079238C" w:rsidP="0079238C">
            <w:pPr>
              <w:pStyle w:val="TAC"/>
              <w:rPr>
                <w:rFonts w:eastAsia="Yu Mincho"/>
                <w:szCs w:val="18"/>
              </w:rPr>
            </w:pPr>
          </w:p>
        </w:tc>
      </w:tr>
      <w:tr w:rsidR="0079238C" w:rsidRPr="001463F1" w14:paraId="4DF7EEFE" w14:textId="77777777" w:rsidTr="0079238C">
        <w:trPr>
          <w:trHeight w:val="187"/>
        </w:trPr>
        <w:tc>
          <w:tcPr>
            <w:tcW w:w="1648" w:type="dxa"/>
            <w:tcBorders>
              <w:left w:val="single" w:sz="4" w:space="0" w:color="auto"/>
              <w:bottom w:val="nil"/>
              <w:right w:val="single" w:sz="4" w:space="0" w:color="auto"/>
            </w:tcBorders>
            <w:shd w:val="clear" w:color="auto" w:fill="auto"/>
          </w:tcPr>
          <w:p w14:paraId="32864322" w14:textId="77777777" w:rsidR="0079238C" w:rsidRPr="001463F1" w:rsidRDefault="0079238C" w:rsidP="0079238C">
            <w:pPr>
              <w:pStyle w:val="TAC"/>
              <w:rPr>
                <w:szCs w:val="18"/>
                <w:lang w:eastAsia="zh-CN"/>
              </w:rPr>
            </w:pPr>
            <w:r w:rsidRPr="001463F1">
              <w:rPr>
                <w:rFonts w:eastAsia="PMingLiU" w:cs="Arial"/>
                <w:szCs w:val="18"/>
                <w:lang w:eastAsia="zh-TW"/>
              </w:rPr>
              <w:lastRenderedPageBreak/>
              <w:t>CA_n38A-n66A</w:t>
            </w:r>
          </w:p>
        </w:tc>
        <w:tc>
          <w:tcPr>
            <w:tcW w:w="1385" w:type="dxa"/>
            <w:tcBorders>
              <w:left w:val="single" w:sz="4" w:space="0" w:color="auto"/>
              <w:bottom w:val="nil"/>
              <w:right w:val="single" w:sz="4" w:space="0" w:color="auto"/>
            </w:tcBorders>
            <w:shd w:val="clear" w:color="auto" w:fill="auto"/>
          </w:tcPr>
          <w:p w14:paraId="63CA32C9" w14:textId="77777777" w:rsidR="0079238C" w:rsidRPr="001463F1" w:rsidRDefault="0079238C" w:rsidP="0079238C">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F0B3524" w14:textId="77777777" w:rsidR="0079238C" w:rsidRPr="001463F1" w:rsidRDefault="0079238C" w:rsidP="0079238C">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9044EF"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13B6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F8E5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448FD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5591"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927E6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2B3C"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CC7E8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DEF4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278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80CA1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51484"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80EF15"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160E9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6E4F5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852D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AF411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76135FF" w14:textId="77777777" w:rsidR="0079238C" w:rsidRPr="001463F1" w:rsidRDefault="0079238C" w:rsidP="0079238C">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518910"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3F96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41F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273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1CC73"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9D1A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5B3A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99956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04C5A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EF3C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7AF2E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5916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4EE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6A79AA7" w14:textId="77777777" w:rsidR="0079238C" w:rsidRPr="001463F1" w:rsidRDefault="0079238C" w:rsidP="0079238C">
            <w:pPr>
              <w:pStyle w:val="TAC"/>
              <w:rPr>
                <w:rFonts w:eastAsia="Yu Mincho"/>
                <w:szCs w:val="18"/>
              </w:rPr>
            </w:pPr>
          </w:p>
        </w:tc>
      </w:tr>
      <w:tr w:rsidR="0079238C" w:rsidRPr="001463F1" w14:paraId="1B6DC71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31465"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723E0E"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5C39759" w14:textId="77777777" w:rsidR="0079238C" w:rsidRPr="001463F1" w:rsidRDefault="0079238C" w:rsidP="0079238C">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A146792"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5F28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6F2F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5106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34261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67AA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B3B64"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35E2616B"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8C00389"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9548B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49E3"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DA03DEB"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774198A" w14:textId="77777777" w:rsidR="0079238C" w:rsidRPr="001463F1" w:rsidRDefault="0079238C" w:rsidP="0079238C">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C04B3A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D9866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D7BB5F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0195A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82E32" w14:textId="77777777" w:rsidR="0079238C" w:rsidRPr="001463F1" w:rsidRDefault="0079238C" w:rsidP="0079238C">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F89A12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F910F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AB6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76558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D0413"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521E6C"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6070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295430"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8FA6C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FEFF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A584A"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09DFA8"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D60287"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2BCE5B" w14:textId="77777777" w:rsidR="0079238C" w:rsidRPr="001463F1" w:rsidRDefault="0079238C" w:rsidP="0079238C">
            <w:pPr>
              <w:pStyle w:val="TAC"/>
              <w:rPr>
                <w:szCs w:val="18"/>
                <w:lang w:val="en-US" w:eastAsia="zh-CN"/>
              </w:rPr>
            </w:pPr>
          </w:p>
        </w:tc>
      </w:tr>
      <w:tr w:rsidR="0079238C" w:rsidRPr="001463F1" w14:paraId="40CCA9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3A3FE0B" w14:textId="77777777" w:rsidR="0079238C" w:rsidRPr="001463F1" w:rsidRDefault="0079238C" w:rsidP="0079238C">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555DD36"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144C10"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CD080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A678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2CEE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96A5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131F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86D0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0A3293"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2EB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72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166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B49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F8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2619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A6E5D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ED1C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95FE6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4E9EB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BF41A" w14:textId="77777777" w:rsidR="0079238C" w:rsidRPr="001463F1" w:rsidRDefault="0079238C" w:rsidP="0079238C">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05B91" w14:textId="20381852" w:rsidR="0079238C" w:rsidRPr="001463F1" w:rsidRDefault="0079238C" w:rsidP="0079238C">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1705A684" w14:textId="77777777" w:rsidR="0079238C" w:rsidRPr="001463F1" w:rsidRDefault="0079238C" w:rsidP="0079238C">
            <w:pPr>
              <w:pStyle w:val="TAC"/>
              <w:rPr>
                <w:szCs w:val="18"/>
                <w:lang w:val="en-US" w:eastAsia="zh-CN"/>
              </w:rPr>
            </w:pPr>
          </w:p>
        </w:tc>
      </w:tr>
      <w:tr w:rsidR="0079238C" w:rsidRPr="001463F1" w14:paraId="1E17C975" w14:textId="77777777" w:rsidTr="0079238C">
        <w:trPr>
          <w:trHeight w:val="187"/>
        </w:trPr>
        <w:tc>
          <w:tcPr>
            <w:tcW w:w="1648" w:type="dxa"/>
            <w:tcBorders>
              <w:left w:val="single" w:sz="4" w:space="0" w:color="auto"/>
              <w:bottom w:val="nil"/>
              <w:right w:val="single" w:sz="4" w:space="0" w:color="auto"/>
            </w:tcBorders>
            <w:shd w:val="clear" w:color="auto" w:fill="auto"/>
          </w:tcPr>
          <w:p w14:paraId="4FA2023A"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53C4D9B"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579E15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CFF3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C3E6B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2DD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24EA"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C01699"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2FD382"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1F9AC"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3EDF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DC6B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AD697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03C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A46FB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F70F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7D7C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3E30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1985B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0100D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92206"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51D7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D77C12"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BF87BF"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76F9F"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FA4E"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BC707A"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3F8F9"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33DA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C0F74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C115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17A84"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15D9D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3F12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57B817" w14:textId="77777777" w:rsidR="0079238C" w:rsidRPr="001463F1" w:rsidRDefault="0079238C" w:rsidP="0079238C">
            <w:pPr>
              <w:pStyle w:val="TAC"/>
              <w:rPr>
                <w:rFonts w:eastAsia="Yu Mincho"/>
                <w:szCs w:val="18"/>
              </w:rPr>
            </w:pPr>
          </w:p>
        </w:tc>
      </w:tr>
      <w:tr w:rsidR="0079238C" w:rsidRPr="001463F1" w14:paraId="186AEB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CBA4A6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1C5D831"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03AA2B"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3BB7E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9DD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8AD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9846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C91A5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046E52"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91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B021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FA2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3D4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98C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F33A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DA03B"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F8B6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B12B9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8CCFAA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B7F82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8188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051FD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A41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8B3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D956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4045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44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13B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3039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296A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DDAF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3FEE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6C6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3D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C43ADB" w14:textId="77777777" w:rsidR="0079238C" w:rsidRPr="001463F1" w:rsidRDefault="0079238C" w:rsidP="0079238C">
            <w:pPr>
              <w:pStyle w:val="TAC"/>
              <w:rPr>
                <w:rFonts w:eastAsia="Yu Mincho"/>
                <w:szCs w:val="18"/>
              </w:rPr>
            </w:pPr>
          </w:p>
        </w:tc>
      </w:tr>
      <w:tr w:rsidR="0079238C" w:rsidRPr="001463F1" w14:paraId="74EE3CC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3053E" w14:textId="77777777" w:rsidR="0079238C" w:rsidRPr="001463F1" w:rsidRDefault="0079238C" w:rsidP="0079238C">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E7CDB83"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6FE0F14"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41D98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ECC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41D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0302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446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6BB3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C024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77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13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12EC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5F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42E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333E7"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AF3F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1C0D3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9E3CF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94A84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10813E4"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DEFEDD7" w14:textId="23EE976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842D0B" w14:textId="77777777" w:rsidR="0079238C" w:rsidRPr="001463F1" w:rsidRDefault="0079238C" w:rsidP="0079238C">
            <w:pPr>
              <w:pStyle w:val="TAC"/>
              <w:rPr>
                <w:szCs w:val="18"/>
                <w:lang w:val="en-US" w:eastAsia="zh-CN"/>
              </w:rPr>
            </w:pPr>
          </w:p>
        </w:tc>
      </w:tr>
      <w:tr w:rsidR="0079238C" w:rsidRPr="001463F1" w14:paraId="17A4A9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0082FAC" w14:textId="77777777" w:rsidR="0079238C" w:rsidRPr="001463F1" w:rsidRDefault="0079238C" w:rsidP="0079238C">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519C920"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945C33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EEBF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AEA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82DA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4D23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61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97A2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4DD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08D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D939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414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1E4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22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C3C6A"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0666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AADE3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6AA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EE62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D606A"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78B838" w14:textId="20921F9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4023E5" w14:textId="77777777" w:rsidR="0079238C" w:rsidRPr="001463F1" w:rsidRDefault="0079238C" w:rsidP="0079238C">
            <w:pPr>
              <w:pStyle w:val="TAC"/>
              <w:rPr>
                <w:rFonts w:eastAsia="Yu Mincho"/>
                <w:szCs w:val="18"/>
              </w:rPr>
            </w:pPr>
          </w:p>
        </w:tc>
      </w:tr>
      <w:tr w:rsidR="0079238C" w:rsidRPr="001463F1" w14:paraId="4BEC7A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EFA4B6"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58EB6E0"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0AAAA2"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E1D5F4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D9C1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AAC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BF1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0E38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4ABA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8D1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7389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1D8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D78E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312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B2C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FE4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969C0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342F3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1255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F675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D59E"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A8812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F019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DE5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7C7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768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E5C0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DA5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F3B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ACE4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D882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E238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D6C61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95E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C9C3F" w14:textId="77777777" w:rsidR="0079238C" w:rsidRPr="001463F1" w:rsidRDefault="0079238C" w:rsidP="0079238C">
            <w:pPr>
              <w:pStyle w:val="TAC"/>
              <w:rPr>
                <w:rFonts w:eastAsia="Yu Mincho"/>
                <w:szCs w:val="18"/>
              </w:rPr>
            </w:pPr>
          </w:p>
        </w:tc>
      </w:tr>
      <w:tr w:rsidR="0079238C" w:rsidRPr="001463F1" w14:paraId="546899D2" w14:textId="77777777" w:rsidTr="0079238C">
        <w:trPr>
          <w:trHeight w:val="187"/>
        </w:trPr>
        <w:tc>
          <w:tcPr>
            <w:tcW w:w="1648" w:type="dxa"/>
            <w:tcBorders>
              <w:left w:val="single" w:sz="4" w:space="0" w:color="auto"/>
              <w:bottom w:val="nil"/>
              <w:right w:val="single" w:sz="4" w:space="0" w:color="auto"/>
            </w:tcBorders>
            <w:shd w:val="clear" w:color="auto" w:fill="auto"/>
          </w:tcPr>
          <w:p w14:paraId="3349D264"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2190917"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7E8B21"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6CF5F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5C1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D1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C9F8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D5D4"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40170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BF7E4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BEF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EE21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8F02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63C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6084C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275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3C5A8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70A95BB"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4BE1E568"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42A91A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21DF4C"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CEE2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7927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526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5A8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A9CA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902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FC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3FA4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163A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C7B6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0E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3FFE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1BB7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690C53" w14:textId="77777777" w:rsidR="0079238C" w:rsidRPr="001463F1" w:rsidRDefault="0079238C" w:rsidP="0079238C">
            <w:pPr>
              <w:pStyle w:val="TAC"/>
              <w:rPr>
                <w:rFonts w:eastAsia="Yu Mincho"/>
                <w:szCs w:val="18"/>
              </w:rPr>
            </w:pPr>
          </w:p>
        </w:tc>
      </w:tr>
      <w:tr w:rsidR="0079238C" w:rsidRPr="001463F1" w14:paraId="06FF9DA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7C1F0F01"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8FA50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AED8F"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13729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07C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C6C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34F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B8D4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A78D9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EFD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BDFF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CAD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E90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3C8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6299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5BC9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A03A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5222EF2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75020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192B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664D78"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334F5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83F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1FA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BC2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A2F4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BD40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11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74C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87D1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9B8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B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16E3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E9C1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D7AD5F" w14:textId="77777777" w:rsidR="0079238C" w:rsidRPr="001463F1" w:rsidRDefault="0079238C" w:rsidP="0079238C">
            <w:pPr>
              <w:pStyle w:val="TAC"/>
              <w:rPr>
                <w:rFonts w:eastAsia="Yu Mincho"/>
                <w:szCs w:val="18"/>
              </w:rPr>
            </w:pPr>
          </w:p>
        </w:tc>
      </w:tr>
      <w:tr w:rsidR="0079238C" w:rsidRPr="001463F1" w14:paraId="5F838D4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44F8FFE" w14:textId="77777777" w:rsidR="0079238C" w:rsidRPr="001463F1" w:rsidRDefault="0079238C" w:rsidP="0079238C">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B53AE47" w14:textId="77777777" w:rsidR="0079238C" w:rsidRPr="001463F1" w:rsidRDefault="0079238C" w:rsidP="0079238C">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451E409"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29464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B1A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9EC8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B3E6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E59C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B6042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CAFB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41B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4724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58BB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6A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1BB1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456C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2B5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5F896D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0430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A9042A"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11B32B"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B0C289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7E87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CF3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EA0F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3302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C0A8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C07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593D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8C9A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C62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E3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CA19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99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43E58" w14:textId="77777777" w:rsidR="0079238C" w:rsidRPr="001463F1" w:rsidRDefault="0079238C" w:rsidP="0079238C">
            <w:pPr>
              <w:pStyle w:val="TAC"/>
              <w:rPr>
                <w:rFonts w:eastAsia="Yu Mincho"/>
                <w:szCs w:val="18"/>
              </w:rPr>
            </w:pPr>
          </w:p>
        </w:tc>
      </w:tr>
      <w:tr w:rsidR="0079238C" w:rsidRPr="001463F1" w14:paraId="42C271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19901E1" w14:textId="77777777" w:rsidR="0079238C" w:rsidRPr="001463F1" w:rsidRDefault="0079238C" w:rsidP="0079238C">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75EA0461" w14:textId="77777777" w:rsidR="0079238C" w:rsidRPr="001463F1" w:rsidRDefault="0079238C" w:rsidP="0079238C">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DB6EFCE"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9E08F5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E8DBCB"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44E1FF"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ED92B"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FDFED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257A9B"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DD6E9D"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E962DC"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7828C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F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CE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DBCA6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053E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CCF2B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CBC60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CD777"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62BD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63C32"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402D98" w14:textId="0EC8488E" w:rsidR="0079238C" w:rsidRPr="001463F1" w:rsidRDefault="0079238C" w:rsidP="0079238C">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221FB8F" w14:textId="77777777" w:rsidR="0079238C" w:rsidRPr="001463F1" w:rsidRDefault="0079238C" w:rsidP="0079238C">
            <w:pPr>
              <w:pStyle w:val="TAC"/>
              <w:rPr>
                <w:rFonts w:eastAsia="Yu Mincho"/>
                <w:szCs w:val="18"/>
              </w:rPr>
            </w:pPr>
          </w:p>
        </w:tc>
      </w:tr>
      <w:tr w:rsidR="0079238C" w:rsidRPr="001463F1" w14:paraId="5EE29534" w14:textId="77777777" w:rsidTr="0079238C">
        <w:trPr>
          <w:trHeight w:val="187"/>
        </w:trPr>
        <w:tc>
          <w:tcPr>
            <w:tcW w:w="1648" w:type="dxa"/>
            <w:tcBorders>
              <w:left w:val="single" w:sz="4" w:space="0" w:color="auto"/>
              <w:bottom w:val="nil"/>
              <w:right w:val="single" w:sz="4" w:space="0" w:color="auto"/>
            </w:tcBorders>
            <w:shd w:val="clear" w:color="auto" w:fill="auto"/>
          </w:tcPr>
          <w:p w14:paraId="392118B0" w14:textId="77777777" w:rsidR="0079238C" w:rsidRPr="001463F1" w:rsidRDefault="0079238C" w:rsidP="0079238C">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5BCE929" w14:textId="77777777" w:rsidR="0079238C" w:rsidRPr="001463F1" w:rsidRDefault="0079238C" w:rsidP="0079238C">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B499FD6"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7E655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C3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4B3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67631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0401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B7A62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CBF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BA8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A485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6F7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0E1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23C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6F90E"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9D5C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4269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582C43B"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4AEEB3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195E2"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F805E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0866C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AFE8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2BF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70D5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F2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05E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D0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B652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9388B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1CE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7A60D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251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59BDD3" w14:textId="77777777" w:rsidR="0079238C" w:rsidRPr="001463F1" w:rsidRDefault="0079238C" w:rsidP="0079238C">
            <w:pPr>
              <w:pStyle w:val="TAC"/>
              <w:rPr>
                <w:rFonts w:eastAsia="Yu Mincho"/>
                <w:szCs w:val="18"/>
              </w:rPr>
            </w:pPr>
          </w:p>
        </w:tc>
      </w:tr>
      <w:tr w:rsidR="0079238C" w:rsidRPr="001463F1" w14:paraId="28958C9F"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6D927A7"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D2FF5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BA0DA"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825444B"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9B8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D6B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12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1CF8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34615"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047D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DEA1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A6DF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6F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43D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2A88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8F7F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0DE1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31AF16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406CE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9EBC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4DCAA"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FF65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D657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41D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E47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971B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C0A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6BF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31C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59A7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8BF5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45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ED35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373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E84E91" w14:textId="77777777" w:rsidR="0079238C" w:rsidRPr="001463F1" w:rsidRDefault="0079238C" w:rsidP="0079238C">
            <w:pPr>
              <w:pStyle w:val="TAC"/>
              <w:rPr>
                <w:rFonts w:eastAsia="Yu Mincho"/>
                <w:szCs w:val="18"/>
              </w:rPr>
            </w:pPr>
          </w:p>
        </w:tc>
      </w:tr>
      <w:tr w:rsidR="0079238C" w:rsidRPr="001463F1" w14:paraId="317DE40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88831D1" w14:textId="77777777" w:rsidR="0079238C" w:rsidRPr="001463F1" w:rsidRDefault="0079238C" w:rsidP="0079238C">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BEBFFF5" w14:textId="77777777" w:rsidR="0079238C" w:rsidRPr="001463F1" w:rsidRDefault="0079238C" w:rsidP="0079238C">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7C73C77"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4C4AE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E206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255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72E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5E7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BD9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29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BB19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D52C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2B944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4C5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76F2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3044B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CA28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431F94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5A1686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2F60C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FB970"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542890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F8E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AB2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BBB9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7A53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AB66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66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2E8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AB5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2F42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E5A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1AAA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BE27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2BD25D" w14:textId="77777777" w:rsidR="0079238C" w:rsidRPr="001463F1" w:rsidRDefault="0079238C" w:rsidP="0079238C">
            <w:pPr>
              <w:pStyle w:val="TAC"/>
              <w:rPr>
                <w:rFonts w:eastAsia="Yu Mincho"/>
                <w:szCs w:val="18"/>
              </w:rPr>
            </w:pPr>
          </w:p>
        </w:tc>
      </w:tr>
      <w:tr w:rsidR="0079238C" w:rsidRPr="001463F1" w14:paraId="1B9761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159E9" w14:textId="77777777" w:rsidR="0079238C" w:rsidRPr="001463F1" w:rsidRDefault="0079238C" w:rsidP="0079238C">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6443325C" w14:textId="77777777" w:rsidR="0079238C" w:rsidRPr="001463F1" w:rsidRDefault="0079238C" w:rsidP="0079238C">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0EFD0C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19E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745A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19D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466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817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BBB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61D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B53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7AFB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0A95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155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0035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1B7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3E0A14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4DA0D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98092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940DA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D021B"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585D4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6F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A19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F8B5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097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DEC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8A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413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B6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91D8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EA3B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BEEA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A0C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550E7" w14:textId="77777777" w:rsidR="0079238C" w:rsidRPr="001463F1" w:rsidRDefault="0079238C" w:rsidP="0079238C">
            <w:pPr>
              <w:pStyle w:val="TAC"/>
              <w:rPr>
                <w:rFonts w:eastAsia="Yu Mincho"/>
                <w:szCs w:val="18"/>
              </w:rPr>
            </w:pPr>
          </w:p>
        </w:tc>
      </w:tr>
      <w:tr w:rsidR="0079238C" w:rsidRPr="001463F1" w14:paraId="3D309700" w14:textId="77777777" w:rsidTr="0079238C">
        <w:trPr>
          <w:trHeight w:val="187"/>
        </w:trPr>
        <w:tc>
          <w:tcPr>
            <w:tcW w:w="1648" w:type="dxa"/>
            <w:tcBorders>
              <w:left w:val="single" w:sz="4" w:space="0" w:color="auto"/>
              <w:bottom w:val="nil"/>
              <w:right w:val="single" w:sz="4" w:space="0" w:color="auto"/>
            </w:tcBorders>
            <w:shd w:val="clear" w:color="auto" w:fill="auto"/>
          </w:tcPr>
          <w:p w14:paraId="01166F41" w14:textId="77777777" w:rsidR="0079238C" w:rsidRPr="001463F1" w:rsidRDefault="0079238C" w:rsidP="0079238C">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4B6D087"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6AA290"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EB3340" w14:textId="2606C99E" w:rsidR="0079238C" w:rsidRPr="001463F1" w:rsidRDefault="0079238C" w:rsidP="0079238C">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1F19D5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0E1FA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1DB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872F9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F397A36"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9EBAC0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49B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8DF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2E7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C365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D84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FE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560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3C3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96D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1D3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088D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C33C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1CBC218" w14:textId="77777777" w:rsidR="0079238C" w:rsidRPr="001463F1" w:rsidRDefault="0079238C" w:rsidP="0079238C">
            <w:pPr>
              <w:pStyle w:val="TAC"/>
              <w:rPr>
                <w:rFonts w:eastAsia="Yu Mincho"/>
                <w:szCs w:val="18"/>
              </w:rPr>
            </w:pPr>
          </w:p>
        </w:tc>
      </w:tr>
      <w:tr w:rsidR="0079238C" w:rsidRPr="001463F1" w14:paraId="5125FA3C" w14:textId="77777777" w:rsidTr="0079238C">
        <w:trPr>
          <w:trHeight w:val="187"/>
        </w:trPr>
        <w:tc>
          <w:tcPr>
            <w:tcW w:w="1648" w:type="dxa"/>
            <w:tcBorders>
              <w:left w:val="single" w:sz="4" w:space="0" w:color="auto"/>
              <w:bottom w:val="nil"/>
              <w:right w:val="single" w:sz="4" w:space="0" w:color="auto"/>
            </w:tcBorders>
            <w:shd w:val="clear" w:color="auto" w:fill="auto"/>
          </w:tcPr>
          <w:p w14:paraId="6C1AE71F" w14:textId="77777777" w:rsidR="0079238C" w:rsidRPr="001463F1" w:rsidRDefault="0079238C" w:rsidP="0079238C">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F217C62"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D99A4"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8EBDA7A" w14:textId="502B10F0" w:rsidR="0079238C" w:rsidRPr="001463F1" w:rsidRDefault="0079238C" w:rsidP="0079238C">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B29797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F128BC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DC37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41574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7BDC922"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545FD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CB3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B9E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FC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39BE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051D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9B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68FC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F1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397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DEB88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B203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09947"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351FD2" w14:textId="77777777" w:rsidR="0079238C" w:rsidRPr="001463F1" w:rsidRDefault="0079238C" w:rsidP="0079238C">
            <w:pPr>
              <w:pStyle w:val="TAC"/>
              <w:rPr>
                <w:rFonts w:eastAsia="Yu Mincho"/>
                <w:szCs w:val="18"/>
              </w:rPr>
            </w:pPr>
          </w:p>
        </w:tc>
      </w:tr>
      <w:tr w:rsidR="0079238C" w:rsidRPr="001463F1" w14:paraId="5D6BE36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9FA84" w14:textId="77777777" w:rsidR="0079238C" w:rsidRPr="001463F1" w:rsidRDefault="0079238C" w:rsidP="0079238C">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F1C3BD2" w14:textId="77777777" w:rsidR="0079238C" w:rsidRPr="001463F1" w:rsidRDefault="0079238C" w:rsidP="0079238C">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92FC506"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D50F1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B113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100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9993B0"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3BC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354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BFA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C2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1F71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C08BC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BF8FD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DDB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CF71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246B3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6FB9EC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FF1DB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24AE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3A0DD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A133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C08A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5F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721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BC85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141F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B85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E2C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981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6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A4D3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0F2E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42D9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84C162" w14:textId="77777777" w:rsidR="0079238C" w:rsidRPr="001463F1" w:rsidRDefault="0079238C" w:rsidP="0079238C">
            <w:pPr>
              <w:pStyle w:val="TAC"/>
              <w:rPr>
                <w:rFonts w:eastAsia="Yu Mincho"/>
                <w:szCs w:val="18"/>
              </w:rPr>
            </w:pPr>
          </w:p>
        </w:tc>
      </w:tr>
      <w:tr w:rsidR="0079238C" w:rsidRPr="001463F1" w14:paraId="02A92C97" w14:textId="77777777" w:rsidTr="0079238C">
        <w:trPr>
          <w:trHeight w:val="187"/>
        </w:trPr>
        <w:tc>
          <w:tcPr>
            <w:tcW w:w="1648" w:type="dxa"/>
            <w:tcBorders>
              <w:left w:val="single" w:sz="4" w:space="0" w:color="auto"/>
              <w:bottom w:val="nil"/>
              <w:right w:val="single" w:sz="4" w:space="0" w:color="auto"/>
            </w:tcBorders>
            <w:shd w:val="clear" w:color="auto" w:fill="auto"/>
          </w:tcPr>
          <w:p w14:paraId="6E9B0A46" w14:textId="77777777" w:rsidR="0079238C" w:rsidRPr="001463F1" w:rsidRDefault="0079238C" w:rsidP="0079238C">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4CE60C4D" w14:textId="77777777" w:rsidR="0079238C" w:rsidRPr="001463F1" w:rsidRDefault="0079238C" w:rsidP="0079238C">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3072BCF7" w14:textId="77777777" w:rsidR="0079238C" w:rsidRPr="001463F1" w:rsidRDefault="0079238C" w:rsidP="0079238C">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545FF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6192F5" w14:textId="77777777" w:rsidR="0079238C" w:rsidRPr="008B5A72" w:rsidRDefault="0079238C" w:rsidP="0079238C">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F9F7D" w14:textId="77777777" w:rsidR="0079238C" w:rsidRPr="008B5A72" w:rsidRDefault="0079238C" w:rsidP="0079238C">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A65A1F"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C3D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76E77" w14:textId="77777777" w:rsidR="0079238C" w:rsidRPr="001463F1" w:rsidRDefault="0079238C" w:rsidP="0079238C">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5A9C9" w14:textId="77777777" w:rsidR="0079238C" w:rsidRPr="008B5A72" w:rsidRDefault="0079238C" w:rsidP="0079238C">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F8D0F" w14:textId="77777777" w:rsidR="0079238C" w:rsidRPr="008B5A72" w:rsidRDefault="0079238C" w:rsidP="0079238C">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F38131" w14:textId="77777777" w:rsidR="0079238C" w:rsidRPr="008B5A72" w:rsidRDefault="0079238C" w:rsidP="0079238C">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B021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89A7B" w14:textId="77777777" w:rsidR="0079238C" w:rsidRPr="008B5A72" w:rsidRDefault="0079238C" w:rsidP="0079238C">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B0FBD" w14:textId="77777777" w:rsidR="0079238C" w:rsidRPr="008B5A72" w:rsidRDefault="0079238C" w:rsidP="0079238C">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37A231" w14:textId="77777777" w:rsidR="0079238C" w:rsidRPr="008B5A72" w:rsidRDefault="0079238C" w:rsidP="0079238C">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7563E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8D813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602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15234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F6BE8C" w14:textId="77777777" w:rsidR="0079238C" w:rsidRPr="001463F1" w:rsidRDefault="0079238C" w:rsidP="0079238C">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6DF8C857" w14:textId="0F942131" w:rsidR="0079238C" w:rsidRPr="001463F1" w:rsidRDefault="0079238C" w:rsidP="0079238C">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C2A9661" w14:textId="77777777" w:rsidR="0079238C" w:rsidRPr="001463F1" w:rsidRDefault="0079238C" w:rsidP="0079238C">
            <w:pPr>
              <w:pStyle w:val="TAC"/>
              <w:rPr>
                <w:rFonts w:eastAsia="Yu Mincho"/>
                <w:szCs w:val="18"/>
              </w:rPr>
            </w:pPr>
          </w:p>
        </w:tc>
      </w:tr>
      <w:tr w:rsidR="0079238C" w:rsidRPr="001463F1" w14:paraId="5A93F81A" w14:textId="77777777" w:rsidTr="0079238C">
        <w:trPr>
          <w:trHeight w:val="187"/>
        </w:trPr>
        <w:tc>
          <w:tcPr>
            <w:tcW w:w="1648" w:type="dxa"/>
            <w:tcBorders>
              <w:left w:val="single" w:sz="4" w:space="0" w:color="auto"/>
              <w:bottom w:val="nil"/>
              <w:right w:val="single" w:sz="4" w:space="0" w:color="auto"/>
            </w:tcBorders>
            <w:shd w:val="clear" w:color="auto" w:fill="auto"/>
          </w:tcPr>
          <w:p w14:paraId="115B8AE1" w14:textId="77777777" w:rsidR="0079238C" w:rsidRPr="001463F1" w:rsidRDefault="0079238C" w:rsidP="0079238C">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FEBA650"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583D5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A359981" w14:textId="4774829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54EC9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CC3D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1F2C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EBCDB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540482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8E9A9B"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CE1A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D9AE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0587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ED12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B049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CB2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6C3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AB99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EB5B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D0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200E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CA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E5AA8A" w14:textId="77777777" w:rsidR="0079238C" w:rsidRPr="001463F1" w:rsidRDefault="0079238C" w:rsidP="0079238C">
            <w:pPr>
              <w:pStyle w:val="TAC"/>
              <w:rPr>
                <w:rFonts w:eastAsia="Yu Mincho"/>
                <w:szCs w:val="18"/>
              </w:rPr>
            </w:pPr>
          </w:p>
        </w:tc>
      </w:tr>
      <w:tr w:rsidR="0079238C" w:rsidRPr="001463F1" w14:paraId="5582A6DB" w14:textId="77777777" w:rsidTr="0079238C">
        <w:trPr>
          <w:trHeight w:val="187"/>
        </w:trPr>
        <w:tc>
          <w:tcPr>
            <w:tcW w:w="1648" w:type="dxa"/>
            <w:tcBorders>
              <w:left w:val="single" w:sz="4" w:space="0" w:color="auto"/>
              <w:bottom w:val="nil"/>
              <w:right w:val="single" w:sz="4" w:space="0" w:color="auto"/>
            </w:tcBorders>
            <w:shd w:val="clear" w:color="auto" w:fill="auto"/>
          </w:tcPr>
          <w:p w14:paraId="5C2F27D6" w14:textId="77777777" w:rsidR="0079238C" w:rsidRPr="001463F1" w:rsidRDefault="0079238C" w:rsidP="0079238C">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818372E"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4098B8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3B374D" w14:textId="42A97A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3C55C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825F6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047F94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31CFFC"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604D82D"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ED466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1FA5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E96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63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A90B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E98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73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E484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8B0A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ED39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DD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076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A851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0FBAE9" w14:textId="77777777" w:rsidR="0079238C" w:rsidRPr="001463F1" w:rsidRDefault="0079238C" w:rsidP="0079238C">
            <w:pPr>
              <w:pStyle w:val="TAC"/>
              <w:rPr>
                <w:rFonts w:eastAsia="Yu Mincho"/>
                <w:szCs w:val="18"/>
              </w:rPr>
            </w:pPr>
          </w:p>
        </w:tc>
      </w:tr>
      <w:tr w:rsidR="0079238C" w:rsidRPr="001463F1" w14:paraId="72E38CBC" w14:textId="77777777" w:rsidTr="0079238C">
        <w:trPr>
          <w:trHeight w:val="187"/>
        </w:trPr>
        <w:tc>
          <w:tcPr>
            <w:tcW w:w="1648" w:type="dxa"/>
            <w:tcBorders>
              <w:left w:val="single" w:sz="4" w:space="0" w:color="auto"/>
              <w:bottom w:val="nil"/>
              <w:right w:val="single" w:sz="4" w:space="0" w:color="auto"/>
            </w:tcBorders>
            <w:shd w:val="clear" w:color="auto" w:fill="auto"/>
          </w:tcPr>
          <w:p w14:paraId="1F92B555" w14:textId="77777777" w:rsidR="0079238C" w:rsidRPr="001463F1" w:rsidRDefault="0079238C" w:rsidP="0079238C">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A433939"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FF71426"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CCEAD8" w14:textId="4BD1B23E" w:rsidR="0079238C" w:rsidRPr="001463F1" w:rsidRDefault="0079238C" w:rsidP="0079238C">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645A2FAB"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FC443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AEB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469A6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79F1BAC"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DF54150" w14:textId="06848550"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4D7A43B" w14:textId="77777777" w:rsidR="0079238C" w:rsidRPr="001463F1" w:rsidRDefault="0079238C" w:rsidP="0079238C">
            <w:pPr>
              <w:pStyle w:val="TAC"/>
              <w:rPr>
                <w:rFonts w:eastAsia="Yu Mincho"/>
                <w:szCs w:val="18"/>
              </w:rPr>
            </w:pPr>
          </w:p>
        </w:tc>
      </w:tr>
      <w:tr w:rsidR="0079238C" w:rsidRPr="001463F1" w14:paraId="0D5FA7C3" w14:textId="77777777" w:rsidTr="0079238C">
        <w:trPr>
          <w:trHeight w:val="187"/>
        </w:trPr>
        <w:tc>
          <w:tcPr>
            <w:tcW w:w="1648" w:type="dxa"/>
            <w:tcBorders>
              <w:left w:val="single" w:sz="4" w:space="0" w:color="auto"/>
              <w:bottom w:val="nil"/>
              <w:right w:val="single" w:sz="4" w:space="0" w:color="auto"/>
            </w:tcBorders>
            <w:shd w:val="clear" w:color="auto" w:fill="auto"/>
          </w:tcPr>
          <w:p w14:paraId="4751E3B9" w14:textId="77777777" w:rsidR="0079238C" w:rsidRPr="001463F1" w:rsidRDefault="0079238C" w:rsidP="0079238C">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B9A09E6"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F7A804A"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9987884" w14:textId="3A82D7E7" w:rsidR="0079238C" w:rsidRPr="001463F1" w:rsidRDefault="0079238C" w:rsidP="0079238C">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9542D6E"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3141B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38C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1A431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28D5A8B"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D76A61" w14:textId="3B25EBCE"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A18C396" w14:textId="77777777" w:rsidR="0079238C" w:rsidRPr="001463F1" w:rsidRDefault="0079238C" w:rsidP="0079238C">
            <w:pPr>
              <w:pStyle w:val="TAC"/>
              <w:rPr>
                <w:rFonts w:eastAsia="Yu Mincho"/>
                <w:szCs w:val="18"/>
              </w:rPr>
            </w:pPr>
          </w:p>
        </w:tc>
      </w:tr>
      <w:tr w:rsidR="0079238C" w:rsidRPr="001463F1" w14:paraId="458C3B6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9A087DF"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3E8930FB"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028E527" w14:textId="77777777" w:rsidR="0079238C" w:rsidRPr="001463F1" w:rsidRDefault="0079238C" w:rsidP="0079238C">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F1B075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499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74C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9B4E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9DB3F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17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AE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DBA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410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A218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AA32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2DC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F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21EE0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C43A4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0B8B3"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4A82F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02D8E"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F84EB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17B9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FC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155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26AC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80FA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DAC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7DEA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98B4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4EB2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4ED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577A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2A6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C36345" w14:textId="77777777" w:rsidR="0079238C" w:rsidRPr="001463F1" w:rsidRDefault="0079238C" w:rsidP="0079238C">
            <w:pPr>
              <w:pStyle w:val="TAC"/>
              <w:rPr>
                <w:rFonts w:eastAsia="Yu Mincho"/>
                <w:szCs w:val="18"/>
              </w:rPr>
            </w:pPr>
          </w:p>
        </w:tc>
      </w:tr>
      <w:tr w:rsidR="0079238C" w:rsidRPr="001463F1" w14:paraId="536D5B39" w14:textId="77777777" w:rsidTr="0079238C">
        <w:trPr>
          <w:trHeight w:val="187"/>
        </w:trPr>
        <w:tc>
          <w:tcPr>
            <w:tcW w:w="1648" w:type="dxa"/>
            <w:tcBorders>
              <w:left w:val="single" w:sz="4" w:space="0" w:color="auto"/>
              <w:bottom w:val="nil"/>
              <w:right w:val="single" w:sz="4" w:space="0" w:color="auto"/>
            </w:tcBorders>
            <w:shd w:val="clear" w:color="auto" w:fill="auto"/>
          </w:tcPr>
          <w:p w14:paraId="1B6BE1D1"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4C2D510"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747AE4"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9FA82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DF0A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E6A610"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D9AC4"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A71AB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B872DD"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1B4B58"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265E9C"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087963"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25A86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3E4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F4E35E"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6D5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0471E9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802B3E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55187C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D2B09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4CE5047"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741DA0"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A14E6E"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A9A7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5A705"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53D16"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7F55FC3"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67B5E6"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A0E45"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2657A"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BBCF30" w14:textId="77777777" w:rsidR="0079238C" w:rsidRPr="001463F1" w:rsidRDefault="0079238C" w:rsidP="0079238C">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C08446B"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35B0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CEC8A7"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9F49B9D" w14:textId="77777777" w:rsidR="0079238C" w:rsidRPr="001463F1" w:rsidRDefault="0079238C" w:rsidP="0079238C">
            <w:pPr>
              <w:pStyle w:val="TAC"/>
              <w:rPr>
                <w:rFonts w:eastAsia="Yu Mincho"/>
                <w:szCs w:val="18"/>
              </w:rPr>
            </w:pPr>
          </w:p>
        </w:tc>
      </w:tr>
      <w:tr w:rsidR="0079238C" w:rsidRPr="001463F1" w14:paraId="007499B3" w14:textId="77777777" w:rsidTr="0079238C">
        <w:trPr>
          <w:trHeight w:val="187"/>
        </w:trPr>
        <w:tc>
          <w:tcPr>
            <w:tcW w:w="1648" w:type="dxa"/>
            <w:tcBorders>
              <w:left w:val="single" w:sz="4" w:space="0" w:color="auto"/>
              <w:bottom w:val="nil"/>
              <w:right w:val="single" w:sz="4" w:space="0" w:color="auto"/>
            </w:tcBorders>
            <w:shd w:val="clear" w:color="auto" w:fill="auto"/>
          </w:tcPr>
          <w:p w14:paraId="10390B0D"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769BBD3" w14:textId="77777777" w:rsidR="0079238C" w:rsidRPr="001463F1" w:rsidRDefault="0079238C" w:rsidP="0079238C">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57802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5CEAD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A9C3E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CE06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E41C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D6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F4AF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BA4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DA4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729A4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952F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59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1962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DA0D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131D9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66313E"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14390B79"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B79D13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BE90F"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6D6F1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AEF6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F82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6F1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BD5C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50D1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2C3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58C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B2D4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364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38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92AED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B2F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7A5045" w14:textId="77777777" w:rsidR="0079238C" w:rsidRPr="001463F1" w:rsidRDefault="0079238C" w:rsidP="0079238C">
            <w:pPr>
              <w:pStyle w:val="TAC"/>
              <w:rPr>
                <w:rFonts w:eastAsia="Yu Mincho"/>
                <w:szCs w:val="18"/>
              </w:rPr>
            </w:pPr>
          </w:p>
        </w:tc>
      </w:tr>
      <w:tr w:rsidR="0079238C" w:rsidRPr="001463F1" w14:paraId="5118BFB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7C10FC"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6A457F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CF25A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01C8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3D6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FAEE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8F4E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423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EC1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005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C982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94A4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69A2B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506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AEB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97FCF"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791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6CB089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7FEDE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5AA2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EC8236"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CF4F5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3F14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B48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329D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9F19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5A2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AB7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1149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7F6D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651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CB3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B8D1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35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0E93D" w14:textId="77777777" w:rsidR="0079238C" w:rsidRPr="001463F1" w:rsidRDefault="0079238C" w:rsidP="0079238C">
            <w:pPr>
              <w:pStyle w:val="TAC"/>
              <w:rPr>
                <w:rFonts w:eastAsia="Yu Mincho"/>
                <w:szCs w:val="18"/>
              </w:rPr>
            </w:pPr>
          </w:p>
        </w:tc>
      </w:tr>
      <w:tr w:rsidR="0079238C" w:rsidRPr="001463F1" w14:paraId="744D26E9" w14:textId="77777777" w:rsidTr="0079238C">
        <w:trPr>
          <w:trHeight w:val="187"/>
        </w:trPr>
        <w:tc>
          <w:tcPr>
            <w:tcW w:w="1648" w:type="dxa"/>
            <w:tcBorders>
              <w:left w:val="single" w:sz="4" w:space="0" w:color="auto"/>
              <w:bottom w:val="nil"/>
              <w:right w:val="single" w:sz="4" w:space="0" w:color="auto"/>
            </w:tcBorders>
            <w:shd w:val="clear" w:color="auto" w:fill="auto"/>
          </w:tcPr>
          <w:p w14:paraId="1D802FE7" w14:textId="77777777" w:rsidR="0079238C" w:rsidRPr="001463F1" w:rsidRDefault="0079238C" w:rsidP="0079238C">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A6345"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5E7F2A4D" w14:textId="77777777" w:rsidR="0079238C" w:rsidRPr="001463F1" w:rsidRDefault="0079238C" w:rsidP="0079238C">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F86BCD0"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066687" w14:textId="29E99ABF"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398499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015FF5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DAA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CA72F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5AA68B7"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F0C09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8AFE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F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60FF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39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4D4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B395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9313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63A48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ABC8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681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5512D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06C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A0A16B5" w14:textId="77777777" w:rsidR="0079238C" w:rsidRPr="001463F1" w:rsidRDefault="0079238C" w:rsidP="0079238C">
            <w:pPr>
              <w:pStyle w:val="TAC"/>
              <w:rPr>
                <w:rFonts w:eastAsia="Yu Mincho"/>
                <w:szCs w:val="18"/>
              </w:rPr>
            </w:pPr>
          </w:p>
        </w:tc>
      </w:tr>
      <w:tr w:rsidR="0079238C" w:rsidRPr="001463F1" w14:paraId="71A7E84E" w14:textId="77777777" w:rsidTr="0079238C">
        <w:trPr>
          <w:trHeight w:val="187"/>
        </w:trPr>
        <w:tc>
          <w:tcPr>
            <w:tcW w:w="1648" w:type="dxa"/>
            <w:tcBorders>
              <w:left w:val="single" w:sz="4" w:space="0" w:color="auto"/>
              <w:bottom w:val="nil"/>
              <w:right w:val="single" w:sz="4" w:space="0" w:color="auto"/>
            </w:tcBorders>
            <w:shd w:val="clear" w:color="auto" w:fill="auto"/>
          </w:tcPr>
          <w:p w14:paraId="5F94C9E8" w14:textId="77777777" w:rsidR="0079238C" w:rsidRPr="001463F1" w:rsidRDefault="0079238C" w:rsidP="0079238C">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6A12B3AD"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83F15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68E00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6E08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7F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3086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6681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4A3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3BBA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316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E5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756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C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E736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ED32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46715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83BB3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87FC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E6516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6CE21A1"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4C1E0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284D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038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18CE9"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B77B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C5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569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177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37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10EF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8A9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85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1792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016991" w14:textId="77777777" w:rsidR="0079238C" w:rsidRPr="001463F1" w:rsidRDefault="0079238C" w:rsidP="0079238C">
            <w:pPr>
              <w:pStyle w:val="TAC"/>
              <w:rPr>
                <w:rFonts w:eastAsia="Yu Mincho"/>
                <w:szCs w:val="18"/>
              </w:rPr>
            </w:pPr>
          </w:p>
        </w:tc>
      </w:tr>
      <w:tr w:rsidR="0079238C" w:rsidRPr="001463F1" w14:paraId="08F1746C" w14:textId="77777777" w:rsidTr="0079238C">
        <w:trPr>
          <w:trHeight w:val="187"/>
        </w:trPr>
        <w:tc>
          <w:tcPr>
            <w:tcW w:w="1648" w:type="dxa"/>
            <w:tcBorders>
              <w:left w:val="single" w:sz="4" w:space="0" w:color="auto"/>
              <w:bottom w:val="nil"/>
              <w:right w:val="single" w:sz="4" w:space="0" w:color="auto"/>
            </w:tcBorders>
            <w:shd w:val="clear" w:color="auto" w:fill="auto"/>
          </w:tcPr>
          <w:p w14:paraId="7167DDF7" w14:textId="77777777" w:rsidR="0079238C" w:rsidRPr="001463F1" w:rsidRDefault="0079238C" w:rsidP="0079238C">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38BB321C"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7E2CE0"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8C328B" w14:textId="6E27D4C0" w:rsidR="0079238C" w:rsidRPr="001463F1" w:rsidRDefault="0079238C" w:rsidP="0079238C">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347BB5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CA9D7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0C074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7FD4D2"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4D1449F4"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4F528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1D595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9FC3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E4D2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2DC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907A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788F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D9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7EF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D04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F01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6AA9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24A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F993D9" w14:textId="77777777" w:rsidR="0079238C" w:rsidRPr="001463F1" w:rsidRDefault="0079238C" w:rsidP="0079238C">
            <w:pPr>
              <w:pStyle w:val="TAC"/>
              <w:rPr>
                <w:rFonts w:eastAsia="Yu Mincho"/>
                <w:szCs w:val="18"/>
              </w:rPr>
            </w:pPr>
          </w:p>
        </w:tc>
      </w:tr>
      <w:tr w:rsidR="0079238C" w:rsidRPr="001463F1" w14:paraId="526972A8" w14:textId="77777777" w:rsidTr="0079238C">
        <w:trPr>
          <w:trHeight w:val="187"/>
        </w:trPr>
        <w:tc>
          <w:tcPr>
            <w:tcW w:w="1648" w:type="dxa"/>
            <w:tcBorders>
              <w:left w:val="single" w:sz="4" w:space="0" w:color="auto"/>
              <w:bottom w:val="nil"/>
              <w:right w:val="single" w:sz="4" w:space="0" w:color="auto"/>
            </w:tcBorders>
            <w:shd w:val="clear" w:color="auto" w:fill="auto"/>
          </w:tcPr>
          <w:p w14:paraId="37EEAD89" w14:textId="77777777" w:rsidR="0079238C" w:rsidRPr="001463F1" w:rsidRDefault="0079238C" w:rsidP="0079238C">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5A844446"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F3C13A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ECB1941" w14:textId="01FAF0CF" w:rsidR="0079238C" w:rsidRPr="001463F1" w:rsidRDefault="0079238C" w:rsidP="0079238C">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094AA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23F06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07E5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C55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1C54349"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F19C2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0142B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839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A40C0"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12CC7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B768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E1B5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AADF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D2A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A06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5C70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8D2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69C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CFC7B" w14:textId="77777777" w:rsidR="0079238C" w:rsidRPr="001463F1" w:rsidRDefault="0079238C" w:rsidP="0079238C">
            <w:pPr>
              <w:pStyle w:val="TAC"/>
              <w:rPr>
                <w:rFonts w:eastAsia="Yu Mincho"/>
                <w:szCs w:val="18"/>
              </w:rPr>
            </w:pPr>
          </w:p>
        </w:tc>
      </w:tr>
      <w:tr w:rsidR="0079238C" w:rsidRPr="001463F1" w14:paraId="658B1BA1" w14:textId="77777777" w:rsidTr="0079238C">
        <w:trPr>
          <w:trHeight w:val="187"/>
        </w:trPr>
        <w:tc>
          <w:tcPr>
            <w:tcW w:w="1648" w:type="dxa"/>
            <w:tcBorders>
              <w:left w:val="single" w:sz="4" w:space="0" w:color="auto"/>
              <w:bottom w:val="nil"/>
              <w:right w:val="single" w:sz="4" w:space="0" w:color="auto"/>
            </w:tcBorders>
            <w:shd w:val="clear" w:color="auto" w:fill="auto"/>
          </w:tcPr>
          <w:p w14:paraId="1149558A" w14:textId="77777777" w:rsidR="0079238C" w:rsidRPr="001463F1" w:rsidRDefault="0079238C" w:rsidP="0079238C">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456353C4"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916EBB"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C51BE51" w14:textId="5A4C596D" w:rsidR="0079238C" w:rsidRPr="001463F1" w:rsidRDefault="0079238C" w:rsidP="0079238C">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6FF2714" w14:textId="77777777" w:rsidR="0079238C" w:rsidRPr="001463F1" w:rsidRDefault="0079238C" w:rsidP="0079238C">
            <w:pPr>
              <w:pStyle w:val="TAC"/>
              <w:rPr>
                <w:rFonts w:eastAsia="Yu Mincho"/>
                <w:szCs w:val="18"/>
              </w:rPr>
            </w:pPr>
            <w:r w:rsidRPr="001463F1">
              <w:rPr>
                <w:rFonts w:eastAsia="Yu Mincho"/>
                <w:szCs w:val="18"/>
              </w:rPr>
              <w:t>0</w:t>
            </w:r>
          </w:p>
        </w:tc>
      </w:tr>
      <w:tr w:rsidR="0079238C" w:rsidRPr="001463F1" w14:paraId="458535F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4AFE8E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596B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F4C7CC"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DAA69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370F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5F2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3FDED" w14:textId="77777777" w:rsidR="0079238C" w:rsidRPr="001463F1" w:rsidRDefault="0079238C" w:rsidP="0079238C">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712B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0C6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F9E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6E3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AA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EAE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37C6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774A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1DA5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53237D" w14:textId="77777777" w:rsidR="0079238C" w:rsidRPr="001463F1" w:rsidRDefault="0079238C" w:rsidP="0079238C">
            <w:pPr>
              <w:pStyle w:val="TAC"/>
              <w:rPr>
                <w:rFonts w:eastAsia="Yu Mincho"/>
                <w:szCs w:val="18"/>
              </w:rPr>
            </w:pPr>
          </w:p>
        </w:tc>
      </w:tr>
      <w:tr w:rsidR="0079238C" w:rsidRPr="001463F1" w14:paraId="64540F78" w14:textId="77777777" w:rsidTr="0079238C">
        <w:trPr>
          <w:trHeight w:val="187"/>
        </w:trPr>
        <w:tc>
          <w:tcPr>
            <w:tcW w:w="1648" w:type="dxa"/>
            <w:tcBorders>
              <w:left w:val="single" w:sz="4" w:space="0" w:color="auto"/>
              <w:bottom w:val="nil"/>
              <w:right w:val="single" w:sz="4" w:space="0" w:color="auto"/>
            </w:tcBorders>
            <w:shd w:val="clear" w:color="auto" w:fill="auto"/>
          </w:tcPr>
          <w:p w14:paraId="0587BC3A" w14:textId="77777777" w:rsidR="0079238C" w:rsidRPr="001463F1" w:rsidRDefault="0079238C" w:rsidP="0079238C">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34CB318" w14:textId="77777777" w:rsidR="0079238C" w:rsidRPr="001463F1" w:rsidRDefault="0079238C" w:rsidP="0079238C">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07F7822"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420B54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83F69" w14:textId="77777777" w:rsidR="0079238C" w:rsidRPr="001463F1" w:rsidRDefault="0079238C" w:rsidP="0079238C">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58354"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DB5F"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BABA5"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4B481"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D915A"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AE176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2E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2C157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05B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041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9F8EA"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9F03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B89393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E24D8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C513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67E7F98" w14:textId="77777777" w:rsidR="0079238C" w:rsidRPr="001463F1" w:rsidRDefault="0079238C" w:rsidP="0079238C">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4F4F6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64D6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F4559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844E5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E45B"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4B551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C51F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2B209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2CB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9D4E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A05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2861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F23C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C1C7A36" w14:textId="77777777" w:rsidR="0079238C" w:rsidRPr="001463F1" w:rsidRDefault="0079238C" w:rsidP="0079238C">
            <w:pPr>
              <w:pStyle w:val="TAC"/>
              <w:rPr>
                <w:rFonts w:eastAsia="Yu Mincho"/>
                <w:szCs w:val="18"/>
              </w:rPr>
            </w:pPr>
          </w:p>
        </w:tc>
      </w:tr>
      <w:tr w:rsidR="0079238C" w:rsidRPr="001463F1" w14:paraId="5F3FDBC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92AA5C7"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4268F0C"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4A8B5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ABF725"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351C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3431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B0E3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591A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184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114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1E868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61AA18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6B2DD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DF49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FCAAEF"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7364C25"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single" w:sz="4" w:space="0" w:color="auto"/>
              <w:left w:val="single" w:sz="4" w:space="0" w:color="auto"/>
              <w:bottom w:val="nil"/>
              <w:right w:val="single" w:sz="4" w:space="0" w:color="auto"/>
            </w:tcBorders>
            <w:shd w:val="clear" w:color="auto" w:fill="auto"/>
          </w:tcPr>
          <w:p w14:paraId="0913FF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4F207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E032E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E4D5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9F8FF"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5C64B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90F7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3AD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FE55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322A4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AC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902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49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B3A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8E9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F39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446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D6F6F"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C8AF19" w14:textId="77777777" w:rsidR="0079238C" w:rsidRPr="001463F1" w:rsidRDefault="0079238C" w:rsidP="0079238C">
            <w:pPr>
              <w:pStyle w:val="TAC"/>
              <w:rPr>
                <w:rFonts w:eastAsia="Yu Mincho"/>
                <w:szCs w:val="18"/>
              </w:rPr>
            </w:pPr>
          </w:p>
        </w:tc>
      </w:tr>
      <w:tr w:rsidR="0079238C" w:rsidRPr="001463F1" w14:paraId="79EFB7A9" w14:textId="77777777" w:rsidTr="0079238C">
        <w:trPr>
          <w:trHeight w:val="187"/>
        </w:trPr>
        <w:tc>
          <w:tcPr>
            <w:tcW w:w="1648" w:type="dxa"/>
            <w:tcBorders>
              <w:left w:val="single" w:sz="4" w:space="0" w:color="auto"/>
              <w:bottom w:val="nil"/>
              <w:right w:val="single" w:sz="4" w:space="0" w:color="auto"/>
            </w:tcBorders>
            <w:shd w:val="clear" w:color="auto" w:fill="auto"/>
          </w:tcPr>
          <w:p w14:paraId="7538CDB3"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F384F27"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E41603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14D7AD" w14:textId="32C54A4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3A2DC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D3E51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65BB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DF35E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245B80"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87041B8"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5DFD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A58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DE8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252F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50F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2041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4A45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1E60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2E3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306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FCBD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C413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8DA3DB" w14:textId="77777777" w:rsidR="0079238C" w:rsidRPr="001463F1" w:rsidRDefault="0079238C" w:rsidP="0079238C">
            <w:pPr>
              <w:pStyle w:val="TAC"/>
              <w:rPr>
                <w:rFonts w:eastAsia="Yu Mincho"/>
                <w:szCs w:val="18"/>
              </w:rPr>
            </w:pPr>
          </w:p>
        </w:tc>
      </w:tr>
      <w:tr w:rsidR="0079238C" w:rsidRPr="001463F1" w14:paraId="2CAF5F97" w14:textId="77777777" w:rsidTr="0079238C">
        <w:trPr>
          <w:trHeight w:val="187"/>
        </w:trPr>
        <w:tc>
          <w:tcPr>
            <w:tcW w:w="1648" w:type="dxa"/>
            <w:tcBorders>
              <w:left w:val="single" w:sz="4" w:space="0" w:color="auto"/>
              <w:bottom w:val="nil"/>
              <w:right w:val="single" w:sz="4" w:space="0" w:color="auto"/>
            </w:tcBorders>
            <w:shd w:val="clear" w:color="auto" w:fill="auto"/>
          </w:tcPr>
          <w:p w14:paraId="10A86BF9"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842E75B"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B254DE"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96E9513" w14:textId="4D6FC8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259DE3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69000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2FBB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B0AAB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691667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BB22B6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38B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CEA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15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600A7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F8A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294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7989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C3A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F0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E1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50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FD71D"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2C5295" w14:textId="77777777" w:rsidR="0079238C" w:rsidRPr="001463F1" w:rsidRDefault="0079238C" w:rsidP="0079238C">
            <w:pPr>
              <w:pStyle w:val="TAC"/>
              <w:rPr>
                <w:rFonts w:eastAsia="Yu Mincho"/>
                <w:szCs w:val="18"/>
              </w:rPr>
            </w:pPr>
          </w:p>
        </w:tc>
      </w:tr>
      <w:tr w:rsidR="0079238C" w:rsidRPr="001463F1" w14:paraId="5D051F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BC98F"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2F07399"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D8FB024"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E0B3E7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685E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F9C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03BA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8563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1716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921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594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1EC8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220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0D94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FD12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6B79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AD86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FC4EA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BCC3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F63A8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8553"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6280F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9D28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D6B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EB19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3BA73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E3E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924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01FD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550E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9076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D02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9FA3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4668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1FF9F4" w14:textId="77777777" w:rsidR="0079238C" w:rsidRPr="001463F1" w:rsidRDefault="0079238C" w:rsidP="0079238C">
            <w:pPr>
              <w:pStyle w:val="TAC"/>
              <w:rPr>
                <w:rFonts w:eastAsia="Yu Mincho"/>
                <w:szCs w:val="18"/>
              </w:rPr>
            </w:pPr>
          </w:p>
        </w:tc>
      </w:tr>
      <w:tr w:rsidR="0031546F" w:rsidRPr="001463F1" w14:paraId="74541B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FD3AFC1" w14:textId="77777777" w:rsidR="0031546F" w:rsidRPr="001463F1" w:rsidRDefault="0031546F" w:rsidP="0031546F">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70A7188" w14:textId="77777777" w:rsidR="0031546F" w:rsidRPr="001463F1" w:rsidRDefault="0031546F" w:rsidP="0031546F">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B22FE5" w14:textId="77777777" w:rsidR="0031546F" w:rsidRPr="001463F1" w:rsidRDefault="0031546F" w:rsidP="0031546F">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C25AE0" w14:textId="77777777" w:rsidR="0031546F" w:rsidRPr="001463F1" w:rsidRDefault="0031546F" w:rsidP="0031546F">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50AF0"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13836"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62ABD"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26296" w14:textId="03F2171E" w:rsidR="0031546F" w:rsidRPr="008B5A72" w:rsidRDefault="0031546F" w:rsidP="0031546F">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EABC" w14:textId="77777777" w:rsidR="0031546F" w:rsidRPr="001463F1" w:rsidRDefault="0031546F" w:rsidP="0031546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0AC2" w14:textId="157B8BEB" w:rsidR="0031546F" w:rsidRPr="001463F1" w:rsidRDefault="0031546F" w:rsidP="0031546F">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23793DD"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04187"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EB362"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9130"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2CF6E" w14:textId="77777777" w:rsidR="0031546F" w:rsidRPr="001463F1" w:rsidRDefault="0031546F" w:rsidP="0031546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C8581" w14:textId="77777777" w:rsidR="0031546F" w:rsidRPr="001463F1" w:rsidRDefault="0031546F" w:rsidP="0031546F">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A77D7"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0</w:t>
            </w:r>
          </w:p>
        </w:tc>
      </w:tr>
      <w:tr w:rsidR="0079238C" w:rsidRPr="001463F1" w14:paraId="0BE5C9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9B546A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6574D4"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3FA6E8"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8CF09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746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EB3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56B1C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EFC5C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829D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DE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C43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3EE2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553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2A22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2AB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C3D1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4C02F5C" w14:textId="77777777" w:rsidR="0079238C" w:rsidRPr="001463F1" w:rsidRDefault="0079238C" w:rsidP="0079238C">
            <w:pPr>
              <w:pStyle w:val="TAC"/>
              <w:rPr>
                <w:rFonts w:eastAsia="Yu Mincho"/>
                <w:szCs w:val="18"/>
              </w:rPr>
            </w:pPr>
          </w:p>
        </w:tc>
      </w:tr>
      <w:tr w:rsidR="0079238C" w:rsidRPr="001463F1" w14:paraId="0EAE57C6" w14:textId="77777777" w:rsidTr="0079238C">
        <w:trPr>
          <w:trHeight w:val="187"/>
        </w:trPr>
        <w:tc>
          <w:tcPr>
            <w:tcW w:w="1648" w:type="dxa"/>
            <w:tcBorders>
              <w:left w:val="single" w:sz="4" w:space="0" w:color="auto"/>
              <w:bottom w:val="nil"/>
              <w:right w:val="single" w:sz="4" w:space="0" w:color="auto"/>
            </w:tcBorders>
            <w:shd w:val="clear" w:color="auto" w:fill="auto"/>
          </w:tcPr>
          <w:p w14:paraId="1B16346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E5A03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D3F8844"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95B53F8" w14:textId="32CB49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FB144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42902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69FD5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854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83B1245"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F1A64F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A158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80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DADB97"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270C6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133EA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877B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4C3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F820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C0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B80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A2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4AE4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9F5913" w14:textId="77777777" w:rsidR="0079238C" w:rsidRPr="001463F1" w:rsidRDefault="0079238C" w:rsidP="0079238C">
            <w:pPr>
              <w:pStyle w:val="TAC"/>
              <w:rPr>
                <w:rFonts w:eastAsia="Yu Mincho"/>
                <w:szCs w:val="18"/>
              </w:rPr>
            </w:pPr>
          </w:p>
        </w:tc>
      </w:tr>
      <w:tr w:rsidR="0079238C" w:rsidRPr="001463F1" w14:paraId="60546BB1" w14:textId="77777777" w:rsidTr="0079238C">
        <w:trPr>
          <w:trHeight w:val="187"/>
        </w:trPr>
        <w:tc>
          <w:tcPr>
            <w:tcW w:w="1648" w:type="dxa"/>
            <w:tcBorders>
              <w:left w:val="single" w:sz="4" w:space="0" w:color="auto"/>
              <w:bottom w:val="nil"/>
              <w:right w:val="single" w:sz="4" w:space="0" w:color="auto"/>
            </w:tcBorders>
            <w:shd w:val="clear" w:color="auto" w:fill="auto"/>
          </w:tcPr>
          <w:p w14:paraId="725EC2F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86B267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AEC8A5"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5424A1" w14:textId="4D724EA8"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0E014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345CBF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B4502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739C6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7439951"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1024FE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C10D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E1F9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AE870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97DC5D2"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1AD3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5F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5F7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2589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40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E25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1464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261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B92A7" w14:textId="77777777" w:rsidR="0079238C" w:rsidRPr="001463F1" w:rsidRDefault="0079238C" w:rsidP="0079238C">
            <w:pPr>
              <w:pStyle w:val="TAC"/>
              <w:rPr>
                <w:rFonts w:eastAsia="Yu Mincho"/>
                <w:szCs w:val="18"/>
              </w:rPr>
            </w:pPr>
          </w:p>
        </w:tc>
      </w:tr>
      <w:tr w:rsidR="0079238C" w:rsidRPr="001463F1" w14:paraId="35BDED8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79C7EE"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8F7BCB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0FAEB8"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81BD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5BE4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89A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BB0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8D6C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7D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52F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0A0E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55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62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D6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4CB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B6CB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62A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5E9A8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EF9D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368C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657B4"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0FAC9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5DCE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A56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73EC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20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39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E6BF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0D4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6D5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C2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D3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A35F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5623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64415" w14:textId="77777777" w:rsidR="0079238C" w:rsidRPr="001463F1" w:rsidRDefault="0079238C" w:rsidP="0079238C">
            <w:pPr>
              <w:pStyle w:val="TAC"/>
              <w:rPr>
                <w:rFonts w:eastAsia="Yu Mincho"/>
                <w:szCs w:val="18"/>
              </w:rPr>
            </w:pPr>
          </w:p>
        </w:tc>
      </w:tr>
      <w:tr w:rsidR="0079238C" w:rsidRPr="001463F1" w14:paraId="33DA2EFD" w14:textId="77777777" w:rsidTr="0079238C">
        <w:trPr>
          <w:trHeight w:val="187"/>
        </w:trPr>
        <w:tc>
          <w:tcPr>
            <w:tcW w:w="1648" w:type="dxa"/>
            <w:tcBorders>
              <w:left w:val="single" w:sz="4" w:space="0" w:color="auto"/>
              <w:bottom w:val="nil"/>
              <w:right w:val="single" w:sz="4" w:space="0" w:color="auto"/>
            </w:tcBorders>
            <w:shd w:val="clear" w:color="auto" w:fill="auto"/>
          </w:tcPr>
          <w:p w14:paraId="325869CD"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4DFB47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151B0EA7"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A0DD2D7" w14:textId="6A3E2B7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5E687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95A68E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497B9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186931"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D883BE5"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01FCA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4734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2AF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4D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286D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931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3CC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B8B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DE6B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91F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DE7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57A0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6857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8EA8E1A" w14:textId="77777777" w:rsidR="0079238C" w:rsidRPr="001463F1" w:rsidRDefault="0079238C" w:rsidP="0079238C">
            <w:pPr>
              <w:pStyle w:val="TAC"/>
              <w:rPr>
                <w:rFonts w:eastAsia="Yu Mincho"/>
                <w:szCs w:val="18"/>
              </w:rPr>
            </w:pPr>
          </w:p>
        </w:tc>
      </w:tr>
      <w:tr w:rsidR="0079238C" w:rsidRPr="001463F1" w14:paraId="389B1C3D" w14:textId="77777777" w:rsidTr="0079238C">
        <w:trPr>
          <w:trHeight w:val="187"/>
        </w:trPr>
        <w:tc>
          <w:tcPr>
            <w:tcW w:w="1648" w:type="dxa"/>
            <w:tcBorders>
              <w:left w:val="single" w:sz="4" w:space="0" w:color="auto"/>
              <w:bottom w:val="nil"/>
              <w:right w:val="single" w:sz="4" w:space="0" w:color="auto"/>
            </w:tcBorders>
            <w:shd w:val="clear" w:color="auto" w:fill="auto"/>
          </w:tcPr>
          <w:p w14:paraId="798B2C5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3191D9"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7B5162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200521" w14:textId="7FF4DC6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717B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F3E0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19721F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FF818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18449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437"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67E0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9D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BF58A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22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F5F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B512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628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E97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64BF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CB5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1F1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95E4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82D2D7" w14:textId="77777777" w:rsidR="0079238C" w:rsidRPr="001463F1" w:rsidRDefault="0079238C" w:rsidP="0079238C">
            <w:pPr>
              <w:pStyle w:val="TAC"/>
              <w:rPr>
                <w:rFonts w:eastAsia="Yu Mincho"/>
                <w:szCs w:val="18"/>
              </w:rPr>
            </w:pPr>
          </w:p>
        </w:tc>
      </w:tr>
      <w:tr w:rsidR="00E80152" w:rsidRPr="001463F1" w14:paraId="73EA8B9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FE064" w14:textId="77777777" w:rsidR="00E80152" w:rsidRPr="008B5A72" w:rsidRDefault="00E80152" w:rsidP="00E80152">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F6059FC" w14:textId="77777777" w:rsidR="00E80152" w:rsidRPr="001463F1" w:rsidRDefault="00E80152" w:rsidP="00E80152">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4E68E38D" w14:textId="77777777" w:rsidR="00E80152" w:rsidRPr="001463F1" w:rsidRDefault="00E80152" w:rsidP="00E80152">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950D40" w14:textId="3DCAAEF3" w:rsidR="00E80152" w:rsidRPr="001463F1" w:rsidRDefault="00E80152" w:rsidP="00E80152">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A4763" w14:textId="45D854DD" w:rsidR="00E80152" w:rsidRPr="008B5A72" w:rsidRDefault="00E80152" w:rsidP="00E80152">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17377" w14:textId="042843AF" w:rsidR="00E80152" w:rsidRPr="008B5A72" w:rsidRDefault="00E80152" w:rsidP="00E80152">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74F2E" w14:textId="38E4BEDD" w:rsidR="00E80152" w:rsidRPr="008B5A72" w:rsidRDefault="00E80152" w:rsidP="00E80152">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58556" w14:textId="796D9217"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8F4C2" w14:textId="7B8A8565"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27904" w14:textId="6A92FF51" w:rsidR="00E80152" w:rsidRPr="008B5A72" w:rsidRDefault="00E80152" w:rsidP="00E80152">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94D52"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580579"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6E620"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471425"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CA3F6" w14:textId="77777777" w:rsidR="00E80152" w:rsidRPr="001463F1" w:rsidRDefault="00E80152" w:rsidP="00E8015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AEA03" w14:textId="77777777" w:rsidR="00E80152" w:rsidRPr="001463F1" w:rsidRDefault="00E80152" w:rsidP="00E80152">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40402C" w14:textId="77777777" w:rsidR="00E80152" w:rsidRPr="001463F1" w:rsidRDefault="00E80152" w:rsidP="00E80152">
            <w:pPr>
              <w:pStyle w:val="TAC"/>
              <w:rPr>
                <w:szCs w:val="18"/>
                <w:lang w:val="en-US" w:eastAsia="zh-CN"/>
              </w:rPr>
            </w:pPr>
            <w:r w:rsidRPr="001463F1">
              <w:rPr>
                <w:rFonts w:hint="eastAsia"/>
                <w:szCs w:val="18"/>
                <w:lang w:val="en-US" w:eastAsia="zh-CN"/>
              </w:rPr>
              <w:t>0</w:t>
            </w:r>
          </w:p>
        </w:tc>
      </w:tr>
      <w:tr w:rsidR="0079238C" w:rsidRPr="001463F1" w14:paraId="5F5EBC6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FABF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88FE4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790C54F" w14:textId="77777777" w:rsidR="0079238C" w:rsidRPr="001463F1"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CEA3F0F"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07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661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7D53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C21D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6BBE3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C9D1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D371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A877A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03FC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EFB378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8E459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1260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D72EC" w14:textId="77777777" w:rsidR="0079238C" w:rsidRPr="001463F1" w:rsidRDefault="0079238C" w:rsidP="0079238C">
            <w:pPr>
              <w:pStyle w:val="TAC"/>
              <w:rPr>
                <w:szCs w:val="18"/>
                <w:lang w:val="en-US" w:eastAsia="zh-CN"/>
              </w:rPr>
            </w:pPr>
          </w:p>
        </w:tc>
      </w:tr>
      <w:tr w:rsidR="0079238C" w:rsidRPr="001463F1" w14:paraId="4D77ABFC" w14:textId="77777777" w:rsidTr="0079238C">
        <w:trPr>
          <w:trHeight w:val="187"/>
        </w:trPr>
        <w:tc>
          <w:tcPr>
            <w:tcW w:w="1648" w:type="dxa"/>
            <w:tcBorders>
              <w:left w:val="single" w:sz="4" w:space="0" w:color="auto"/>
              <w:bottom w:val="nil"/>
              <w:right w:val="single" w:sz="4" w:space="0" w:color="auto"/>
            </w:tcBorders>
            <w:shd w:val="clear" w:color="auto" w:fill="auto"/>
          </w:tcPr>
          <w:p w14:paraId="3AEA7718" w14:textId="77777777" w:rsidR="0079238C" w:rsidRPr="008B5A72"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4FE7B50D" w14:textId="77777777" w:rsidR="0079238C" w:rsidRPr="001463F1"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7198BB1" w14:textId="77777777" w:rsidR="0079238C" w:rsidRPr="001463F1" w:rsidRDefault="0079238C" w:rsidP="0079238C">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FF7ABA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1AA5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0C91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E01A8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681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CA7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B26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53F0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F19E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1753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B28C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B76986"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582BB8"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921D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DF52B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30DB6B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267D77"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A81DEB" w14:textId="77777777" w:rsidR="0079238C" w:rsidRPr="001463F1" w:rsidRDefault="0079238C" w:rsidP="0079238C">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6E978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B30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5006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E1EA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ACA5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0D44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7B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2BD7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CC0CF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19840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EA81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664D6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B55DE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18606" w14:textId="77777777" w:rsidR="0079238C" w:rsidRPr="001463F1" w:rsidRDefault="0079238C" w:rsidP="0079238C">
            <w:pPr>
              <w:pStyle w:val="TAC"/>
              <w:rPr>
                <w:rFonts w:eastAsia="Yu Mincho"/>
                <w:szCs w:val="18"/>
              </w:rPr>
            </w:pPr>
          </w:p>
        </w:tc>
      </w:tr>
      <w:tr w:rsidR="0079238C" w:rsidRPr="001463F1" w14:paraId="73BAB2F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E5563B2" w14:textId="77777777" w:rsidR="0079238C" w:rsidRPr="001463F1" w:rsidRDefault="0079238C" w:rsidP="008B5A72">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2CDEAC8F" w14:textId="77777777" w:rsidR="0079238C" w:rsidRPr="001463F1" w:rsidRDefault="0079238C" w:rsidP="0079238C">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58EBE64" w14:textId="77777777" w:rsidR="0079238C" w:rsidRPr="001463F1" w:rsidRDefault="0079238C" w:rsidP="008B5A72">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B60A080" w14:textId="77777777" w:rsidR="0079238C" w:rsidRPr="001463F1"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FA0F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8BC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98E95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3CE46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250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3604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23E9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71D4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CB66D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35207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2B8EA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0DA969"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0291941"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57A7D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70C4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3754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82F28" w14:textId="77777777" w:rsidR="0079238C" w:rsidRPr="001463F1" w:rsidRDefault="0079238C" w:rsidP="0079238C">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2600F4" w14:textId="778BF938" w:rsidR="0079238C" w:rsidRPr="001463F1" w:rsidRDefault="0079238C" w:rsidP="0079238C">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FF4803" w14:textId="77777777" w:rsidR="0079238C" w:rsidRPr="001463F1" w:rsidRDefault="0079238C" w:rsidP="0079238C">
            <w:pPr>
              <w:pStyle w:val="TAC"/>
              <w:rPr>
                <w:rFonts w:eastAsia="Yu Mincho"/>
                <w:szCs w:val="18"/>
              </w:rPr>
            </w:pPr>
          </w:p>
        </w:tc>
      </w:tr>
      <w:tr w:rsidR="00CF6E5D" w:rsidRPr="001463F1" w14:paraId="6A7A692A" w14:textId="77777777" w:rsidTr="00CF6E5D">
        <w:trPr>
          <w:trHeight w:val="187"/>
        </w:trPr>
        <w:tc>
          <w:tcPr>
            <w:tcW w:w="1648" w:type="dxa"/>
            <w:tcBorders>
              <w:top w:val="nil"/>
              <w:left w:val="single" w:sz="4" w:space="0" w:color="auto"/>
              <w:bottom w:val="nil"/>
              <w:right w:val="single" w:sz="4" w:space="0" w:color="auto"/>
            </w:tcBorders>
            <w:shd w:val="clear" w:color="auto" w:fill="auto"/>
          </w:tcPr>
          <w:p w14:paraId="27BB0553" w14:textId="665BAA22" w:rsidR="00CF6E5D" w:rsidRPr="001463F1" w:rsidRDefault="00CF6E5D" w:rsidP="00CF6E5D">
            <w:pPr>
              <w:pStyle w:val="TAC"/>
              <w:rPr>
                <w:lang w:eastAsia="zh-CN"/>
              </w:rPr>
            </w:pPr>
            <w:r w:rsidRPr="001463F1">
              <w:rPr>
                <w:lang w:val="en-US" w:eastAsia="zh-TW"/>
              </w:rPr>
              <w:lastRenderedPageBreak/>
              <w:t>CA_n66(2A)-n78A</w:t>
            </w:r>
          </w:p>
        </w:tc>
        <w:tc>
          <w:tcPr>
            <w:tcW w:w="1385" w:type="dxa"/>
            <w:tcBorders>
              <w:top w:val="nil"/>
              <w:left w:val="single" w:sz="4" w:space="0" w:color="auto"/>
              <w:bottom w:val="nil"/>
              <w:right w:val="single" w:sz="4" w:space="0" w:color="auto"/>
            </w:tcBorders>
            <w:shd w:val="clear" w:color="auto" w:fill="auto"/>
          </w:tcPr>
          <w:p w14:paraId="4CC81380" w14:textId="659ABB4F" w:rsidR="00CF6E5D" w:rsidRPr="001463F1" w:rsidRDefault="00CF6E5D" w:rsidP="00CF6E5D">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A0E0E1" w14:textId="7C10A12F" w:rsidR="00CF6E5D" w:rsidRPr="001463F1" w:rsidRDefault="00CF6E5D" w:rsidP="00CF6E5D">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60DFE73C" w14:textId="21AE9B32" w:rsidR="00CF6E5D" w:rsidRPr="001463F1" w:rsidRDefault="0031546F" w:rsidP="00CF6E5D">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8B6DE4A" w14:textId="1CA16D15" w:rsidR="00CF6E5D" w:rsidRPr="001463F1" w:rsidRDefault="00CF6E5D" w:rsidP="00CF6E5D">
            <w:pPr>
              <w:pStyle w:val="TAC"/>
              <w:rPr>
                <w:rFonts w:eastAsia="Yu Mincho"/>
              </w:rPr>
            </w:pPr>
            <w:r>
              <w:rPr>
                <w:rFonts w:hint="eastAsia"/>
                <w:lang w:val="en-US" w:eastAsia="zh-CN"/>
              </w:rPr>
              <w:t>0</w:t>
            </w:r>
          </w:p>
        </w:tc>
      </w:tr>
      <w:tr w:rsidR="00CF6E5D" w:rsidRPr="001463F1" w14:paraId="1018EB17" w14:textId="77777777" w:rsidTr="00CF6E5D">
        <w:trPr>
          <w:trHeight w:val="187"/>
        </w:trPr>
        <w:tc>
          <w:tcPr>
            <w:tcW w:w="1648" w:type="dxa"/>
            <w:tcBorders>
              <w:top w:val="nil"/>
              <w:left w:val="single" w:sz="4" w:space="0" w:color="auto"/>
              <w:bottom w:val="single" w:sz="4" w:space="0" w:color="auto"/>
              <w:right w:val="single" w:sz="4" w:space="0" w:color="auto"/>
            </w:tcBorders>
            <w:shd w:val="clear" w:color="auto" w:fill="auto"/>
          </w:tcPr>
          <w:p w14:paraId="5BF9087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C5C1F8" w14:textId="77777777" w:rsidR="00CF6E5D" w:rsidRPr="001463F1" w:rsidRDefault="00CF6E5D" w:rsidP="00CF6E5D">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AF4F03"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F24FE1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4F89F"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32C90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7B0A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216BC2"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2FD0F0"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6F4A6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860246"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11FB64"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E5FB80" w14:textId="77777777" w:rsidR="00CF6E5D" w:rsidRPr="001463F1" w:rsidRDefault="00CF6E5D" w:rsidP="00CF6E5D">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E44FA"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8D8FED1"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B4632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4CB717" w14:textId="77777777" w:rsidR="00CF6E5D" w:rsidRPr="001463F1" w:rsidRDefault="00CF6E5D" w:rsidP="00CF6E5D">
            <w:pPr>
              <w:pStyle w:val="TAC"/>
              <w:rPr>
                <w:rFonts w:eastAsia="Yu Mincho"/>
                <w:szCs w:val="18"/>
              </w:rPr>
            </w:pPr>
          </w:p>
        </w:tc>
      </w:tr>
      <w:tr w:rsidR="00CF6E5D" w:rsidRPr="001463F1" w14:paraId="11B12B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FF7D0A" w14:textId="77777777" w:rsidR="00CF6E5D" w:rsidRPr="001463F1" w:rsidRDefault="00CF6E5D" w:rsidP="00CF6E5D">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326CBE80" w14:textId="77777777" w:rsidR="00CF6E5D" w:rsidRPr="001463F1" w:rsidRDefault="00CF6E5D" w:rsidP="00CF6E5D">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0D5147D" w14:textId="77777777" w:rsidR="00CF6E5D" w:rsidRPr="001463F1" w:rsidRDefault="00CF6E5D" w:rsidP="00CF6E5D">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7FA6AC" w14:textId="3FC7382A" w:rsidR="00CF6E5D" w:rsidRPr="001463F1" w:rsidRDefault="00CF6E5D" w:rsidP="00CF6E5D">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29F538" w14:textId="77777777" w:rsidR="00CF6E5D" w:rsidRPr="001463F1" w:rsidRDefault="00CF6E5D" w:rsidP="00CF6E5D">
            <w:pPr>
              <w:pStyle w:val="TAC"/>
              <w:rPr>
                <w:rFonts w:eastAsia="Yu Mincho"/>
                <w:szCs w:val="18"/>
              </w:rPr>
            </w:pPr>
            <w:r w:rsidRPr="001463F1">
              <w:rPr>
                <w:rFonts w:hint="eastAsia"/>
                <w:szCs w:val="18"/>
                <w:lang w:val="en-US" w:eastAsia="zh-CN"/>
              </w:rPr>
              <w:t>0</w:t>
            </w:r>
          </w:p>
        </w:tc>
      </w:tr>
      <w:tr w:rsidR="00CF6E5D" w:rsidRPr="001463F1" w14:paraId="0F54E60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F00F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58DE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AB69"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C9750" w14:textId="578CE7DA" w:rsidR="00CF6E5D" w:rsidRPr="001463F1" w:rsidRDefault="00CF6E5D" w:rsidP="00CF6E5D">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B25AC6F" w14:textId="77777777" w:rsidR="00CF6E5D" w:rsidRPr="001463F1" w:rsidRDefault="00CF6E5D" w:rsidP="00CF6E5D">
            <w:pPr>
              <w:pStyle w:val="TAC"/>
              <w:rPr>
                <w:rFonts w:eastAsia="Yu Mincho"/>
                <w:szCs w:val="18"/>
              </w:rPr>
            </w:pPr>
          </w:p>
        </w:tc>
      </w:tr>
      <w:tr w:rsidR="00CF6E5D" w:rsidRPr="001463F1" w14:paraId="0BE9CAC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66E83FF" w14:textId="77777777" w:rsidR="00CF6E5D" w:rsidRPr="001463F1" w:rsidRDefault="00CF6E5D" w:rsidP="00CF6E5D">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8CAADB1" w14:textId="77777777" w:rsidR="00CF6E5D" w:rsidRPr="001463F1" w:rsidRDefault="00CF6E5D" w:rsidP="00CF6E5D">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2765A42" w14:textId="77777777" w:rsidR="00CF6E5D" w:rsidRPr="001463F1" w:rsidRDefault="00CF6E5D" w:rsidP="00CF6E5D">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45D1D1"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EF2E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A4A2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CCD00E" w14:textId="77777777" w:rsidR="00CF6E5D" w:rsidRPr="008B5A72" w:rsidRDefault="00CF6E5D" w:rsidP="00CF6E5D">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5680FB" w14:textId="77777777" w:rsidR="00CF6E5D" w:rsidRPr="008B5A72" w:rsidRDefault="00CF6E5D" w:rsidP="00CF6E5D">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9ED32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690CD"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DCCF6"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CAD97"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C6AD9"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BDD60"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87DD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0BCBC" w14:textId="77777777" w:rsidR="00CF6E5D" w:rsidRPr="001463F1" w:rsidRDefault="00CF6E5D" w:rsidP="00CF6E5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B5361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57AAF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42E40"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3F0273"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DCE46" w14:textId="77777777" w:rsidR="00CF6E5D" w:rsidRPr="001463F1" w:rsidRDefault="00CF6E5D" w:rsidP="00CF6E5D">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22C3E5"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2160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43C0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107DF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D42E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C470D"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E7AF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BF326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DAB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F03F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79C4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42F0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E1A4F" w14:textId="77777777" w:rsidR="00CF6E5D" w:rsidRPr="001463F1" w:rsidRDefault="00CF6E5D" w:rsidP="00CF6E5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340399" w14:textId="77777777" w:rsidR="00CF6E5D" w:rsidRPr="001463F1" w:rsidRDefault="00CF6E5D" w:rsidP="00CF6E5D">
            <w:pPr>
              <w:pStyle w:val="TAC"/>
              <w:rPr>
                <w:rFonts w:eastAsia="Yu Mincho"/>
                <w:szCs w:val="18"/>
              </w:rPr>
            </w:pPr>
          </w:p>
        </w:tc>
      </w:tr>
      <w:tr w:rsidR="00CF6E5D" w:rsidRPr="001463F1" w14:paraId="77A4DBAE" w14:textId="77777777" w:rsidTr="0079238C">
        <w:trPr>
          <w:trHeight w:val="187"/>
        </w:trPr>
        <w:tc>
          <w:tcPr>
            <w:tcW w:w="1648" w:type="dxa"/>
            <w:tcBorders>
              <w:left w:val="single" w:sz="4" w:space="0" w:color="auto"/>
              <w:bottom w:val="nil"/>
              <w:right w:val="single" w:sz="4" w:space="0" w:color="auto"/>
            </w:tcBorders>
            <w:shd w:val="clear" w:color="auto" w:fill="auto"/>
          </w:tcPr>
          <w:p w14:paraId="0FD5CBA3" w14:textId="77777777" w:rsidR="00CF6E5D" w:rsidRPr="001463F1" w:rsidRDefault="00CF6E5D" w:rsidP="00CF6E5D">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17F1E22A"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57E36B5" w14:textId="77777777" w:rsidR="00CF6E5D" w:rsidRPr="001463F1" w:rsidRDefault="00CF6E5D" w:rsidP="00CF6E5D">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C6238B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7E86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7C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375A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4708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29C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6D59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270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2A52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62F3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3D3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BF27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0D13C"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9D7D2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562CBE6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C9C0C"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4B3952"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13E2EB23"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EEAB48"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DA0D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FBD4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D4BF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A7661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579A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791B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EFCB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71EF6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F9B34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B6D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F5F5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94CB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2FB483" w14:textId="77777777" w:rsidR="00CF6E5D" w:rsidRPr="001463F1" w:rsidRDefault="00CF6E5D" w:rsidP="00CF6E5D">
            <w:pPr>
              <w:pStyle w:val="TAC"/>
              <w:rPr>
                <w:rFonts w:eastAsia="Yu Mincho"/>
                <w:szCs w:val="18"/>
              </w:rPr>
            </w:pPr>
          </w:p>
        </w:tc>
      </w:tr>
      <w:tr w:rsidR="00CF6E5D" w:rsidRPr="001463F1" w14:paraId="2776077F" w14:textId="77777777" w:rsidTr="0079238C">
        <w:trPr>
          <w:trHeight w:val="187"/>
        </w:trPr>
        <w:tc>
          <w:tcPr>
            <w:tcW w:w="1648" w:type="dxa"/>
            <w:tcBorders>
              <w:left w:val="single" w:sz="4" w:space="0" w:color="auto"/>
              <w:bottom w:val="nil"/>
              <w:right w:val="single" w:sz="4" w:space="0" w:color="auto"/>
            </w:tcBorders>
            <w:shd w:val="clear" w:color="auto" w:fill="auto"/>
          </w:tcPr>
          <w:p w14:paraId="3852ECB0" w14:textId="77777777" w:rsidR="00CF6E5D" w:rsidRPr="001463F1" w:rsidRDefault="00CF6E5D" w:rsidP="00CF6E5D">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04EDE06" w14:textId="77777777" w:rsidR="00CF6E5D" w:rsidRPr="001463F1" w:rsidRDefault="00CF6E5D" w:rsidP="00CF6E5D">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CA86DF6" w14:textId="77777777" w:rsidR="00CF6E5D" w:rsidRPr="001463F1" w:rsidRDefault="00CF6E5D" w:rsidP="00CF6E5D">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41303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574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97A8C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32319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A5EF6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D67E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F8F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5D7D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740D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EF57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1C622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F20C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4B1D"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B06DE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12DA83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A6A46"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C0927"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517CB3F" w14:textId="77777777" w:rsidR="00CF6E5D" w:rsidRPr="001463F1" w:rsidRDefault="00CF6E5D" w:rsidP="00CF6E5D">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DD24EC" w14:textId="74AB4D41" w:rsidR="00CF6E5D" w:rsidRPr="001463F1" w:rsidRDefault="00CF6E5D" w:rsidP="00CF6E5D">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ADE674C" w14:textId="77777777" w:rsidR="00CF6E5D" w:rsidRPr="001463F1" w:rsidRDefault="00CF6E5D" w:rsidP="00CF6E5D">
            <w:pPr>
              <w:pStyle w:val="TAC"/>
              <w:rPr>
                <w:rFonts w:eastAsia="Yu Mincho"/>
                <w:szCs w:val="18"/>
              </w:rPr>
            </w:pPr>
          </w:p>
        </w:tc>
      </w:tr>
      <w:tr w:rsidR="00CF6E5D" w:rsidRPr="001463F1" w14:paraId="3429DB2B" w14:textId="77777777" w:rsidTr="0079238C">
        <w:trPr>
          <w:trHeight w:val="187"/>
        </w:trPr>
        <w:tc>
          <w:tcPr>
            <w:tcW w:w="1648" w:type="dxa"/>
            <w:tcBorders>
              <w:left w:val="single" w:sz="4" w:space="0" w:color="auto"/>
              <w:bottom w:val="nil"/>
              <w:right w:val="single" w:sz="4" w:space="0" w:color="auto"/>
            </w:tcBorders>
            <w:shd w:val="clear" w:color="auto" w:fill="auto"/>
          </w:tcPr>
          <w:p w14:paraId="6B56170A" w14:textId="77777777" w:rsidR="00CF6E5D" w:rsidRPr="001463F1" w:rsidRDefault="00CF6E5D" w:rsidP="00CF6E5D">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0BEC435"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179FC8C" w14:textId="77777777" w:rsidR="00CF6E5D" w:rsidRPr="001463F1" w:rsidRDefault="00CF6E5D" w:rsidP="00CF6E5D">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5807E6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F502C"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39EBF"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DB7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9CC3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F4E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E3D9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D2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5246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16D3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69D0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23603"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ED43B"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709C5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207F7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9D13E"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6D2273"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2ECF50F9"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A7DA8A5"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BB6C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EEAC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616DB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A0F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7A59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8C3E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0FA5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3E5F0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D004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74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4DE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879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153E69" w14:textId="77777777" w:rsidR="00CF6E5D" w:rsidRPr="001463F1" w:rsidRDefault="00CF6E5D" w:rsidP="00CF6E5D">
            <w:pPr>
              <w:pStyle w:val="TAC"/>
              <w:rPr>
                <w:rFonts w:eastAsia="Yu Mincho"/>
                <w:szCs w:val="18"/>
              </w:rPr>
            </w:pPr>
          </w:p>
        </w:tc>
      </w:tr>
      <w:tr w:rsidR="00CF6E5D" w:rsidRPr="001463F1" w14:paraId="0ACA511B" w14:textId="77777777" w:rsidTr="0079238C">
        <w:trPr>
          <w:trHeight w:val="187"/>
        </w:trPr>
        <w:tc>
          <w:tcPr>
            <w:tcW w:w="1648" w:type="dxa"/>
            <w:tcBorders>
              <w:left w:val="single" w:sz="4" w:space="0" w:color="auto"/>
              <w:bottom w:val="nil"/>
              <w:right w:val="single" w:sz="4" w:space="0" w:color="auto"/>
            </w:tcBorders>
            <w:shd w:val="clear" w:color="auto" w:fill="auto"/>
          </w:tcPr>
          <w:p w14:paraId="386FF674"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3A4E8C1E"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72623BC7" w14:textId="77777777" w:rsidR="00CF6E5D" w:rsidRPr="001463F1" w:rsidRDefault="00CF6E5D" w:rsidP="00CF6E5D">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DBD5FFE"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185E5A"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87CB0"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0425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34D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652A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EC848"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661A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0D01E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10057E"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F7A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F1485"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31C0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B8790C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C70079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6235F"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D7AD95"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5D2AFE33" w14:textId="77777777" w:rsidR="00CF6E5D" w:rsidRPr="001463F1" w:rsidRDefault="00CF6E5D" w:rsidP="00CF6E5D">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59BB86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FD76B9"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058F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22F48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C646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43FC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E600D"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7882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EE0D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F45313"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23D7F1"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02022CC"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E3DBD4"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752744" w14:textId="77777777" w:rsidR="00CF6E5D" w:rsidRPr="001463F1" w:rsidRDefault="00CF6E5D" w:rsidP="00CF6E5D">
            <w:pPr>
              <w:pStyle w:val="TAC"/>
              <w:rPr>
                <w:rFonts w:eastAsia="Yu Mincho"/>
                <w:szCs w:val="18"/>
              </w:rPr>
            </w:pPr>
          </w:p>
        </w:tc>
      </w:tr>
      <w:tr w:rsidR="00CF6E5D" w:rsidRPr="001463F1" w14:paraId="7F4EB86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273F04" w14:textId="77777777" w:rsidR="00CF6E5D" w:rsidRPr="001463F1" w:rsidRDefault="00CF6E5D" w:rsidP="00CF6E5D">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BA94BE1" w14:textId="77777777" w:rsidR="00CF6E5D" w:rsidRPr="001463F1" w:rsidRDefault="00CF6E5D" w:rsidP="00CF6E5D">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D0BEE4" w14:textId="77777777" w:rsidR="00CF6E5D" w:rsidRPr="001463F1" w:rsidRDefault="00CF6E5D" w:rsidP="00CF6E5D">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47F6E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D6FEA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3987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C10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282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B8BB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9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78CB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CF46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C0D4D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333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D6E95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C3368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60EC2A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831EBA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04BCD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CDE004"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17FE13" w14:textId="77777777" w:rsidR="00CF6E5D" w:rsidRPr="001463F1" w:rsidRDefault="00CF6E5D" w:rsidP="00CF6E5D">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2990C11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BABA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3FC0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88FC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B893"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8DAF6"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D7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ABC73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06AE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2609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F6EA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7587B7"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4390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D325D" w14:textId="77777777" w:rsidR="00CF6E5D" w:rsidRPr="001463F1" w:rsidRDefault="00CF6E5D" w:rsidP="00CF6E5D">
            <w:pPr>
              <w:pStyle w:val="TAC"/>
              <w:rPr>
                <w:rFonts w:eastAsia="Yu Mincho"/>
                <w:szCs w:val="18"/>
              </w:rPr>
            </w:pPr>
          </w:p>
        </w:tc>
      </w:tr>
      <w:tr w:rsidR="00CF6E5D" w:rsidRPr="001463F1" w14:paraId="0661D3DC" w14:textId="77777777" w:rsidTr="0079238C">
        <w:trPr>
          <w:trHeight w:val="187"/>
        </w:trPr>
        <w:tc>
          <w:tcPr>
            <w:tcW w:w="1648" w:type="dxa"/>
            <w:tcBorders>
              <w:left w:val="single" w:sz="4" w:space="0" w:color="auto"/>
              <w:bottom w:val="nil"/>
              <w:right w:val="single" w:sz="4" w:space="0" w:color="auto"/>
            </w:tcBorders>
            <w:shd w:val="clear" w:color="auto" w:fill="auto"/>
          </w:tcPr>
          <w:p w14:paraId="108BB59F" w14:textId="77777777" w:rsidR="00CF6E5D" w:rsidRPr="001463F1" w:rsidRDefault="00CF6E5D" w:rsidP="00CF6E5D">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5AC354C0"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1297283D"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97C9EA7"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DF521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E46D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100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C9B7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3FCEB"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86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CA5BA4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E70A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679AF00"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3B6CC4"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3C865E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FA52CA"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7347039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D889F2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09594A"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B358D4"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5A639B0D" w14:textId="77777777" w:rsidR="00CF6E5D" w:rsidRPr="001463F1" w:rsidRDefault="00CF6E5D" w:rsidP="00CF6E5D">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834B79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33B2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015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EBE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FF3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BB6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5DC2"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6BBD08"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13FC8C7"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065136"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866531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88D93D6"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D385C"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17DD11" w14:textId="77777777" w:rsidR="00CF6E5D" w:rsidRPr="001463F1" w:rsidRDefault="00CF6E5D" w:rsidP="00CF6E5D">
            <w:pPr>
              <w:pStyle w:val="TAC"/>
              <w:rPr>
                <w:rFonts w:eastAsia="Yu Mincho"/>
                <w:szCs w:val="18"/>
              </w:rPr>
            </w:pPr>
          </w:p>
        </w:tc>
      </w:tr>
      <w:tr w:rsidR="00CF6E5D" w:rsidRPr="001463F1" w14:paraId="3CFC811B" w14:textId="77777777" w:rsidTr="0079238C">
        <w:trPr>
          <w:trHeight w:val="187"/>
        </w:trPr>
        <w:tc>
          <w:tcPr>
            <w:tcW w:w="1648" w:type="dxa"/>
            <w:tcBorders>
              <w:left w:val="single" w:sz="4" w:space="0" w:color="auto"/>
              <w:bottom w:val="nil"/>
              <w:right w:val="single" w:sz="4" w:space="0" w:color="auto"/>
            </w:tcBorders>
            <w:shd w:val="clear" w:color="auto" w:fill="auto"/>
          </w:tcPr>
          <w:p w14:paraId="0C899DBC"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674F357"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A8135E"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8AA410" w14:textId="77777777" w:rsidR="00CF6E5D" w:rsidRPr="00D22DD6" w:rsidRDefault="00CF6E5D" w:rsidP="00CF6E5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1C4A160"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B61E"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A795C"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E9DCE"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8CA72"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B2C63" w14:textId="77777777" w:rsidR="00CF6E5D" w:rsidRPr="001463F1" w:rsidRDefault="00CF6E5D" w:rsidP="00CF6E5D">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262BBE9" w14:textId="77777777" w:rsidR="00CF6E5D" w:rsidRPr="001463F1" w:rsidRDefault="00CF6E5D" w:rsidP="00CF6E5D">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00CFD3DB" w14:textId="77777777" w:rsidR="00CF6E5D" w:rsidRPr="001463F1" w:rsidRDefault="00CF6E5D" w:rsidP="00CF6E5D">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FF35D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C1B600" w14:textId="77777777" w:rsidR="00CF6E5D" w:rsidRPr="00D22DD6" w:rsidRDefault="00CF6E5D" w:rsidP="008B5A72">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E700014" w14:textId="77777777" w:rsidR="00CF6E5D" w:rsidRPr="008B5A72" w:rsidRDefault="00CF6E5D" w:rsidP="008B5A72">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FF68D" w14:textId="77777777" w:rsidR="00CF6E5D" w:rsidRPr="001463F1" w:rsidRDefault="00CF6E5D" w:rsidP="00CF6E5D">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4625FA8" w14:textId="77777777" w:rsidR="00CF6E5D" w:rsidRPr="008B5A72" w:rsidRDefault="00CF6E5D" w:rsidP="00CF6E5D">
            <w:pPr>
              <w:pStyle w:val="TAC"/>
              <w:rPr>
                <w:rFonts w:eastAsiaTheme="minorEastAsia" w:cs="Arial"/>
                <w:szCs w:val="18"/>
                <w:lang w:eastAsia="zh-CN"/>
              </w:rPr>
            </w:pPr>
            <w:r w:rsidRPr="00D22DD6">
              <w:rPr>
                <w:rFonts w:cs="Arial"/>
                <w:szCs w:val="18"/>
                <w:lang w:eastAsia="zh-CN"/>
              </w:rPr>
              <w:t>0</w:t>
            </w:r>
          </w:p>
        </w:tc>
      </w:tr>
      <w:tr w:rsidR="00CF6E5D" w:rsidRPr="001463F1" w14:paraId="0027A79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1B0D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90AC1"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7BE7D3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63FA846" w14:textId="77777777" w:rsidR="00CF6E5D" w:rsidRPr="001463F1" w:rsidRDefault="00CF6E5D" w:rsidP="008B5A72">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746D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595E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472B2"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0DDD9"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96BC"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A062"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7FB3A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B142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E044B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B96E75" w14:textId="77777777" w:rsidR="00CF6E5D" w:rsidRPr="001463F1" w:rsidRDefault="00CF6E5D" w:rsidP="00CF6E5D">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FCF6501" w14:textId="77777777" w:rsidR="00CF6E5D" w:rsidRPr="00D22DD6" w:rsidRDefault="00CF6E5D" w:rsidP="00CF6E5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62C3C8" w14:textId="77777777" w:rsidR="00CF6E5D" w:rsidRPr="001463F1" w:rsidRDefault="00CF6E5D" w:rsidP="00CF6E5D">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01FDC97E" w14:textId="77777777" w:rsidR="00CF6E5D" w:rsidRPr="001463F1" w:rsidRDefault="00CF6E5D" w:rsidP="00CF6E5D">
            <w:pPr>
              <w:pStyle w:val="TAC"/>
              <w:rPr>
                <w:rFonts w:eastAsia="Yu Mincho"/>
                <w:szCs w:val="18"/>
              </w:rPr>
            </w:pPr>
          </w:p>
        </w:tc>
      </w:tr>
      <w:tr w:rsidR="00CF6E5D" w:rsidRPr="001463F1" w14:paraId="4DD55FE6" w14:textId="77777777" w:rsidTr="0079238C">
        <w:trPr>
          <w:trHeight w:val="187"/>
        </w:trPr>
        <w:tc>
          <w:tcPr>
            <w:tcW w:w="1648" w:type="dxa"/>
            <w:tcBorders>
              <w:left w:val="single" w:sz="4" w:space="0" w:color="auto"/>
              <w:bottom w:val="nil"/>
              <w:right w:val="single" w:sz="4" w:space="0" w:color="auto"/>
            </w:tcBorders>
            <w:shd w:val="clear" w:color="auto" w:fill="auto"/>
          </w:tcPr>
          <w:p w14:paraId="425D117D"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74C2DA"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563E1E4"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DA041" w14:textId="20F6B615" w:rsidR="00CF6E5D" w:rsidRPr="008B5A72" w:rsidRDefault="00CF6E5D" w:rsidP="008B5A72">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859887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414456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CE182"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401BC"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36F3440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1591BC" w14:textId="77777777" w:rsidR="00CF6E5D" w:rsidRPr="00D22DD6" w:rsidRDefault="00CF6E5D" w:rsidP="00CF6E5D">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47F24"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123"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FFA3B"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FA691"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5C930"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41F57"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430B78"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BE3A5"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FF8FDBF"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E2B42D5"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CAFB2EE" w14:textId="77777777" w:rsidR="00CF6E5D" w:rsidRPr="00D22DD6" w:rsidRDefault="00CF6E5D" w:rsidP="008B5A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702E3B" w14:textId="77777777" w:rsidR="00CF6E5D" w:rsidRPr="00D22DD6" w:rsidRDefault="00CF6E5D" w:rsidP="008B5A72">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9AA31C6" w14:textId="77777777" w:rsidR="00CF6E5D" w:rsidRPr="001463F1" w:rsidRDefault="00CF6E5D" w:rsidP="00CF6E5D">
            <w:pPr>
              <w:pStyle w:val="TAC"/>
              <w:rPr>
                <w:rFonts w:eastAsia="Yu Mincho"/>
                <w:szCs w:val="18"/>
              </w:rPr>
            </w:pPr>
          </w:p>
        </w:tc>
      </w:tr>
      <w:tr w:rsidR="00CF6E5D" w:rsidRPr="001463F1" w14:paraId="4E259FD2" w14:textId="77777777" w:rsidTr="0079238C">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FE3B7F2" w14:textId="77777777" w:rsidR="00CF6E5D" w:rsidRDefault="00CF6E5D" w:rsidP="00CF6E5D">
            <w:pPr>
              <w:pStyle w:val="TAN"/>
            </w:pPr>
            <w:r>
              <w:t>NOTE 1:</w:t>
            </w:r>
            <w:r>
              <w:tab/>
              <w:t>This UE channel bandwidth is applicable only to downlink.</w:t>
            </w:r>
          </w:p>
          <w:p w14:paraId="6E1493E1" w14:textId="77777777" w:rsidR="00CF6E5D" w:rsidRDefault="00CF6E5D" w:rsidP="00CF6E5D">
            <w:pPr>
              <w:pStyle w:val="TAN"/>
            </w:pPr>
            <w:r>
              <w:t>NOTE 2:</w:t>
            </w:r>
            <w:r>
              <w:tab/>
              <w:t>The minimum requirements for intra-band contiguous or non-contiguous CA apply.</w:t>
            </w:r>
          </w:p>
          <w:p w14:paraId="689C4590" w14:textId="267A1E31" w:rsidR="00CF6E5D" w:rsidRPr="001463F1" w:rsidRDefault="00CF6E5D" w:rsidP="00CF6E5D">
            <w:pPr>
              <w:pStyle w:val="TAN"/>
              <w:rPr>
                <w:szCs w:val="18"/>
              </w:rPr>
            </w:pPr>
            <w:r>
              <w:t xml:space="preserve">NOTE 3: </w:t>
            </w:r>
            <w:r>
              <w:tab/>
              <w:t>The SCS of each channel bandwidth for NR band refers to Table 5.3.5-1.</w:t>
            </w:r>
          </w:p>
        </w:tc>
      </w:tr>
    </w:tbl>
    <w:p w14:paraId="4E370B4C" w14:textId="2F6F13F1" w:rsidR="00DC7196" w:rsidRDefault="00DC7196" w:rsidP="00DC7196"/>
    <w:p w14:paraId="4223A496" w14:textId="77777777" w:rsidR="007F2FD2" w:rsidRPr="001C0CC4" w:rsidRDefault="007F2FD2" w:rsidP="00434294">
      <w:pPr>
        <w:pStyle w:val="Heading4"/>
      </w:pPr>
      <w:bookmarkStart w:id="1251" w:name="_Toc45888061"/>
      <w:bookmarkStart w:id="1252" w:name="_Toc45888660"/>
      <w:bookmarkStart w:id="1253" w:name="_Toc59649941"/>
      <w:bookmarkStart w:id="1254" w:name="_Toc61357205"/>
      <w:bookmarkStart w:id="1255" w:name="_Toc61358979"/>
      <w:bookmarkStart w:id="1256" w:name="_Toc67915916"/>
      <w:bookmarkStart w:id="1257" w:name="_Toc75533459"/>
      <w:bookmarkStart w:id="1258" w:name="_Toc75819345"/>
      <w:bookmarkStart w:id="1259" w:name="_Toc76508189"/>
      <w:bookmarkStart w:id="1260" w:name="_Toc76717139"/>
      <w:bookmarkStart w:id="1261" w:name="_Toc83293780"/>
      <w:bookmarkStart w:id="1262" w:name="_Toc84334819"/>
      <w:r>
        <w:lastRenderedPageBreak/>
        <w:t>5</w:t>
      </w:r>
      <w:r w:rsidRPr="001C0CC4">
        <w:t>.</w:t>
      </w:r>
      <w:r>
        <w:t>5A</w:t>
      </w:r>
      <w:r w:rsidRPr="001C0CC4">
        <w:t>.3.</w:t>
      </w:r>
      <w:r>
        <w:t>2</w:t>
      </w:r>
      <w:r w:rsidRPr="001C0CC4">
        <w:tab/>
      </w:r>
      <w:r w:rsidRPr="0045128F">
        <w:t xml:space="preserve">Configurations for inter-band CA </w:t>
      </w:r>
      <w:r>
        <w:t>(</w:t>
      </w:r>
      <w:r>
        <w:rPr>
          <w:bCs/>
        </w:rPr>
        <w:t>three bands)</w:t>
      </w:r>
      <w:bookmarkEnd w:id="1251"/>
      <w:bookmarkEnd w:id="1252"/>
      <w:bookmarkEnd w:id="1253"/>
      <w:bookmarkEnd w:id="1254"/>
      <w:bookmarkEnd w:id="1255"/>
      <w:bookmarkEnd w:id="1256"/>
      <w:bookmarkEnd w:id="1257"/>
      <w:bookmarkEnd w:id="1258"/>
      <w:bookmarkEnd w:id="1259"/>
      <w:bookmarkEnd w:id="1260"/>
      <w:bookmarkEnd w:id="1261"/>
      <w:bookmarkEnd w:id="1262"/>
    </w:p>
    <w:p w14:paraId="6F5EAD81" w14:textId="2B2478B8" w:rsidR="001720F0" w:rsidRPr="001C0CC4" w:rsidRDefault="001720F0" w:rsidP="001720F0">
      <w:pPr>
        <w:pStyle w:val="TH"/>
        <w:rPr>
          <w:bCs/>
        </w:rPr>
      </w:pPr>
      <w:bookmarkStart w:id="1263" w:name="_Hlk45267085"/>
      <w:r w:rsidRPr="001C0CC4">
        <w:rPr>
          <w:bCs/>
        </w:rPr>
        <w:t>Table 5.5A.3</w:t>
      </w:r>
      <w:r>
        <w:rPr>
          <w:bCs/>
        </w:rPr>
        <w:t>.</w:t>
      </w:r>
      <w:r w:rsidRPr="001C0CC4">
        <w:rPr>
          <w:rFonts w:eastAsia="SimSun"/>
          <w:bCs/>
          <w:lang w:val="en-US" w:eastAsia="zh-CN"/>
        </w:rPr>
        <w:t>2</w:t>
      </w:r>
      <w:bookmarkEnd w:id="1263"/>
      <w:r>
        <w:rPr>
          <w:rFonts w:eastAsia="SimSun"/>
          <w:bCs/>
          <w:lang w:val="en-US" w:eastAsia="zh-CN"/>
        </w:rPr>
        <w:t>-1</w:t>
      </w:r>
      <w:r w:rsidRPr="001C0CC4">
        <w:rPr>
          <w:bCs/>
        </w:rPr>
        <w:t>: NR CA configurations and bandwidth combinations sets defined for inter-band CA (t</w:t>
      </w:r>
      <w:r w:rsidRPr="001C0CC4">
        <w:rPr>
          <w:rFonts w:eastAsia="SimSun"/>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17D64" w:rsidRPr="001C0CC4" w14:paraId="04587637" w14:textId="77777777" w:rsidTr="00117D64">
        <w:trPr>
          <w:trHeight w:val="187"/>
          <w:jc w:val="center"/>
        </w:trPr>
        <w:tc>
          <w:tcPr>
            <w:tcW w:w="1648" w:type="dxa"/>
            <w:tcBorders>
              <w:left w:val="single" w:sz="4" w:space="0" w:color="auto"/>
              <w:bottom w:val="nil"/>
              <w:right w:val="single" w:sz="4" w:space="0" w:color="auto"/>
            </w:tcBorders>
            <w:shd w:val="clear" w:color="auto" w:fill="auto"/>
          </w:tcPr>
          <w:p w14:paraId="3E961CF5" w14:textId="6B9DA06E" w:rsidR="00117D64" w:rsidRDefault="00117D64" w:rsidP="00117D64">
            <w:pPr>
              <w:pStyle w:val="TAH"/>
              <w:rPr>
                <w:lang w:eastAsia="zh-CN"/>
              </w:rPr>
            </w:pPr>
            <w:r w:rsidRPr="001C0CC4">
              <w:lastRenderedPageBreak/>
              <w:t>NR CA configuration</w:t>
            </w:r>
          </w:p>
        </w:tc>
        <w:tc>
          <w:tcPr>
            <w:tcW w:w="1366" w:type="dxa"/>
            <w:tcBorders>
              <w:left w:val="single" w:sz="4" w:space="0" w:color="auto"/>
              <w:bottom w:val="nil"/>
              <w:right w:val="single" w:sz="4" w:space="0" w:color="auto"/>
            </w:tcBorders>
            <w:shd w:val="clear" w:color="auto" w:fill="auto"/>
          </w:tcPr>
          <w:p w14:paraId="1FE1C397" w14:textId="192094BF" w:rsidR="00117D64" w:rsidRDefault="00117D64" w:rsidP="00117D64">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33193081" w14:textId="11F735BC" w:rsidR="00117D64" w:rsidRDefault="00117D64" w:rsidP="00117D64">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E2254F6" w14:textId="53D538AD" w:rsidR="00117D64" w:rsidRPr="001C0CC4" w:rsidRDefault="00117D64" w:rsidP="00117D6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2213A5" w14:textId="35EC1459" w:rsidR="00117D64" w:rsidRDefault="00117D64" w:rsidP="00117D64">
            <w:pPr>
              <w:pStyle w:val="TAH"/>
              <w:rPr>
                <w:lang w:val="en-US" w:eastAsia="zh-CN"/>
              </w:rPr>
            </w:pPr>
            <w:r w:rsidRPr="001C0CC4">
              <w:t>Bandwidth combination set</w:t>
            </w:r>
          </w:p>
        </w:tc>
      </w:tr>
      <w:tr w:rsidR="00117D64" w:rsidRPr="001C0CC4" w14:paraId="42B2469F" w14:textId="77777777" w:rsidTr="00117D64">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5387DA86" w14:textId="77777777" w:rsidR="00117D64" w:rsidRDefault="00117D64" w:rsidP="00117D64">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D72338" w14:textId="77777777" w:rsidR="00117D64" w:rsidRDefault="00117D64" w:rsidP="00117D64">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16EDB55" w14:textId="77777777" w:rsidR="00117D64" w:rsidRDefault="00117D64" w:rsidP="00117D64">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4E12A5C" w14:textId="497AE8E4" w:rsidR="00117D64" w:rsidRDefault="00117D64" w:rsidP="00117D64">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7D230D7E" w14:textId="7A2E29B9" w:rsidR="00117D64" w:rsidRDefault="00117D64" w:rsidP="00117D64">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44C9A790" w14:textId="1EFAA738" w:rsidR="00117D64" w:rsidRDefault="00117D64" w:rsidP="00117D64">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072E24D8" w14:textId="1009796A" w:rsidR="00117D64" w:rsidRDefault="00117D64" w:rsidP="00117D64">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0482AAB" w14:textId="5683A3C9" w:rsidR="00117D64" w:rsidRPr="00095087" w:rsidRDefault="00117D64" w:rsidP="00117D64">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3B999E70" w14:textId="132F2C6A" w:rsidR="00117D64" w:rsidRPr="00095087" w:rsidRDefault="00117D64" w:rsidP="00117D64">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F6010FF" w14:textId="6CB385A3" w:rsidR="00117D64" w:rsidRPr="00C148EB" w:rsidRDefault="00117D64" w:rsidP="00117D64">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378C619" w14:textId="1EB5327C" w:rsidR="00117D64" w:rsidRPr="00C148EB" w:rsidRDefault="00117D64" w:rsidP="00117D64">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B54A783" w14:textId="4E6FC168" w:rsidR="00117D64" w:rsidRPr="001C0CC4" w:rsidRDefault="00117D64" w:rsidP="00117D64">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79AB454C" w14:textId="4325E1D2" w:rsidR="00117D64" w:rsidRPr="001C0CC4" w:rsidRDefault="00117D64" w:rsidP="00117D64">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A8E666D" w14:textId="1F551B0B" w:rsidR="00117D64" w:rsidRPr="001C0CC4" w:rsidRDefault="00117D64" w:rsidP="00117D64">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03FC3A25" w14:textId="1EFB421A" w:rsidR="00117D64" w:rsidRPr="001C0CC4" w:rsidRDefault="00117D64" w:rsidP="00117D64">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E4F490C" w14:textId="77777777" w:rsidR="00117D64" w:rsidRDefault="00117D64" w:rsidP="00117D64">
            <w:pPr>
              <w:pStyle w:val="TAH"/>
              <w:rPr>
                <w:lang w:val="en-US" w:eastAsia="zh-CN"/>
              </w:rPr>
            </w:pPr>
          </w:p>
        </w:tc>
      </w:tr>
      <w:tr w:rsidR="00117D64" w:rsidRPr="001C0CC4" w14:paraId="26649993"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9496D"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C72B9E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52D4E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A78007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B6821C"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A64C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EA1DC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847D08" w14:textId="77777777" w:rsidR="00117D64" w:rsidRPr="00095087" w:rsidRDefault="00117D64" w:rsidP="00117D64">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1CBD88EE" w14:textId="77777777" w:rsidR="00117D64" w:rsidRPr="00095087"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D0F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EE6D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AF4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8A71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F22E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DF96"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3732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23FA0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C64550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F937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4669EC11"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69D82B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AD7D0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A3473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F1087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DE8922"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03FB757"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769643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66320"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5B7F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F439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0CEE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F1045"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F00D6A" w14:textId="77777777" w:rsidR="00117D64" w:rsidRPr="001C0CC4" w:rsidRDefault="00117D64" w:rsidP="00117D64">
            <w:pPr>
              <w:pStyle w:val="TAC"/>
              <w:rPr>
                <w:lang w:val="en-US" w:eastAsia="zh-CN"/>
              </w:rPr>
            </w:pPr>
          </w:p>
        </w:tc>
      </w:tr>
      <w:tr w:rsidR="00117D64" w:rsidRPr="001C0CC4" w14:paraId="49265E3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79ED9"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5B1F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D82C7C"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6FE204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28C106"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81C172"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8E70A1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27A8F09"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2CE2A14"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A312AFD"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B112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DD54C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9B02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B7B6E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0F45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D9A1F0" w14:textId="77777777" w:rsidR="00117D64" w:rsidRPr="001C0CC4" w:rsidRDefault="00117D64" w:rsidP="00117D64">
            <w:pPr>
              <w:pStyle w:val="TAC"/>
              <w:rPr>
                <w:lang w:val="en-US" w:eastAsia="zh-CN"/>
              </w:rPr>
            </w:pPr>
          </w:p>
        </w:tc>
      </w:tr>
      <w:tr w:rsidR="00117D64" w:rsidRPr="001C0CC4" w14:paraId="0B68AB78"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4D5F18"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645EFB6" w14:textId="77777777" w:rsidR="00117D64" w:rsidRDefault="00117D64" w:rsidP="00117D64">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740A0AB5" w14:textId="77777777" w:rsidR="00117D64" w:rsidRPr="00E629C8" w:rsidRDefault="00117D64" w:rsidP="00117D64">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64FF4FA6"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9F9289"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55594"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70F75E"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CE9A8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0A1A0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9596B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40DA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4D70D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F2E3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CCD7B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7C31E4"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92CA5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49CBD8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86E1D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933811"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8DAD624" w14:textId="77777777" w:rsidR="00117D64" w:rsidRPr="00E629C8" w:rsidRDefault="00117D64" w:rsidP="00117D64">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69E2CF"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2EF2F8"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2BF0C8"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C0F695"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C0885F"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3C80F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CAFD8"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2ADB5"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AEFA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CB1E2A"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10BF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460E3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99BAF31" w14:textId="77777777" w:rsidR="00117D64" w:rsidRPr="001C0CC4" w:rsidRDefault="00117D64" w:rsidP="00117D64">
            <w:pPr>
              <w:pStyle w:val="TAC"/>
              <w:rPr>
                <w:lang w:val="en-US" w:eastAsia="zh-CN"/>
              </w:rPr>
            </w:pPr>
          </w:p>
        </w:tc>
      </w:tr>
      <w:tr w:rsidR="00117D64" w:rsidRPr="001C0CC4" w14:paraId="52599F0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B00FB"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188DA"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59C1412" w14:textId="78B765AC" w:rsidR="00117D64" w:rsidRPr="00E629C8" w:rsidRDefault="00117D64" w:rsidP="00117D64">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8971AF0" w14:textId="00135639" w:rsidR="00117D64" w:rsidRPr="001C0CC4" w:rsidRDefault="00117D64" w:rsidP="00117D64">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7F1626D" w14:textId="77777777" w:rsidR="00117D64" w:rsidRPr="001C0CC4" w:rsidRDefault="00117D64" w:rsidP="00117D64">
            <w:pPr>
              <w:pStyle w:val="TAC"/>
              <w:rPr>
                <w:lang w:val="en-US" w:eastAsia="zh-CN"/>
              </w:rPr>
            </w:pPr>
          </w:p>
        </w:tc>
      </w:tr>
      <w:tr w:rsidR="00117D64" w:rsidRPr="001C0CC4" w14:paraId="00F16B1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185B359"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413E383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FFA2D9"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EEF124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9DD4C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9018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BB8D9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3326D5"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F65787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CB6B3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BD0E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9035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0C7B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98A8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4EE02"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5B91B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0020A1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A68D9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2250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9A38709"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1A4954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FFC18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1024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B0751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9FA41"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813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338FD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11C4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73B4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A821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E728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C25F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E86F48" w14:textId="77777777" w:rsidR="00117D64" w:rsidRPr="001C0CC4" w:rsidRDefault="00117D64" w:rsidP="00117D64">
            <w:pPr>
              <w:pStyle w:val="TAC"/>
              <w:rPr>
                <w:lang w:val="en-US" w:eastAsia="zh-CN"/>
              </w:rPr>
            </w:pPr>
          </w:p>
        </w:tc>
      </w:tr>
      <w:tr w:rsidR="00117D64" w:rsidRPr="001C0CC4" w14:paraId="708E5EB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A657C"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3F7F4"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CEBFE12"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C0136F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A6446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9BC0E6"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43ECF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E7203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CBBF5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77380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D47D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936F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F000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17D1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7AB3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7F9BF2" w14:textId="77777777" w:rsidR="00117D64" w:rsidRPr="001C0CC4" w:rsidRDefault="00117D64" w:rsidP="00117D64">
            <w:pPr>
              <w:pStyle w:val="TAC"/>
              <w:rPr>
                <w:lang w:val="en-US" w:eastAsia="zh-CN"/>
              </w:rPr>
            </w:pPr>
          </w:p>
        </w:tc>
      </w:tr>
      <w:tr w:rsidR="00117D64" w:rsidRPr="001C0CC4" w14:paraId="6E7B24B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1198BC5"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1C13B32D"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CD7813"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090EA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834DC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4B4E2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01912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2B13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9849D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56122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23EF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6BF2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4F4BA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6FAE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154E"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5D243A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E6C32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53CEE75"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94ADC9"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BDBC31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250422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67CF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46B9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D1681C"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93E09A"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1C330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DEB7D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059B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EF02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F581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246A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CB97A"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744447" w14:textId="77777777" w:rsidR="00117D64" w:rsidRPr="001C0CC4" w:rsidRDefault="00117D64" w:rsidP="00117D64">
            <w:pPr>
              <w:pStyle w:val="TAC"/>
              <w:rPr>
                <w:lang w:val="en-US" w:eastAsia="zh-CN"/>
              </w:rPr>
            </w:pPr>
          </w:p>
        </w:tc>
      </w:tr>
      <w:tr w:rsidR="00117D64" w:rsidRPr="001C0CC4" w14:paraId="212E6EB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D049F"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37044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ACF52F"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E0B45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2C23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91D80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195DC8"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22FA85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58B2B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CC21E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3D26D4"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78EA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F844E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78408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FBF5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6BB5E8" w14:textId="77777777" w:rsidR="00117D64" w:rsidRPr="001C0CC4" w:rsidRDefault="00117D64" w:rsidP="00117D64">
            <w:pPr>
              <w:pStyle w:val="TAC"/>
              <w:rPr>
                <w:lang w:val="en-US" w:eastAsia="zh-CN"/>
              </w:rPr>
            </w:pPr>
          </w:p>
        </w:tc>
      </w:tr>
      <w:tr w:rsidR="00117D64" w:rsidRPr="001C0CC4" w14:paraId="19BCD1A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E395EF3" w14:textId="77777777" w:rsidR="00117D64" w:rsidRPr="00EA24EF" w:rsidRDefault="00117D64" w:rsidP="00117D64">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9FC6F5D" w14:textId="77777777" w:rsidR="00117D64" w:rsidRDefault="00117D64" w:rsidP="00117D64">
            <w:pPr>
              <w:pStyle w:val="TAC"/>
              <w:rPr>
                <w:szCs w:val="18"/>
                <w:lang w:val="en-US" w:eastAsia="zh-CN"/>
              </w:rPr>
            </w:pPr>
            <w:r>
              <w:rPr>
                <w:szCs w:val="18"/>
                <w:lang w:val="en-US" w:eastAsia="zh-CN"/>
              </w:rPr>
              <w:t>CA_n1A-n3A</w:t>
            </w:r>
          </w:p>
          <w:p w14:paraId="34490985" w14:textId="77777777" w:rsidR="00117D64" w:rsidRDefault="00117D64" w:rsidP="00117D64">
            <w:pPr>
              <w:pStyle w:val="TAC"/>
              <w:rPr>
                <w:szCs w:val="18"/>
                <w:lang w:val="en-US" w:eastAsia="zh-CN"/>
              </w:rPr>
            </w:pPr>
            <w:r>
              <w:rPr>
                <w:szCs w:val="18"/>
                <w:lang w:val="en-US" w:eastAsia="zh-CN"/>
              </w:rPr>
              <w:t>CA_n1A-n41A</w:t>
            </w:r>
          </w:p>
          <w:p w14:paraId="70FEF8C6" w14:textId="77777777" w:rsidR="00117D64" w:rsidRPr="00EA24EF" w:rsidRDefault="00117D64" w:rsidP="00117D64">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09AAC62" w14:textId="77777777" w:rsidR="00117D64" w:rsidRPr="00EA24EF" w:rsidRDefault="00117D64" w:rsidP="00117D64">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45845F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812F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FDD91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7E9F2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AC537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609D9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E3966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0EB9C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FABE05"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58A9C6"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75D03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C2C706" w14:textId="77777777" w:rsidR="00117D64" w:rsidRPr="00EA24EF"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E59E54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74A0A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BC46BE7"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96C7481"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0BE4ECF" w14:textId="77777777" w:rsidR="00117D64" w:rsidRPr="00EA24EF" w:rsidRDefault="00117D64" w:rsidP="00117D64">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5050DDE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5D2E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6D3605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23886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34A3F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A84398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A03D0B"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52CE00"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B5AB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7B248A"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358666"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71965F" w14:textId="77777777" w:rsidR="00117D64" w:rsidRPr="00EA24EF"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9A2B7DF" w14:textId="77777777" w:rsidR="00117D64" w:rsidRPr="001C0CC4" w:rsidRDefault="00117D64" w:rsidP="00117D64">
            <w:pPr>
              <w:pStyle w:val="TAC"/>
              <w:rPr>
                <w:lang w:val="en-US" w:eastAsia="zh-CN"/>
              </w:rPr>
            </w:pPr>
          </w:p>
        </w:tc>
      </w:tr>
      <w:tr w:rsidR="00117D64" w:rsidRPr="001C0CC4" w14:paraId="6C8E224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515AC"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5D0E85"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502F682" w14:textId="77777777" w:rsidR="00117D64" w:rsidRPr="00EA24EF" w:rsidRDefault="00117D64" w:rsidP="00117D64">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A54F0B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A4A46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44F00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B8C46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053CCC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9E2F57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2EE7D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58A50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DBFBA1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52AED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20A479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6881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32A26D" w14:textId="77777777" w:rsidR="00117D64" w:rsidRPr="001C0CC4" w:rsidRDefault="00117D64" w:rsidP="00117D64">
            <w:pPr>
              <w:pStyle w:val="TAC"/>
              <w:rPr>
                <w:lang w:val="en-US" w:eastAsia="zh-CN"/>
              </w:rPr>
            </w:pPr>
          </w:p>
        </w:tc>
      </w:tr>
      <w:tr w:rsidR="00117D64" w:rsidRPr="001C0CC4" w14:paraId="2929A5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378205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405D9CD" w14:textId="4284A415" w:rsidR="00BE4B60" w:rsidRDefault="00BE4B60" w:rsidP="00BE4B60">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3F813DF4" w14:textId="77777777" w:rsidR="00BE4B60" w:rsidRDefault="00BE4B60" w:rsidP="00BE4B60">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727E4C66" w14:textId="5C32811F" w:rsidR="00117D64" w:rsidRPr="001C0CC4" w:rsidRDefault="00BE4B60" w:rsidP="00BE4B60">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245E33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DC81CB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02B05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349A61"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1356B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F2EF17"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CB372B"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697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A522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E2877"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31A98"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0305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BE5B4" w14:textId="77777777" w:rsidR="00117D64" w:rsidRPr="00EA24EF"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811A5"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14EB7D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D078A1"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B07D0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ABA16E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384D4A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DF1CC8"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5FED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3BD4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21D285"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95FDDA"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385D41"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E3DE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9EF6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33C5B"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8F5065"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BE44C" w14:textId="77777777" w:rsidR="00117D64" w:rsidRPr="00EA24EF"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41F488" w14:textId="77777777" w:rsidR="00117D64" w:rsidRPr="001C0CC4" w:rsidRDefault="00117D64" w:rsidP="00117D64">
            <w:pPr>
              <w:pStyle w:val="TAC"/>
              <w:rPr>
                <w:lang w:val="en-US" w:eastAsia="zh-CN"/>
              </w:rPr>
            </w:pPr>
          </w:p>
        </w:tc>
      </w:tr>
      <w:tr w:rsidR="00117D64" w:rsidRPr="001C0CC4" w14:paraId="566B385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F0B98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FAE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AEB7D29"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765110"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09160"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A6036A"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DE241"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3DD544"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2B8312"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01CA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675D8D"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CB6E0"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80823F"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1180AE"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26C39" w14:textId="77777777" w:rsidR="00117D64" w:rsidRPr="00EA24EF"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EBED1" w14:textId="77777777" w:rsidR="00117D64" w:rsidRPr="001C0CC4" w:rsidRDefault="00117D64" w:rsidP="00117D64">
            <w:pPr>
              <w:pStyle w:val="TAC"/>
              <w:rPr>
                <w:lang w:val="en-US" w:eastAsia="zh-CN"/>
              </w:rPr>
            </w:pPr>
          </w:p>
        </w:tc>
      </w:tr>
      <w:tr w:rsidR="00117D64" w:rsidRPr="001C0CC4" w14:paraId="7BC4BAF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9BD4EA4"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E7EE92E"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5C4707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90AD4A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8CA21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34537B"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7375D1"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7BAE7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2E1C9E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0B6A5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FACFF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0911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1A1F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D0EFE7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45A3CD"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A9D7B2"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F71957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545F79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373B23"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9E46FCD"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17B20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8119"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066BA8"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5CE220"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5BB42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1AFD6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7946D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9EA24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5772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82EC3"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AA6DFC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E2E50D"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79F9D1" w14:textId="77777777" w:rsidR="00117D64" w:rsidRPr="001C0CC4" w:rsidRDefault="00117D64" w:rsidP="00117D64">
            <w:pPr>
              <w:pStyle w:val="TAC"/>
              <w:rPr>
                <w:lang w:val="en-US" w:eastAsia="zh-CN"/>
              </w:rPr>
            </w:pPr>
          </w:p>
        </w:tc>
      </w:tr>
      <w:tr w:rsidR="00117D64" w:rsidRPr="001C0CC4" w14:paraId="0EB314E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F446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700546"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88730D0"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84439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1A41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9FDA1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57EBFD6"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2248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0E45B"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5343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006AC2"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0C735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EB1826F"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E5AE2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56A8C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5538D" w14:textId="77777777" w:rsidR="00117D64" w:rsidRPr="001C0CC4" w:rsidRDefault="00117D64" w:rsidP="00117D64">
            <w:pPr>
              <w:pStyle w:val="TAC"/>
              <w:rPr>
                <w:lang w:val="en-US" w:eastAsia="zh-CN"/>
              </w:rPr>
            </w:pPr>
          </w:p>
        </w:tc>
      </w:tr>
      <w:tr w:rsidR="00117D64" w:rsidRPr="001C0CC4" w14:paraId="5F4968F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173BFE3"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0953F5B"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AC625F" w14:textId="7A3FA59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846A7F5"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59A64CDA"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A1FE6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4E044D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BE0A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B14FBD"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4CC366"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F113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C6B6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001D1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67CAD4"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CDC97"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76F9D"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519D19" w14:textId="77777777" w:rsidR="00117D64" w:rsidRDefault="00117D64" w:rsidP="00117D64">
            <w:pPr>
              <w:pStyle w:val="TAC"/>
              <w:rPr>
                <w:lang w:eastAsia="zh-CN"/>
              </w:rPr>
            </w:pPr>
          </w:p>
        </w:tc>
        <w:tc>
          <w:tcPr>
            <w:tcW w:w="1286" w:type="dxa"/>
            <w:tcBorders>
              <w:left w:val="single" w:sz="4" w:space="0" w:color="auto"/>
              <w:bottom w:val="nil"/>
              <w:right w:val="single" w:sz="4" w:space="0" w:color="auto"/>
            </w:tcBorders>
            <w:shd w:val="clear" w:color="auto" w:fill="auto"/>
          </w:tcPr>
          <w:p w14:paraId="190491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B72EAA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E4D8156"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6788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4E887D3"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F88B62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C101C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D5886"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2E9FFD9"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08E24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DD8B59"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3788BB" w14:textId="77777777" w:rsidR="00117D6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55F01" w14:textId="77777777" w:rsidR="00117D6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9A6082"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754F70"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75716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8C3D9B" w14:textId="77777777" w:rsidR="00117D6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243E32" w14:textId="77777777" w:rsidR="00117D64" w:rsidRPr="001C0CC4" w:rsidRDefault="00117D64" w:rsidP="00117D64">
            <w:pPr>
              <w:pStyle w:val="TAC"/>
              <w:rPr>
                <w:lang w:val="en-US" w:eastAsia="zh-CN"/>
              </w:rPr>
            </w:pPr>
          </w:p>
        </w:tc>
      </w:tr>
      <w:tr w:rsidR="00117D64" w:rsidRPr="001C0CC4" w14:paraId="00567C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1682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26804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1132BC2"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3E731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4D10B9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B6BD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79C5DC7"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C6823F"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E7F7464"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10170"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C0E8BF"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D70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1F1A42"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3F336A"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A43064" w14:textId="77777777" w:rsidR="00117D64" w:rsidRDefault="00117D64" w:rsidP="00117D64">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E13FB8" w14:textId="77777777" w:rsidR="00117D64" w:rsidRPr="001C0CC4" w:rsidRDefault="00117D64" w:rsidP="00117D64">
            <w:pPr>
              <w:pStyle w:val="TAC"/>
              <w:rPr>
                <w:lang w:val="en-US" w:eastAsia="zh-CN"/>
              </w:rPr>
            </w:pPr>
          </w:p>
        </w:tc>
      </w:tr>
      <w:tr w:rsidR="00117D64" w:rsidRPr="001C0CC4" w14:paraId="6B4BAFD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A2D1C4C" w14:textId="77777777" w:rsidR="00117D64" w:rsidRPr="001C0CC4" w:rsidRDefault="00117D64" w:rsidP="00117D64">
            <w:pPr>
              <w:pStyle w:val="TAC"/>
              <w:rPr>
                <w:lang w:val="en-US"/>
              </w:rPr>
            </w:pPr>
            <w:r>
              <w:rPr>
                <w:lang w:eastAsia="zh-CN"/>
              </w:rPr>
              <w:lastRenderedPageBreak/>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FA39342"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1552A5D" w14:textId="2ECC8EF5"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B46EE07"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5B265DE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C5B5A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D5DD9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A1FC15"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50ADD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2AB10D"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D741A5"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E55F1"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3FA4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148B8C"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3DF8"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683135"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347720" w14:textId="77777777" w:rsidR="00117D64"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2CADB4B" w14:textId="77777777" w:rsidR="00117D64" w:rsidRPr="001C0CC4" w:rsidRDefault="00117D64" w:rsidP="00117D64">
            <w:pPr>
              <w:pStyle w:val="TAC"/>
              <w:rPr>
                <w:lang w:val="en-US" w:eastAsia="zh-CN"/>
              </w:rPr>
            </w:pPr>
            <w:r>
              <w:rPr>
                <w:lang w:val="en-US" w:eastAsia="zh-CN"/>
              </w:rPr>
              <w:t>0</w:t>
            </w:r>
          </w:p>
        </w:tc>
      </w:tr>
      <w:tr w:rsidR="00117D64" w:rsidRPr="001C0CC4" w14:paraId="4103ACB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51AE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6D7E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AE27"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72C00C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26CEC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D66A4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B7E70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7E605"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B010CE"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81712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DE8F2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225B409"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AF4F"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EA551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E788C" w14:textId="77777777" w:rsidR="00117D64"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F340A4" w14:textId="77777777" w:rsidR="00117D64" w:rsidRPr="001C0CC4" w:rsidRDefault="00117D64" w:rsidP="00117D64">
            <w:pPr>
              <w:pStyle w:val="TAC"/>
              <w:rPr>
                <w:lang w:val="en-US" w:eastAsia="zh-CN"/>
              </w:rPr>
            </w:pPr>
          </w:p>
        </w:tc>
      </w:tr>
      <w:tr w:rsidR="00117D64" w:rsidRPr="001C0CC4" w14:paraId="5E67D39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6D4B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1AFBDF"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03D64DD"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F3FBAE8" w14:textId="77777777" w:rsidR="00117D6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F2264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B457E1"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9C0889"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0059A5"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DB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A708F5"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0F970A"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22340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329868"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0D998A"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C7E8BF" w14:textId="77777777" w:rsidR="00117D64"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8C845" w14:textId="77777777" w:rsidR="00117D64" w:rsidRPr="001C0CC4" w:rsidRDefault="00117D64" w:rsidP="00117D64">
            <w:pPr>
              <w:pStyle w:val="TAC"/>
              <w:rPr>
                <w:lang w:val="en-US" w:eastAsia="zh-CN"/>
              </w:rPr>
            </w:pPr>
          </w:p>
        </w:tc>
      </w:tr>
      <w:tr w:rsidR="00117D64" w:rsidRPr="001C0CC4" w14:paraId="215F5699"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C3C09D"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5C0FEB5"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7F83E05" w14:textId="68B9A713"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19701E9C" w14:textId="77777777" w:rsidR="00117D64" w:rsidRDefault="00117D64" w:rsidP="00117D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7D530383" w14:textId="77777777" w:rsidR="00117D64" w:rsidRDefault="00117D64" w:rsidP="00117D64">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764B71E"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DD1D7A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4A449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A36D79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F950D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9EF62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75E1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C24DB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2CFEF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3EF3A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15E29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1EEE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F56008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A511D4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189E25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BD8E6F"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00DF5D7" w14:textId="77777777" w:rsidR="00117D6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FA78E2F"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06721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303F0"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CB018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A057A52"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26811"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CF2A92" w14:textId="77777777" w:rsidR="00117D64" w:rsidRPr="001C0CC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0E713" w14:textId="77777777" w:rsidR="00117D64" w:rsidRPr="001C0CC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8CD9B0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C1D85B"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95C8FE"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4C790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B3F88" w14:textId="77777777" w:rsidR="00117D64" w:rsidRPr="001C0CC4" w:rsidRDefault="00117D64" w:rsidP="00117D64">
            <w:pPr>
              <w:pStyle w:val="TAC"/>
              <w:rPr>
                <w:lang w:val="en-US" w:eastAsia="zh-CN"/>
              </w:rPr>
            </w:pPr>
          </w:p>
        </w:tc>
      </w:tr>
      <w:tr w:rsidR="00117D64" w:rsidRPr="001C0CC4" w14:paraId="5714F3C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467A3"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C8CD54"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679E5C2" w14:textId="3DAB9AED"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3D3803D" w14:textId="6F640B0F" w:rsidR="00117D64" w:rsidRPr="00C148EB" w:rsidRDefault="00117D64" w:rsidP="00117D64">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3EB5B28" w14:textId="77777777" w:rsidR="00117D64" w:rsidRDefault="00117D64" w:rsidP="00117D64">
            <w:pPr>
              <w:pStyle w:val="TAC"/>
              <w:rPr>
                <w:lang w:val="en-US" w:eastAsia="zh-CN"/>
              </w:rPr>
            </w:pPr>
          </w:p>
        </w:tc>
      </w:tr>
      <w:tr w:rsidR="00117D64" w:rsidRPr="001C0CC4" w14:paraId="56743F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DB01BA7"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218D5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381AE0"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02A5CA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324591"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A3BB04"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4A8582"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8F0AC3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40B613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9E6841"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12728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1B5D7"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699D2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BE7C7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B8F076"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8EDD0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C086C1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ACEB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9A508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40F138B"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F56B2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1DA05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9C571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C6A79D"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918EEB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C8B345C"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4584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9B98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6DE0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20C8C7"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C3350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683B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70CF2" w14:textId="77777777" w:rsidR="00117D64" w:rsidRPr="001C0CC4" w:rsidRDefault="00117D64" w:rsidP="00117D64">
            <w:pPr>
              <w:pStyle w:val="TAC"/>
              <w:rPr>
                <w:lang w:val="en-US" w:eastAsia="zh-CN"/>
              </w:rPr>
            </w:pPr>
          </w:p>
        </w:tc>
      </w:tr>
      <w:tr w:rsidR="00117D64" w:rsidRPr="001C0CC4" w14:paraId="61904D6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288A53"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F5A4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F485F78"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41E977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4F3C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2869B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46C5E3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66F119"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43BF76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8E90B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752B11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5FCB4B"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06C83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73C139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6C85C61"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8CA484" w14:textId="77777777" w:rsidR="00117D64" w:rsidRPr="001C0CC4" w:rsidRDefault="00117D64" w:rsidP="00117D64">
            <w:pPr>
              <w:pStyle w:val="TAC"/>
              <w:rPr>
                <w:lang w:val="en-US" w:eastAsia="zh-CN"/>
              </w:rPr>
            </w:pPr>
          </w:p>
        </w:tc>
      </w:tr>
      <w:tr w:rsidR="00117D64" w:rsidRPr="001C0CC4" w14:paraId="2AFFB9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4ED5DCF" w14:textId="77777777" w:rsidR="00117D64" w:rsidRPr="001335A9" w:rsidRDefault="00117D64" w:rsidP="00117D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134BD3F" w14:textId="77777777" w:rsidR="00117D64" w:rsidRPr="001335A9"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5F4CD4B4" w14:textId="77777777" w:rsidR="00117D64" w:rsidRPr="001335A9" w:rsidRDefault="00117D64" w:rsidP="00117D64">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D1708A5"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36681"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701E0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3DEBF5"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91ECEC"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3AE82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A33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73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DF66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2428D"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A00E7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57ACA4"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986FF5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6D41C9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F8202DA"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B42E1A"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96B2C" w14:textId="77777777" w:rsidR="00117D64" w:rsidRPr="001335A9" w:rsidRDefault="00117D64" w:rsidP="00117D64">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EFDB0F3"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7A510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83444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DE026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0ED0E7" w14:textId="77777777" w:rsidR="00117D64" w:rsidRPr="001335A9"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71238D"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6DDF2C"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753B5"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F30D7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39D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DE21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BADD"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B88BB3" w14:textId="77777777" w:rsidR="00117D64" w:rsidRPr="001C0CC4" w:rsidRDefault="00117D64" w:rsidP="00117D64">
            <w:pPr>
              <w:pStyle w:val="TAC"/>
              <w:rPr>
                <w:lang w:val="en-US" w:eastAsia="zh-CN"/>
              </w:rPr>
            </w:pPr>
          </w:p>
        </w:tc>
      </w:tr>
      <w:tr w:rsidR="00117D64" w:rsidRPr="001C0CC4" w14:paraId="0D31643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94FB4"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3827C"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19D92" w14:textId="77777777" w:rsidR="00117D64" w:rsidRPr="001335A9" w:rsidRDefault="00117D64" w:rsidP="00117D64">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66489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C916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637C4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A48C4A"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A69F1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3215A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4F7B8"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FF7BA"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DF8903"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82E68"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8F7FE"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8E853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98924D" w14:textId="77777777" w:rsidR="00117D64" w:rsidRPr="001C0CC4" w:rsidRDefault="00117D64" w:rsidP="00117D64">
            <w:pPr>
              <w:pStyle w:val="TAC"/>
              <w:rPr>
                <w:lang w:val="en-US" w:eastAsia="zh-CN"/>
              </w:rPr>
            </w:pPr>
          </w:p>
        </w:tc>
      </w:tr>
      <w:tr w:rsidR="00117D64" w:rsidRPr="001C0CC4" w14:paraId="63CCF3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6471"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32122668"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D583812"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E1B5C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0878B4"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0B5533"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D06E22"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DC86C"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9EA84E"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BA6B6"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736A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8C11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57FEE"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993D1"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A844"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09C35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0080D8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97F767" w14:textId="77777777" w:rsidR="00117D64" w:rsidRPr="00C027C0"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1006"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2A27559" w14:textId="77777777" w:rsidR="00117D64" w:rsidRPr="00C027C0" w:rsidRDefault="00117D64" w:rsidP="00117D64">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E9B10B9"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DD6B83"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72666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FEAF1"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4F1BF"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B1031"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58FF8B" w14:textId="77777777" w:rsidR="00117D64" w:rsidRPr="00C027C0"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045E0" w14:textId="77777777" w:rsidR="00117D64" w:rsidRPr="00C027C0"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9555B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9E20"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0134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F9874"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86CF0" w14:textId="77777777" w:rsidR="00117D64" w:rsidRPr="001C0CC4" w:rsidRDefault="00117D64" w:rsidP="00117D64">
            <w:pPr>
              <w:pStyle w:val="TAC"/>
              <w:rPr>
                <w:lang w:val="en-US" w:eastAsia="zh-CN"/>
              </w:rPr>
            </w:pPr>
          </w:p>
        </w:tc>
      </w:tr>
      <w:tr w:rsidR="00117D64" w:rsidRPr="001C0CC4" w14:paraId="2C31BAE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B4657"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C632BA"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C91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36B6FB2"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A8BD7B"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79EBE8"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BDD0E"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1749" w14:textId="77777777" w:rsidR="00117D64" w:rsidRPr="00C027C0"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562403" w14:textId="77777777" w:rsidR="00117D64" w:rsidRPr="00C027C0"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B04E6C"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D5C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232B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1AE2B"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E366D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EB73"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6E7956" w14:textId="77777777" w:rsidR="00117D64" w:rsidRPr="001C0CC4" w:rsidRDefault="00117D64" w:rsidP="00117D64">
            <w:pPr>
              <w:pStyle w:val="TAC"/>
              <w:rPr>
                <w:lang w:val="en-US" w:eastAsia="zh-CN"/>
              </w:rPr>
            </w:pPr>
          </w:p>
        </w:tc>
      </w:tr>
      <w:tr w:rsidR="00117D64" w:rsidRPr="001C0CC4" w14:paraId="2B2D056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0FAFD0B"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07CA410D"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52E5015"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8201C43"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90637"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A03796"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813389"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2D189"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4D2DAF"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E3130"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1B1E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318A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1"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B6A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137F6"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2CC92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956914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DBB9EB2" w14:textId="77777777" w:rsidR="00117D64" w:rsidRPr="00C027C0"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C40D2D" w14:textId="77777777" w:rsidR="00117D64" w:rsidRPr="00C027C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93A2A26" w14:textId="3F64E053" w:rsidR="00117D64" w:rsidRPr="00C027C0" w:rsidRDefault="00117D64" w:rsidP="00117D64">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9533B01" w14:textId="732E07C3" w:rsidR="00117D64" w:rsidRPr="00C027C0" w:rsidRDefault="00117D64" w:rsidP="00117D64">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90B80BD" w14:textId="77777777" w:rsidR="00117D64" w:rsidRDefault="00117D64" w:rsidP="00117D64">
            <w:pPr>
              <w:pStyle w:val="TAC"/>
              <w:rPr>
                <w:lang w:val="en-US" w:eastAsia="zh-CN"/>
              </w:rPr>
            </w:pPr>
          </w:p>
        </w:tc>
      </w:tr>
      <w:tr w:rsidR="00117D64" w:rsidRPr="001C0CC4" w14:paraId="2D2804E8"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EA220"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8EAC7F"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7C5C2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DC7FAE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F29C6E"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6820A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BA31F0"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1A9AA7" w14:textId="77777777" w:rsidR="00117D64" w:rsidRPr="00C027C0"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BEA09" w14:textId="77777777" w:rsidR="00117D64" w:rsidRPr="00C027C0"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E2E4B"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2B09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E47C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A2B3"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F600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4C750"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7F13D1" w14:textId="77777777" w:rsidR="00117D64" w:rsidRPr="001C0CC4" w:rsidRDefault="00117D64" w:rsidP="00117D64">
            <w:pPr>
              <w:pStyle w:val="TAC"/>
              <w:rPr>
                <w:lang w:val="en-US" w:eastAsia="zh-CN"/>
              </w:rPr>
            </w:pPr>
          </w:p>
        </w:tc>
      </w:tr>
      <w:tr w:rsidR="00117D64" w:rsidRPr="001C0CC4" w14:paraId="2710C901"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177FB7F"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52F81851"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2C9CBD2" w14:textId="77777777" w:rsidR="00117D64" w:rsidRPr="001C0CC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8D945B"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132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8CE14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AB5FC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86EA6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DA59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152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755B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FC0BE"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21782"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CB1F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32A9E"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F76AE7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7A08E6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FBEBC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1F9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B19CDC4" w14:textId="77777777" w:rsidR="00117D64" w:rsidRPr="001C0CC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6AF48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6C5CD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3355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75A9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D9CA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6FF9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D2EC2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AA1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C65C1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6E9C5"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0336"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EDD86"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CA52C47" w14:textId="77777777" w:rsidR="00117D64" w:rsidRPr="001C0CC4" w:rsidRDefault="00117D64" w:rsidP="00117D64">
            <w:pPr>
              <w:pStyle w:val="TAC"/>
              <w:rPr>
                <w:lang w:val="en-US" w:eastAsia="zh-CN"/>
              </w:rPr>
            </w:pPr>
          </w:p>
        </w:tc>
      </w:tr>
      <w:tr w:rsidR="00117D64" w:rsidRPr="001C0CC4" w14:paraId="5B7AF10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349B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AF3AC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56EF3EF" w14:textId="77777777" w:rsidR="00117D64" w:rsidRPr="001C0CC4" w:rsidRDefault="00117D64" w:rsidP="00117D64">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01ED11"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073D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416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6E994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FC287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A942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7B8AA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82D8A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BD2F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C8461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34B6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B21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97A70" w14:textId="77777777" w:rsidR="00117D64" w:rsidRPr="001C0CC4" w:rsidRDefault="00117D64" w:rsidP="00117D64">
            <w:pPr>
              <w:pStyle w:val="TAC"/>
              <w:rPr>
                <w:lang w:val="en-US" w:eastAsia="zh-CN"/>
              </w:rPr>
            </w:pPr>
          </w:p>
        </w:tc>
      </w:tr>
      <w:tr w:rsidR="00117D64" w:rsidRPr="001C0CC4" w14:paraId="55EC1E4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654FED8"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35C1AA24"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1A902B7"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622B1C2"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A5D0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A0CC6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EA85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C12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60DFBE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860B3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E4B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8649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738CE"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E70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EC65C"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A1C97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11F8F6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8F56C"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6C13BD"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0A3E1BE5" w14:textId="7C206ABF" w:rsidR="00117D64" w:rsidRDefault="00117D64" w:rsidP="00117D64">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D23F84F" w14:textId="0AC01696" w:rsidR="00117D64" w:rsidRPr="00BB710B" w:rsidRDefault="00117D64" w:rsidP="00117D64">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7F9B19C" w14:textId="77777777" w:rsidR="00117D64" w:rsidRDefault="00117D64" w:rsidP="00117D64">
            <w:pPr>
              <w:pStyle w:val="TAC"/>
              <w:rPr>
                <w:lang w:val="en-US" w:eastAsia="zh-CN"/>
              </w:rPr>
            </w:pPr>
          </w:p>
        </w:tc>
      </w:tr>
      <w:tr w:rsidR="00117D64" w:rsidRPr="001C0CC4" w14:paraId="2F5E7C7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FC28C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555D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AAB6AD5" w14:textId="77777777" w:rsidR="00117D64" w:rsidRPr="001C0CC4" w:rsidRDefault="00117D64" w:rsidP="00117D64">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00DC7F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C4ED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28F28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D2B3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A0A93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88659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E3E2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23D8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4F06B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C237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E98D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72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4D6668" w14:textId="77777777" w:rsidR="00117D64" w:rsidRPr="001C0CC4" w:rsidRDefault="00117D64" w:rsidP="00117D64">
            <w:pPr>
              <w:pStyle w:val="TAC"/>
              <w:rPr>
                <w:lang w:val="en-US" w:eastAsia="zh-CN"/>
              </w:rPr>
            </w:pPr>
          </w:p>
        </w:tc>
      </w:tr>
      <w:tr w:rsidR="00117D64" w:rsidRPr="001C0CC4" w14:paraId="46B8A578"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6E0723" w14:textId="77777777" w:rsidR="00117D64" w:rsidRPr="001C0CC4" w:rsidRDefault="00117D64" w:rsidP="00117D64">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014BFE0" w14:textId="77777777" w:rsidR="00117D64" w:rsidRPr="001C0CC4" w:rsidRDefault="00117D64" w:rsidP="00117D64">
            <w:pPr>
              <w:pStyle w:val="TAC"/>
              <w:rPr>
                <w:lang w:val="en-US" w:eastAsia="zh-CN"/>
              </w:rPr>
            </w:pPr>
            <w:r w:rsidRPr="001C0CC4">
              <w:rPr>
                <w:rFonts w:hint="eastAsia"/>
                <w:lang w:val="en-US" w:eastAsia="zh-CN"/>
              </w:rPr>
              <w:t>CA_n3A-n8A</w:t>
            </w:r>
          </w:p>
          <w:p w14:paraId="1711DF60" w14:textId="77777777" w:rsidR="00117D64" w:rsidRPr="001C0CC4" w:rsidRDefault="00117D64" w:rsidP="00117D64">
            <w:pPr>
              <w:pStyle w:val="TAC"/>
              <w:rPr>
                <w:lang w:val="en-US" w:eastAsia="zh-CN"/>
              </w:rPr>
            </w:pPr>
            <w:r w:rsidRPr="001C0CC4">
              <w:rPr>
                <w:rFonts w:hint="eastAsia"/>
                <w:lang w:val="en-US" w:eastAsia="zh-CN"/>
              </w:rPr>
              <w:t>CA_3A-n78A</w:t>
            </w:r>
          </w:p>
          <w:p w14:paraId="23B3280A" w14:textId="77777777" w:rsidR="00117D64" w:rsidRPr="001C0CC4" w:rsidRDefault="00117D64" w:rsidP="00117D64">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B13CA05" w14:textId="77777777" w:rsidR="00117D64" w:rsidRPr="001C0CC4" w:rsidRDefault="00117D64" w:rsidP="00117D64">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816721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241B8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3FBEF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8EC04F"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46CCB"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7E764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C1CB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5942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A5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62B42"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D651A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742DE"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9D184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22529B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4B0D259"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826D6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AD11A4" w14:textId="77777777" w:rsidR="00117D64" w:rsidRPr="001C0CC4" w:rsidRDefault="00117D64" w:rsidP="00117D64">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4FC2BC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B59BC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255B89"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356C9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2A954"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76CD43"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AD63B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6944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3683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C212E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CB4C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F7A04"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48AD16" w14:textId="77777777" w:rsidR="00117D64" w:rsidRPr="001C0CC4" w:rsidRDefault="00117D64" w:rsidP="00117D64">
            <w:pPr>
              <w:pStyle w:val="TAC"/>
              <w:rPr>
                <w:lang w:val="en-US" w:eastAsia="zh-CN"/>
              </w:rPr>
            </w:pPr>
          </w:p>
        </w:tc>
      </w:tr>
      <w:tr w:rsidR="00117D64" w:rsidRPr="001C0CC4" w14:paraId="43BC4BC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BD392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465C72"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A553BA2" w14:textId="77777777" w:rsidR="00117D64" w:rsidRPr="001C0CC4" w:rsidRDefault="00117D64" w:rsidP="00117D64">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39A4A20D"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96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3ACFEB"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474BB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30105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F0565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D14EE" w14:textId="77777777" w:rsidR="00117D64" w:rsidRPr="001C0CC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8D9B0" w14:textId="77777777" w:rsidR="00117D64" w:rsidRPr="001C0CC4"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13E5A4" w14:textId="77777777" w:rsidR="00117D64" w:rsidRPr="001C0CC4"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DA0F7"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F4FC25" w14:textId="77777777" w:rsidR="00117D64" w:rsidRPr="001C0CC4"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79FE2A"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89296" w14:textId="77777777" w:rsidR="00117D64" w:rsidRPr="001C0CC4" w:rsidRDefault="00117D64" w:rsidP="00117D64">
            <w:pPr>
              <w:pStyle w:val="TAC"/>
              <w:rPr>
                <w:lang w:val="en-US" w:eastAsia="zh-CN"/>
              </w:rPr>
            </w:pPr>
          </w:p>
        </w:tc>
      </w:tr>
      <w:tr w:rsidR="00117D64" w:rsidRPr="001C0CC4" w14:paraId="5C98F9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296A9C1" w14:textId="77777777" w:rsidR="00117D64" w:rsidRPr="00EA24EF" w:rsidRDefault="00117D64" w:rsidP="00117D64">
            <w:pPr>
              <w:pStyle w:val="TAC"/>
              <w:rPr>
                <w:rFonts w:eastAsia="SimSun"/>
                <w:lang w:val="en-US" w:eastAsia="zh-CN"/>
              </w:rPr>
            </w:pPr>
            <w:r w:rsidRPr="00EA24EF">
              <w:rPr>
                <w:rFonts w:eastAsia="SimSun"/>
                <w:lang w:val="en-US" w:eastAsia="zh-CN"/>
              </w:rPr>
              <w:lastRenderedPageBreak/>
              <w:t>CA_n3A-n28A-n77A</w:t>
            </w:r>
          </w:p>
        </w:tc>
        <w:tc>
          <w:tcPr>
            <w:tcW w:w="1366" w:type="dxa"/>
            <w:tcBorders>
              <w:left w:val="single" w:sz="4" w:space="0" w:color="auto"/>
              <w:bottom w:val="nil"/>
              <w:right w:val="single" w:sz="4" w:space="0" w:color="auto"/>
            </w:tcBorders>
            <w:shd w:val="clear" w:color="auto" w:fill="auto"/>
          </w:tcPr>
          <w:p w14:paraId="38FB13BA" w14:textId="77777777" w:rsidR="00117D64" w:rsidRDefault="00117D64" w:rsidP="00117D64">
            <w:pPr>
              <w:pStyle w:val="TAC"/>
              <w:rPr>
                <w:rFonts w:cs="Arial"/>
                <w:lang w:eastAsia="zh-CN"/>
              </w:rPr>
            </w:pPr>
            <w:r>
              <w:rPr>
                <w:rFonts w:cs="Arial"/>
                <w:lang w:eastAsia="zh-CN"/>
              </w:rPr>
              <w:t>CA_n3A-n28A</w:t>
            </w:r>
          </w:p>
          <w:p w14:paraId="13308C68" w14:textId="77777777" w:rsidR="00117D64" w:rsidRDefault="00117D64" w:rsidP="00117D64">
            <w:pPr>
              <w:pStyle w:val="TAC"/>
              <w:rPr>
                <w:rFonts w:cs="Arial"/>
                <w:lang w:eastAsia="zh-CN"/>
              </w:rPr>
            </w:pPr>
            <w:r>
              <w:rPr>
                <w:rFonts w:cs="Arial"/>
                <w:lang w:eastAsia="zh-CN"/>
              </w:rPr>
              <w:t>CA_n3A-n77A</w:t>
            </w:r>
          </w:p>
          <w:p w14:paraId="48873059" w14:textId="77777777" w:rsidR="00117D64" w:rsidRPr="00EA24EF" w:rsidRDefault="00117D64" w:rsidP="00117D64">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05569383" w14:textId="77777777" w:rsidR="00117D64" w:rsidRPr="00EA24EF" w:rsidRDefault="00117D64" w:rsidP="00117D64">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B70E3E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4E3CA3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D09943"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94628D"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59271" w14:textId="77777777" w:rsidR="00117D64" w:rsidRPr="00EA24EF" w:rsidRDefault="00117D64" w:rsidP="00117D64">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1FBD0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A2EC4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EADD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EFED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38F17"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05517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13934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060275" w14:textId="77777777" w:rsidR="00117D64" w:rsidRPr="00EA24EF" w:rsidRDefault="00117D64" w:rsidP="00117D64">
            <w:pPr>
              <w:pStyle w:val="TAC"/>
              <w:rPr>
                <w:szCs w:val="18"/>
                <w:lang w:val="en-US" w:eastAsia="zh-CN"/>
              </w:rPr>
            </w:pPr>
            <w:r>
              <w:rPr>
                <w:rFonts w:hint="eastAsia"/>
                <w:szCs w:val="18"/>
                <w:lang w:val="en-US" w:eastAsia="zh-CN"/>
              </w:rPr>
              <w:t>0</w:t>
            </w:r>
          </w:p>
        </w:tc>
      </w:tr>
      <w:tr w:rsidR="00117D64" w:rsidRPr="001C0CC4" w14:paraId="3D87526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39A2A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5A5D5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1BC4A18" w14:textId="77777777" w:rsidR="00117D64" w:rsidRPr="00EA24EF" w:rsidRDefault="00117D64" w:rsidP="00117D64">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46463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003E5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45657"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510D10"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6F0743"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76774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A7B6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D7A2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752D66"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711B"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0EE47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0546C"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9371F4" w14:textId="77777777" w:rsidR="00117D64" w:rsidRPr="00EA24EF" w:rsidRDefault="00117D64" w:rsidP="00117D64">
            <w:pPr>
              <w:pStyle w:val="TAC"/>
              <w:rPr>
                <w:szCs w:val="18"/>
                <w:lang w:val="en-US"/>
              </w:rPr>
            </w:pPr>
          </w:p>
        </w:tc>
      </w:tr>
      <w:tr w:rsidR="00117D64" w:rsidRPr="001C0CC4" w14:paraId="409682A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709B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056B9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C94A2" w14:textId="77777777" w:rsidR="00117D64" w:rsidRPr="00EA24EF" w:rsidRDefault="00117D64" w:rsidP="00117D64">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265670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2F80B1"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68E2C4"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D0323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239750"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0B36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9F3A01"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10C0F"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B8712B"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DA50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5585FD"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21AE5"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E90D1" w14:textId="77777777" w:rsidR="00117D64" w:rsidRPr="00EA24EF" w:rsidRDefault="00117D64" w:rsidP="00117D64">
            <w:pPr>
              <w:pStyle w:val="TAC"/>
              <w:rPr>
                <w:szCs w:val="18"/>
                <w:lang w:val="en-US"/>
              </w:rPr>
            </w:pPr>
          </w:p>
        </w:tc>
      </w:tr>
      <w:tr w:rsidR="00117D64" w:rsidRPr="001C0CC4" w14:paraId="38ACA10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EBE44D" w14:textId="77777777" w:rsidR="00117D64" w:rsidRDefault="00117D64" w:rsidP="00117D64">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43BD7F8" w14:textId="77777777" w:rsidR="00F00A44" w:rsidRPr="00F00A44" w:rsidRDefault="00F00A44" w:rsidP="00F00A44">
            <w:pPr>
              <w:pStyle w:val="TAC"/>
              <w:rPr>
                <w:lang w:eastAsia="zh-CN"/>
              </w:rPr>
            </w:pPr>
            <w:r w:rsidRPr="00F00A44">
              <w:rPr>
                <w:lang w:eastAsia="zh-CN"/>
              </w:rPr>
              <w:t>CA_n3A-n28A</w:t>
            </w:r>
          </w:p>
          <w:p w14:paraId="46D92CF2" w14:textId="75978813" w:rsidR="00F00A44" w:rsidRPr="00F00A44" w:rsidRDefault="00F00A44" w:rsidP="00F00A44">
            <w:pPr>
              <w:pStyle w:val="TAC"/>
              <w:rPr>
                <w:lang w:eastAsia="zh-CN"/>
              </w:rPr>
            </w:pPr>
            <w:r w:rsidRPr="00F00A44">
              <w:rPr>
                <w:lang w:eastAsia="zh-CN"/>
              </w:rPr>
              <w:t>CA_n3A-n77A</w:t>
            </w:r>
          </w:p>
          <w:p w14:paraId="2D46B2E4" w14:textId="514C47EC" w:rsidR="00117D64" w:rsidRDefault="00F00A44" w:rsidP="00F00A44">
            <w:pPr>
              <w:pStyle w:val="TAC"/>
              <w:rPr>
                <w:lang w:val="en-US" w:eastAsia="zh-CN"/>
              </w:rPr>
            </w:pPr>
            <w:r w:rsidRPr="00F00A44">
              <w:rPr>
                <w:rFonts w:ascii="Times New Roman" w:hAnsi="Times New Roman"/>
                <w:sz w:val="20"/>
                <w:lang w:eastAsia="zh-CN"/>
              </w:rPr>
              <w:t>CA_n28A-n77A</w:t>
            </w:r>
          </w:p>
        </w:tc>
        <w:tc>
          <w:tcPr>
            <w:tcW w:w="731" w:type="dxa"/>
            <w:tcBorders>
              <w:top w:val="single" w:sz="4" w:space="0" w:color="auto"/>
              <w:left w:val="single" w:sz="4" w:space="0" w:color="auto"/>
              <w:right w:val="single" w:sz="4" w:space="0" w:color="auto"/>
            </w:tcBorders>
          </w:tcPr>
          <w:p w14:paraId="0C499F4F" w14:textId="77777777" w:rsidR="00117D6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D5248D"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E8035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1D63E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32EA9A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2EE706"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61A0FC"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6998D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188FB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4F7BF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3639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2035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AF735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EE7AB8A" w14:textId="77777777" w:rsidR="00117D64" w:rsidRDefault="00117D64" w:rsidP="00117D64">
            <w:pPr>
              <w:pStyle w:val="TAC"/>
              <w:rPr>
                <w:lang w:val="en-US" w:eastAsia="zh-CN"/>
              </w:rPr>
            </w:pPr>
            <w:r>
              <w:rPr>
                <w:rFonts w:hint="eastAsia"/>
                <w:lang w:val="en-US" w:eastAsia="zh-CN"/>
              </w:rPr>
              <w:t>0</w:t>
            </w:r>
          </w:p>
        </w:tc>
      </w:tr>
      <w:tr w:rsidR="00117D64" w:rsidRPr="001C0CC4" w14:paraId="5C2A318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B5A58"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B5CE04"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1AAD4673" w14:textId="77777777" w:rsidR="00117D64" w:rsidRDefault="00117D64" w:rsidP="00117D64">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E80BFE9"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4F5A5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4A5A0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E6DB4BB"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BB6EA3"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E900AB5"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F76AA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3F359"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5B4CE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A26D9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53501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343D1A"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18D182" w14:textId="77777777" w:rsidR="00117D64" w:rsidRDefault="00117D64" w:rsidP="00117D64">
            <w:pPr>
              <w:pStyle w:val="TAC"/>
              <w:rPr>
                <w:lang w:val="en-US" w:eastAsia="zh-CN"/>
              </w:rPr>
            </w:pPr>
          </w:p>
        </w:tc>
      </w:tr>
      <w:tr w:rsidR="00117D64" w:rsidRPr="001C0CC4" w14:paraId="18D060D0" w14:textId="77777777" w:rsidTr="00117D64">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44326E6A"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2AE00" w14:textId="77777777" w:rsidR="00117D64" w:rsidRDefault="00117D64" w:rsidP="00117D64">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9A1982" w14:textId="584DE508" w:rsidR="00117D64" w:rsidRDefault="00117D64" w:rsidP="00117D64">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7F03DFD5" w14:textId="6E5C3F85" w:rsidR="00117D64" w:rsidRPr="001C0CC4" w:rsidRDefault="00117D64" w:rsidP="00117D64">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2AED93A" w14:textId="77777777" w:rsidR="00117D64" w:rsidRDefault="00117D64" w:rsidP="00117D64">
            <w:pPr>
              <w:pStyle w:val="TAC"/>
              <w:rPr>
                <w:lang w:val="en-US" w:eastAsia="zh-CN"/>
              </w:rPr>
            </w:pPr>
          </w:p>
        </w:tc>
      </w:tr>
      <w:tr w:rsidR="00117D64" w:rsidRPr="001C0CC4" w14:paraId="7C40485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8D7ED86" w14:textId="77777777" w:rsidR="00117D64" w:rsidRPr="001C0CC4" w:rsidRDefault="00117D64" w:rsidP="00117D64">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C0346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A71DAB"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88C69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374388"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26867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A0200D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E7F2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4F1F0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64F83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2950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6BA82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1E90A5"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FF7C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1BEF2"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2373D8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06DF6C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2546A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4E62A"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ACE9D24"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686E8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6577A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AD15F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1318B8F"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4C3E86F"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B8AAF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847C6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A4989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7E9C4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EAF01"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CC975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D61C7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A0E44AF" w14:textId="77777777" w:rsidR="00117D64" w:rsidRPr="001C0CC4" w:rsidRDefault="00117D64" w:rsidP="00117D64">
            <w:pPr>
              <w:pStyle w:val="TAC"/>
              <w:rPr>
                <w:lang w:val="en-US" w:eastAsia="zh-CN"/>
              </w:rPr>
            </w:pPr>
          </w:p>
        </w:tc>
      </w:tr>
      <w:tr w:rsidR="00117D64" w:rsidRPr="001C0CC4" w14:paraId="7456BD8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0AD8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2DABD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3275AB5"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8916E6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4461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42E6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D979B3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C2B55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833BB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7DD0F"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087E0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FD712C7"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F84665"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B14BF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BBE9D8"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06D643" w14:textId="77777777" w:rsidR="00117D64" w:rsidRPr="001C0CC4" w:rsidRDefault="00117D64" w:rsidP="00117D64">
            <w:pPr>
              <w:pStyle w:val="TAC"/>
              <w:rPr>
                <w:lang w:val="en-US" w:eastAsia="zh-CN"/>
              </w:rPr>
            </w:pPr>
          </w:p>
        </w:tc>
      </w:tr>
      <w:tr w:rsidR="00117D64" w:rsidRPr="001C0CC4" w14:paraId="4CFE251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FA74EC6" w14:textId="77777777" w:rsidR="00117D64" w:rsidRDefault="00117D64" w:rsidP="00117D64">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0085F0FA" w14:textId="77777777" w:rsidR="00117D64" w:rsidRDefault="00117D64" w:rsidP="00117D64">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2D7A61CA" w14:textId="77777777" w:rsidR="00117D64" w:rsidRDefault="00117D64" w:rsidP="00117D64">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DC4F71D"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48EF8D"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1AA9CC"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F0CC14" w14:textId="77777777" w:rsidR="00117D64" w:rsidRDefault="00117D64" w:rsidP="00117D64">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1F45B"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7981FC6"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207CB2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FB1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2DD0C"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715F0"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1665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DC65" w14:textId="77777777" w:rsidR="00117D64" w:rsidRPr="00487FDD"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2EA6B86E" w14:textId="77777777" w:rsidR="00117D64" w:rsidRDefault="00117D64" w:rsidP="00117D64">
            <w:pPr>
              <w:pStyle w:val="TAC"/>
              <w:rPr>
                <w:rFonts w:cs="Arial"/>
                <w:szCs w:val="18"/>
                <w:lang w:val="en-US" w:eastAsia="zh-CN"/>
              </w:rPr>
            </w:pPr>
            <w:r>
              <w:rPr>
                <w:rFonts w:cs="Arial" w:hint="eastAsia"/>
                <w:szCs w:val="18"/>
                <w:lang w:val="en-US" w:eastAsia="zh-CN"/>
              </w:rPr>
              <w:t>0</w:t>
            </w:r>
          </w:p>
        </w:tc>
      </w:tr>
      <w:tr w:rsidR="00117D64" w:rsidRPr="001C0CC4" w14:paraId="163EF28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CE27225"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41E084"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484EF115" w14:textId="77777777" w:rsidR="00117D64" w:rsidRDefault="00117D64" w:rsidP="00117D64">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4E96A5"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F5FF5A"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51D724"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5B769CE" w14:textId="77777777" w:rsidR="00117D64" w:rsidRPr="008B5A72" w:rsidRDefault="00117D64" w:rsidP="00117D64">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6862C2A0"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FD1563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E5002E"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49EC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8C2FB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FE0F1"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354662"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D9E65C" w14:textId="77777777" w:rsidR="00117D64" w:rsidRPr="00487FDD"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671936" w14:textId="77777777" w:rsidR="00117D64" w:rsidRDefault="00117D64" w:rsidP="00117D64">
            <w:pPr>
              <w:pStyle w:val="TAC"/>
              <w:rPr>
                <w:rFonts w:cs="Arial"/>
                <w:szCs w:val="18"/>
                <w:lang w:val="en-US" w:eastAsia="zh-CN"/>
              </w:rPr>
            </w:pPr>
          </w:p>
        </w:tc>
      </w:tr>
      <w:tr w:rsidR="00117D64" w:rsidRPr="001C0CC4" w14:paraId="6237398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F31D3"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73C0E"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71A794BD" w14:textId="2008BC43"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8A0EB86" w14:textId="60AD3E2C" w:rsidR="00117D64" w:rsidRPr="00487FDD" w:rsidRDefault="00117D64" w:rsidP="00117D64">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0784D38" w14:textId="77777777" w:rsidR="00117D64" w:rsidRDefault="00117D64" w:rsidP="00117D64">
            <w:pPr>
              <w:pStyle w:val="TAC"/>
              <w:rPr>
                <w:rFonts w:cs="Arial"/>
                <w:szCs w:val="18"/>
                <w:lang w:val="en-US" w:eastAsia="zh-CN"/>
              </w:rPr>
            </w:pPr>
          </w:p>
        </w:tc>
      </w:tr>
      <w:tr w:rsidR="00117D64" w:rsidRPr="001C0CC4" w14:paraId="579EE719"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ECC800A" w14:textId="77777777" w:rsidR="00117D64" w:rsidRPr="00487FDD" w:rsidRDefault="00117D64" w:rsidP="00117D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658E5FC"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B7BD307"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85BB59E" w14:textId="77777777" w:rsidR="00117D64" w:rsidRPr="00487FDD" w:rsidRDefault="00117D64" w:rsidP="00117D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15354D3" w14:textId="77777777" w:rsidR="00117D64" w:rsidRPr="00487FDD" w:rsidRDefault="00117D64" w:rsidP="00117D64">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145CB67"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98EEDC"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10297E"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1489C2"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F5C027"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D9687D"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8A78D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C4A025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E483BE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42E5878" w14:textId="77777777" w:rsidR="00117D64" w:rsidRDefault="00117D64" w:rsidP="00117D64">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7104C7BC"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F6F76D3" w14:textId="77777777" w:rsidR="00117D64" w:rsidRDefault="00117D64" w:rsidP="00117D64">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22E5C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AC0E5B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14930F"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A6C48"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8EB16" w14:textId="77777777" w:rsidR="00117D64" w:rsidRPr="00487FDD" w:rsidRDefault="00117D64" w:rsidP="00117D64">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691E6E9"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543197"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FF497F"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B3463C"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A2F02"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A36F1"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AA5E0"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EA528D"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6DAC57"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9332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AC968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173200" w14:textId="77777777" w:rsidR="00117D64" w:rsidRDefault="00117D64" w:rsidP="00117D64">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28E600FE" w14:textId="77777777" w:rsidR="00117D64" w:rsidRPr="001C0CC4" w:rsidRDefault="00117D64" w:rsidP="00117D64">
            <w:pPr>
              <w:pStyle w:val="TAC"/>
              <w:rPr>
                <w:lang w:val="en-US" w:eastAsia="zh-CN"/>
              </w:rPr>
            </w:pPr>
          </w:p>
        </w:tc>
      </w:tr>
      <w:tr w:rsidR="00117D64" w:rsidRPr="001C0CC4" w14:paraId="2D311E0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893D6"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8C5F19"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28FA5B" w14:textId="77777777" w:rsidR="00117D64" w:rsidRPr="00487FDD" w:rsidRDefault="00117D64" w:rsidP="00117D64">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7936627"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C2CC5E"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72910"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15F087A"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D51CF8" w14:textId="77777777" w:rsidR="00117D64" w:rsidRPr="00487FDD"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5181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3A9E9F"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AE4194C"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BAB42C9"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2E127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87BD06" w14:textId="77777777" w:rsidR="00117D64" w:rsidRDefault="00117D64" w:rsidP="00117D64">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06B3578" w14:textId="77777777" w:rsidR="00117D64" w:rsidRDefault="00117D64" w:rsidP="00117D64">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EF0F77" w14:textId="77777777" w:rsidR="00117D64" w:rsidRPr="001C0CC4" w:rsidRDefault="00117D64" w:rsidP="00117D64">
            <w:pPr>
              <w:pStyle w:val="TAC"/>
              <w:rPr>
                <w:lang w:val="en-US" w:eastAsia="zh-CN"/>
              </w:rPr>
            </w:pPr>
          </w:p>
        </w:tc>
      </w:tr>
      <w:tr w:rsidR="00117D64" w:rsidRPr="001C0CC4" w14:paraId="2A7A1AD2"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A532F75" w14:textId="77777777" w:rsidR="00117D64" w:rsidRPr="00EA24EF" w:rsidRDefault="00117D64" w:rsidP="00117D64">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4507A9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E7BB996"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5D2349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38473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1ECD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6D8EE"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F57C"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525369"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56DA4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00CEC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A75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31F96"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F8E1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2BD97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423F1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E7C2F0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963B8D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7B71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F8187E"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62CA88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491B9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B3D7E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6DA7C9"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CA83B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C2BD81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D2D8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7E7E9"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A8B002"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7518D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45C67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BBA72"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8C5A97" w14:textId="77777777" w:rsidR="00117D64" w:rsidRPr="001C0CC4" w:rsidRDefault="00117D64" w:rsidP="00117D64">
            <w:pPr>
              <w:pStyle w:val="TAC"/>
              <w:rPr>
                <w:lang w:val="en-US" w:eastAsia="zh-CN"/>
              </w:rPr>
            </w:pPr>
          </w:p>
        </w:tc>
      </w:tr>
      <w:tr w:rsidR="00117D64" w:rsidRPr="001C0CC4" w14:paraId="78D06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24965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7E13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78E15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E8227E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414A6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0B6A0"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FAE41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0D9A54"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E65D0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BF7E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B29716"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5B00FC"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417CC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5D48E4"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2482A"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575E7A" w14:textId="77777777" w:rsidR="00117D64" w:rsidRPr="001C0CC4" w:rsidRDefault="00117D64" w:rsidP="00117D64">
            <w:pPr>
              <w:pStyle w:val="TAC"/>
              <w:rPr>
                <w:lang w:val="en-US" w:eastAsia="zh-CN"/>
              </w:rPr>
            </w:pPr>
          </w:p>
        </w:tc>
      </w:tr>
      <w:tr w:rsidR="00F00A44" w:rsidRPr="001C0CC4" w14:paraId="1DF5CAC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EC56114"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2A3DF8"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9816C1" w14:textId="77777777" w:rsidR="00F00A44" w:rsidRPr="00EA24EF" w:rsidRDefault="00F00A44" w:rsidP="00F00A4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662D7E4" w14:textId="77777777" w:rsidR="00F00A44" w:rsidRPr="00EA24EF" w:rsidRDefault="00F00A44" w:rsidP="00F00A4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011841"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0C219A"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71B5F7"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5E6DDE" w14:textId="64019F55" w:rsidR="00F00A44" w:rsidRPr="00EA24EF" w:rsidRDefault="00F00A44" w:rsidP="00F00A44">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30A9ACC6" w14:textId="2D4A6F4C" w:rsidR="00F00A44" w:rsidRPr="00EA24EF" w:rsidRDefault="00F00A44" w:rsidP="00F00A44">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855FA9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AC0A8"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DAC3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3D8B9" w14:textId="77777777" w:rsidR="00F00A44" w:rsidRPr="00DC7196" w:rsidRDefault="00F00A44" w:rsidP="00F00A4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9E13E3"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CDC6" w14:textId="77777777" w:rsidR="00F00A44" w:rsidRPr="00DC7196" w:rsidRDefault="00F00A44" w:rsidP="00F00A4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7BE466" w14:textId="77777777" w:rsidR="00F00A44" w:rsidRPr="001C0CC4" w:rsidRDefault="00F00A44" w:rsidP="00F00A44">
            <w:pPr>
              <w:pStyle w:val="TAC"/>
              <w:rPr>
                <w:lang w:val="en-US" w:eastAsia="zh-CN"/>
              </w:rPr>
            </w:pPr>
            <w:r>
              <w:rPr>
                <w:rFonts w:hint="eastAsia"/>
                <w:lang w:val="en-US" w:eastAsia="zh-CN"/>
              </w:rPr>
              <w:t>1</w:t>
            </w:r>
          </w:p>
        </w:tc>
      </w:tr>
      <w:tr w:rsidR="00F00A44" w:rsidRPr="001C0CC4" w14:paraId="625637B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9706D08"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3D612"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086EA5" w14:textId="77777777" w:rsidR="00F00A44" w:rsidRPr="00EA24EF" w:rsidRDefault="00F00A44" w:rsidP="00F00A4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CBFC31E" w14:textId="77777777" w:rsidR="00F00A44" w:rsidRPr="00EA24EF"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D19A3"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BD3D7C"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EC8B86"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1667A" w14:textId="76700EDC" w:rsidR="00F00A44" w:rsidRPr="00EA24EF" w:rsidRDefault="00F00A44" w:rsidP="00F00A4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52525" w14:textId="43F6FDDD" w:rsidR="00F00A44" w:rsidRPr="00EA24EF" w:rsidRDefault="00F00A44" w:rsidP="00F00A4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5ED993" w14:textId="77777777" w:rsidR="00F00A44" w:rsidRPr="00DC7196" w:rsidRDefault="00F00A44" w:rsidP="00F00A4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DD423" w14:textId="77777777" w:rsidR="00F00A44" w:rsidRPr="00DC7196" w:rsidRDefault="00F00A44" w:rsidP="00F00A4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026BF" w14:textId="77777777" w:rsidR="00F00A44" w:rsidRPr="00DC7196" w:rsidRDefault="00F00A44" w:rsidP="00F00A4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EB33AB" w14:textId="77777777" w:rsidR="00F00A44" w:rsidRPr="00DC7196" w:rsidRDefault="00F00A44" w:rsidP="00F00A4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2A0F7F"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155F4" w14:textId="77777777" w:rsidR="00F00A44" w:rsidRPr="00DC7196" w:rsidRDefault="00F00A44" w:rsidP="00F00A4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6B2AD0" w14:textId="77777777" w:rsidR="00F00A44" w:rsidRPr="001C0CC4" w:rsidRDefault="00F00A44" w:rsidP="00F00A44">
            <w:pPr>
              <w:pStyle w:val="TAC"/>
              <w:rPr>
                <w:lang w:val="en-US" w:eastAsia="zh-CN"/>
              </w:rPr>
            </w:pPr>
          </w:p>
        </w:tc>
      </w:tr>
      <w:tr w:rsidR="00117D64" w:rsidRPr="001C0CC4" w14:paraId="25A1534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5471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6349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C9E3C"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733F3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1C3B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2B4DE"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DB1A3C1"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E40DB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FD15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3EF3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2210C8"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EABAD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0EE9C6"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2B542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751ED"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EC611" w14:textId="77777777" w:rsidR="00117D64" w:rsidRPr="001C0CC4" w:rsidRDefault="00117D64" w:rsidP="00117D64">
            <w:pPr>
              <w:pStyle w:val="TAC"/>
              <w:rPr>
                <w:lang w:val="en-US" w:eastAsia="zh-CN"/>
              </w:rPr>
            </w:pPr>
          </w:p>
        </w:tc>
      </w:tr>
      <w:tr w:rsidR="00117D64" w:rsidRPr="001C0CC4" w14:paraId="6AC565E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AFE412C" w14:textId="77777777" w:rsidR="00117D64" w:rsidRPr="00EA24EF" w:rsidRDefault="00117D64" w:rsidP="00117D64">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67170934"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9C8F005"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ACF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C2DEAB" w14:textId="77777777" w:rsidR="00117D64" w:rsidRPr="00EA24EF" w:rsidRDefault="00117D64" w:rsidP="00117D64">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998DC2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4256A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03FF8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6E4E89"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C7A09B" w14:textId="77777777" w:rsidR="00117D64" w:rsidRPr="0030342B"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69350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E5E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836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B2C8"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D4427"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AC470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F01D0"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A65499B"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433AC8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1E2F0F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41ECA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205E63"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5F481A9" w14:textId="77777777" w:rsidR="00117D64"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1F01EB"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995FD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FDF820"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248844"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8C6BBA"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0D7BF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5876F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88DDE"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7479B"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C38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2D633"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402E0F" w14:textId="77777777" w:rsidR="00117D64" w:rsidRPr="001C0CC4" w:rsidRDefault="00117D64" w:rsidP="00117D64">
            <w:pPr>
              <w:pStyle w:val="TAC"/>
              <w:rPr>
                <w:lang w:val="en-US" w:eastAsia="zh-CN"/>
              </w:rPr>
            </w:pPr>
          </w:p>
        </w:tc>
      </w:tr>
      <w:tr w:rsidR="00117D64" w:rsidRPr="001C0CC4" w14:paraId="3065A03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E579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202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CEB9F5"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27FF001"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6FEAE"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5020C"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2C76F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DCF56B"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BFBDF2"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E6CFF8"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53C07"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9CB7B4"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4042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4540E"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985E8"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319E7" w14:textId="77777777" w:rsidR="00117D64" w:rsidRPr="001C0CC4" w:rsidRDefault="00117D64" w:rsidP="00117D64">
            <w:pPr>
              <w:pStyle w:val="TAC"/>
              <w:rPr>
                <w:lang w:val="en-US" w:eastAsia="zh-CN"/>
              </w:rPr>
            </w:pPr>
          </w:p>
        </w:tc>
      </w:tr>
      <w:tr w:rsidR="00117D64" w:rsidRPr="001C0CC4" w14:paraId="43DCBC2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4027C49" w14:textId="77777777" w:rsidR="00117D64" w:rsidRPr="00EA24EF" w:rsidRDefault="00117D64" w:rsidP="00117D64">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66D861" w14:textId="77777777" w:rsidR="00117D64" w:rsidRDefault="00117D64" w:rsidP="00117D64">
            <w:pPr>
              <w:pStyle w:val="TAC"/>
              <w:rPr>
                <w:rFonts w:cs="Arial"/>
                <w:szCs w:val="18"/>
                <w:lang w:eastAsia="zh-CN"/>
              </w:rPr>
            </w:pPr>
            <w:r>
              <w:rPr>
                <w:rFonts w:cs="Arial"/>
                <w:szCs w:val="18"/>
                <w:lang w:eastAsia="zh-CN"/>
              </w:rPr>
              <w:t>CA_n7A-n25A</w:t>
            </w:r>
          </w:p>
          <w:p w14:paraId="2A87F59B" w14:textId="77777777" w:rsidR="00117D64" w:rsidRDefault="00117D64" w:rsidP="00117D64">
            <w:pPr>
              <w:pStyle w:val="TAC"/>
              <w:rPr>
                <w:rFonts w:cs="Arial"/>
                <w:szCs w:val="18"/>
                <w:lang w:eastAsia="zh-CN"/>
              </w:rPr>
            </w:pPr>
            <w:r>
              <w:rPr>
                <w:rFonts w:cs="Arial"/>
                <w:szCs w:val="18"/>
                <w:lang w:eastAsia="zh-CN"/>
              </w:rPr>
              <w:t>CA_n7A-n66A</w:t>
            </w:r>
          </w:p>
          <w:p w14:paraId="3CE5F228"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C87C0DF"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94D06A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04FB67"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2D63E1"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5D70D3"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E3070"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54EDBC"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13636"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9AB8D" w14:textId="77777777" w:rsidR="00117D64"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373CA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FADD0"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BCCD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F455B" w14:textId="77777777" w:rsidR="00117D64"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9A46C5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845F5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2B757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5564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0ACC2A" w14:textId="77777777" w:rsidR="00117D64" w:rsidRPr="00EA24EF" w:rsidRDefault="00117D64" w:rsidP="00117D64">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C5D7E83"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CB2DB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A5ECA6"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458FF"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870D6C"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1AB97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499373"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AA635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2D6A7"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1A5C7"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A1865A"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C1A57" w14:textId="77777777" w:rsidR="00117D64"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67B47F6" w14:textId="77777777" w:rsidR="00117D64" w:rsidRPr="001C0CC4" w:rsidRDefault="00117D64" w:rsidP="00117D64">
            <w:pPr>
              <w:pStyle w:val="TAC"/>
              <w:rPr>
                <w:lang w:val="en-US" w:eastAsia="zh-CN"/>
              </w:rPr>
            </w:pPr>
          </w:p>
        </w:tc>
      </w:tr>
      <w:tr w:rsidR="00117D64" w:rsidRPr="001C0CC4" w14:paraId="2D74F20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4B590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4925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E8059"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4EDE4BA"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8758"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0F14B"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85982D"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BA63A"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94DB87"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B6CFCB"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E5B10"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8571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2FFBA"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1956A5"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DA3C6" w14:textId="77777777" w:rsidR="00117D64"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0C6BC" w14:textId="77777777" w:rsidR="00117D64" w:rsidRPr="001C0CC4" w:rsidRDefault="00117D64" w:rsidP="00117D64">
            <w:pPr>
              <w:pStyle w:val="TAC"/>
              <w:rPr>
                <w:lang w:val="en-US" w:eastAsia="zh-CN"/>
              </w:rPr>
            </w:pPr>
          </w:p>
        </w:tc>
      </w:tr>
      <w:tr w:rsidR="00117D64" w:rsidRPr="001C0CC4" w14:paraId="2B7EA87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FFF3CBF" w14:textId="77777777" w:rsidR="00117D64" w:rsidRPr="00EA24EF" w:rsidRDefault="00117D64" w:rsidP="00117D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DCA5F86"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7BF8659" w14:textId="77777777" w:rsidR="00117D64" w:rsidRPr="00EA24EF" w:rsidRDefault="00117D64" w:rsidP="00117D64">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DA5DCE7"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18739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166003"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6E20D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EFAC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CAF15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999B9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34C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CE416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FF29F"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FB8E50"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50A8"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15FC5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8CEDE2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511B7A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BFFE2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6E321"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4B9BD58"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A1BFE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4C8A3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60274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CF4520"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BCC5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B1F2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6736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53F2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3CE98"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995D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6B71E"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6BDB74" w14:textId="77777777" w:rsidR="00117D64" w:rsidRPr="001C0CC4" w:rsidRDefault="00117D64" w:rsidP="00117D64">
            <w:pPr>
              <w:pStyle w:val="TAC"/>
              <w:rPr>
                <w:lang w:val="en-US" w:eastAsia="zh-CN"/>
              </w:rPr>
            </w:pPr>
          </w:p>
        </w:tc>
      </w:tr>
      <w:tr w:rsidR="00117D64" w:rsidRPr="001C0CC4" w14:paraId="101B1D1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AFB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C1E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FC7E69"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9BB1B6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F2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B7354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85008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71F30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84AE3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1CD5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0987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24E65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A66A4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94826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FD785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FED417" w14:textId="77777777" w:rsidR="00117D64" w:rsidRPr="001C0CC4" w:rsidRDefault="00117D64" w:rsidP="00117D64">
            <w:pPr>
              <w:pStyle w:val="TAC"/>
              <w:rPr>
                <w:lang w:val="en-US" w:eastAsia="zh-CN"/>
              </w:rPr>
            </w:pPr>
          </w:p>
        </w:tc>
      </w:tr>
      <w:tr w:rsidR="00117D64" w:rsidRPr="001C0CC4" w14:paraId="3F43C187"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AEE37B" w14:textId="6C425881" w:rsidR="00117D64" w:rsidRPr="00EA24EF" w:rsidRDefault="00117D64" w:rsidP="00117D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E59C238" w14:textId="484A4220"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047CC4B3" w14:textId="5C2E540A" w:rsidR="00117D64" w:rsidRDefault="00117D64" w:rsidP="00117D64">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FD7E594" w14:textId="785AF6DF" w:rsidR="00117D64" w:rsidRPr="00BB710B" w:rsidRDefault="00117D64" w:rsidP="00117D64">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88F5F31" w14:textId="112FF1A3" w:rsidR="00117D64" w:rsidRPr="001C0CC4" w:rsidRDefault="00117D64" w:rsidP="00117D64">
            <w:pPr>
              <w:pStyle w:val="TAC"/>
              <w:rPr>
                <w:lang w:val="en-US" w:eastAsia="zh-CN"/>
              </w:rPr>
            </w:pPr>
            <w:r>
              <w:rPr>
                <w:rFonts w:hint="eastAsia"/>
                <w:lang w:val="en-US" w:eastAsia="zh-CN"/>
              </w:rPr>
              <w:t>0</w:t>
            </w:r>
          </w:p>
        </w:tc>
      </w:tr>
      <w:tr w:rsidR="00117D64" w:rsidRPr="001C0CC4" w14:paraId="6CE2D4F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F309C5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EBA08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B62B2"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15B0BE9"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E4C4C2"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5D1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F59D6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34079"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ED183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6703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BA1F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1F64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1980C"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D2DC2C"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57FB1"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D107EF2" w14:textId="77777777" w:rsidR="00117D64" w:rsidRPr="001C0CC4" w:rsidRDefault="00117D64" w:rsidP="00117D64">
            <w:pPr>
              <w:pStyle w:val="TAC"/>
              <w:rPr>
                <w:lang w:val="en-US" w:eastAsia="zh-CN"/>
              </w:rPr>
            </w:pPr>
          </w:p>
        </w:tc>
      </w:tr>
      <w:tr w:rsidR="00117D64" w:rsidRPr="001C0CC4" w14:paraId="244683D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1EE4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E600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69E4B"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35E63"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8EEE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F206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E412F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94C8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BA927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92BA5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04BD1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FD7928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DC14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8B9D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26FF6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204D68" w14:textId="77777777" w:rsidR="00117D64" w:rsidRPr="001C0CC4" w:rsidRDefault="00117D64" w:rsidP="00117D64">
            <w:pPr>
              <w:pStyle w:val="TAC"/>
              <w:rPr>
                <w:lang w:val="en-US" w:eastAsia="zh-CN"/>
              </w:rPr>
            </w:pPr>
          </w:p>
        </w:tc>
      </w:tr>
      <w:tr w:rsidR="00117D64" w:rsidRPr="001C0CC4" w14:paraId="31844D56"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2EAAC2B" w14:textId="77777777" w:rsidR="00117D64" w:rsidRPr="00EA24EF" w:rsidRDefault="00117D64" w:rsidP="00117D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7FDB9CD3"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71C3521"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02F0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66285D4"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3BBCC1E"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927855"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1F421F"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990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533519"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728E99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95C96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5B5651"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0B5797"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C007E"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1BA3E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CF092"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5560ED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CF89F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B97A00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3FB5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2D6882"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DB125B"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5C1BF3"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A932E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1200B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B31712"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88E12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32B0A4"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F801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287A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B6844"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CBB492"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23E5"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FD06BE" w14:textId="77777777" w:rsidR="00117D64" w:rsidRPr="001C0CC4" w:rsidRDefault="00117D64" w:rsidP="00117D64">
            <w:pPr>
              <w:pStyle w:val="TAC"/>
              <w:rPr>
                <w:lang w:val="en-US" w:eastAsia="zh-CN"/>
              </w:rPr>
            </w:pPr>
          </w:p>
        </w:tc>
      </w:tr>
      <w:tr w:rsidR="00117D64" w:rsidRPr="001C0CC4" w14:paraId="0161827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37B8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A6B2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290422"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A1280F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B2F72"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87F17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476642"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2AA767"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64E174"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9E59D"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784A"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56C37"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D534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3C17BA"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673A0F"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B40CA" w14:textId="77777777" w:rsidR="00117D64" w:rsidRPr="001C0CC4" w:rsidRDefault="00117D64" w:rsidP="00117D64">
            <w:pPr>
              <w:pStyle w:val="TAC"/>
              <w:rPr>
                <w:lang w:val="en-US" w:eastAsia="zh-CN"/>
              </w:rPr>
            </w:pPr>
          </w:p>
        </w:tc>
      </w:tr>
      <w:tr w:rsidR="00117D64" w:rsidRPr="001C0CC4" w14:paraId="22AC516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E9288C"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7C55AE7"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393D13CE"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72D8F0A"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9D55E3B" w14:textId="77777777" w:rsidR="00117D64" w:rsidRPr="00EA24EF" w:rsidRDefault="00117D64" w:rsidP="00117D64">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A39F4F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77822C"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C98EAD"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361A2"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75551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4D8FD8"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4386C"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550BC" w14:textId="77777777" w:rsidR="00117D64" w:rsidRPr="00EA24EF"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3743C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F9FA1"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0BACC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FCDC4" w14:textId="77777777" w:rsidR="00117D64" w:rsidRPr="00EA24EF" w:rsidRDefault="00117D64" w:rsidP="00117D64">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B5CDF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2EBCD6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7BCBFB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142973"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386E351" w14:textId="77777777" w:rsidR="00117D64" w:rsidRPr="00EA24EF" w:rsidRDefault="00117D64" w:rsidP="00117D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C2D54F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2021A0"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B6D7EE"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86B960"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8271A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4E6B49"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7686BD"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1BFBD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958A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9ACB7"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93EA5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19079" w14:textId="77777777" w:rsidR="00117D64" w:rsidRPr="00EA24EF"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06ABD" w14:textId="77777777" w:rsidR="00117D64" w:rsidRPr="001C0CC4" w:rsidRDefault="00117D64" w:rsidP="00117D64">
            <w:pPr>
              <w:pStyle w:val="TAC"/>
              <w:rPr>
                <w:lang w:val="en-US" w:eastAsia="zh-CN"/>
              </w:rPr>
            </w:pPr>
          </w:p>
        </w:tc>
      </w:tr>
      <w:tr w:rsidR="00117D64" w:rsidRPr="001C0CC4" w14:paraId="5DB32AE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0679E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09DF1"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37F167" w14:textId="3A6AA03B" w:rsidR="00117D64" w:rsidRDefault="00117D64" w:rsidP="00117D64">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34F395A" w14:textId="2791B840" w:rsidR="00117D64" w:rsidRPr="00EA24EF" w:rsidRDefault="00117D64" w:rsidP="00117D64">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5825E8" w14:textId="77777777" w:rsidR="00117D64" w:rsidRPr="001C0CC4" w:rsidRDefault="00117D64" w:rsidP="00117D64">
            <w:pPr>
              <w:pStyle w:val="TAC"/>
              <w:rPr>
                <w:lang w:val="en-US" w:eastAsia="zh-CN"/>
              </w:rPr>
            </w:pPr>
          </w:p>
        </w:tc>
      </w:tr>
      <w:tr w:rsidR="00117D64" w:rsidRPr="001C0CC4" w14:paraId="6B752129" w14:textId="77777777" w:rsidTr="00117D64">
        <w:trPr>
          <w:trHeight w:val="29"/>
          <w:jc w:val="center"/>
        </w:trPr>
        <w:tc>
          <w:tcPr>
            <w:tcW w:w="1648" w:type="dxa"/>
            <w:vMerge w:val="restart"/>
            <w:tcBorders>
              <w:left w:val="single" w:sz="4" w:space="0" w:color="auto"/>
              <w:bottom w:val="nil"/>
              <w:right w:val="single" w:sz="4" w:space="0" w:color="auto"/>
            </w:tcBorders>
            <w:shd w:val="clear" w:color="auto" w:fill="auto"/>
          </w:tcPr>
          <w:p w14:paraId="1E2A8396" w14:textId="12F878F8" w:rsidR="00117D64" w:rsidRPr="00EA24EF" w:rsidRDefault="00F00A44" w:rsidP="00117D64">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006C7F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F322A97"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C855CA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3F6BCD"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174CBF"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E81AD8"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ABA0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A00F3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474F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B711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FCD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2867E"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1E7A6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A60BC"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F6E09A6"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FBB349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0786057A"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3B8CDC3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A524"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379255C"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9AE34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0D3498"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A767F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4D144D"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109B1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19FE3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3A8DC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5DC03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2FAC9"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7BA27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4D14E"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AE4C8A" w14:textId="77777777" w:rsidR="00117D64" w:rsidRPr="001C0CC4" w:rsidRDefault="00117D64" w:rsidP="00117D64">
            <w:pPr>
              <w:pStyle w:val="TAC"/>
              <w:rPr>
                <w:lang w:val="en-US" w:eastAsia="zh-CN"/>
              </w:rPr>
            </w:pPr>
          </w:p>
        </w:tc>
      </w:tr>
      <w:tr w:rsidR="00117D64" w:rsidRPr="001C0CC4" w14:paraId="75E9788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1BDDFC6C"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2E29741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58047B"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F323C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F7DDB"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7BECC2"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6C32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90EC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CE9965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90CC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B9A3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47EFBE"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C53C0A"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D3AC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3BFE6"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5C6D4" w14:textId="77777777" w:rsidR="00117D64" w:rsidRPr="001C0CC4" w:rsidRDefault="00117D64" w:rsidP="00117D64">
            <w:pPr>
              <w:pStyle w:val="TAC"/>
              <w:rPr>
                <w:lang w:val="en-US" w:eastAsia="zh-CN"/>
              </w:rPr>
            </w:pPr>
          </w:p>
        </w:tc>
      </w:tr>
      <w:tr w:rsidR="00117D64" w:rsidRPr="001C0CC4" w14:paraId="73DF2113" w14:textId="77777777" w:rsidTr="00117D64">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8C28248" w14:textId="77777777" w:rsidR="00117D64" w:rsidRPr="00EA24EF" w:rsidRDefault="00117D64" w:rsidP="00117D64">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90CBB8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30CCC"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0EF6C2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13DAC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BD8F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339E0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42B8E1"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BB620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BD17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EF3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526E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17E2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F14DA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D9F78"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1B8C3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3A6CBD32"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5204C2D9"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1BB3DCD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D08EA"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06C6251"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0483CA"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08A7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0CC5E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11247B"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B15C4D"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2EB2B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E26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9C99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83BF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623C5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1B0F2"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DDF781" w14:textId="77777777" w:rsidR="00117D64" w:rsidRPr="001C0CC4" w:rsidRDefault="00117D64" w:rsidP="00117D64">
            <w:pPr>
              <w:pStyle w:val="TAC"/>
              <w:rPr>
                <w:lang w:val="en-US" w:eastAsia="zh-CN"/>
              </w:rPr>
            </w:pPr>
          </w:p>
        </w:tc>
      </w:tr>
      <w:tr w:rsidR="00117D64" w:rsidRPr="001C0CC4" w14:paraId="2844A35C" w14:textId="77777777" w:rsidTr="00117D64">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8A2FCE1"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FCC3C2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2C53BF"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27AC4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84F0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CC542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50DC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AE21D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554F2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A9CC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EC6F2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72141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79DB80"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E67DD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776240"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800F85C" w14:textId="77777777" w:rsidR="00117D64" w:rsidRPr="001C0CC4" w:rsidRDefault="00117D64" w:rsidP="00117D64">
            <w:pPr>
              <w:pStyle w:val="TAC"/>
              <w:rPr>
                <w:lang w:val="en-US" w:eastAsia="zh-CN"/>
              </w:rPr>
            </w:pPr>
          </w:p>
        </w:tc>
      </w:tr>
      <w:tr w:rsidR="00117D64" w:rsidRPr="001C0CC4" w14:paraId="5F33DA1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9ED363B" w14:textId="77777777" w:rsidR="00117D64" w:rsidRPr="00EA24EF" w:rsidRDefault="00117D64" w:rsidP="00117D64">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C4648C1"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F62045B"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FB4F28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C801C7"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F8EAB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251238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CCE2F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2BC70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EC18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2AF5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E1E10"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03C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4203C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8716A"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43D44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70D46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343BCC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E6FF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533C"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11C987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2C77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7B8BE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21A8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11E3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E1D88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3CD97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F47A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1DA08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A40501"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60C66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89C30"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7CA272" w14:textId="77777777" w:rsidR="00117D64" w:rsidRPr="001C0CC4" w:rsidRDefault="00117D64" w:rsidP="00117D64">
            <w:pPr>
              <w:pStyle w:val="TAC"/>
              <w:rPr>
                <w:lang w:val="en-US" w:eastAsia="zh-CN"/>
              </w:rPr>
            </w:pPr>
          </w:p>
        </w:tc>
      </w:tr>
      <w:tr w:rsidR="00117D64" w:rsidRPr="001C0CC4" w14:paraId="638059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191E10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722F9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99A015"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47D31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AC08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7B47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013C58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E772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E179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AEE0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9EF3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0AD52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09157"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F46B6E"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CA36F9"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BCA66" w14:textId="77777777" w:rsidR="00117D64" w:rsidRPr="001C0CC4" w:rsidRDefault="00117D64" w:rsidP="00117D64">
            <w:pPr>
              <w:pStyle w:val="TAC"/>
              <w:rPr>
                <w:lang w:val="en-US" w:eastAsia="zh-CN"/>
              </w:rPr>
            </w:pPr>
          </w:p>
        </w:tc>
      </w:tr>
      <w:tr w:rsidR="00117D64" w:rsidRPr="001C0CC4" w14:paraId="26F028E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DFC817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004AC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40F715"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71B3BDD"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D463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F54EC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DB7676"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5C951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5D04F8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79C0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7A666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5D47"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F6C6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E455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14F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47C12F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15F6F5B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5F09D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08DBE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967F0"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4491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A446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6E06BE"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05882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44436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DB02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06CB9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BD08EA"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0BE787"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DFCE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9B57F2"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89C3B3"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A2559E8" w14:textId="77777777" w:rsidR="00117D64" w:rsidRPr="001C0CC4" w:rsidRDefault="00117D64" w:rsidP="00117D64">
            <w:pPr>
              <w:pStyle w:val="TAC"/>
              <w:rPr>
                <w:lang w:val="en-US" w:eastAsia="zh-CN"/>
              </w:rPr>
            </w:pPr>
          </w:p>
        </w:tc>
      </w:tr>
      <w:tr w:rsidR="00117D64" w:rsidRPr="001C0CC4" w14:paraId="09F61D1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3E596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F8CD6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EC2A4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195D2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4857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0E5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E3656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B681B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9B9DD3"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29F2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0DD3B"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540BA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00319"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93B27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28C66"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40E0A0" w14:textId="77777777" w:rsidR="00117D64" w:rsidRPr="001C0CC4" w:rsidRDefault="00117D64" w:rsidP="00117D64">
            <w:pPr>
              <w:pStyle w:val="TAC"/>
              <w:rPr>
                <w:lang w:val="en-US" w:eastAsia="zh-CN"/>
              </w:rPr>
            </w:pPr>
          </w:p>
        </w:tc>
      </w:tr>
      <w:tr w:rsidR="00117D64" w:rsidRPr="001C0CC4" w14:paraId="4A229C0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E6B93CB" w14:textId="77777777" w:rsidR="00117D64" w:rsidRPr="00EA24EF" w:rsidRDefault="00117D64" w:rsidP="00117D64">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3011C58A"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4D3FD19" w14:textId="77777777" w:rsidR="00117D64" w:rsidRPr="00EA24EF" w:rsidRDefault="00117D64" w:rsidP="00117D64">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27411E0E"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2AB50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6FEBB7"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2B65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098F1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DC3C96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A43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3D7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6D8D"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E9A35"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CEB0E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48878"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6D4508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34BB39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CC8363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D4EA5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F104D" w14:textId="77777777" w:rsidR="00117D64" w:rsidRPr="00EA24EF" w:rsidRDefault="00117D64" w:rsidP="00117D64">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E76D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1FAD0"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8FB5D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3F960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6B68B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E9D8DC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B57A"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2ED4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7C1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70462"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7FDEA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D3EE0"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B1F68A" w14:textId="77777777" w:rsidR="00117D64" w:rsidRPr="001C0CC4" w:rsidRDefault="00117D64" w:rsidP="00117D64">
            <w:pPr>
              <w:pStyle w:val="TAC"/>
              <w:rPr>
                <w:lang w:val="en-US" w:eastAsia="zh-CN"/>
              </w:rPr>
            </w:pPr>
          </w:p>
        </w:tc>
      </w:tr>
      <w:tr w:rsidR="00117D64" w:rsidRPr="001C0CC4" w14:paraId="6B57043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AA0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2612D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AE3180"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7D545A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DAC0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1E31C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68B54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00172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85E8D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429BF5"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65D8A6"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353F8F"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D4101E"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7B0719"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CC0667"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1E595D" w14:textId="77777777" w:rsidR="00117D64" w:rsidRPr="001C0CC4" w:rsidRDefault="00117D64" w:rsidP="00117D64">
            <w:pPr>
              <w:pStyle w:val="TAC"/>
              <w:rPr>
                <w:lang w:val="en-US" w:eastAsia="zh-CN"/>
              </w:rPr>
            </w:pPr>
          </w:p>
        </w:tc>
      </w:tr>
      <w:tr w:rsidR="00117D64" w:rsidRPr="001C0CC4" w14:paraId="1D75E39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33366BA" w14:textId="77777777" w:rsidR="00117D64" w:rsidRPr="00EA24EF" w:rsidRDefault="00117D64" w:rsidP="00117D64">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5F8B3ED"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11B7A71"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DDCB3EE"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EF9E7C"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9FB989"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9DA95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765002"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E8620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55F6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3A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6B413"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340A"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D4364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3290A"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ABA706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5EA0F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EA849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90CE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E09A70" w14:textId="77777777" w:rsidR="00117D64" w:rsidRPr="00EA24EF" w:rsidRDefault="00117D64" w:rsidP="00117D64">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8049B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B434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0A8CD"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8882E"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D200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2AC26"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F2EE2B"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7C296"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E0BB99"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89C4E2"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52E5F3"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4C589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EEA2D8" w14:textId="77777777" w:rsidR="00117D64" w:rsidRPr="001C0CC4" w:rsidRDefault="00117D64" w:rsidP="00117D64">
            <w:pPr>
              <w:pStyle w:val="TAC"/>
              <w:rPr>
                <w:lang w:val="en-US" w:eastAsia="zh-CN"/>
              </w:rPr>
            </w:pPr>
          </w:p>
        </w:tc>
      </w:tr>
      <w:tr w:rsidR="00117D64" w:rsidRPr="001C0CC4" w14:paraId="748A27E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197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3E769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8D69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09562D0"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FCC59E"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360235"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FF93DB"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D801EA"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CE41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4D04"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425AF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48C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A6605"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8923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8EB2"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14EB0D" w14:textId="77777777" w:rsidR="00117D64" w:rsidRPr="001C0CC4" w:rsidRDefault="00117D64" w:rsidP="00117D64">
            <w:pPr>
              <w:pStyle w:val="TAC"/>
              <w:rPr>
                <w:lang w:val="en-US" w:eastAsia="zh-CN"/>
              </w:rPr>
            </w:pPr>
          </w:p>
        </w:tc>
      </w:tr>
      <w:tr w:rsidR="00117D64" w:rsidRPr="001C0CC4" w14:paraId="5BCCA9A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B841806" w14:textId="77777777" w:rsidR="00117D64" w:rsidRPr="00EA24EF" w:rsidRDefault="00117D64" w:rsidP="00117D64">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9A85E1"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0EF190"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A3D5114"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5C5AEE"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196787"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A584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DFCA8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68487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17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5B1A"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BE7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9CC17"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1775E8"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3202C"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EC5F820" w14:textId="77777777" w:rsidR="00117D64" w:rsidRPr="001C0CC4" w:rsidRDefault="00117D64" w:rsidP="00117D64">
            <w:pPr>
              <w:pStyle w:val="TAC"/>
              <w:rPr>
                <w:lang w:val="en-US" w:eastAsia="zh-CN"/>
              </w:rPr>
            </w:pPr>
            <w:r>
              <w:rPr>
                <w:lang w:val="en-US" w:eastAsia="zh-CN"/>
              </w:rPr>
              <w:t>0</w:t>
            </w:r>
          </w:p>
        </w:tc>
      </w:tr>
      <w:tr w:rsidR="00117D64" w:rsidRPr="001C0CC4" w14:paraId="14AB10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6F2A44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5A2B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8F4B27" w14:textId="68EDB09A"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4050AC9" w14:textId="019CF29E" w:rsidR="00117D64" w:rsidRPr="001335A9" w:rsidRDefault="00117D64" w:rsidP="00117D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07BB3BC" w14:textId="77777777" w:rsidR="00117D64" w:rsidRPr="001C0CC4" w:rsidRDefault="00117D64" w:rsidP="00117D64">
            <w:pPr>
              <w:pStyle w:val="TAC"/>
              <w:rPr>
                <w:lang w:val="en-US" w:eastAsia="zh-CN"/>
              </w:rPr>
            </w:pPr>
          </w:p>
        </w:tc>
      </w:tr>
      <w:tr w:rsidR="00117D64" w:rsidRPr="001C0CC4" w14:paraId="06C2CD5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CF875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88A9D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879A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9F7EF3"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D5E5A1"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7118E"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933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D04B7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EAEE7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1358" w14:textId="77777777" w:rsidR="00117D64" w:rsidRPr="001335A9" w:rsidRDefault="00117D64" w:rsidP="00117D64">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0ED9F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C4E52"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549BF"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B19C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99927"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E5322E" w14:textId="77777777" w:rsidR="00117D64" w:rsidRPr="001C0CC4" w:rsidRDefault="00117D64" w:rsidP="00117D64">
            <w:pPr>
              <w:pStyle w:val="TAC"/>
              <w:rPr>
                <w:lang w:val="en-US" w:eastAsia="zh-CN"/>
              </w:rPr>
            </w:pPr>
          </w:p>
        </w:tc>
      </w:tr>
      <w:tr w:rsidR="00117D64" w:rsidRPr="001C0CC4" w14:paraId="46EFEFF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A3F2F93" w14:textId="77777777" w:rsidR="00117D64" w:rsidRPr="00EA24EF" w:rsidRDefault="00117D64" w:rsidP="00117D64">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7510EE78"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25996A28"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77B311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1649C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19CAD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864DE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68580F"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0724E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033B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E013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0E1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ECF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E9F5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C3D8"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FA287B" w14:textId="77777777" w:rsidR="00117D64" w:rsidRPr="001C0CC4" w:rsidRDefault="00117D64" w:rsidP="00117D64">
            <w:pPr>
              <w:pStyle w:val="TAC"/>
              <w:rPr>
                <w:lang w:val="en-US" w:eastAsia="zh-CN"/>
              </w:rPr>
            </w:pPr>
            <w:r>
              <w:rPr>
                <w:lang w:val="en-US" w:eastAsia="zh-CN"/>
              </w:rPr>
              <w:t>0</w:t>
            </w:r>
          </w:p>
        </w:tc>
      </w:tr>
      <w:tr w:rsidR="00117D64" w:rsidRPr="001C0CC4" w14:paraId="6F06D02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A0F43A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A234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43DFB" w14:textId="2229F3D3"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98E9DE8" w14:textId="3E7BAB1C" w:rsidR="00117D64" w:rsidRPr="001335A9" w:rsidRDefault="00117D64" w:rsidP="00117D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F4CC3F7" w14:textId="77777777" w:rsidR="00117D64" w:rsidRPr="001C0CC4" w:rsidRDefault="00117D64" w:rsidP="00117D64">
            <w:pPr>
              <w:pStyle w:val="TAC"/>
              <w:rPr>
                <w:lang w:val="en-US" w:eastAsia="zh-CN"/>
              </w:rPr>
            </w:pPr>
          </w:p>
        </w:tc>
      </w:tr>
      <w:tr w:rsidR="00117D64" w:rsidRPr="001C0CC4" w14:paraId="1F6E0DD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3C4F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92E8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A93E2"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433F67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823712"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AE91"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40C26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6F899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FE565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7A47"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9E49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3E51"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776D4"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966E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7276B"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1FEA57" w14:textId="77777777" w:rsidR="00117D64" w:rsidRPr="001C0CC4" w:rsidRDefault="00117D64" w:rsidP="00117D64">
            <w:pPr>
              <w:pStyle w:val="TAC"/>
              <w:rPr>
                <w:lang w:val="en-US" w:eastAsia="zh-CN"/>
              </w:rPr>
            </w:pPr>
          </w:p>
        </w:tc>
      </w:tr>
      <w:tr w:rsidR="00117D64" w:rsidRPr="001C0CC4" w14:paraId="6278D214"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5BC749" w14:textId="77777777" w:rsidR="00117D64" w:rsidRPr="00EA24EF" w:rsidRDefault="00117D64" w:rsidP="00117D64">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23F92DC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95E51EF"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BCA88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99051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657EA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B99095"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C86E3"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FF756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6C59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6B99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A0B1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E7CD9E"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C7E79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C4061"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40EAFB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9EC186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020431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BAFD4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92AB63" w14:textId="77777777" w:rsidR="00117D64" w:rsidRPr="00EA24EF" w:rsidRDefault="00117D64" w:rsidP="00117D64">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D81AC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91E2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56F61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2CB3F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00E71E"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1AF4263"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92BDA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82D33C" w14:textId="77777777" w:rsidR="00117D64"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E92B7" w14:textId="77777777" w:rsidR="00117D64"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7F624E" w14:textId="77777777" w:rsidR="00117D64"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EB0C80" w14:textId="77777777" w:rsidR="00117D64"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B4CE3" w14:textId="77777777" w:rsidR="00117D64"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7D177C2" w14:textId="77777777" w:rsidR="00117D64" w:rsidRPr="001C0CC4" w:rsidRDefault="00117D64" w:rsidP="00117D64">
            <w:pPr>
              <w:pStyle w:val="TAC"/>
              <w:rPr>
                <w:lang w:val="en-US" w:eastAsia="zh-CN"/>
              </w:rPr>
            </w:pPr>
          </w:p>
        </w:tc>
      </w:tr>
      <w:tr w:rsidR="00117D64" w:rsidRPr="001C0CC4" w14:paraId="56BDFEF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119D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8E83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FD5"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C6EB47C"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0EBA50"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0E4A8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F0BF7"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AEF86"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13DDF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82BE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9BD9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C624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38F7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22C4B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21C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6235FD" w14:textId="77777777" w:rsidR="00117D64" w:rsidRPr="001C0CC4" w:rsidRDefault="00117D64" w:rsidP="00117D64">
            <w:pPr>
              <w:pStyle w:val="TAC"/>
              <w:rPr>
                <w:lang w:val="en-US" w:eastAsia="zh-CN"/>
              </w:rPr>
            </w:pPr>
          </w:p>
        </w:tc>
      </w:tr>
      <w:tr w:rsidR="00E734E3" w:rsidRPr="001C0CC4" w14:paraId="3FC0C682" w14:textId="77777777" w:rsidTr="00052D7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ED434C" w14:textId="77777777" w:rsidR="00E734E3" w:rsidRPr="00EA24EF" w:rsidRDefault="00E734E3" w:rsidP="00052D79">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E3B87B6" w14:textId="77777777" w:rsidR="00E734E3" w:rsidRPr="00EA24EF" w:rsidRDefault="00E734E3" w:rsidP="00052D79">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CD22770" w14:textId="77777777" w:rsidR="00E734E3" w:rsidRPr="0030342B" w:rsidRDefault="00E734E3" w:rsidP="00052D79">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3FB0C2"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CB760"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C3C0DB"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CA695F"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95D38"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BA02E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E8F1E"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5500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B3BF5"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8210A"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839D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02308" w14:textId="77777777" w:rsidR="00E734E3" w:rsidRDefault="00E734E3" w:rsidP="00052D7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6CC4A5" w14:textId="77777777" w:rsidR="00E734E3" w:rsidRPr="001C0CC4" w:rsidRDefault="00E734E3" w:rsidP="00052D79">
            <w:pPr>
              <w:pStyle w:val="TAC"/>
              <w:rPr>
                <w:lang w:val="en-US" w:eastAsia="zh-CN"/>
              </w:rPr>
            </w:pPr>
            <w:r>
              <w:rPr>
                <w:lang w:val="en-US" w:eastAsia="zh-CN"/>
              </w:rPr>
              <w:t>0</w:t>
            </w:r>
          </w:p>
        </w:tc>
      </w:tr>
      <w:tr w:rsidR="00E734E3" w:rsidRPr="001C0CC4" w14:paraId="06805F28" w14:textId="77777777" w:rsidTr="00052D79">
        <w:trPr>
          <w:trHeight w:val="29"/>
          <w:jc w:val="center"/>
        </w:trPr>
        <w:tc>
          <w:tcPr>
            <w:tcW w:w="1648" w:type="dxa"/>
            <w:tcBorders>
              <w:top w:val="nil"/>
              <w:left w:val="single" w:sz="4" w:space="0" w:color="auto"/>
              <w:bottom w:val="nil"/>
              <w:right w:val="single" w:sz="4" w:space="0" w:color="auto"/>
            </w:tcBorders>
            <w:shd w:val="clear" w:color="auto" w:fill="auto"/>
          </w:tcPr>
          <w:p w14:paraId="618C3786"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3B08C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CC0F10" w14:textId="77777777" w:rsidR="00E734E3" w:rsidRPr="0030342B" w:rsidRDefault="00E734E3" w:rsidP="00052D79">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6A93B4" w14:textId="77777777" w:rsidR="00E734E3" w:rsidRDefault="00E734E3" w:rsidP="00052D79">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8B157C1" w14:textId="77777777" w:rsidR="00E734E3" w:rsidRPr="001C0CC4" w:rsidRDefault="00E734E3" w:rsidP="00052D79">
            <w:pPr>
              <w:pStyle w:val="TAC"/>
              <w:rPr>
                <w:lang w:val="en-US" w:eastAsia="zh-CN"/>
              </w:rPr>
            </w:pPr>
          </w:p>
        </w:tc>
      </w:tr>
      <w:tr w:rsidR="00E734E3" w:rsidRPr="001C0CC4" w14:paraId="40B6B6BF" w14:textId="77777777" w:rsidTr="00052D7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CF456C"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A6E31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623B80" w14:textId="77777777" w:rsidR="00E734E3" w:rsidRPr="0030342B" w:rsidRDefault="00E734E3" w:rsidP="00052D79">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F91710B"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AAA124"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F4BC84"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F0F703"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E683"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D800CF"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40181"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A98E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8334D"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4EE1C"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6F798C"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6AD61" w14:textId="77777777" w:rsidR="00E734E3" w:rsidRDefault="00E734E3" w:rsidP="00052D7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861A95" w14:textId="77777777" w:rsidR="00E734E3" w:rsidRPr="001C0CC4" w:rsidRDefault="00E734E3" w:rsidP="00052D79">
            <w:pPr>
              <w:pStyle w:val="TAC"/>
              <w:rPr>
                <w:lang w:val="en-US" w:eastAsia="zh-CN"/>
              </w:rPr>
            </w:pPr>
          </w:p>
        </w:tc>
      </w:tr>
      <w:tr w:rsidR="00117D64" w:rsidRPr="001C0CC4" w14:paraId="222CBD4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1DECC7C" w14:textId="77777777" w:rsidR="00117D64" w:rsidRPr="00EA24EF" w:rsidRDefault="00117D64" w:rsidP="00117D64">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7B5777D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59DD8FC"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AC5B68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F85773"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3F9AB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2014D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CC16DB"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95A37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D69F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62E99"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7A9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2ED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160AD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A2714"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7AA0FC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D8C1B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153EA0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45C9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61BDC8" w14:textId="468C9421" w:rsidR="00117D64" w:rsidRPr="0030342B" w:rsidRDefault="00117D64" w:rsidP="00117D64">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00E770D" w14:textId="1A1B9B85" w:rsidR="00117D64" w:rsidRDefault="00117D64" w:rsidP="00117D64">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5F9DC7A" w14:textId="77777777" w:rsidR="00117D64" w:rsidRPr="001C0CC4" w:rsidRDefault="00117D64" w:rsidP="00117D64">
            <w:pPr>
              <w:pStyle w:val="TAC"/>
              <w:rPr>
                <w:lang w:val="en-US" w:eastAsia="zh-CN"/>
              </w:rPr>
            </w:pPr>
          </w:p>
        </w:tc>
      </w:tr>
      <w:tr w:rsidR="00117D64" w:rsidRPr="001C0CC4" w14:paraId="03974DE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FE3F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91FA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A0D204"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EC34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77258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E7B3F7"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EFD164"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A7D2"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72E97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48E8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D496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6E02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0D31D"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CED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DBBC8"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9C6AB" w14:textId="77777777" w:rsidR="00117D64" w:rsidRPr="001C0CC4" w:rsidRDefault="00117D64" w:rsidP="00117D64">
            <w:pPr>
              <w:pStyle w:val="TAC"/>
              <w:rPr>
                <w:lang w:val="en-US" w:eastAsia="zh-CN"/>
              </w:rPr>
            </w:pPr>
          </w:p>
        </w:tc>
      </w:tr>
      <w:tr w:rsidR="00117D64" w:rsidRPr="001C0CC4" w14:paraId="4EA3479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11D6CB6" w14:textId="77777777" w:rsidR="00117D64" w:rsidRPr="00EA24EF" w:rsidRDefault="00117D64" w:rsidP="00117D64">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0E0870B" w14:textId="77777777" w:rsidR="00117D64" w:rsidRPr="00EA24EF" w:rsidRDefault="00117D64" w:rsidP="00117D64">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0A96D77" w14:textId="77777777" w:rsidR="00117D64" w:rsidRPr="00EA24EF" w:rsidRDefault="00117D64" w:rsidP="00117D64">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7E4A67C1"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7B524D"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10F8C4"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2431CD"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973A9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FD11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5C44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714C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6143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1E1E8"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48B5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3B2B8"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AC3CB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ED7F95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FF8F9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4F5E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AEC39" w14:textId="77777777" w:rsidR="00117D64" w:rsidRPr="00EA24EF" w:rsidRDefault="00117D64" w:rsidP="00117D64">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58E00B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BDEFDB"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A75EB3"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8F76E"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69214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2EBDB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16C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6A43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6963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8E35"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25E3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6C4F" w14:textId="77777777" w:rsidR="00117D64"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65C8E0" w14:textId="77777777" w:rsidR="00117D64" w:rsidRPr="001C0CC4" w:rsidRDefault="00117D64" w:rsidP="00117D64">
            <w:pPr>
              <w:pStyle w:val="TAC"/>
              <w:rPr>
                <w:lang w:val="en-US" w:eastAsia="zh-CN"/>
              </w:rPr>
            </w:pPr>
          </w:p>
        </w:tc>
      </w:tr>
      <w:tr w:rsidR="00117D64" w:rsidRPr="001C0CC4" w14:paraId="394CEA6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86434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CF89C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E57DB9" w14:textId="77777777" w:rsidR="00117D64" w:rsidRPr="00EA24EF" w:rsidRDefault="00117D64" w:rsidP="00117D64">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E13F83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25A36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FA8F51"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58FBA8"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B1EB8"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9645A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AABB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BB24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40DB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FD684"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54B0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C84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3A0E8B" w14:textId="77777777" w:rsidR="00117D64" w:rsidRPr="001C0CC4" w:rsidRDefault="00117D64" w:rsidP="00117D64">
            <w:pPr>
              <w:pStyle w:val="TAC"/>
              <w:rPr>
                <w:lang w:val="en-US" w:eastAsia="zh-CN"/>
              </w:rPr>
            </w:pPr>
          </w:p>
        </w:tc>
      </w:tr>
      <w:tr w:rsidR="00117D64" w:rsidRPr="001C0CC4" w14:paraId="2C1B8F9D"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4C3A6EC" w14:textId="77777777" w:rsidR="00117D64" w:rsidRPr="00EA24EF" w:rsidRDefault="00117D64" w:rsidP="00117D64">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6A600D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0E22B9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0E77000" w14:textId="1FAE589B"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9C04F52"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C808B"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C02BA"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C1762F"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FBB7F"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28C97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0C6656C"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DD619"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7B4C3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75FE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6E1CF"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61815E"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CAB59" w14:textId="77777777" w:rsidR="00117D64" w:rsidRPr="0030342B"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3631A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E40D11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861398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E7B79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7A2E3C" w14:textId="77777777" w:rsidR="00117D64" w:rsidRPr="00EA24EF" w:rsidRDefault="00117D64" w:rsidP="00117D64">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F60C6B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B31C50"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5202C1"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4069DA"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98B77"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D821B6"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91EF8C"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9FC30D"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A807F"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5983"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A6B41B"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84E85" w14:textId="77777777" w:rsidR="00117D64" w:rsidRPr="0030342B"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C90E92" w14:textId="77777777" w:rsidR="00117D64" w:rsidRPr="001C0CC4" w:rsidRDefault="00117D64" w:rsidP="00117D64">
            <w:pPr>
              <w:pStyle w:val="TAC"/>
              <w:rPr>
                <w:lang w:val="en-US" w:eastAsia="zh-CN"/>
              </w:rPr>
            </w:pPr>
          </w:p>
        </w:tc>
      </w:tr>
      <w:tr w:rsidR="00117D64" w:rsidRPr="001C0CC4" w14:paraId="1B5287D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A2B90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0E83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9089A" w14:textId="77777777" w:rsidR="00117D64" w:rsidRPr="00EA24EF" w:rsidRDefault="00117D64" w:rsidP="00117D64">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BE35A0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17EAF"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65C5A2"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5BAB52"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84FF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B09537"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593AB2"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7EBB" w14:textId="77777777" w:rsidR="00117D64" w:rsidRPr="0030342B"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638B07" w14:textId="77777777" w:rsidR="00117D64" w:rsidRPr="0030342B"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D93CC5" w14:textId="77777777" w:rsidR="00117D64" w:rsidRPr="0030342B"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FD385E" w14:textId="77777777" w:rsidR="00117D64" w:rsidRPr="0030342B"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85014" w14:textId="77777777" w:rsidR="00117D64" w:rsidRPr="0030342B"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4F89E" w14:textId="77777777" w:rsidR="00117D64" w:rsidRPr="001C0CC4" w:rsidRDefault="00117D64" w:rsidP="00117D64">
            <w:pPr>
              <w:pStyle w:val="TAC"/>
              <w:rPr>
                <w:lang w:val="en-US" w:eastAsia="zh-CN"/>
              </w:rPr>
            </w:pPr>
          </w:p>
        </w:tc>
      </w:tr>
      <w:tr w:rsidR="00117D64" w:rsidRPr="001C0CC4" w14:paraId="58981BE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F52CB25" w14:textId="77777777" w:rsidR="00117D64" w:rsidRPr="007F78B0" w:rsidRDefault="00117D64" w:rsidP="00117D64">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480C9A" w14:textId="77777777" w:rsidR="00117D64" w:rsidRPr="007F78B0" w:rsidRDefault="00117D64" w:rsidP="00117D64">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51858B2" w14:textId="77777777" w:rsidR="00117D64" w:rsidRPr="007F78B0"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71330EF"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90CE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7FD53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223E277"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5B3EBAF"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658D8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3AF5D"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B6085"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D2B11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FE8CF"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F3554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B0C84"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BBCC4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93C78C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3469B" w14:textId="77777777" w:rsidR="00117D64" w:rsidRPr="007F78B0"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689269"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1C58169" w14:textId="77777777" w:rsidR="00117D64" w:rsidRPr="007F78B0" w:rsidRDefault="00117D64" w:rsidP="00117D64">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9E7725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1A68CB"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310E1"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91B7F7A"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F628F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8F3831"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6B985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BF90E7"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6C53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68738B"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258DE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C20B7F"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13FD789" w14:textId="77777777" w:rsidR="00117D64" w:rsidRPr="001C0CC4" w:rsidRDefault="00117D64" w:rsidP="00117D64">
            <w:pPr>
              <w:pStyle w:val="TAC"/>
              <w:rPr>
                <w:lang w:val="en-US" w:eastAsia="zh-CN"/>
              </w:rPr>
            </w:pPr>
          </w:p>
        </w:tc>
      </w:tr>
      <w:tr w:rsidR="00117D64" w:rsidRPr="001C0CC4" w14:paraId="327D206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2A4F1" w14:textId="77777777" w:rsidR="00117D64" w:rsidRPr="007F78B0"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E76F0"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215904E" w14:textId="77777777" w:rsidR="00117D64" w:rsidRPr="007F78B0" w:rsidRDefault="00117D64" w:rsidP="00117D64">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7868D3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3ABA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3DF712"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3C44AE"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323AA91"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5350F8"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62131"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44529B"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021DD2C"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2ECB2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34A622"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D62FB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105EC" w14:textId="77777777" w:rsidR="00117D64" w:rsidRPr="001C0CC4" w:rsidRDefault="00117D64" w:rsidP="00117D64">
            <w:pPr>
              <w:pStyle w:val="TAC"/>
              <w:rPr>
                <w:lang w:val="en-US" w:eastAsia="zh-CN"/>
              </w:rPr>
            </w:pPr>
          </w:p>
        </w:tc>
      </w:tr>
      <w:tr w:rsidR="00117D64" w:rsidRPr="001C0CC4" w14:paraId="42CCAE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44174E8" w14:textId="77777777" w:rsidR="00117D64" w:rsidRPr="001335A9" w:rsidRDefault="00117D64" w:rsidP="00117D64">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5E2E9EE7" w14:textId="77777777" w:rsidR="00117D64" w:rsidRDefault="00117D64" w:rsidP="00117D64">
            <w:pPr>
              <w:pStyle w:val="TAC"/>
              <w:rPr>
                <w:szCs w:val="22"/>
                <w:lang w:val="en-US" w:eastAsia="zh-CN"/>
              </w:rPr>
            </w:pPr>
            <w:r>
              <w:rPr>
                <w:szCs w:val="22"/>
                <w:lang w:val="en-US" w:eastAsia="zh-CN"/>
              </w:rPr>
              <w:t>CA_n28A-n41A</w:t>
            </w:r>
          </w:p>
          <w:p w14:paraId="3D92EDB8" w14:textId="77777777" w:rsidR="00117D64" w:rsidRDefault="00117D64" w:rsidP="00117D64">
            <w:pPr>
              <w:pStyle w:val="TAC"/>
              <w:rPr>
                <w:szCs w:val="22"/>
                <w:lang w:val="en-US" w:eastAsia="zh-CN"/>
              </w:rPr>
            </w:pPr>
            <w:r>
              <w:rPr>
                <w:szCs w:val="22"/>
                <w:lang w:val="en-US" w:eastAsia="zh-CN"/>
              </w:rPr>
              <w:t>CA_n41A-n78A</w:t>
            </w:r>
          </w:p>
          <w:p w14:paraId="48B6719A" w14:textId="77777777" w:rsidR="00117D64" w:rsidRPr="001335A9" w:rsidRDefault="00117D64" w:rsidP="00117D64">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1A30FEE8" w14:textId="77777777" w:rsidR="00117D64" w:rsidRPr="001335A9"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98799A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64AD"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663117"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761D18"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46DE1C"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C3C17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1143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09D9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A0152"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17670"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3983BF"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02727" w14:textId="77777777" w:rsidR="00117D64" w:rsidRPr="001335A9"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6AEB2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054897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160BAC8" w14:textId="77777777" w:rsidR="00117D64" w:rsidRPr="001335A9"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EA52F7"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67D8C12" w14:textId="77777777" w:rsidR="00117D64" w:rsidRPr="001335A9" w:rsidRDefault="00117D64" w:rsidP="00117D64">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301AA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A9709"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011A79"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616481"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598CD2"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C139A"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08E771"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3B47C"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500277"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7B6E2B"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3E206B"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6E7693"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7A6BE" w14:textId="77777777" w:rsidR="00117D64" w:rsidRPr="001C0CC4" w:rsidRDefault="00117D64" w:rsidP="00117D64">
            <w:pPr>
              <w:pStyle w:val="TAC"/>
              <w:rPr>
                <w:lang w:val="en-US" w:eastAsia="zh-CN"/>
              </w:rPr>
            </w:pPr>
          </w:p>
        </w:tc>
      </w:tr>
      <w:tr w:rsidR="00117D64" w:rsidRPr="001C0CC4" w14:paraId="199CFC9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B384F" w14:textId="77777777" w:rsidR="00117D64" w:rsidRPr="001335A9"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BF582"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2A648A7" w14:textId="77777777" w:rsidR="00117D64" w:rsidRPr="001335A9" w:rsidRDefault="00117D64" w:rsidP="00117D64">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86BA2C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11DA3"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6EAD29A"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9E365D"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984E27" w14:textId="77777777" w:rsidR="00117D64" w:rsidRPr="001335A9"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FAE2C5"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DA66AD"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A1BCCA"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43EDC"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7C87F0" w14:textId="77777777" w:rsidR="00117D64" w:rsidRPr="001335A9"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77F281"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F236B"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1E9091" w14:textId="77777777" w:rsidR="00117D64" w:rsidRPr="001C0CC4" w:rsidRDefault="00117D64" w:rsidP="00117D64">
            <w:pPr>
              <w:pStyle w:val="TAC"/>
              <w:rPr>
                <w:lang w:val="en-US" w:eastAsia="zh-CN"/>
              </w:rPr>
            </w:pPr>
          </w:p>
        </w:tc>
      </w:tr>
      <w:tr w:rsidR="00117D64" w:rsidRPr="001C0CC4" w14:paraId="77C4915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C28BFDB"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25500E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10C802"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97FCF19"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38C28E"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78C9E93"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8AC30D7"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70DA6DDC"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B5954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B635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E9EB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C205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204F44"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8DB20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2AE8C"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41F171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C0DC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095A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CFAB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A9F75" w14:textId="77777777" w:rsidR="00117D64" w:rsidRPr="00EA24EF" w:rsidRDefault="00117D64" w:rsidP="00117D64">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983FDB2"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A84E1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C8733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AF8DAED" w14:textId="77777777" w:rsidR="00117D64" w:rsidRDefault="00117D64" w:rsidP="00117D64">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7F376AF"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521D077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35B3C" w14:textId="77777777" w:rsidR="00117D6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FD6D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1482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5AB2ED"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8F110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C2436" w14:textId="77777777" w:rsidR="00117D6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560515" w14:textId="77777777" w:rsidR="00117D64" w:rsidRPr="001C0CC4" w:rsidRDefault="00117D64" w:rsidP="00117D64">
            <w:pPr>
              <w:pStyle w:val="TAC"/>
              <w:rPr>
                <w:lang w:val="en-US" w:eastAsia="zh-CN"/>
              </w:rPr>
            </w:pPr>
          </w:p>
        </w:tc>
      </w:tr>
      <w:tr w:rsidR="00117D64" w:rsidRPr="001C0CC4" w14:paraId="3ADB66A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1254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02D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BCA160" w14:textId="77777777" w:rsidR="00117D64" w:rsidRPr="00EA24EF" w:rsidRDefault="00117D64" w:rsidP="00117D64">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7C09DFE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1DF5A64"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09B6E1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5DB584D"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D743AF"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F4C75E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3026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FA57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CAEE9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EF697"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B6B50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BB3E4"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4136AE" w14:textId="77777777" w:rsidR="00117D64" w:rsidRPr="001C0CC4" w:rsidRDefault="00117D64" w:rsidP="00117D64">
            <w:pPr>
              <w:pStyle w:val="TAC"/>
              <w:rPr>
                <w:lang w:val="en-US" w:eastAsia="zh-CN"/>
              </w:rPr>
            </w:pPr>
          </w:p>
        </w:tc>
      </w:tr>
      <w:tr w:rsidR="00117D64" w:rsidRPr="001C0CC4" w14:paraId="0DDBCCE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C651C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DF90EB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6B6C2C0"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25EC38A"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80322A"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9115577"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90898C3"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9D94536"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F40F05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0737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AC23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A8DED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8CBEC"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33E7F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6B04B"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B6049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8BD117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B78715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0285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375084" w14:textId="0C7F65CC"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4D555B6A" w14:textId="0E70FA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EA0C547" w14:textId="77777777" w:rsidR="00117D64" w:rsidRPr="001C0CC4" w:rsidRDefault="00117D64" w:rsidP="00117D64">
            <w:pPr>
              <w:pStyle w:val="TAC"/>
              <w:rPr>
                <w:lang w:val="en-US" w:eastAsia="zh-CN"/>
              </w:rPr>
            </w:pPr>
          </w:p>
        </w:tc>
      </w:tr>
      <w:tr w:rsidR="00117D64" w:rsidRPr="001C0CC4" w14:paraId="7F0D857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293D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DCEE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18732D"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B62A008"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A22A6C"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5425111"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C2CDF3A"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107C9D0C"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7A19B4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E6B9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2BC0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F329A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2142E"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1D162E"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E8CB03"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3C105EF" w14:textId="77777777" w:rsidR="00117D64" w:rsidRPr="001C0CC4" w:rsidRDefault="00117D64" w:rsidP="00117D64">
            <w:pPr>
              <w:pStyle w:val="TAC"/>
              <w:rPr>
                <w:lang w:val="en-US" w:eastAsia="zh-CN"/>
              </w:rPr>
            </w:pPr>
          </w:p>
        </w:tc>
      </w:tr>
      <w:tr w:rsidR="00117D64" w:rsidRPr="001C0CC4" w14:paraId="2AB0B77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0D91B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13F6C7FC"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7D62CA56"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29F3B86"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BB5C19"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BC8EB72"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5FD4F61"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1DB0359"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A1C2F4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4E3DE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74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10EC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0BEE8"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48C99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A4A59"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B2FD6A"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A0965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33D4CA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277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A7612C" w14:textId="140E71BE"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62803C0" w14:textId="092E31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824E245" w14:textId="77777777" w:rsidR="00117D64" w:rsidRPr="001C0CC4" w:rsidRDefault="00117D64" w:rsidP="00117D64">
            <w:pPr>
              <w:pStyle w:val="TAC"/>
              <w:rPr>
                <w:lang w:val="en-US" w:eastAsia="zh-CN"/>
              </w:rPr>
            </w:pPr>
          </w:p>
        </w:tc>
      </w:tr>
      <w:tr w:rsidR="001A5A39" w:rsidRPr="001C0CC4" w14:paraId="3C752D7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B799" w14:textId="77777777" w:rsidR="001A5A39" w:rsidRPr="00EA24EF" w:rsidRDefault="001A5A39" w:rsidP="001A5A3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1509F" w14:textId="77777777" w:rsidR="001A5A39" w:rsidRPr="00EA24EF" w:rsidRDefault="001A5A39" w:rsidP="001A5A3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1EB26F" w14:textId="77777777" w:rsidR="001A5A39" w:rsidRPr="00EA24EF" w:rsidRDefault="001A5A39" w:rsidP="001A5A3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4DC7B15" w14:textId="77777777" w:rsidR="001A5A39" w:rsidRDefault="001A5A39" w:rsidP="001A5A3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6A9165" w14:textId="77777777" w:rsidR="001A5A39" w:rsidRDefault="001A5A39" w:rsidP="001A5A3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858B572" w14:textId="77777777" w:rsidR="001A5A39" w:rsidRDefault="001A5A39" w:rsidP="001A5A3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E35A385" w14:textId="77777777" w:rsidR="001A5A39" w:rsidRPr="008B5A72" w:rsidRDefault="001A5A39" w:rsidP="001A5A3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CED545" w14:textId="77777777" w:rsidR="001A5A39" w:rsidRPr="008B5A72" w:rsidRDefault="001A5A39" w:rsidP="001A5A3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D89B7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23267"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45609"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C56F16"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37456" w14:textId="77777777" w:rsidR="001A5A39" w:rsidRDefault="001A5A39" w:rsidP="001A5A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D2DCC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DDBAD" w14:textId="77777777" w:rsidR="001A5A39" w:rsidRDefault="001A5A39" w:rsidP="001A5A3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B913398" w14:textId="77777777" w:rsidR="001A5A39" w:rsidRPr="001C0CC4" w:rsidRDefault="001A5A39" w:rsidP="001A5A39">
            <w:pPr>
              <w:pStyle w:val="TAC"/>
              <w:rPr>
                <w:lang w:val="en-US" w:eastAsia="zh-CN"/>
              </w:rPr>
            </w:pPr>
          </w:p>
        </w:tc>
      </w:tr>
      <w:tr w:rsidR="00D6273D" w:rsidRPr="001C0CC4" w14:paraId="01AA92B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7B2582F" w14:textId="77777777" w:rsidR="00D6273D" w:rsidRPr="00EA24EF" w:rsidRDefault="00D6273D" w:rsidP="00D6273D">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1FEDD918" w14:textId="77777777" w:rsidR="00D6273D" w:rsidRPr="00EA24EF" w:rsidRDefault="00D6273D" w:rsidP="00D6273D">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02AE3548" w14:textId="025A16EB"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F1361D5" w14:textId="5DA69A5E"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9CFEED" w14:textId="61D3CE9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EC75B5" w14:textId="4DA66D27"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6C6FA8" w14:textId="63A71805"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043DC6" w14:textId="7C22CD3C"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C2A22E" w14:textId="520265D1"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D4A2F6" w14:textId="0DBC295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7CB911"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AB33"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89E44"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9C6F44"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785D" w14:textId="4068E2A0"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780F1" w14:textId="77777777" w:rsidR="00D6273D" w:rsidRPr="001C0CC4" w:rsidRDefault="00D6273D" w:rsidP="00D6273D">
            <w:pPr>
              <w:pStyle w:val="TAC"/>
              <w:rPr>
                <w:lang w:val="en-US" w:eastAsia="zh-CN"/>
              </w:rPr>
            </w:pPr>
            <w:r>
              <w:rPr>
                <w:rFonts w:hint="eastAsia"/>
                <w:lang w:val="en-US" w:eastAsia="zh-CN"/>
              </w:rPr>
              <w:t>0</w:t>
            </w:r>
          </w:p>
        </w:tc>
      </w:tr>
      <w:tr w:rsidR="00D6273D" w:rsidRPr="001C0CC4" w14:paraId="3697849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7CC39CD"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2187C"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02218E" w14:textId="1A39BD55"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466C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425E8" w14:textId="7809C4D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EEEED3" w14:textId="0C981C52"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4D01AD" w14:textId="3BDE925E"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46086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BD97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0F1DD" w14:textId="35AF88B2"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FB643C" w14:textId="095AE1EA"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410713" w14:textId="623A218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1B91D00" w14:textId="7D9DD656"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9A4C37" w14:textId="1CF4663C" w:rsidR="00D6273D" w:rsidRPr="00DC7196" w:rsidRDefault="00D6273D" w:rsidP="00D6273D">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6A8AD6" w14:textId="6ECCD978"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15CF7B5" w14:textId="77777777" w:rsidR="00D6273D" w:rsidRPr="001C0CC4" w:rsidRDefault="00D6273D" w:rsidP="00D6273D">
            <w:pPr>
              <w:pStyle w:val="TAC"/>
              <w:rPr>
                <w:lang w:val="en-US" w:eastAsia="zh-CN"/>
              </w:rPr>
            </w:pPr>
          </w:p>
        </w:tc>
      </w:tr>
      <w:tr w:rsidR="00D6273D" w:rsidRPr="001C0CC4" w14:paraId="0D1404E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DC56FC9"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5E6C4D"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DB099" w14:textId="315DCC69"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FB03EB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20816"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DCEA2A"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410339B"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98C628"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6C85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FB8D2" w14:textId="682D8B24"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12319E" w14:textId="48B5D767"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678BA" w14:textId="65E512F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525ADA" w14:textId="68DB494A"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742A86" w14:textId="12CADAA3"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1B8B"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27D5433" w14:textId="77777777" w:rsidR="00D6273D" w:rsidRPr="001C0CC4" w:rsidRDefault="00D6273D" w:rsidP="00D6273D">
            <w:pPr>
              <w:pStyle w:val="TAC"/>
              <w:rPr>
                <w:lang w:val="en-US" w:eastAsia="zh-CN"/>
              </w:rPr>
            </w:pPr>
          </w:p>
        </w:tc>
      </w:tr>
      <w:tr w:rsidR="00D6273D" w:rsidRPr="001C0CC4" w14:paraId="5FF3FE0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40D5D6C"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C5DEF7"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75E56" w14:textId="3E1B68A3"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21810D9" w14:textId="197E6618"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4B28AE" w14:textId="4CB9CBFB"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645880" w14:textId="56D800D8"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A416AA" w14:textId="591D587B"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0674BE" w14:textId="66B12983"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94F9B" w14:textId="4BBB0B6F"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2F91BA" w14:textId="181A6133"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64AAF"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9C0BAA"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86EC5"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3E58B5"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DC2C3" w14:textId="77777777"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408596B9" w14:textId="77777777" w:rsidR="00D6273D" w:rsidRPr="001C0CC4" w:rsidRDefault="00D6273D" w:rsidP="00D6273D">
            <w:pPr>
              <w:pStyle w:val="TAC"/>
              <w:rPr>
                <w:lang w:val="en-US" w:eastAsia="zh-CN"/>
              </w:rPr>
            </w:pPr>
            <w:r>
              <w:rPr>
                <w:rFonts w:hint="eastAsia"/>
                <w:lang w:val="en-US" w:eastAsia="zh-CN"/>
              </w:rPr>
              <w:t>1</w:t>
            </w:r>
          </w:p>
        </w:tc>
      </w:tr>
      <w:tr w:rsidR="00D6273D" w:rsidRPr="001C0CC4" w14:paraId="26A3B12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E64ABE2"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22BB11"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6F5D55" w14:textId="3C3E7440"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862AE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7CB30" w14:textId="3BBE841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AAB4ED" w14:textId="16AB4E79"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B9C52" w14:textId="7FF6B3A4"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D8E6C9"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1A743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8B7CC" w14:textId="30C23BC1"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FDCD5" w14:textId="6032603C"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7BB68" w14:textId="08129DE6"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D716E"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054AF9"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A0D45" w14:textId="34ED7380"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D7BEF99" w14:textId="77777777" w:rsidR="00D6273D" w:rsidRPr="001C0CC4" w:rsidRDefault="00D6273D" w:rsidP="00D6273D">
            <w:pPr>
              <w:pStyle w:val="TAC"/>
              <w:rPr>
                <w:lang w:val="en-US" w:eastAsia="zh-CN"/>
              </w:rPr>
            </w:pPr>
          </w:p>
        </w:tc>
      </w:tr>
      <w:tr w:rsidR="00D6273D" w:rsidRPr="001C0CC4" w14:paraId="250FED4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EEBB8"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5DC8B"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5A8D26" w14:textId="5D4390CE"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AAA6BA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04BAB"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93B7D6"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D0068FA"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C82FA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D9555D"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CAB00" w14:textId="068E9A2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28ED27" w14:textId="173E0488"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1EB5F5" w14:textId="64A7AE12"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721BD" w14:textId="6901F738"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16302B" w14:textId="0B324FC6"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B9A9"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D972A6" w14:textId="77777777" w:rsidR="00D6273D" w:rsidRPr="001C0CC4" w:rsidRDefault="00D6273D" w:rsidP="00D6273D">
            <w:pPr>
              <w:pStyle w:val="TAC"/>
              <w:rPr>
                <w:lang w:val="en-US" w:eastAsia="zh-CN"/>
              </w:rPr>
            </w:pPr>
          </w:p>
        </w:tc>
      </w:tr>
      <w:tr w:rsidR="00117D64" w:rsidRPr="001C0CC4" w14:paraId="1B74AF1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FF01EE0" w14:textId="77777777" w:rsidR="00117D64" w:rsidRPr="001C0CC4" w:rsidRDefault="00117D64" w:rsidP="00117D64">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9DD62E6" w14:textId="77777777" w:rsidR="00117D64" w:rsidRPr="001C0CC4" w:rsidRDefault="00117D64" w:rsidP="00117D64">
            <w:pPr>
              <w:pStyle w:val="TAC"/>
              <w:rPr>
                <w:lang w:val="en-US" w:eastAsia="zh-CN"/>
              </w:rPr>
            </w:pPr>
            <w:r w:rsidRPr="001C0CC4">
              <w:rPr>
                <w:lang w:val="en-US" w:eastAsia="zh-CN"/>
              </w:rPr>
              <w:t>CA_n40A-n41A</w:t>
            </w:r>
          </w:p>
          <w:p w14:paraId="7D27DE34" w14:textId="77777777" w:rsidR="00117D64" w:rsidRPr="001C0CC4" w:rsidRDefault="00117D64" w:rsidP="00117D64">
            <w:pPr>
              <w:pStyle w:val="TAC"/>
              <w:rPr>
                <w:lang w:val="en-US" w:eastAsia="zh-CN"/>
              </w:rPr>
            </w:pPr>
            <w:r w:rsidRPr="001C0CC4">
              <w:rPr>
                <w:lang w:val="en-US" w:eastAsia="zh-CN"/>
              </w:rPr>
              <w:t>CA_n40A-n79A</w:t>
            </w:r>
          </w:p>
          <w:p w14:paraId="7D846A1F" w14:textId="77777777" w:rsidR="00117D64" w:rsidRPr="001C0CC4" w:rsidRDefault="00117D64" w:rsidP="00117D64">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BE82391"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2BCC1DD"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6618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3B89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8DF63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2A6E25"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D07210"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B4838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261F2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F8681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288C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8CA37"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A13C"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CD03B0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6ABCF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6EE13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4157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B774493"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FE6075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681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09881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B645A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9BD297"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EAD56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09B5A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A641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02DB3F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45D279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C50CDE"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B9D4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1CA326" w14:textId="77777777" w:rsidR="00117D64" w:rsidRPr="001C0CC4" w:rsidRDefault="00117D64" w:rsidP="00117D64">
            <w:pPr>
              <w:pStyle w:val="TAC"/>
              <w:rPr>
                <w:lang w:val="en-US" w:eastAsia="zh-CN"/>
              </w:rPr>
            </w:pPr>
          </w:p>
        </w:tc>
      </w:tr>
      <w:tr w:rsidR="00117D64" w:rsidRPr="001C0CC4" w14:paraId="1F6EEC5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37102A"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7404E9"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4ED1678"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6DA7E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DF9F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5E68"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D61A84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1863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07687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40625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09A92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AA24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14E5BA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1E650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70E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A60DDF" w14:textId="77777777" w:rsidR="00117D64" w:rsidRPr="001C0CC4" w:rsidRDefault="00117D64" w:rsidP="00117D64">
            <w:pPr>
              <w:pStyle w:val="TAC"/>
              <w:rPr>
                <w:lang w:val="en-US" w:eastAsia="zh-CN"/>
              </w:rPr>
            </w:pPr>
          </w:p>
        </w:tc>
      </w:tr>
      <w:tr w:rsidR="00117D64" w:rsidRPr="001C0CC4" w14:paraId="2A48090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D6CC42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AD049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897317D"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E82519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819EA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0ED8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94FAA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5FE14E"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53600E"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98B02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AADBC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BE34B1"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F8243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61D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06BB7"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DF139EC"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7568EA6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88FE402"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2AE19E"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F1E296B"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10414E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3103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B1618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F81CB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725E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A7675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3479E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35721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6636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57896F"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4029C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FE247"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DE8C20A" w14:textId="77777777" w:rsidR="00117D64" w:rsidRPr="001C0CC4" w:rsidRDefault="00117D64" w:rsidP="00117D64">
            <w:pPr>
              <w:pStyle w:val="TAC"/>
              <w:rPr>
                <w:lang w:val="en-US" w:eastAsia="zh-CN"/>
              </w:rPr>
            </w:pPr>
          </w:p>
        </w:tc>
      </w:tr>
      <w:tr w:rsidR="00117D64" w:rsidRPr="001C0CC4" w14:paraId="1F304FC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5330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B47E6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062C302"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A2E917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8E3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EF9B2"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5CDD9D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BAF9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FC894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A421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CD5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132E9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EF223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01274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D5DB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1C7F2" w14:textId="77777777" w:rsidR="00117D64" w:rsidRPr="001C0CC4" w:rsidRDefault="00117D64" w:rsidP="00117D64">
            <w:pPr>
              <w:pStyle w:val="TAC"/>
              <w:rPr>
                <w:lang w:val="en-US" w:eastAsia="zh-CN"/>
              </w:rPr>
            </w:pPr>
          </w:p>
        </w:tc>
      </w:tr>
      <w:tr w:rsidR="00117D64" w:rsidRPr="001C0CC4" w14:paraId="6CBDE30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EC4B6CB" w14:textId="77777777" w:rsidR="00117D64" w:rsidRPr="001C0CC4" w:rsidRDefault="00117D64" w:rsidP="00117D64">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BA535A8" w14:textId="77777777"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7C083270" w14:textId="77777777" w:rsidR="00117D64" w:rsidRPr="001C0CC4" w:rsidRDefault="00117D64" w:rsidP="00117D64">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D1B513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840F7"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1193A"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21833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B390DA"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8B3B1" w14:textId="77777777" w:rsidR="00117D64" w:rsidRDefault="00117D64" w:rsidP="00117D64">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2657E"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1C6498" w14:textId="77777777" w:rsidR="00117D64" w:rsidRDefault="00117D64" w:rsidP="00117D64">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4C028B" w14:textId="77777777" w:rsidR="00117D64" w:rsidRDefault="00117D64" w:rsidP="00117D64">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0A7AD8" w14:textId="77777777" w:rsidR="00117D64" w:rsidRDefault="00117D64" w:rsidP="00117D64">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77CF9" w14:textId="77777777" w:rsidR="00117D64" w:rsidRDefault="00117D64" w:rsidP="00117D64">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222165" w14:textId="77777777" w:rsidR="00117D64" w:rsidRDefault="00117D64" w:rsidP="00117D64">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A67D7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9C450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BC428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507EE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B1FFE56"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4B6F060"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304FDE"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74CBF1"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0C3A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1EB51C"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16CC0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E5F7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C05AB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561E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5D3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DF34"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192E6"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D668F" w14:textId="77777777" w:rsidR="00117D64" w:rsidRPr="001C0CC4" w:rsidRDefault="00117D64" w:rsidP="00117D64">
            <w:pPr>
              <w:pStyle w:val="TAC"/>
              <w:rPr>
                <w:lang w:val="en-US" w:eastAsia="zh-CN"/>
              </w:rPr>
            </w:pPr>
          </w:p>
        </w:tc>
      </w:tr>
      <w:tr w:rsidR="00117D64" w:rsidRPr="001C0CC4" w14:paraId="580E556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181E1"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209AF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CE4A8F3"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56EEE66B"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0A7C40" w14:textId="77777777" w:rsidR="00117D64" w:rsidRPr="0030342B" w:rsidRDefault="00117D64" w:rsidP="00117D64">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4D73D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631CE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59DE7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B7FBF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A9EF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1D203"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273D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B6A9"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C345E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F7A7"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F28CBF" w14:textId="77777777" w:rsidR="00117D64" w:rsidRPr="001C0CC4" w:rsidRDefault="00117D64" w:rsidP="00117D64">
            <w:pPr>
              <w:pStyle w:val="TAC"/>
              <w:rPr>
                <w:lang w:val="en-US" w:eastAsia="zh-CN"/>
              </w:rPr>
            </w:pPr>
          </w:p>
        </w:tc>
      </w:tr>
      <w:tr w:rsidR="00117D64" w:rsidRPr="001C0CC4" w14:paraId="233D4044"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17E3C8" w14:textId="11F1D872" w:rsidR="00117D64" w:rsidRPr="001C0CC4" w:rsidRDefault="00117D64" w:rsidP="00117D64">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78A3A95" w14:textId="06094B3C"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CF6588B" w14:textId="5B6CF87F"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85B308" w14:textId="7E8601B1" w:rsidR="00117D64" w:rsidRDefault="00117D64" w:rsidP="00117D64">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9322188" w14:textId="3FE2FF30" w:rsidR="00117D64" w:rsidRPr="001C0CC4" w:rsidRDefault="00117D64" w:rsidP="00117D64">
            <w:pPr>
              <w:pStyle w:val="TAC"/>
              <w:rPr>
                <w:lang w:val="en-US" w:eastAsia="zh-CN"/>
              </w:rPr>
            </w:pPr>
            <w:r>
              <w:rPr>
                <w:rFonts w:hint="eastAsia"/>
                <w:lang w:val="en-US" w:eastAsia="zh-CN"/>
              </w:rPr>
              <w:t>0</w:t>
            </w:r>
          </w:p>
        </w:tc>
      </w:tr>
      <w:tr w:rsidR="00117D64" w:rsidRPr="001C0CC4" w14:paraId="4F425C6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CFB00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9FBEAD"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662C20C"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6C67696"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C03E3F"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820C424"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1156F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424347"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1BFD3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F168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F2A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52A8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E7627"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7847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1C25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A86548" w14:textId="77777777" w:rsidR="00117D64" w:rsidRPr="001C0CC4" w:rsidRDefault="00117D64" w:rsidP="00117D64">
            <w:pPr>
              <w:pStyle w:val="TAC"/>
              <w:rPr>
                <w:lang w:val="en-US" w:eastAsia="zh-CN"/>
              </w:rPr>
            </w:pPr>
          </w:p>
        </w:tc>
      </w:tr>
      <w:tr w:rsidR="00117D64" w:rsidRPr="001C0CC4" w14:paraId="2D0BF2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02AF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D4B7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5A569ED"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E2E8045"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FBD121"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928E6B"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E77E2"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A1136"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73250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134C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33E1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2CDB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B47B0"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FA132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FF2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1A321" w14:textId="77777777" w:rsidR="00117D64" w:rsidRPr="001C0CC4" w:rsidRDefault="00117D64" w:rsidP="00117D64">
            <w:pPr>
              <w:pStyle w:val="TAC"/>
              <w:rPr>
                <w:lang w:val="en-US" w:eastAsia="zh-CN"/>
              </w:rPr>
            </w:pPr>
          </w:p>
        </w:tc>
      </w:tr>
      <w:tr w:rsidR="00117D64" w:rsidRPr="001C0CC4" w14:paraId="2E3E1B5A"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BB269" w14:textId="6202FE9C" w:rsidR="00117D64" w:rsidRPr="001C0CC4" w:rsidRDefault="00117D64" w:rsidP="00117D64">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91850FD" w14:textId="27EEA24F" w:rsidR="00117D64" w:rsidRDefault="00117D64" w:rsidP="00117D64">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4E7FADC" w14:textId="763234E8"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42F2E92" w14:textId="7F24AFC0" w:rsidR="00117D64" w:rsidRDefault="00117D64" w:rsidP="00117D64">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11A6FC1" w14:textId="00BBF850" w:rsidR="00117D64" w:rsidRPr="001C0CC4" w:rsidRDefault="00117D64" w:rsidP="00117D64">
            <w:pPr>
              <w:pStyle w:val="TAC"/>
              <w:rPr>
                <w:lang w:val="en-US" w:eastAsia="zh-CN"/>
              </w:rPr>
            </w:pPr>
            <w:r>
              <w:rPr>
                <w:rFonts w:hint="eastAsia"/>
                <w:lang w:val="en-US" w:eastAsia="zh-CN"/>
              </w:rPr>
              <w:t>0</w:t>
            </w:r>
          </w:p>
        </w:tc>
      </w:tr>
      <w:tr w:rsidR="00117D64" w:rsidRPr="001C0CC4" w14:paraId="5D8FF2A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B720AA" w14:textId="77777777" w:rsidR="00117D64" w:rsidRPr="001C0CC4" w:rsidRDefault="00117D64" w:rsidP="00117D64">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96CEC07"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62A7B350" w14:textId="77777777" w:rsidR="00117D64" w:rsidRPr="001C0CC4" w:rsidRDefault="00117D64" w:rsidP="00117D64">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9FC0FA"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BB2F3C"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0FC061"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409D3"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09DF0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BDB2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CC4AF"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230A2"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0A67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02258"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923307"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C8211"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D67695" w14:textId="77777777" w:rsidR="00117D64" w:rsidRPr="001C0CC4" w:rsidRDefault="00117D64" w:rsidP="00117D64">
            <w:pPr>
              <w:pStyle w:val="TAC"/>
              <w:rPr>
                <w:lang w:val="en-US" w:eastAsia="zh-CN"/>
              </w:rPr>
            </w:pPr>
          </w:p>
        </w:tc>
      </w:tr>
      <w:tr w:rsidR="00117D64" w:rsidRPr="001C0CC4" w14:paraId="4B9A2D2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C667A" w14:textId="77777777" w:rsidR="00117D64" w:rsidRPr="001C0CC4" w:rsidRDefault="00117D64" w:rsidP="00117D64">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D43B8C"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55FD52FC" w14:textId="77777777" w:rsidR="00117D64" w:rsidRPr="001C0CC4" w:rsidRDefault="00117D64" w:rsidP="00117D64">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33D1D"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5C4F89"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6417FC"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F8D08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48470"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399BC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9C1A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75C3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9926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367B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FBF6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FF63D"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E67819" w14:textId="77777777" w:rsidR="00117D64" w:rsidRPr="001C0CC4" w:rsidRDefault="00117D64" w:rsidP="00117D64">
            <w:pPr>
              <w:pStyle w:val="TAC"/>
              <w:rPr>
                <w:lang w:val="en-US" w:eastAsia="zh-CN"/>
              </w:rPr>
            </w:pPr>
          </w:p>
        </w:tc>
      </w:tr>
      <w:tr w:rsidR="00117D64" w:rsidRPr="001C0CC4" w14:paraId="0E649BB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8CDF" w14:textId="77777777" w:rsidR="00117D64" w:rsidRPr="001C0CC4" w:rsidRDefault="00117D64" w:rsidP="00117D64">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3821085A" w14:textId="77777777" w:rsidR="00117D64" w:rsidRDefault="00117D64" w:rsidP="00117D64">
            <w:pPr>
              <w:pStyle w:val="TAC"/>
              <w:rPr>
                <w:lang w:val="en-US" w:eastAsia="zh-CN"/>
              </w:rPr>
            </w:pPr>
            <w:r>
              <w:rPr>
                <w:lang w:val="en-US" w:eastAsia="zh-CN"/>
              </w:rPr>
              <w:t>CA_n66A-n71A</w:t>
            </w:r>
          </w:p>
          <w:p w14:paraId="664A2728" w14:textId="77777777"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45CD07CA" w14:textId="77777777" w:rsidR="00117D64" w:rsidRPr="001C0CC4" w:rsidRDefault="00117D64" w:rsidP="00117D64">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864BD0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B400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80EB07"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54370"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B8D5A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AE89FA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42013F"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436821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5D2B"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4EACE"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F08C7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8C050"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906A13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787059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7A828"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BAE21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0808B36"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460A1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FF0ED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E853A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DECEF8" w14:textId="77777777" w:rsidR="00117D64" w:rsidRPr="008B5A72" w:rsidRDefault="00117D64" w:rsidP="00117D64">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20B6BFA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DE284E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10ECE8"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5D3E1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24194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B7F1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780A7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596F3"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4ECB276" w14:textId="77777777" w:rsidR="00117D64" w:rsidRPr="001C0CC4" w:rsidRDefault="00117D64" w:rsidP="00117D64">
            <w:pPr>
              <w:pStyle w:val="TAC"/>
              <w:rPr>
                <w:lang w:val="en-US" w:eastAsia="zh-CN"/>
              </w:rPr>
            </w:pPr>
          </w:p>
        </w:tc>
      </w:tr>
      <w:tr w:rsidR="00117D64" w:rsidRPr="001C0CC4" w14:paraId="71DDCEF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EA9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E0FBC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1290712"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A4F7CE5"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772EF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508D8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2FDF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E5B8DB"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7F1986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6F8D84"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94D75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16355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A2E4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EB0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874"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A71913D" w14:textId="77777777" w:rsidR="00117D64" w:rsidRPr="001C0CC4" w:rsidRDefault="00117D64" w:rsidP="00117D64">
            <w:pPr>
              <w:pStyle w:val="TAC"/>
              <w:rPr>
                <w:lang w:val="en-US" w:eastAsia="zh-CN"/>
              </w:rPr>
            </w:pPr>
          </w:p>
        </w:tc>
      </w:tr>
      <w:tr w:rsidR="00117D64" w:rsidRPr="001C0CC4" w14:paraId="0BD50EFB"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48429" w14:textId="46E86690" w:rsidR="00117D64" w:rsidRPr="001C0CC4" w:rsidRDefault="00117D64" w:rsidP="00117D64">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CB38E5C" w14:textId="77777777" w:rsidR="00117D64" w:rsidRDefault="00117D64" w:rsidP="00117D64">
            <w:pPr>
              <w:pStyle w:val="TAC"/>
              <w:rPr>
                <w:lang w:val="en-US" w:eastAsia="zh-CN"/>
              </w:rPr>
            </w:pPr>
            <w:r>
              <w:rPr>
                <w:lang w:val="en-US" w:eastAsia="zh-CN"/>
              </w:rPr>
              <w:t>CA_n66A-n71A</w:t>
            </w:r>
          </w:p>
          <w:p w14:paraId="16DF04A5" w14:textId="6F693669"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04C1E937" w14:textId="6218FC01"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8518AD1" w14:textId="73889C4F" w:rsidR="00117D64" w:rsidRPr="001C0CC4" w:rsidRDefault="00117D64" w:rsidP="00117D64">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B475D59" w14:textId="241B78CB" w:rsidR="00117D64" w:rsidRPr="001C0CC4" w:rsidRDefault="00117D64" w:rsidP="00117D64">
            <w:pPr>
              <w:pStyle w:val="TAC"/>
              <w:rPr>
                <w:lang w:val="en-US" w:eastAsia="zh-CN"/>
              </w:rPr>
            </w:pPr>
            <w:r>
              <w:rPr>
                <w:rFonts w:hint="eastAsia"/>
                <w:lang w:val="en-US" w:eastAsia="zh-CN"/>
              </w:rPr>
              <w:t>0</w:t>
            </w:r>
          </w:p>
        </w:tc>
      </w:tr>
      <w:tr w:rsidR="00117D64" w:rsidRPr="001C0CC4" w14:paraId="12A26E4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492C3B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6BAFB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74167C3"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73F0A69"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1BA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5011A"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183310"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5A6BC6F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3BC45D2"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CF788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50D5B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4EB63"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66F721"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36F6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48D2B"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E58758D" w14:textId="77777777" w:rsidR="00117D64" w:rsidRPr="001C0CC4" w:rsidRDefault="00117D64" w:rsidP="00117D64">
            <w:pPr>
              <w:pStyle w:val="TAC"/>
              <w:rPr>
                <w:lang w:val="en-US" w:eastAsia="zh-CN"/>
              </w:rPr>
            </w:pPr>
          </w:p>
        </w:tc>
      </w:tr>
      <w:tr w:rsidR="00117D64" w:rsidRPr="001C0CC4" w14:paraId="229EAC3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6D5B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53A98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69C82AE"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388AE2E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3059AA"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ECB81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FCC7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4815E"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53E88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0DA7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F2806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5EE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1ADFF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0F14F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35850"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57FCB14" w14:textId="77777777" w:rsidR="00117D64" w:rsidRPr="001C0CC4" w:rsidRDefault="00117D64" w:rsidP="00117D64">
            <w:pPr>
              <w:pStyle w:val="TAC"/>
              <w:rPr>
                <w:lang w:val="en-US" w:eastAsia="zh-CN"/>
              </w:rPr>
            </w:pPr>
          </w:p>
        </w:tc>
      </w:tr>
      <w:tr w:rsidR="00117D64" w:rsidRPr="001C0CC4" w14:paraId="513AA30C"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1E288" w14:textId="1E8BCE0B" w:rsidR="00117D64" w:rsidRPr="001C0CC4" w:rsidRDefault="00117D64" w:rsidP="00117D64">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46C334A" w14:textId="77777777" w:rsidR="00117D64" w:rsidRDefault="00117D64" w:rsidP="00117D64">
            <w:pPr>
              <w:pStyle w:val="TAC"/>
              <w:rPr>
                <w:lang w:val="en-US" w:eastAsia="zh-CN"/>
              </w:rPr>
            </w:pPr>
            <w:r>
              <w:rPr>
                <w:lang w:val="en-US" w:eastAsia="zh-CN"/>
              </w:rPr>
              <w:t>CA_n66A-n71A</w:t>
            </w:r>
          </w:p>
          <w:p w14:paraId="6B9C468F" w14:textId="75F8A008" w:rsidR="00117D64" w:rsidRPr="001C0CC4" w:rsidRDefault="00117D64" w:rsidP="00117D64">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654BBCE8" w14:textId="301E388C"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AD2ECBB" w14:textId="126C2F79" w:rsidR="00117D64" w:rsidRPr="001C0CC4" w:rsidRDefault="00117D64" w:rsidP="00117D64">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8D07C3A" w14:textId="63E45C97" w:rsidR="00117D64" w:rsidRPr="001C0CC4" w:rsidRDefault="00117D64" w:rsidP="00117D64">
            <w:pPr>
              <w:pStyle w:val="TAC"/>
              <w:rPr>
                <w:lang w:val="en-US" w:eastAsia="zh-CN"/>
              </w:rPr>
            </w:pPr>
            <w:r>
              <w:rPr>
                <w:rFonts w:hint="eastAsia"/>
                <w:lang w:val="en-US" w:eastAsia="zh-CN"/>
              </w:rPr>
              <w:t>0</w:t>
            </w:r>
          </w:p>
        </w:tc>
      </w:tr>
      <w:tr w:rsidR="00117D64" w:rsidRPr="001C0CC4" w14:paraId="064EC36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93FEFB7"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C016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72F50B7"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B30D5F5"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8CC82F"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E8850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4EC42"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8288414"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55FE6E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2929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3CD09C"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1BDAB2"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A1B966"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527CF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19DFF"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67204B" w14:textId="77777777" w:rsidR="00117D64" w:rsidRPr="001C0CC4" w:rsidRDefault="00117D64" w:rsidP="00117D64">
            <w:pPr>
              <w:pStyle w:val="TAC"/>
              <w:rPr>
                <w:lang w:val="en-US" w:eastAsia="zh-CN"/>
              </w:rPr>
            </w:pPr>
          </w:p>
        </w:tc>
      </w:tr>
      <w:tr w:rsidR="00117D64" w:rsidRPr="001C0CC4" w14:paraId="3D02D796" w14:textId="77777777" w:rsidTr="00117D64">
        <w:trPr>
          <w:trHeight w:val="29"/>
          <w:jc w:val="center"/>
        </w:trPr>
        <w:tc>
          <w:tcPr>
            <w:tcW w:w="1648" w:type="dxa"/>
            <w:tcBorders>
              <w:top w:val="nil"/>
              <w:left w:val="single" w:sz="4" w:space="0" w:color="auto"/>
              <w:right w:val="single" w:sz="4" w:space="0" w:color="auto"/>
            </w:tcBorders>
            <w:shd w:val="clear" w:color="auto" w:fill="auto"/>
          </w:tcPr>
          <w:p w14:paraId="16AA0375" w14:textId="77777777" w:rsidR="00117D64" w:rsidRPr="001C0CC4" w:rsidRDefault="00117D64" w:rsidP="00117D64">
            <w:pPr>
              <w:pStyle w:val="TAC"/>
              <w:rPr>
                <w:lang w:val="en-US"/>
              </w:rPr>
            </w:pPr>
          </w:p>
        </w:tc>
        <w:tc>
          <w:tcPr>
            <w:tcW w:w="1366" w:type="dxa"/>
            <w:tcBorders>
              <w:top w:val="nil"/>
              <w:left w:val="single" w:sz="4" w:space="0" w:color="auto"/>
              <w:right w:val="single" w:sz="4" w:space="0" w:color="auto"/>
            </w:tcBorders>
            <w:shd w:val="clear" w:color="auto" w:fill="auto"/>
          </w:tcPr>
          <w:p w14:paraId="1353613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0C5604A"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6B267907"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FDEE3A"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A8FFD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6C7E2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2F7E5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0EE54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8004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48FFD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8BA07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98BCE4"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935CB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94CF9" w14:textId="77777777" w:rsidR="00117D64" w:rsidRPr="001C0CC4" w:rsidRDefault="00117D64" w:rsidP="00117D64">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9EABA87" w14:textId="77777777" w:rsidR="00117D64" w:rsidRPr="001C0CC4" w:rsidRDefault="00117D64" w:rsidP="00117D64">
            <w:pPr>
              <w:pStyle w:val="TAC"/>
              <w:rPr>
                <w:lang w:val="en-US" w:eastAsia="zh-CN"/>
              </w:rPr>
            </w:pPr>
          </w:p>
        </w:tc>
      </w:tr>
      <w:tr w:rsidR="00BD6A38" w:rsidRPr="001C0CC4" w14:paraId="063057D8" w14:textId="77777777" w:rsidTr="00BD6A38">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6299668D" w14:textId="77777777" w:rsidR="00BD6A38" w:rsidRDefault="00BD6A38" w:rsidP="00BD6A38">
            <w:pPr>
              <w:pStyle w:val="TAN"/>
              <w:rPr>
                <w:lang w:eastAsia="zh-CN"/>
              </w:rPr>
            </w:pPr>
            <w:r w:rsidRPr="001C0CC4">
              <w:t>NOTE 1:</w:t>
            </w:r>
            <w:r w:rsidRPr="001C0CC4">
              <w:tab/>
              <w:t>This UE channel bandwidth is applicable only to downlink</w:t>
            </w:r>
          </w:p>
          <w:p w14:paraId="320009D0" w14:textId="77777777" w:rsidR="00BD6A38" w:rsidRDefault="00BD6A38" w:rsidP="00BD6A38">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5F5976D3" w14:textId="46853B31" w:rsidR="00BD6A38" w:rsidRPr="001C0CC4" w:rsidRDefault="00BD6A38" w:rsidP="00BD6A38">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5229EA6" w14:textId="4E405205" w:rsidR="00DC7196" w:rsidRDefault="00DC7196" w:rsidP="00DC7196"/>
    <w:p w14:paraId="1E5E39F0" w14:textId="4925146E" w:rsidR="007F2FD2" w:rsidRDefault="007F2FD2" w:rsidP="00434294">
      <w:pPr>
        <w:pStyle w:val="Heading4"/>
      </w:pPr>
      <w:bookmarkStart w:id="1264" w:name="_Toc45888062"/>
      <w:bookmarkStart w:id="1265" w:name="_Toc45888661"/>
      <w:bookmarkStart w:id="1266" w:name="_Toc59649942"/>
      <w:bookmarkStart w:id="1267" w:name="_Toc61357206"/>
      <w:bookmarkStart w:id="1268" w:name="_Toc61358980"/>
      <w:bookmarkStart w:id="1269" w:name="_Toc67915917"/>
      <w:bookmarkStart w:id="1270" w:name="_Toc75533460"/>
      <w:bookmarkStart w:id="1271" w:name="_Toc75819346"/>
      <w:bookmarkStart w:id="1272" w:name="_Toc76508190"/>
      <w:bookmarkStart w:id="1273" w:name="_Toc76717140"/>
      <w:bookmarkStart w:id="1274" w:name="_Toc83293781"/>
      <w:bookmarkStart w:id="1275" w:name="_Toc84334820"/>
      <w:r>
        <w:lastRenderedPageBreak/>
        <w:t>5</w:t>
      </w:r>
      <w:r w:rsidRPr="001C0CC4">
        <w:t>.</w:t>
      </w:r>
      <w:r>
        <w:t>5A</w:t>
      </w:r>
      <w:r w:rsidRPr="001C0CC4">
        <w:t>.3.</w:t>
      </w:r>
      <w:r>
        <w:t>3</w:t>
      </w:r>
      <w:r w:rsidRPr="001C0CC4">
        <w:tab/>
      </w:r>
      <w:r w:rsidRPr="0045128F">
        <w:t xml:space="preserve">Configurations for inter-band CA </w:t>
      </w:r>
      <w:r>
        <w:t>(</w:t>
      </w:r>
      <w:r>
        <w:rPr>
          <w:bCs/>
        </w:rPr>
        <w:t>four bands)</w:t>
      </w:r>
      <w:bookmarkEnd w:id="1264"/>
      <w:bookmarkEnd w:id="1265"/>
      <w:bookmarkEnd w:id="1266"/>
      <w:bookmarkEnd w:id="1267"/>
      <w:bookmarkEnd w:id="1268"/>
      <w:bookmarkEnd w:id="1269"/>
      <w:bookmarkEnd w:id="1270"/>
      <w:bookmarkEnd w:id="1271"/>
      <w:bookmarkEnd w:id="1272"/>
      <w:bookmarkEnd w:id="1273"/>
      <w:bookmarkEnd w:id="1274"/>
      <w:bookmarkEnd w:id="1275"/>
    </w:p>
    <w:p w14:paraId="6F5A2205" w14:textId="28238F67" w:rsidR="001720F0" w:rsidRDefault="001720F0" w:rsidP="001720F0">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76"/>
        <w:gridCol w:w="576"/>
        <w:gridCol w:w="576"/>
        <w:gridCol w:w="1288"/>
      </w:tblGrid>
      <w:tr w:rsidR="004E6824" w:rsidRPr="003A392F" w14:paraId="0AC36E4C"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B286F6A" w14:textId="77777777" w:rsidR="004E6824" w:rsidRDefault="004E6824" w:rsidP="00941FD8">
            <w:pPr>
              <w:pStyle w:val="TAH"/>
            </w:pPr>
            <w:r>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946E47D" w14:textId="77777777" w:rsidR="004E6824" w:rsidRDefault="004E6824" w:rsidP="00941FD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FB864FB" w14:textId="77777777" w:rsidR="004E6824" w:rsidRDefault="004E6824" w:rsidP="00941FD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006B54C" w14:textId="59571CF1" w:rsidR="004E6824" w:rsidRDefault="004E6824" w:rsidP="00941FD8">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C65DC5C" w14:textId="77777777" w:rsidR="004E6824" w:rsidRDefault="004E6824" w:rsidP="00941FD8">
            <w:pPr>
              <w:pStyle w:val="TAH"/>
            </w:pPr>
            <w:r>
              <w:t>Bandwidth combination set</w:t>
            </w:r>
          </w:p>
        </w:tc>
      </w:tr>
      <w:tr w:rsidR="004E6824" w:rsidRPr="003A392F" w14:paraId="479723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66B158E" w14:textId="77777777" w:rsidR="004E6824" w:rsidRDefault="004E6824" w:rsidP="00941FD8">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526A80D" w14:textId="77777777" w:rsidR="004E6824" w:rsidRDefault="004E6824" w:rsidP="00941FD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709CECB" w14:textId="77777777" w:rsidR="004E6824" w:rsidRDefault="004E6824" w:rsidP="00941FD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F8000D8" w14:textId="1861B350" w:rsidR="004E6824" w:rsidRDefault="004E6824" w:rsidP="00941FD8">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20FFE7D" w14:textId="717A6AC4" w:rsidR="004E6824" w:rsidRDefault="004E6824" w:rsidP="00941FD8">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56F83E72" w14:textId="51173A41" w:rsidR="004E6824" w:rsidRDefault="004E6824" w:rsidP="00941FD8">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6221BAB" w14:textId="650AB8D7" w:rsidR="004E6824" w:rsidRDefault="004E6824" w:rsidP="00941FD8">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8C3388" w14:textId="67620DFC" w:rsidR="004E6824" w:rsidRDefault="004E6824" w:rsidP="00941FD8">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EA1BC06" w14:textId="37BF7362" w:rsidR="004E6824" w:rsidRDefault="004E6824" w:rsidP="00941FD8">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66B3E7E" w14:textId="75258B4A" w:rsidR="004E6824" w:rsidRDefault="004E6824" w:rsidP="00941FD8">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F0BD366" w14:textId="6A513E65" w:rsidR="004E6824" w:rsidRDefault="004E6824" w:rsidP="00941FD8">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513BAF3" w14:textId="57C6CD94" w:rsidR="004E6824" w:rsidRDefault="004E6824" w:rsidP="00941FD8">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0F7BFF0" w14:textId="00C989FA" w:rsidR="004E6824" w:rsidRDefault="004E6824" w:rsidP="00941FD8">
            <w:pPr>
              <w:pStyle w:val="TAH"/>
            </w:pPr>
            <w:r>
              <w:t>70</w:t>
            </w:r>
          </w:p>
        </w:tc>
        <w:tc>
          <w:tcPr>
            <w:tcW w:w="576" w:type="dxa"/>
            <w:tcBorders>
              <w:top w:val="single" w:sz="4" w:space="0" w:color="auto"/>
              <w:left w:val="single" w:sz="4" w:space="0" w:color="auto"/>
              <w:bottom w:val="single" w:sz="4" w:space="0" w:color="auto"/>
              <w:right w:val="single" w:sz="4" w:space="0" w:color="auto"/>
            </w:tcBorders>
            <w:hideMark/>
          </w:tcPr>
          <w:p w14:paraId="367760CB" w14:textId="0B03A9E9" w:rsidR="004E6824" w:rsidRDefault="004E6824" w:rsidP="00941FD8">
            <w:pPr>
              <w:pStyle w:val="TAH"/>
            </w:pPr>
            <w:r>
              <w:t>80</w:t>
            </w:r>
          </w:p>
        </w:tc>
        <w:tc>
          <w:tcPr>
            <w:tcW w:w="576" w:type="dxa"/>
            <w:tcBorders>
              <w:top w:val="single" w:sz="4" w:space="0" w:color="auto"/>
              <w:left w:val="single" w:sz="4" w:space="0" w:color="auto"/>
              <w:bottom w:val="single" w:sz="4" w:space="0" w:color="auto"/>
              <w:right w:val="single" w:sz="4" w:space="0" w:color="auto"/>
            </w:tcBorders>
            <w:hideMark/>
          </w:tcPr>
          <w:p w14:paraId="1CC91E2B" w14:textId="269A0B70" w:rsidR="004E6824" w:rsidRDefault="004E6824" w:rsidP="00941FD8">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A9729F7" w14:textId="7EB59F93" w:rsidR="004E6824" w:rsidRDefault="004E6824" w:rsidP="00941FD8">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31DA79" w14:textId="77777777" w:rsidR="004E6824" w:rsidRDefault="004E6824" w:rsidP="00941FD8">
            <w:pPr>
              <w:pStyle w:val="TAH"/>
            </w:pPr>
          </w:p>
        </w:tc>
      </w:tr>
      <w:tr w:rsidR="004E6824" w14:paraId="3FDBD41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2447C4" w14:textId="77777777" w:rsidR="004E6824" w:rsidRPr="008B5A72" w:rsidRDefault="004E6824" w:rsidP="008B5A72">
            <w:pPr>
              <w:pStyle w:val="TAC"/>
              <w:rPr>
                <w:lang w:eastAsia="zh-CN"/>
              </w:rPr>
            </w:pPr>
            <w:r>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06E20206"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744F29" w14:textId="77777777" w:rsidR="004E6824" w:rsidRPr="005F4CD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C47258"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351B8"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2B8B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B51926"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2AA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F5AC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6B453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4B01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9366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7D39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ED5C6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15F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6B610"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9352C9" w14:textId="77777777" w:rsidR="004E6824" w:rsidRDefault="004E6824" w:rsidP="008B5A72">
            <w:pPr>
              <w:pStyle w:val="TAC"/>
              <w:rPr>
                <w:lang w:val="en-US" w:eastAsia="zh-CN"/>
              </w:rPr>
            </w:pPr>
            <w:r>
              <w:rPr>
                <w:rFonts w:hint="eastAsia"/>
                <w:lang w:val="en-US" w:eastAsia="zh-CN"/>
              </w:rPr>
              <w:t>0</w:t>
            </w:r>
          </w:p>
        </w:tc>
      </w:tr>
      <w:tr w:rsidR="004E6824" w14:paraId="7784DA36"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F6465D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A41A7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7F89C" w14:textId="77777777" w:rsidR="004E6824" w:rsidRPr="005F4CD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A50E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1F2D5A"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1B915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A38090"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7D28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CA36F90"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FBB2D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08BF8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8FE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3A2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3012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F5E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98150"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92C462" w14:textId="77777777" w:rsidR="004E6824" w:rsidRDefault="004E6824" w:rsidP="004E6824">
            <w:pPr>
              <w:pStyle w:val="TAC"/>
              <w:rPr>
                <w:lang w:val="en-US" w:eastAsia="zh-CN"/>
              </w:rPr>
            </w:pPr>
          </w:p>
        </w:tc>
      </w:tr>
      <w:tr w:rsidR="004E6824" w14:paraId="4E59D4D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B4382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DA6D8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9CE6F" w14:textId="77777777" w:rsidR="004E6824" w:rsidRPr="005F4CD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57DD64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91ADD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7FC3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35FEE"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24362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D3D75D1"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DDA6FF"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5C56D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7C0D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129BD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06F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ED969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7A541"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4B8C7F" w14:textId="77777777" w:rsidR="004E6824" w:rsidRDefault="004E6824" w:rsidP="004E6824">
            <w:pPr>
              <w:pStyle w:val="TAC"/>
              <w:rPr>
                <w:lang w:val="en-US" w:eastAsia="zh-CN"/>
              </w:rPr>
            </w:pPr>
          </w:p>
        </w:tc>
      </w:tr>
      <w:tr w:rsidR="004E6824" w14:paraId="7AC14AD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46AA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F670D1"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CF54" w14:textId="77777777" w:rsidR="004E6824" w:rsidRPr="005F4CDF"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9B623E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8CA4C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99EE7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5DF6F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D924B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38F3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B584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56C7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EC33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3A80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715A2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D371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6E617"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1C5C271" w14:textId="77777777" w:rsidR="004E6824" w:rsidRDefault="004E6824" w:rsidP="004E6824">
            <w:pPr>
              <w:pStyle w:val="TAC"/>
              <w:rPr>
                <w:lang w:val="en-US" w:eastAsia="zh-CN"/>
              </w:rPr>
            </w:pPr>
          </w:p>
        </w:tc>
      </w:tr>
      <w:tr w:rsidR="004E6824" w14:paraId="0AD4007B"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674F5B" w14:textId="77777777" w:rsidR="004E6824" w:rsidRPr="00EA24EF" w:rsidRDefault="004E6824" w:rsidP="008B5A72">
            <w:pPr>
              <w:pStyle w:val="TAC"/>
              <w:rPr>
                <w:rFonts w:cs="Arial"/>
                <w:szCs w:val="18"/>
                <w:lang w:val="en-US" w:eastAsia="zh-CN"/>
              </w:rPr>
            </w:pPr>
            <w:r>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745C3CC8"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94C610" w14:textId="77777777" w:rsidR="004E6824" w:rsidRPr="006A656A"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98707B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40610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D75069"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B34CA8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4B47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6A64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4A65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F1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71104"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48C2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70F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822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FAE85"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E270ABF" w14:textId="77777777" w:rsidR="004E6824" w:rsidRDefault="004E6824" w:rsidP="008B5A72">
            <w:pPr>
              <w:pStyle w:val="TAC"/>
              <w:rPr>
                <w:lang w:val="en-US" w:eastAsia="zh-CN"/>
              </w:rPr>
            </w:pPr>
            <w:r>
              <w:rPr>
                <w:rFonts w:hint="eastAsia"/>
                <w:lang w:val="en-US" w:eastAsia="zh-CN"/>
              </w:rPr>
              <w:t>0</w:t>
            </w:r>
          </w:p>
        </w:tc>
      </w:tr>
      <w:tr w:rsidR="004E6824" w14:paraId="509821B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02231FE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8C147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93B59" w14:textId="77777777" w:rsidR="004E6824" w:rsidRPr="006A656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FFAEC6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4BD63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6557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EB843B"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3C9072"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7E240E"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3A013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E0D99"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C864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7B6E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E0410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AF76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289DA"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04F6310" w14:textId="77777777" w:rsidR="004E6824" w:rsidRDefault="004E6824" w:rsidP="004E6824">
            <w:pPr>
              <w:pStyle w:val="TAC"/>
              <w:rPr>
                <w:lang w:val="en-US" w:eastAsia="zh-CN"/>
              </w:rPr>
            </w:pPr>
          </w:p>
        </w:tc>
      </w:tr>
      <w:tr w:rsidR="004E6824" w14:paraId="12D643D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7537A6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8C5980"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5C71" w14:textId="77777777" w:rsidR="004E6824" w:rsidRPr="006A656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1B125D4" w14:textId="76E87C8E" w:rsidR="004E6824" w:rsidRPr="00EA24EF" w:rsidRDefault="004E6824" w:rsidP="004E6824">
            <w:pPr>
              <w:pStyle w:val="TAC"/>
              <w:rPr>
                <w:rFonts w:cs="Arial"/>
                <w:szCs w:val="18"/>
                <w:lang w:val="en-US" w:eastAsia="zh-CN"/>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4051A7F" w14:textId="77777777" w:rsidR="004E6824" w:rsidRDefault="004E6824" w:rsidP="004E6824">
            <w:pPr>
              <w:pStyle w:val="TAC"/>
              <w:rPr>
                <w:lang w:val="en-US" w:eastAsia="zh-CN"/>
              </w:rPr>
            </w:pPr>
          </w:p>
        </w:tc>
      </w:tr>
      <w:tr w:rsidR="004E6824" w14:paraId="7E6FB2C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F66B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7F1FA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D3E3" w14:textId="77777777" w:rsidR="004E6824" w:rsidRPr="006A656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37D1A9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70FA74"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44FC9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9B45D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D3DF5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2AEA7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71880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B981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631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611D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5721A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41E2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F48C83"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BF6418" w14:textId="77777777" w:rsidR="004E6824" w:rsidRDefault="004E6824" w:rsidP="004E6824">
            <w:pPr>
              <w:pStyle w:val="TAC"/>
              <w:rPr>
                <w:lang w:val="en-US" w:eastAsia="zh-CN"/>
              </w:rPr>
            </w:pPr>
          </w:p>
        </w:tc>
      </w:tr>
      <w:tr w:rsidR="004E6824" w14:paraId="46FD1A5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1942" w14:textId="77777777" w:rsidR="004E6824" w:rsidRPr="008B5A72" w:rsidRDefault="004E6824" w:rsidP="008B5A72">
            <w:pPr>
              <w:pStyle w:val="TAC"/>
              <w:rPr>
                <w:lang w:eastAsia="zh-CN"/>
              </w:rPr>
            </w:pPr>
            <w:r>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21EDCEEC"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27F453" w14:textId="77777777" w:rsidR="004E6824" w:rsidRPr="00D570C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F48572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43C32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A2055C"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466A0"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D1D78D"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5470462"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07FD40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2F5113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EA33A1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F736AD"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4F973E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0E00B5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2082DD"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0494C32" w14:textId="77777777" w:rsidR="004E6824" w:rsidRDefault="004E6824" w:rsidP="008B5A72">
            <w:pPr>
              <w:pStyle w:val="TAC"/>
              <w:rPr>
                <w:lang w:val="en-US" w:eastAsia="zh-CN"/>
              </w:rPr>
            </w:pPr>
            <w:r>
              <w:rPr>
                <w:rFonts w:hint="eastAsia"/>
                <w:lang w:val="en-US" w:eastAsia="zh-CN"/>
              </w:rPr>
              <w:t>0</w:t>
            </w:r>
          </w:p>
        </w:tc>
      </w:tr>
      <w:tr w:rsidR="004E6824" w14:paraId="1608E36A"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6E959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2A868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8997B" w14:textId="77777777" w:rsidR="004E6824" w:rsidRPr="00D570C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1EF10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1248A1"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791837"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A2B3A6"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D2AD96"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95A3BDE"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78E7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DE1246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13E4D9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E33B9AE"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1670C8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9238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BB42B76"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29F423A9" w14:textId="77777777" w:rsidR="004E6824" w:rsidRDefault="004E6824" w:rsidP="004E6824">
            <w:pPr>
              <w:pStyle w:val="TAC"/>
              <w:rPr>
                <w:lang w:val="en-US" w:eastAsia="zh-CN"/>
              </w:rPr>
            </w:pPr>
          </w:p>
        </w:tc>
      </w:tr>
      <w:tr w:rsidR="004E6824" w14:paraId="2430E21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E0904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0D7F2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51EB0" w14:textId="77777777" w:rsidR="004E6824" w:rsidRPr="00D570C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26244E"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4BBA9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16501"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CCBBC4"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4C3754"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F3655C"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845E13"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19EF1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F55C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DD437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C7243B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69D67C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FA30705"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0C5140D5" w14:textId="77777777" w:rsidR="004E6824" w:rsidRDefault="004E6824" w:rsidP="004E6824">
            <w:pPr>
              <w:pStyle w:val="TAC"/>
              <w:rPr>
                <w:lang w:val="en-US" w:eastAsia="zh-CN"/>
              </w:rPr>
            </w:pPr>
          </w:p>
        </w:tc>
      </w:tr>
      <w:tr w:rsidR="004E6824" w14:paraId="612348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5DE3A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3FF1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8F2699" w14:textId="77777777" w:rsidR="004E6824" w:rsidRPr="00D570CF"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2BCCF0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EFEB6"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E4450"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6FAABE"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63AA1"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33F2DA"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4F87029"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F39C01"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1B4944D"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AA21D0"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4E03294"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38014815"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37322F"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48D05C5" w14:textId="77777777" w:rsidR="004E6824" w:rsidRDefault="004E6824" w:rsidP="004E6824">
            <w:pPr>
              <w:pStyle w:val="TAC"/>
              <w:rPr>
                <w:lang w:val="en-US" w:eastAsia="zh-CN"/>
              </w:rPr>
            </w:pPr>
          </w:p>
        </w:tc>
      </w:tr>
      <w:tr w:rsidR="004E6824" w14:paraId="03D1530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3714B2" w14:textId="77777777" w:rsidR="004E6824" w:rsidRPr="00EA24EF" w:rsidRDefault="004E6824" w:rsidP="008B5A72">
            <w:pPr>
              <w:pStyle w:val="TAC"/>
              <w:rPr>
                <w:rFonts w:cs="Arial"/>
                <w:szCs w:val="18"/>
                <w:lang w:val="en-US" w:eastAsia="zh-CN"/>
              </w:rPr>
            </w:pPr>
            <w:r>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7E21AC9A"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E79C22" w14:textId="77777777" w:rsidR="004E6824" w:rsidRPr="006424BE"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6FD72A"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9E268B"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399CDA"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4348DD"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4F0EE4"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2FB1B0C"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649432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3A1CD9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1590109"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896E6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CCE0B"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8593C0F"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261F0E7"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263A582" w14:textId="77777777" w:rsidR="004E6824" w:rsidRDefault="004E6824" w:rsidP="008B5A72">
            <w:pPr>
              <w:pStyle w:val="TAC"/>
              <w:rPr>
                <w:lang w:val="en-US" w:eastAsia="zh-CN"/>
              </w:rPr>
            </w:pPr>
            <w:r>
              <w:rPr>
                <w:rFonts w:hint="eastAsia"/>
                <w:lang w:val="en-US" w:eastAsia="zh-CN"/>
              </w:rPr>
              <w:t>0</w:t>
            </w:r>
          </w:p>
        </w:tc>
      </w:tr>
      <w:tr w:rsidR="004E6824" w14:paraId="68AFDFF7"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06B157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23AC4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61503" w14:textId="77777777" w:rsidR="004E6824" w:rsidRPr="006424BE"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3A656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1F48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E57C7"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1A2F6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87E06"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027613A"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C9DEF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87C5F7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667EE2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C27A99A"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A2609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85FA2F9"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FBED71"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16D0F0BA" w14:textId="77777777" w:rsidR="004E6824" w:rsidRDefault="004E6824" w:rsidP="004E6824">
            <w:pPr>
              <w:pStyle w:val="TAC"/>
              <w:rPr>
                <w:lang w:val="en-US" w:eastAsia="zh-CN"/>
              </w:rPr>
            </w:pPr>
          </w:p>
        </w:tc>
      </w:tr>
      <w:tr w:rsidR="004E6824" w14:paraId="2DFF6FE9"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30031D"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4371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25919" w14:textId="77777777" w:rsidR="004E6824" w:rsidRPr="006424BE"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5511BED" w14:textId="43F9F47F" w:rsidR="004E6824" w:rsidRPr="001C0CC4" w:rsidRDefault="004E6824" w:rsidP="004E6824">
            <w:pPr>
              <w:pStyle w:val="TAC"/>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3A93914" w14:textId="77777777" w:rsidR="004E6824" w:rsidRDefault="004E6824" w:rsidP="004E6824">
            <w:pPr>
              <w:pStyle w:val="TAC"/>
              <w:rPr>
                <w:lang w:val="en-US" w:eastAsia="zh-CN"/>
              </w:rPr>
            </w:pPr>
          </w:p>
        </w:tc>
      </w:tr>
      <w:tr w:rsidR="004E6824" w14:paraId="167FE341"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B75079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B15D2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ED86A" w14:textId="77777777" w:rsidR="004E6824" w:rsidRPr="006424BE"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AD04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5AA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93F29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CF2AE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CDC45"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8B1770"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0EEB66"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695503"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EF2D5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AAD62B"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0E7039D"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49828FA0"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0CCD50D"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162B17" w14:textId="77777777" w:rsidR="004E6824" w:rsidRDefault="004E6824" w:rsidP="004E6824">
            <w:pPr>
              <w:pStyle w:val="TAC"/>
              <w:rPr>
                <w:lang w:val="en-US" w:eastAsia="zh-CN"/>
              </w:rPr>
            </w:pPr>
          </w:p>
        </w:tc>
      </w:tr>
      <w:tr w:rsidR="004E6824" w14:paraId="06991DE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661CAD1"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tcBorders>
              <w:top w:val="single" w:sz="4" w:space="0" w:color="auto"/>
              <w:left w:val="single" w:sz="4" w:space="0" w:color="auto"/>
              <w:bottom w:val="nil"/>
              <w:right w:val="single" w:sz="4" w:space="0" w:color="auto"/>
            </w:tcBorders>
            <w:shd w:val="clear" w:color="auto" w:fill="auto"/>
          </w:tcPr>
          <w:p w14:paraId="10AE6FDF"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067D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CF21F86"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03B7D"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E6DBC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8AA2C3"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92C6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C9235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E3BB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4C2C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11F1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2284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35B5D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8E173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D1828"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7349086" w14:textId="77777777" w:rsidR="004E6824" w:rsidRDefault="004E6824" w:rsidP="008B5A72">
            <w:pPr>
              <w:pStyle w:val="TAC"/>
              <w:rPr>
                <w:lang w:val="en-US" w:eastAsia="zh-CN"/>
              </w:rPr>
            </w:pPr>
            <w:r>
              <w:rPr>
                <w:rFonts w:hint="eastAsia"/>
                <w:lang w:val="en-US" w:eastAsia="zh-CN"/>
              </w:rPr>
              <w:t>0</w:t>
            </w:r>
          </w:p>
        </w:tc>
      </w:tr>
      <w:tr w:rsidR="004E6824" w14:paraId="5AE2D2B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B1DDE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E3E5DD"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613FE"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0C6D1D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6CB01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AD63A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D43DE7"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57B105"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42EC816"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BEC17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10EB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32A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14F74D"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603CB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5CF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FB588F"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6815690" w14:textId="77777777" w:rsidR="004E6824" w:rsidRDefault="004E6824" w:rsidP="004E6824">
            <w:pPr>
              <w:pStyle w:val="TAC"/>
              <w:rPr>
                <w:lang w:val="en-US" w:eastAsia="zh-CN"/>
              </w:rPr>
            </w:pPr>
          </w:p>
        </w:tc>
      </w:tr>
      <w:tr w:rsidR="004E6824" w14:paraId="505D644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ABB836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AC47E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03C91" w14:textId="77777777" w:rsidR="004E6824" w:rsidRPr="00087572" w:rsidRDefault="004E6824" w:rsidP="008B5A72">
            <w:pPr>
              <w:pStyle w:val="TAC"/>
              <w:rPr>
                <w:rFonts w:cs="Arial"/>
                <w:szCs w:val="18"/>
                <w:lang w:val="en-US" w:eastAsia="zh-CN"/>
              </w:rPr>
            </w:pPr>
            <w:r w:rsidRPr="00D22DD6">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41E40A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39D6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DAB551"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6A94AF"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D6B0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3092F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232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D4166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CFCE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E472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CE0A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F39B7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02FE7"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C5A5436" w14:textId="77777777" w:rsidR="004E6824" w:rsidRDefault="004E6824" w:rsidP="004E6824">
            <w:pPr>
              <w:pStyle w:val="TAC"/>
              <w:rPr>
                <w:lang w:val="en-US" w:eastAsia="zh-CN"/>
              </w:rPr>
            </w:pPr>
          </w:p>
        </w:tc>
      </w:tr>
      <w:tr w:rsidR="004E6824" w14:paraId="2FFAEC1D"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DA44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F4A9F6"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1E9A"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8470FF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3D372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7894C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F05B1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2DE5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79764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BBF34A"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121C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294BC6"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64CB0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0F0ECD"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47B7BC9E"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ECBD3AF"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C84DC0F" w14:textId="77777777" w:rsidR="004E6824" w:rsidRDefault="004E6824" w:rsidP="004E6824">
            <w:pPr>
              <w:pStyle w:val="TAC"/>
              <w:rPr>
                <w:lang w:val="en-US" w:eastAsia="zh-CN"/>
              </w:rPr>
            </w:pPr>
          </w:p>
        </w:tc>
      </w:tr>
      <w:tr w:rsidR="004E6824" w:rsidRPr="003A392F" w14:paraId="6D075EBA"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42987E"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tcBorders>
              <w:top w:val="single" w:sz="4" w:space="0" w:color="auto"/>
              <w:left w:val="single" w:sz="4" w:space="0" w:color="auto"/>
              <w:bottom w:val="nil"/>
              <w:right w:val="single" w:sz="4" w:space="0" w:color="auto"/>
            </w:tcBorders>
            <w:shd w:val="clear" w:color="auto" w:fill="auto"/>
          </w:tcPr>
          <w:p w14:paraId="6FE0E41A"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9B9A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F99AB9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57A163"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D6FFED"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24D9FA"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B0C1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C622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ED6E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380A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FC95B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091F9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0CE87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3E57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ABB2CD"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0F75F14" w14:textId="77777777" w:rsidR="004E6824" w:rsidRDefault="004E6824" w:rsidP="008B5A72">
            <w:pPr>
              <w:pStyle w:val="TAC"/>
              <w:rPr>
                <w:lang w:val="en-US" w:eastAsia="zh-CN"/>
              </w:rPr>
            </w:pPr>
            <w:r>
              <w:rPr>
                <w:rFonts w:hint="eastAsia"/>
                <w:lang w:val="en-US" w:eastAsia="zh-CN"/>
              </w:rPr>
              <w:t>0</w:t>
            </w:r>
          </w:p>
        </w:tc>
      </w:tr>
      <w:tr w:rsidR="004E6824" w:rsidRPr="003A392F" w14:paraId="03280F3E"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EC9E4F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61475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9F718"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37183EF"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DF13A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01F7D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8DA47C"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BF780"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82A3CC"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D288B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D4033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C35F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E13D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4B651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72CCB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25929B"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8760845" w14:textId="77777777" w:rsidR="004E6824" w:rsidRDefault="004E6824" w:rsidP="004E6824">
            <w:pPr>
              <w:pStyle w:val="TAC"/>
              <w:rPr>
                <w:lang w:val="en-US" w:eastAsia="zh-CN"/>
              </w:rPr>
            </w:pPr>
          </w:p>
        </w:tc>
      </w:tr>
      <w:tr w:rsidR="004E6824" w:rsidRPr="003A392F" w14:paraId="13B02AA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DD7EA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500722"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EA4F9" w14:textId="77777777" w:rsidR="004E6824" w:rsidRPr="00087572" w:rsidRDefault="004E6824" w:rsidP="008B5A72">
            <w:pPr>
              <w:pStyle w:val="TAC"/>
              <w:rPr>
                <w:rFonts w:cs="Arial"/>
                <w:szCs w:val="18"/>
                <w:lang w:val="en-US" w:eastAsia="zh-CN"/>
              </w:rPr>
            </w:pPr>
            <w:r w:rsidRPr="00D22DD6">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64691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2104E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C4FD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E9DA2"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02013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602C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698E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B4269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3843F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9368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18974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70353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56DD9"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643D787" w14:textId="77777777" w:rsidR="004E6824" w:rsidRDefault="004E6824" w:rsidP="004E6824">
            <w:pPr>
              <w:pStyle w:val="TAC"/>
              <w:rPr>
                <w:lang w:val="en-US" w:eastAsia="zh-CN"/>
              </w:rPr>
            </w:pPr>
          </w:p>
        </w:tc>
      </w:tr>
      <w:tr w:rsidR="004E6824" w:rsidRPr="003A392F" w14:paraId="1F0985C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608BD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E10AF9"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ECCD3"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C47F5C8"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ACCA82"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E1905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6ABBB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FFCD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82FDF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612B2"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181D6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2C604A"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6E45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2338FF"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254E627C"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B24EC56"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28B8F68" w14:textId="77777777" w:rsidR="004E6824" w:rsidRDefault="004E6824" w:rsidP="004E6824">
            <w:pPr>
              <w:pStyle w:val="TAC"/>
              <w:rPr>
                <w:lang w:val="en-US" w:eastAsia="zh-CN"/>
              </w:rPr>
            </w:pPr>
          </w:p>
        </w:tc>
      </w:tr>
      <w:tr w:rsidR="004E6824" w14:paraId="08048FC2"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2685B" w14:textId="77777777" w:rsidR="004E6824" w:rsidRPr="008B5A72" w:rsidRDefault="004E6824" w:rsidP="008B5A72">
            <w:pPr>
              <w:pStyle w:val="TAC"/>
            </w:pPr>
            <w:r w:rsidRPr="0050628A">
              <w:t>CA_n3A-n7</w:t>
            </w:r>
            <w:r>
              <w:t>A</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332A54EF"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A09219F"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D77B96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F71A4"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876B49"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B86AB"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DA1BF9"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C6FEEBB"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265C8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3B812F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BC4D7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F5CAB7"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6EB68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5E4AE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6BD67B"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F101BBA" w14:textId="77777777" w:rsidR="004E6824" w:rsidRDefault="004E6824" w:rsidP="008B5A72">
            <w:pPr>
              <w:pStyle w:val="TAC"/>
              <w:rPr>
                <w:lang w:val="en-US" w:eastAsia="zh-CN"/>
              </w:rPr>
            </w:pPr>
            <w:r>
              <w:rPr>
                <w:rFonts w:hint="eastAsia"/>
                <w:lang w:val="en-US" w:eastAsia="zh-CN"/>
              </w:rPr>
              <w:t>0</w:t>
            </w:r>
          </w:p>
        </w:tc>
      </w:tr>
      <w:tr w:rsidR="004E6824" w14:paraId="1CE9D3F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0BA92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64B5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7A186"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53EF70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9839A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F77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0E1EA6"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BA8E8A"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2FAFB82"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8F669E"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60A4AD"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9A533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76708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C853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4B2CC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701077D"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89074C" w14:textId="77777777" w:rsidR="004E6824" w:rsidRDefault="004E6824" w:rsidP="004E6824">
            <w:pPr>
              <w:pStyle w:val="TAC"/>
              <w:rPr>
                <w:lang w:val="en-US" w:eastAsia="zh-CN"/>
              </w:rPr>
            </w:pPr>
          </w:p>
        </w:tc>
      </w:tr>
      <w:tr w:rsidR="004E6824" w14:paraId="1136235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51766188"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88895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93D13"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AD3B1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BFA34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220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0199E"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B37E0B"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735F3"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9DD8FD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3E3AF3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0C61D9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B6AC5D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34664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43985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381B71"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81B629" w14:textId="77777777" w:rsidR="004E6824" w:rsidRDefault="004E6824" w:rsidP="004E6824">
            <w:pPr>
              <w:pStyle w:val="TAC"/>
              <w:rPr>
                <w:lang w:val="en-US" w:eastAsia="zh-CN"/>
              </w:rPr>
            </w:pPr>
          </w:p>
        </w:tc>
      </w:tr>
      <w:tr w:rsidR="004E6824" w14:paraId="0EFEB29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F61E96"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004ED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E3D1E"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07D9ED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A43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A1FE1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9C74DF"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3C464F"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662207D"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852271"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872A6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71C9A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5182D4"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914C838"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D51F7F2"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CA1AC19" w14:textId="77777777" w:rsidR="004E6824" w:rsidRPr="008C1926" w:rsidRDefault="004E6824" w:rsidP="004E6824">
            <w:pPr>
              <w:pStyle w:val="TAC"/>
              <w:rPr>
                <w:rFonts w:cs="Arial"/>
                <w:szCs w:val="18"/>
                <w:lang w:val="sv-SE" w:eastAsia="zh-CN"/>
              </w:rPr>
            </w:pPr>
            <w:r>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5402DE" w14:textId="77777777" w:rsidR="004E6824" w:rsidRDefault="004E6824" w:rsidP="004E6824">
            <w:pPr>
              <w:pStyle w:val="TAC"/>
              <w:rPr>
                <w:lang w:val="en-US" w:eastAsia="zh-CN"/>
              </w:rPr>
            </w:pPr>
          </w:p>
        </w:tc>
      </w:tr>
      <w:tr w:rsidR="004E6824" w14:paraId="0251EF83"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693A62" w14:textId="77777777" w:rsidR="004E6824" w:rsidRPr="008B5A72" w:rsidRDefault="004E6824" w:rsidP="008B5A72">
            <w:pPr>
              <w:pStyle w:val="TAC"/>
            </w:pPr>
            <w:r w:rsidRPr="0050628A">
              <w:t>CA_n3A-n7</w:t>
            </w:r>
            <w:r>
              <w:t>B</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2FF17F92"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B7BFD5"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40161"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05B7B0"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649F6C"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44CCD3"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728549"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26FF1B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9831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8C2F8E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D373A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08E7A5"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AB894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4BDFE3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CEA899"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26D1F9" w14:textId="77777777" w:rsidR="004E6824" w:rsidRDefault="004E6824" w:rsidP="008B5A72">
            <w:pPr>
              <w:pStyle w:val="TAC"/>
              <w:rPr>
                <w:lang w:val="en-US" w:eastAsia="zh-CN"/>
              </w:rPr>
            </w:pPr>
            <w:r>
              <w:rPr>
                <w:rFonts w:hint="eastAsia"/>
                <w:lang w:val="en-US" w:eastAsia="zh-CN"/>
              </w:rPr>
              <w:t>0</w:t>
            </w:r>
          </w:p>
        </w:tc>
      </w:tr>
      <w:tr w:rsidR="004E6824" w14:paraId="6BBD8AC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C5E34F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224F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4CB6A"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00CA71C" w14:textId="13452AAF" w:rsidR="004E6824" w:rsidRPr="004E6824" w:rsidRDefault="004E6824" w:rsidP="004E6824">
            <w:pPr>
              <w:pStyle w:val="TAC"/>
              <w:rPr>
                <w:rFonts w:cs="Arial"/>
                <w:szCs w:val="18"/>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00738B8F" w14:textId="77777777" w:rsidR="004E6824" w:rsidRDefault="004E6824" w:rsidP="008B5A72">
            <w:pPr>
              <w:pStyle w:val="TAC"/>
              <w:rPr>
                <w:lang w:val="en-US" w:eastAsia="zh-CN"/>
              </w:rPr>
            </w:pPr>
          </w:p>
        </w:tc>
      </w:tr>
      <w:tr w:rsidR="004E6824" w14:paraId="46DB8C92"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1819A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94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AF91"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E46D7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95212"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DE381B"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1B4D28"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BE05A"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18AE151"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F2CDB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CBF2C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32C8BD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EFD73A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C4A78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049A1"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045A10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A401111" w14:textId="77777777" w:rsidR="004E6824" w:rsidRDefault="004E6824" w:rsidP="008B5A72">
            <w:pPr>
              <w:pStyle w:val="TAC"/>
              <w:rPr>
                <w:lang w:val="en-US" w:eastAsia="zh-CN"/>
              </w:rPr>
            </w:pPr>
          </w:p>
        </w:tc>
      </w:tr>
      <w:tr w:rsidR="004E6824" w14:paraId="14F3B920"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C9D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195C6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B4952"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33DEFA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F668E"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AE38B7"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C2AA3B"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098CE7"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F6F29F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A91351" w14:textId="77777777" w:rsidR="004E6824" w:rsidRPr="001C0CC4" w:rsidRDefault="004E6824" w:rsidP="004E6824">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56BB35" w14:textId="77777777" w:rsidR="004E6824" w:rsidRPr="001C0CC4" w:rsidRDefault="004E6824" w:rsidP="004E6824">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589D3E" w14:textId="77777777" w:rsidR="004E6824" w:rsidRPr="001C0CC4" w:rsidRDefault="004E6824" w:rsidP="004E6824">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954E2F" w14:textId="77777777" w:rsidR="004E6824" w:rsidRPr="00E04269" w:rsidRDefault="004E6824" w:rsidP="004E6824">
            <w:pPr>
              <w:pStyle w:val="TAC"/>
              <w:rPr>
                <w:lang w:eastAsia="zh-CN"/>
              </w:rPr>
            </w:pPr>
            <w:r>
              <w:rPr>
                <w:lang w:eastAsia="zh-CN"/>
              </w:rPr>
              <w:t>70</w:t>
            </w:r>
          </w:p>
        </w:tc>
        <w:tc>
          <w:tcPr>
            <w:tcW w:w="576" w:type="dxa"/>
            <w:tcBorders>
              <w:top w:val="single" w:sz="4" w:space="0" w:color="auto"/>
              <w:left w:val="single" w:sz="4" w:space="0" w:color="auto"/>
              <w:bottom w:val="single" w:sz="4" w:space="0" w:color="auto"/>
              <w:right w:val="single" w:sz="4" w:space="0" w:color="auto"/>
            </w:tcBorders>
          </w:tcPr>
          <w:p w14:paraId="19E521D1" w14:textId="77777777" w:rsidR="004E6824" w:rsidRPr="001C0CC4" w:rsidRDefault="004E6824" w:rsidP="004E6824">
            <w:pPr>
              <w:pStyle w:val="TAC"/>
              <w:rPr>
                <w:lang w:eastAsia="zh-CN"/>
              </w:rPr>
            </w:pPr>
            <w:r>
              <w:rPr>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64F0002" w14:textId="77777777" w:rsidR="004E6824" w:rsidRPr="00E04269" w:rsidRDefault="004E6824" w:rsidP="004E6824">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FBFFF3B"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3AF3E3F" w14:textId="77777777" w:rsidR="004E6824" w:rsidRDefault="004E6824" w:rsidP="008B5A72">
            <w:pPr>
              <w:pStyle w:val="TAC"/>
              <w:rPr>
                <w:lang w:val="en-US" w:eastAsia="zh-CN"/>
              </w:rPr>
            </w:pPr>
          </w:p>
        </w:tc>
      </w:tr>
      <w:tr w:rsidR="004E6824" w14:paraId="23A7EC07"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39343F" w14:textId="77777777" w:rsidR="004E6824" w:rsidRPr="00EA24EF" w:rsidRDefault="004E6824" w:rsidP="008B5A72">
            <w:pPr>
              <w:pStyle w:val="TAC"/>
              <w:rPr>
                <w:rFonts w:cs="Arial"/>
                <w:szCs w:val="18"/>
                <w:lang w:val="en-US" w:eastAsia="zh-CN"/>
              </w:rPr>
            </w:pPr>
            <w:r>
              <w:rPr>
                <w:rFonts w:cs="Arial" w:hint="eastAsia"/>
                <w:szCs w:val="18"/>
                <w:lang w:eastAsia="zh-CN"/>
              </w:rPr>
              <w:lastRenderedPageBreak/>
              <w:t>CA</w:t>
            </w:r>
            <w:r>
              <w:rPr>
                <w:rFonts w:cs="Arial"/>
                <w:szCs w:val="18"/>
              </w:rPr>
              <w:t>_n7A-</w:t>
            </w:r>
            <w:r>
              <w:rPr>
                <w:rFonts w:cs="Arial" w:hint="eastAsia"/>
                <w:szCs w:val="18"/>
                <w:lang w:val="en-US" w:eastAsia="zh-CN"/>
              </w:rPr>
              <w:t>n</w:t>
            </w:r>
            <w:r>
              <w:rPr>
                <w:rFonts w:cs="Arial"/>
                <w:szCs w:val="18"/>
                <w:lang w:val="en-US" w:eastAsia="zh-CN"/>
              </w:rPr>
              <w:t>25</w:t>
            </w:r>
            <w:r w:rsidRPr="004E6824">
              <w:rPr>
                <w:rFonts w:cs="Arial"/>
                <w:szCs w:val="18"/>
                <w:lang w:eastAsia="ja-JP"/>
              </w:rPr>
              <w:t>A-</w:t>
            </w:r>
            <w:r>
              <w:rPr>
                <w:rFonts w:cs="Arial" w:hint="eastAsia"/>
                <w:szCs w:val="18"/>
                <w:lang w:val="en-US" w:eastAsia="zh-CN"/>
              </w:rPr>
              <w:t>n</w:t>
            </w:r>
            <w:r>
              <w:rPr>
                <w:rFonts w:cs="Arial"/>
                <w:szCs w:val="18"/>
                <w:lang w:val="en-US" w:eastAsia="zh-CN"/>
              </w:rPr>
              <w:t>66</w:t>
            </w:r>
            <w:r w:rsidRPr="004E6824">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4963D55" w14:textId="77777777" w:rsidR="004E6824" w:rsidRPr="00EA24EF" w:rsidRDefault="004E6824" w:rsidP="008B5A72">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2BBEE2C" w14:textId="77777777" w:rsidR="004E6824" w:rsidRPr="007A0F4C" w:rsidRDefault="004E6824" w:rsidP="008B5A72">
            <w:pPr>
              <w:pStyle w:val="TAC"/>
              <w:rPr>
                <w:rFonts w:cs="Arial"/>
                <w:szCs w:val="18"/>
                <w:lang w:val="en-US" w:eastAsia="zh-CN"/>
              </w:rPr>
            </w:pPr>
            <w:r w:rsidRPr="00D22DD6">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406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6061CC"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94C4E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5273B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DE3E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C8C3C20"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EB8E77"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C521D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B091FE"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DDA966"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B865A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2088F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348A4"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A769E69" w14:textId="77777777" w:rsidR="004E6824" w:rsidRDefault="004E6824" w:rsidP="008B5A72">
            <w:pPr>
              <w:pStyle w:val="TAC"/>
              <w:rPr>
                <w:lang w:val="en-US" w:eastAsia="zh-CN"/>
              </w:rPr>
            </w:pPr>
            <w:r>
              <w:rPr>
                <w:rFonts w:hint="eastAsia"/>
                <w:lang w:val="en-US" w:eastAsia="zh-CN"/>
              </w:rPr>
              <w:t>0</w:t>
            </w:r>
          </w:p>
        </w:tc>
      </w:tr>
      <w:tr w:rsidR="004E6824" w14:paraId="1F70D9AB"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C167FC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30570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74C56" w14:textId="77777777" w:rsidR="004E6824" w:rsidRPr="007A0F4C" w:rsidRDefault="004E6824" w:rsidP="008B5A72">
            <w:pPr>
              <w:pStyle w:val="TAC"/>
              <w:rPr>
                <w:rFonts w:cs="Arial"/>
                <w:szCs w:val="18"/>
                <w:lang w:val="en-US" w:eastAsia="zh-CN"/>
              </w:rPr>
            </w:pPr>
            <w:r w:rsidRPr="00D22DD6">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1FA23B"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9F8307"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729C5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414DC"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012DA9"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B41A242"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FA8D2D"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6D0F7"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8B507F"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BFDE3"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7E0ED"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CE0DB"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AF5A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6F7F3C" w14:textId="77777777" w:rsidR="004E6824" w:rsidRDefault="004E6824" w:rsidP="004E6824">
            <w:pPr>
              <w:pStyle w:val="TAC"/>
              <w:rPr>
                <w:lang w:val="en-US" w:eastAsia="zh-CN"/>
              </w:rPr>
            </w:pPr>
          </w:p>
        </w:tc>
      </w:tr>
      <w:tr w:rsidR="004E6824" w14:paraId="000EA96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75B49C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2AADF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09F91" w14:textId="77777777" w:rsidR="004E6824" w:rsidRPr="007A0F4C" w:rsidRDefault="004E6824" w:rsidP="008B5A72">
            <w:pPr>
              <w:pStyle w:val="TAC"/>
              <w:rPr>
                <w:rFonts w:cs="Arial"/>
                <w:szCs w:val="18"/>
                <w:lang w:val="en-US" w:eastAsia="zh-CN"/>
              </w:rPr>
            </w:pPr>
            <w:r w:rsidRPr="00D22DD6">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F0AB313"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84AE35"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1BD39D"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91F5E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930D17"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569D5FD"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43324F"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EDF404"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B705E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A87EC"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ED3F4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158C3"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72619"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0DD979F" w14:textId="77777777" w:rsidR="004E6824" w:rsidRDefault="004E6824" w:rsidP="004E6824">
            <w:pPr>
              <w:pStyle w:val="TAC"/>
              <w:rPr>
                <w:lang w:val="en-US" w:eastAsia="zh-CN"/>
              </w:rPr>
            </w:pPr>
          </w:p>
        </w:tc>
      </w:tr>
      <w:tr w:rsidR="004E6824" w14:paraId="1695DEB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655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798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3E6F3" w14:textId="77777777" w:rsidR="004E6824" w:rsidRPr="007A0F4C" w:rsidRDefault="004E6824" w:rsidP="008B5A72">
            <w:pPr>
              <w:pStyle w:val="TAC"/>
              <w:rPr>
                <w:rFonts w:cs="Arial"/>
                <w:szCs w:val="18"/>
                <w:lang w:val="en-US" w:eastAsia="zh-CN"/>
              </w:rPr>
            </w:pPr>
            <w:r w:rsidRPr="00D22DD6">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5741C1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658ABF"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88A1AB"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AF069F"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9DD20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8E852B"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97B8C8"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98BBB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966BE0F" w14:textId="77777777" w:rsidR="004E6824" w:rsidRPr="008C1926" w:rsidRDefault="004E6824" w:rsidP="004E6824">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965070" w14:textId="77777777" w:rsidR="004E6824" w:rsidRDefault="004E6824" w:rsidP="004E6824">
            <w:pPr>
              <w:pStyle w:val="TAC"/>
              <w:rPr>
                <w:rFonts w:cs="Arial"/>
                <w:szCs w:val="18"/>
                <w:lang w:val="sv-SE" w:eastAsia="zh-CN"/>
              </w:rPr>
            </w:pPr>
            <w:r>
              <w:rPr>
                <w:rFonts w:cs="Arial"/>
                <w:szCs w:val="18"/>
                <w:lang w:val="sv-SE" w:eastAsia="zh-CN"/>
              </w:rPr>
              <w:t>70</w:t>
            </w:r>
          </w:p>
        </w:tc>
        <w:tc>
          <w:tcPr>
            <w:tcW w:w="576" w:type="dxa"/>
            <w:tcBorders>
              <w:top w:val="single" w:sz="4" w:space="0" w:color="auto"/>
              <w:left w:val="single" w:sz="4" w:space="0" w:color="auto"/>
              <w:bottom w:val="single" w:sz="4" w:space="0" w:color="auto"/>
              <w:right w:val="single" w:sz="4" w:space="0" w:color="auto"/>
            </w:tcBorders>
          </w:tcPr>
          <w:p w14:paraId="2298D6CB" w14:textId="77777777" w:rsidR="004E6824" w:rsidRPr="008C1926" w:rsidRDefault="004E6824" w:rsidP="004E6824">
            <w:pPr>
              <w:pStyle w:val="TAC"/>
              <w:rPr>
                <w:rFonts w:cs="Arial"/>
                <w:szCs w:val="18"/>
                <w:lang w:val="sv-SE" w:eastAsia="zh-CN"/>
              </w:rPr>
            </w:pPr>
            <w:r>
              <w:rPr>
                <w:rFonts w:cs="Arial"/>
                <w:szCs w:val="18"/>
                <w:lang w:val="sv-SE" w:eastAsia="zh-CN"/>
              </w:rPr>
              <w:t>80</w:t>
            </w:r>
          </w:p>
        </w:tc>
        <w:tc>
          <w:tcPr>
            <w:tcW w:w="576" w:type="dxa"/>
            <w:tcBorders>
              <w:top w:val="single" w:sz="4" w:space="0" w:color="auto"/>
              <w:left w:val="single" w:sz="4" w:space="0" w:color="auto"/>
              <w:bottom w:val="single" w:sz="4" w:space="0" w:color="auto"/>
              <w:right w:val="single" w:sz="4" w:space="0" w:color="auto"/>
            </w:tcBorders>
          </w:tcPr>
          <w:p w14:paraId="5C74F832" w14:textId="77777777" w:rsidR="004E6824" w:rsidRPr="008C1926" w:rsidRDefault="004E6824" w:rsidP="004E6824">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276D3"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753C44" w14:textId="77777777" w:rsidR="004E6824" w:rsidRDefault="004E6824" w:rsidP="004E6824">
            <w:pPr>
              <w:pStyle w:val="TAC"/>
              <w:rPr>
                <w:lang w:val="en-US" w:eastAsia="zh-CN"/>
              </w:rPr>
            </w:pPr>
          </w:p>
        </w:tc>
      </w:tr>
      <w:tr w:rsidR="004E6824" w14:paraId="44F2EE3A" w14:textId="77777777" w:rsidTr="004E6824">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D950192" w14:textId="77777777" w:rsidR="004E6824" w:rsidRDefault="004E6824" w:rsidP="004E6824">
            <w:pPr>
              <w:pStyle w:val="TAN"/>
            </w:pPr>
            <w:r w:rsidRPr="0021482C">
              <w:t xml:space="preserve">NOTE </w:t>
            </w:r>
            <w:r w:rsidRPr="0021482C">
              <w:rPr>
                <w:lang w:eastAsia="zh-CN"/>
              </w:rPr>
              <w:t>1</w:t>
            </w:r>
            <w:r w:rsidRPr="0021482C">
              <w:t>:</w:t>
            </w:r>
            <w:r w:rsidRPr="0021482C">
              <w:tab/>
              <w:t>This UE channel bandwidth is optional in this release of the specification.</w:t>
            </w:r>
          </w:p>
          <w:p w14:paraId="086A3255" w14:textId="77777777" w:rsidR="004E6824" w:rsidRDefault="004E6824" w:rsidP="004E6824">
            <w:pPr>
              <w:pStyle w:val="TAN"/>
            </w:pPr>
            <w:r w:rsidRPr="002F5A26">
              <w:t xml:space="preserve">NOTE </w:t>
            </w:r>
            <w:r>
              <w:t>2</w:t>
            </w:r>
            <w:r w:rsidRPr="002F5A26">
              <w:t>:</w:t>
            </w:r>
            <w:r w:rsidRPr="002F5A26">
              <w:tab/>
              <w:t>For the 20 MHz bandwidth, the minimum requirements are specified for NR UL carrier frequencies confined to either 713-723 MHz or 728-738 MH</w:t>
            </w:r>
            <w:r>
              <w:t>z.</w:t>
            </w:r>
          </w:p>
          <w:p w14:paraId="13C34320" w14:textId="28C94BF6" w:rsidR="004E6824" w:rsidRDefault="004E6824" w:rsidP="004E6824">
            <w:pPr>
              <w:pStyle w:val="TAN"/>
              <w:rPr>
                <w:lang w:val="en-US" w:eastAsia="zh-CN"/>
              </w:rPr>
            </w:pPr>
            <w:r>
              <w:t>NOTE 3:</w:t>
            </w:r>
            <w:r>
              <w:tab/>
              <w:t>The SCS of each channel bandwidth for NR band refers to Table 5.3.5-1.</w:t>
            </w:r>
          </w:p>
        </w:tc>
      </w:tr>
    </w:tbl>
    <w:p w14:paraId="3065B4E6" w14:textId="77777777" w:rsidR="00DC7196" w:rsidRDefault="00DC7196" w:rsidP="00DC7196"/>
    <w:p w14:paraId="01DDCBFD" w14:textId="77777777" w:rsidR="00D66CF7" w:rsidRDefault="00D66CF7" w:rsidP="00DC7196">
      <w:pPr>
        <w:sectPr w:rsidR="00D66CF7" w:rsidSect="00D66CF7">
          <w:footnotePr>
            <w:numRestart w:val="eachSect"/>
          </w:footnotePr>
          <w:pgSz w:w="16840" w:h="11907" w:orient="landscape" w:code="9"/>
          <w:pgMar w:top="1134" w:right="1418" w:bottom="1134" w:left="1134" w:header="851" w:footer="340" w:gutter="0"/>
          <w:cols w:space="720"/>
          <w:formProt w:val="0"/>
          <w:docGrid w:linePitch="272"/>
        </w:sectPr>
      </w:pPr>
    </w:p>
    <w:p w14:paraId="6189C6F3" w14:textId="23A4BC70" w:rsidR="00DC7196" w:rsidRPr="001C0CC4" w:rsidRDefault="00DC7196" w:rsidP="00DC7196"/>
    <w:p w14:paraId="616850EE" w14:textId="62F8B2AF" w:rsidR="00D145C7" w:rsidRDefault="00D145C7" w:rsidP="00434294">
      <w:pPr>
        <w:pStyle w:val="Heading2"/>
        <w:rPr>
          <w:szCs w:val="22"/>
          <w:lang w:val="en-US" w:eastAsia="zh-CN"/>
        </w:rPr>
      </w:pPr>
      <w:bookmarkStart w:id="1276" w:name="_Toc45888063"/>
      <w:bookmarkStart w:id="1277" w:name="_Toc45888662"/>
      <w:bookmarkStart w:id="1278" w:name="_Toc59649943"/>
      <w:bookmarkStart w:id="1279" w:name="_Toc61357207"/>
      <w:bookmarkStart w:id="1280" w:name="_Toc61358981"/>
      <w:bookmarkStart w:id="1281" w:name="_Toc67915918"/>
      <w:bookmarkStart w:id="1282" w:name="_Toc75533461"/>
      <w:bookmarkStart w:id="1283" w:name="_Toc75819347"/>
      <w:bookmarkStart w:id="1284" w:name="_Toc76508191"/>
      <w:bookmarkStart w:id="1285" w:name="_Toc76717141"/>
      <w:bookmarkStart w:id="1286" w:name="_Toc83293782"/>
      <w:bookmarkStart w:id="1287" w:name="_Toc8433482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276"/>
      <w:bookmarkEnd w:id="1277"/>
      <w:bookmarkEnd w:id="1278"/>
      <w:bookmarkEnd w:id="1279"/>
      <w:bookmarkEnd w:id="1280"/>
      <w:bookmarkEnd w:id="1281"/>
      <w:bookmarkEnd w:id="1282"/>
      <w:bookmarkEnd w:id="1283"/>
      <w:bookmarkEnd w:id="1284"/>
      <w:bookmarkEnd w:id="1285"/>
      <w:bookmarkEnd w:id="1286"/>
      <w:bookmarkEnd w:id="1287"/>
    </w:p>
    <w:p w14:paraId="61B6E3FD" w14:textId="77777777" w:rsidR="00C54353" w:rsidRDefault="00C54353" w:rsidP="00C54353">
      <w:pPr>
        <w:overflowPunct w:val="0"/>
        <w:autoSpaceDE w:val="0"/>
        <w:autoSpaceDN w:val="0"/>
        <w:adjustRightInd w:val="0"/>
        <w:textAlignment w:val="baseline"/>
        <w:rPr>
          <w:lang w:eastAsia="ko-KR"/>
        </w:rPr>
      </w:pPr>
      <w:bookmarkStart w:id="1288" w:name="_Toc21344228"/>
      <w:bookmarkStart w:id="1289" w:name="_Toc29801712"/>
      <w:bookmarkStart w:id="1290" w:name="_Toc29802136"/>
      <w:bookmarkStart w:id="1291" w:name="_Toc29802761"/>
      <w:bookmarkStart w:id="1292" w:name="_Toc36107503"/>
      <w:bookmarkStart w:id="1293" w:name="_Toc37251262"/>
      <w:bookmarkStart w:id="1294" w:name="_Toc45888064"/>
      <w:bookmarkStart w:id="1295" w:name="_Toc45888663"/>
      <w:bookmarkStart w:id="1296" w:name="_Toc59649944"/>
      <w:bookmarkStart w:id="1297" w:name="_Toc61357208"/>
      <w:bookmarkStart w:id="1298" w:name="_Toc61358982"/>
      <w:r>
        <w:rPr>
          <w:rFonts w:eastAsia="SimSun"/>
          <w:color w:val="000000"/>
          <w:shd w:val="clear" w:color="auto" w:fill="FFFFFF"/>
        </w:rPr>
        <w:t>For an NR DC configuration specified in 5.5B</w:t>
      </w:r>
      <w:r>
        <w:rPr>
          <w:rFonts w:eastAsia="SimSun" w:hint="eastAsia"/>
          <w:color w:val="000000"/>
          <w:shd w:val="clear" w:color="auto" w:fill="FFFFFF"/>
          <w:lang w:val="en-US" w:eastAsia="zh-CN"/>
        </w:rPr>
        <w:t>.1</w:t>
      </w:r>
      <w:r>
        <w:rPr>
          <w:rFonts w:eastAsia="SimSun"/>
          <w:color w:val="000000"/>
          <w:shd w:val="clear" w:color="auto" w:fill="FFFFFF"/>
        </w:rPr>
        <w:t>-1, the bandwidth combination sets for the corresponding NR CA configuration in 5.5A.3,</w:t>
      </w:r>
      <w:ins w:id="1299" w:author="CR0982" w:date="2021-11-30T13:44:00Z">
        <w:r>
          <w:rPr>
            <w:rFonts w:eastAsia="SimSun"/>
            <w:color w:val="000000"/>
            <w:shd w:val="clear" w:color="auto" w:fill="FFFFFF"/>
          </w:rPr>
          <w:t xml:space="preserve"> </w:t>
        </w:r>
      </w:ins>
      <w:r>
        <w:rPr>
          <w:rFonts w:eastAsia="SimSun"/>
          <w:color w:val="000000"/>
          <w:shd w:val="clear" w:color="auto" w:fill="FFFFFF"/>
        </w:rPr>
        <w:t>i.e.</w:t>
      </w:r>
      <w:ins w:id="1300" w:author="CR0982" w:date="2021-11-30T13:44:00Z">
        <w:r>
          <w:rPr>
            <w:rFonts w:eastAsia="SimSun"/>
            <w:color w:val="000000"/>
            <w:shd w:val="clear" w:color="auto" w:fill="FFFFFF"/>
          </w:rPr>
          <w:t xml:space="preserve"> </w:t>
        </w:r>
      </w:ins>
      <w:del w:id="1301" w:author="CR0982" w:date="2021-11-30T13:44:00Z">
        <w:r w:rsidDel="006B0150">
          <w:rPr>
            <w:rFonts w:eastAsia="SimSun"/>
            <w:color w:val="000000"/>
            <w:shd w:val="clear" w:color="auto" w:fill="FFFFFF"/>
          </w:rPr>
          <w:delText>,</w:delText>
        </w:r>
      </w:del>
      <w:r>
        <w:rPr>
          <w:rFonts w:eastAsia="SimSun"/>
          <w:color w:val="000000"/>
          <w:shd w:val="clear" w:color="auto" w:fill="FFFFFF"/>
        </w:rPr>
        <w:t>dual uplink inter-band carrier aggregation with uplink assigned to two NR bands, are applicable to Dual Connectivity.</w:t>
      </w:r>
    </w:p>
    <w:p w14:paraId="280BFFC9" w14:textId="77777777" w:rsidR="00346C0B" w:rsidRDefault="00346C0B" w:rsidP="00346C0B">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46C0B" w14:paraId="5D2D0D06" w14:textId="77777777" w:rsidTr="00346C0B">
        <w:trPr>
          <w:tblHeader/>
          <w:jc w:val="center"/>
        </w:trPr>
        <w:tc>
          <w:tcPr>
            <w:tcW w:w="2853" w:type="dxa"/>
            <w:vAlign w:val="center"/>
          </w:tcPr>
          <w:p w14:paraId="6F609317" w14:textId="77777777" w:rsidR="00346C0B" w:rsidRDefault="00346C0B" w:rsidP="00346C0B">
            <w:pPr>
              <w:pStyle w:val="TAH"/>
              <w:keepNext w:val="0"/>
              <w:rPr>
                <w:lang w:val="en-US" w:eastAsia="fi-FI"/>
              </w:rPr>
            </w:pPr>
            <w:r>
              <w:rPr>
                <w:lang w:val="en-US" w:eastAsia="zh-CN"/>
              </w:rPr>
              <w:t xml:space="preserve">NR </w:t>
            </w:r>
            <w:r>
              <w:rPr>
                <w:rFonts w:hint="eastAsia"/>
                <w:lang w:val="en-US" w:eastAsia="zh-CN"/>
              </w:rPr>
              <w:t>DC</w:t>
            </w:r>
          </w:p>
          <w:p w14:paraId="66F7C7B9" w14:textId="77777777" w:rsidR="00346C0B" w:rsidRDefault="00346C0B" w:rsidP="00346C0B">
            <w:pPr>
              <w:pStyle w:val="TAH"/>
              <w:keepNext w:val="0"/>
              <w:rPr>
                <w:lang w:val="en-US" w:eastAsia="fi-FI"/>
              </w:rPr>
            </w:pPr>
            <w:r>
              <w:rPr>
                <w:lang w:val="en-US" w:eastAsia="fi-FI"/>
              </w:rPr>
              <w:t>configuration</w:t>
            </w:r>
          </w:p>
        </w:tc>
        <w:tc>
          <w:tcPr>
            <w:tcW w:w="2892" w:type="dxa"/>
            <w:vAlign w:val="center"/>
          </w:tcPr>
          <w:p w14:paraId="4AB5F37A" w14:textId="77777777" w:rsidR="00346C0B" w:rsidRDefault="00346C0B" w:rsidP="00346C0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4A5F0B" w14:textId="77777777" w:rsidR="00346C0B" w:rsidRDefault="00346C0B" w:rsidP="00346C0B">
            <w:pPr>
              <w:pStyle w:val="TAH"/>
              <w:keepNext w:val="0"/>
              <w:rPr>
                <w:lang w:eastAsia="fi-FI"/>
              </w:rPr>
            </w:pPr>
            <w:r>
              <w:rPr>
                <w:lang w:val="en-US" w:eastAsia="fi-FI"/>
              </w:rPr>
              <w:t>configuration</w:t>
            </w:r>
          </w:p>
        </w:tc>
      </w:tr>
      <w:tr w:rsidR="00975544" w14:paraId="7132155A" w14:textId="77777777" w:rsidTr="00346C0B">
        <w:trPr>
          <w:trHeight w:val="207"/>
          <w:jc w:val="center"/>
        </w:trPr>
        <w:tc>
          <w:tcPr>
            <w:tcW w:w="2853" w:type="dxa"/>
            <w:vAlign w:val="center"/>
          </w:tcPr>
          <w:p w14:paraId="24598BD4" w14:textId="1C05EEDA" w:rsidR="00975544" w:rsidRDefault="00975544" w:rsidP="00975544">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1A560608" w14:textId="2DC4F030" w:rsidR="00975544" w:rsidRDefault="00975544" w:rsidP="00975544">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rsidR="00975544" w:rsidDel="00C54353" w14:paraId="3BBD2405" w14:textId="5EA0CDAC" w:rsidTr="00346C0B">
        <w:trPr>
          <w:trHeight w:val="207"/>
          <w:jc w:val="center"/>
          <w:del w:id="1302" w:author="MCC" w:date="2021-12-22T19:50:00Z"/>
        </w:trPr>
        <w:tc>
          <w:tcPr>
            <w:tcW w:w="2853" w:type="dxa"/>
            <w:vAlign w:val="center"/>
          </w:tcPr>
          <w:p w14:paraId="296A2398" w14:textId="27CEE3BE" w:rsidR="00975544" w:rsidDel="00C54353" w:rsidRDefault="00975544" w:rsidP="00975544">
            <w:pPr>
              <w:pStyle w:val="TAC"/>
              <w:keepNext w:val="0"/>
              <w:rPr>
                <w:del w:id="1303" w:author="MCC" w:date="2021-12-22T19:50:00Z"/>
                <w:lang w:eastAsia="ja-JP"/>
              </w:rPr>
            </w:pPr>
            <w:del w:id="1304" w:author="MCC" w:date="2021-12-22T19:50:00Z">
              <w:r w:rsidDel="00C54353">
                <w:rPr>
                  <w:rFonts w:hint="eastAsia"/>
                  <w:lang w:eastAsia="ja-JP"/>
                </w:rPr>
                <w:delText>D</w:delText>
              </w:r>
              <w:r w:rsidDel="00C54353">
                <w:rPr>
                  <w:lang w:eastAsia="ja-JP"/>
                </w:rPr>
                <w:delText>C_n3A-n28A</w:delText>
              </w:r>
            </w:del>
          </w:p>
        </w:tc>
        <w:tc>
          <w:tcPr>
            <w:tcW w:w="2892" w:type="dxa"/>
            <w:vAlign w:val="center"/>
          </w:tcPr>
          <w:p w14:paraId="67E44878" w14:textId="282CED85" w:rsidR="00975544" w:rsidDel="00C54353" w:rsidRDefault="00975544" w:rsidP="00975544">
            <w:pPr>
              <w:pStyle w:val="TAC"/>
              <w:keepNext w:val="0"/>
              <w:rPr>
                <w:del w:id="1305" w:author="MCC" w:date="2021-12-22T19:50:00Z"/>
                <w:lang w:eastAsia="ja-JP"/>
              </w:rPr>
            </w:pPr>
            <w:del w:id="1306" w:author="MCC" w:date="2021-12-22T19:50:00Z">
              <w:r w:rsidDel="00C54353">
                <w:rPr>
                  <w:rFonts w:hint="eastAsia"/>
                  <w:lang w:eastAsia="ja-JP"/>
                </w:rPr>
                <w:delText>D</w:delText>
              </w:r>
              <w:r w:rsidDel="00C54353">
                <w:rPr>
                  <w:lang w:eastAsia="ja-JP"/>
                </w:rPr>
                <w:delText>C_n3A-n28A</w:delText>
              </w:r>
            </w:del>
          </w:p>
        </w:tc>
      </w:tr>
      <w:tr w:rsidR="00975544" w:rsidDel="00C54353" w14:paraId="5FDF3F31" w14:textId="130D0B6D" w:rsidTr="00346C0B">
        <w:trPr>
          <w:trHeight w:val="207"/>
          <w:jc w:val="center"/>
          <w:del w:id="1307" w:author="MCC" w:date="2021-12-22T19:50:00Z"/>
        </w:trPr>
        <w:tc>
          <w:tcPr>
            <w:tcW w:w="2853" w:type="dxa"/>
            <w:vAlign w:val="center"/>
          </w:tcPr>
          <w:p w14:paraId="621BBA64" w14:textId="59E87C6A" w:rsidR="00975544" w:rsidDel="00C54353" w:rsidRDefault="00975544" w:rsidP="00975544">
            <w:pPr>
              <w:pStyle w:val="TAC"/>
              <w:keepNext w:val="0"/>
              <w:rPr>
                <w:del w:id="1308" w:author="MCC" w:date="2021-12-22T19:50:00Z"/>
                <w:lang w:eastAsia="ja-JP"/>
              </w:rPr>
            </w:pPr>
            <w:del w:id="1309" w:author="MCC" w:date="2021-12-22T19:50:00Z">
              <w:r w:rsidDel="00C54353">
                <w:rPr>
                  <w:rFonts w:hint="eastAsia"/>
                  <w:lang w:eastAsia="ja-JP"/>
                </w:rPr>
                <w:delText>D</w:delText>
              </w:r>
              <w:r w:rsidDel="00C54353">
                <w:rPr>
                  <w:lang w:eastAsia="ja-JP"/>
                </w:rPr>
                <w:delText>C_n3A-n77A</w:delText>
              </w:r>
              <w:r w:rsidRPr="008A2A38" w:rsidDel="00C54353">
                <w:rPr>
                  <w:vertAlign w:val="superscript"/>
                  <w:lang w:eastAsia="ja-JP"/>
                </w:rPr>
                <w:delText>1</w:delText>
              </w:r>
            </w:del>
          </w:p>
        </w:tc>
        <w:tc>
          <w:tcPr>
            <w:tcW w:w="2892" w:type="dxa"/>
            <w:vAlign w:val="center"/>
          </w:tcPr>
          <w:p w14:paraId="5CCA81B7" w14:textId="70F8C791" w:rsidR="00975544" w:rsidDel="00C54353" w:rsidRDefault="00975544" w:rsidP="00975544">
            <w:pPr>
              <w:pStyle w:val="TAC"/>
              <w:keepNext w:val="0"/>
              <w:rPr>
                <w:del w:id="1310" w:author="MCC" w:date="2021-12-22T19:50:00Z"/>
                <w:lang w:eastAsia="ja-JP"/>
              </w:rPr>
            </w:pPr>
            <w:del w:id="1311" w:author="MCC" w:date="2021-12-22T19:50:00Z">
              <w:r w:rsidDel="00C54353">
                <w:rPr>
                  <w:rFonts w:hint="eastAsia"/>
                  <w:lang w:eastAsia="ja-JP"/>
                </w:rPr>
                <w:delText>D</w:delText>
              </w:r>
              <w:r w:rsidDel="00C54353">
                <w:rPr>
                  <w:lang w:eastAsia="ja-JP"/>
                </w:rPr>
                <w:delText>C_n3A-n77A</w:delText>
              </w:r>
            </w:del>
          </w:p>
        </w:tc>
      </w:tr>
      <w:tr w:rsidR="00975544" w:rsidDel="00C54353" w14:paraId="489B87A1" w14:textId="065468E5" w:rsidTr="00346C0B">
        <w:trPr>
          <w:trHeight w:val="207"/>
          <w:jc w:val="center"/>
          <w:del w:id="1312" w:author="MCC" w:date="2021-12-22T19:50:00Z"/>
        </w:trPr>
        <w:tc>
          <w:tcPr>
            <w:tcW w:w="2853" w:type="dxa"/>
            <w:vAlign w:val="center"/>
          </w:tcPr>
          <w:p w14:paraId="1288225B" w14:textId="1DBE33E6" w:rsidR="00975544" w:rsidDel="00C54353" w:rsidRDefault="00975544" w:rsidP="00975544">
            <w:pPr>
              <w:pStyle w:val="TAC"/>
              <w:keepNext w:val="0"/>
              <w:rPr>
                <w:del w:id="1313" w:author="MCC" w:date="2021-12-22T19:50:00Z"/>
                <w:lang w:eastAsia="ja-JP"/>
              </w:rPr>
            </w:pPr>
            <w:del w:id="1314" w:author="MCC" w:date="2021-12-22T19:50:00Z">
              <w:r w:rsidDel="00C54353">
                <w:rPr>
                  <w:rFonts w:hint="eastAsia"/>
                  <w:lang w:eastAsia="ja-JP"/>
                </w:rPr>
                <w:delText>D</w:delText>
              </w:r>
              <w:r w:rsidDel="00C54353">
                <w:rPr>
                  <w:lang w:eastAsia="ja-JP"/>
                </w:rPr>
                <w:delText>C_n3A-n77(2A)</w:delText>
              </w:r>
              <w:r w:rsidRPr="008A2A38" w:rsidDel="00C54353">
                <w:rPr>
                  <w:vertAlign w:val="superscript"/>
                  <w:lang w:eastAsia="ja-JP"/>
                </w:rPr>
                <w:delText xml:space="preserve"> 1</w:delText>
              </w:r>
            </w:del>
          </w:p>
        </w:tc>
        <w:tc>
          <w:tcPr>
            <w:tcW w:w="2892" w:type="dxa"/>
            <w:vAlign w:val="center"/>
          </w:tcPr>
          <w:p w14:paraId="0B9AB196" w14:textId="15EED454" w:rsidR="00975544" w:rsidDel="00C54353" w:rsidRDefault="00975544" w:rsidP="00975544">
            <w:pPr>
              <w:pStyle w:val="TAC"/>
              <w:keepNext w:val="0"/>
              <w:rPr>
                <w:del w:id="1315" w:author="MCC" w:date="2021-12-22T19:50:00Z"/>
                <w:lang w:eastAsia="ja-JP"/>
              </w:rPr>
            </w:pPr>
            <w:del w:id="1316" w:author="MCC" w:date="2021-12-22T19:50:00Z">
              <w:r w:rsidDel="00C54353">
                <w:rPr>
                  <w:rFonts w:hint="eastAsia"/>
                  <w:lang w:eastAsia="ja-JP"/>
                </w:rPr>
                <w:delText>D</w:delText>
              </w:r>
              <w:r w:rsidDel="00C54353">
                <w:rPr>
                  <w:lang w:eastAsia="ja-JP"/>
                </w:rPr>
                <w:delText>C_n3A-n77A</w:delText>
              </w:r>
            </w:del>
          </w:p>
        </w:tc>
      </w:tr>
      <w:tr w:rsidR="00975544" w:rsidDel="00C54353" w14:paraId="611154B6" w14:textId="14726297" w:rsidTr="00346C0B">
        <w:trPr>
          <w:trHeight w:val="207"/>
          <w:jc w:val="center"/>
          <w:del w:id="1317" w:author="MCC" w:date="2021-12-22T19:50:00Z"/>
        </w:trPr>
        <w:tc>
          <w:tcPr>
            <w:tcW w:w="2853" w:type="dxa"/>
            <w:vAlign w:val="center"/>
          </w:tcPr>
          <w:p w14:paraId="11AF17EA" w14:textId="10D7328A" w:rsidR="00975544" w:rsidDel="00C54353" w:rsidRDefault="00975544" w:rsidP="00975544">
            <w:pPr>
              <w:pStyle w:val="TAC"/>
              <w:keepNext w:val="0"/>
              <w:rPr>
                <w:del w:id="1318" w:author="MCC" w:date="2021-12-22T19:50:00Z"/>
                <w:lang w:eastAsia="ja-JP"/>
              </w:rPr>
            </w:pPr>
            <w:del w:id="1319" w:author="MCC" w:date="2021-12-22T19:50:00Z">
              <w:r w:rsidDel="00C54353">
                <w:rPr>
                  <w:rFonts w:hint="eastAsia"/>
                  <w:lang w:eastAsia="ja-JP"/>
                </w:rPr>
                <w:delText>D</w:delText>
              </w:r>
              <w:r w:rsidDel="00C54353">
                <w:rPr>
                  <w:lang w:eastAsia="ja-JP"/>
                </w:rPr>
                <w:delText>C_n3A-n78A</w:delText>
              </w:r>
              <w:r w:rsidRPr="008A2A38" w:rsidDel="00C54353">
                <w:rPr>
                  <w:vertAlign w:val="superscript"/>
                  <w:lang w:eastAsia="ja-JP"/>
                </w:rPr>
                <w:delText>1</w:delText>
              </w:r>
            </w:del>
          </w:p>
        </w:tc>
        <w:tc>
          <w:tcPr>
            <w:tcW w:w="2892" w:type="dxa"/>
            <w:vAlign w:val="center"/>
          </w:tcPr>
          <w:p w14:paraId="0535191E" w14:textId="52E774A3" w:rsidR="00975544" w:rsidDel="00C54353" w:rsidRDefault="00975544" w:rsidP="00975544">
            <w:pPr>
              <w:pStyle w:val="TAC"/>
              <w:keepNext w:val="0"/>
              <w:rPr>
                <w:del w:id="1320" w:author="MCC" w:date="2021-12-22T19:50:00Z"/>
                <w:lang w:eastAsia="ja-JP"/>
              </w:rPr>
            </w:pPr>
            <w:del w:id="1321" w:author="MCC" w:date="2021-12-22T19:50:00Z">
              <w:r w:rsidDel="00C54353">
                <w:rPr>
                  <w:rFonts w:hint="eastAsia"/>
                  <w:lang w:eastAsia="ja-JP"/>
                </w:rPr>
                <w:delText>D</w:delText>
              </w:r>
              <w:r w:rsidDel="00C54353">
                <w:rPr>
                  <w:lang w:eastAsia="ja-JP"/>
                </w:rPr>
                <w:delText>C_n3A-n78A</w:delText>
              </w:r>
            </w:del>
          </w:p>
        </w:tc>
      </w:tr>
      <w:tr w:rsidR="00975544" w:rsidDel="00C54353" w14:paraId="5A7664A4" w14:textId="7012BF5A" w:rsidTr="00346C0B">
        <w:trPr>
          <w:trHeight w:val="207"/>
          <w:jc w:val="center"/>
          <w:del w:id="1322" w:author="MCC" w:date="2021-12-22T19:50:00Z"/>
        </w:trPr>
        <w:tc>
          <w:tcPr>
            <w:tcW w:w="2853" w:type="dxa"/>
            <w:vAlign w:val="center"/>
          </w:tcPr>
          <w:p w14:paraId="70EBA886" w14:textId="26915D70" w:rsidR="00975544" w:rsidDel="00C54353" w:rsidRDefault="00975544" w:rsidP="00975544">
            <w:pPr>
              <w:pStyle w:val="TAC"/>
              <w:keepNext w:val="0"/>
              <w:rPr>
                <w:del w:id="1323" w:author="MCC" w:date="2021-12-22T19:50:00Z"/>
                <w:lang w:eastAsia="ja-JP"/>
              </w:rPr>
            </w:pPr>
            <w:del w:id="1324" w:author="MCC" w:date="2021-12-22T19:50:00Z">
              <w:r w:rsidDel="00C54353">
                <w:rPr>
                  <w:rFonts w:hint="eastAsia"/>
                  <w:lang w:eastAsia="ja-JP"/>
                </w:rPr>
                <w:delText>D</w:delText>
              </w:r>
              <w:r w:rsidDel="00C54353">
                <w:rPr>
                  <w:lang w:eastAsia="ja-JP"/>
                </w:rPr>
                <w:delText>C_n28A-n77A</w:delText>
              </w:r>
              <w:r w:rsidRPr="008A2A38" w:rsidDel="00C54353">
                <w:rPr>
                  <w:vertAlign w:val="superscript"/>
                  <w:lang w:eastAsia="ja-JP"/>
                </w:rPr>
                <w:delText>1</w:delText>
              </w:r>
            </w:del>
          </w:p>
        </w:tc>
        <w:tc>
          <w:tcPr>
            <w:tcW w:w="2892" w:type="dxa"/>
            <w:vAlign w:val="center"/>
          </w:tcPr>
          <w:p w14:paraId="1BAD17CA" w14:textId="6DF5217E" w:rsidR="00975544" w:rsidDel="00C54353" w:rsidRDefault="00975544" w:rsidP="00975544">
            <w:pPr>
              <w:pStyle w:val="TAC"/>
              <w:keepNext w:val="0"/>
              <w:rPr>
                <w:del w:id="1325" w:author="MCC" w:date="2021-12-22T19:50:00Z"/>
                <w:lang w:eastAsia="ja-JP"/>
              </w:rPr>
            </w:pPr>
            <w:del w:id="1326" w:author="MCC" w:date="2021-12-22T19:50:00Z">
              <w:r w:rsidDel="00C54353">
                <w:rPr>
                  <w:rFonts w:hint="eastAsia"/>
                  <w:lang w:eastAsia="ja-JP"/>
                </w:rPr>
                <w:delText>D</w:delText>
              </w:r>
              <w:r w:rsidDel="00C54353">
                <w:rPr>
                  <w:lang w:eastAsia="ja-JP"/>
                </w:rPr>
                <w:delText>C_n28A-n77A</w:delText>
              </w:r>
            </w:del>
          </w:p>
        </w:tc>
      </w:tr>
      <w:tr w:rsidR="00975544" w:rsidDel="00C54353" w14:paraId="5D1AEC51" w14:textId="3DF78E0C" w:rsidTr="00346C0B">
        <w:trPr>
          <w:trHeight w:val="207"/>
          <w:jc w:val="center"/>
          <w:del w:id="1327" w:author="MCC" w:date="2021-12-22T19:50:00Z"/>
        </w:trPr>
        <w:tc>
          <w:tcPr>
            <w:tcW w:w="2853" w:type="dxa"/>
            <w:vAlign w:val="center"/>
          </w:tcPr>
          <w:p w14:paraId="0AFFD3A1" w14:textId="0822A32E" w:rsidR="00975544" w:rsidDel="00C54353" w:rsidRDefault="00975544" w:rsidP="00975544">
            <w:pPr>
              <w:pStyle w:val="TAC"/>
              <w:keepNext w:val="0"/>
              <w:rPr>
                <w:del w:id="1328" w:author="MCC" w:date="2021-12-22T19:50:00Z"/>
                <w:lang w:eastAsia="ja-JP"/>
              </w:rPr>
            </w:pPr>
            <w:del w:id="1329" w:author="MCC" w:date="2021-12-22T19:50:00Z">
              <w:r w:rsidDel="00C54353">
                <w:rPr>
                  <w:rFonts w:hint="eastAsia"/>
                  <w:lang w:eastAsia="ja-JP"/>
                </w:rPr>
                <w:delText>D</w:delText>
              </w:r>
              <w:r w:rsidDel="00C54353">
                <w:rPr>
                  <w:lang w:eastAsia="ja-JP"/>
                </w:rPr>
                <w:delText>C_n28A-n78A</w:delText>
              </w:r>
              <w:r w:rsidRPr="008A2A38" w:rsidDel="00C54353">
                <w:rPr>
                  <w:vertAlign w:val="superscript"/>
                  <w:lang w:eastAsia="ja-JP"/>
                </w:rPr>
                <w:delText>1</w:delText>
              </w:r>
            </w:del>
          </w:p>
        </w:tc>
        <w:tc>
          <w:tcPr>
            <w:tcW w:w="2892" w:type="dxa"/>
            <w:vAlign w:val="center"/>
          </w:tcPr>
          <w:p w14:paraId="1366781F" w14:textId="6CEF936C" w:rsidR="00975544" w:rsidDel="00C54353" w:rsidRDefault="00975544" w:rsidP="00975544">
            <w:pPr>
              <w:pStyle w:val="TAC"/>
              <w:keepNext w:val="0"/>
              <w:rPr>
                <w:del w:id="1330" w:author="MCC" w:date="2021-12-22T19:50:00Z"/>
                <w:lang w:eastAsia="ja-JP"/>
              </w:rPr>
            </w:pPr>
            <w:del w:id="1331" w:author="MCC" w:date="2021-12-22T19:50:00Z">
              <w:r w:rsidDel="00C54353">
                <w:rPr>
                  <w:rFonts w:hint="eastAsia"/>
                  <w:lang w:eastAsia="ja-JP"/>
                </w:rPr>
                <w:delText>D</w:delText>
              </w:r>
              <w:r w:rsidDel="00C54353">
                <w:rPr>
                  <w:lang w:eastAsia="ja-JP"/>
                </w:rPr>
                <w:delText>C_n28A-n78A</w:delText>
              </w:r>
            </w:del>
          </w:p>
        </w:tc>
      </w:tr>
      <w:tr w:rsidR="00975544" w:rsidDel="00C54353" w14:paraId="39A9F2C9" w14:textId="1812EC6A" w:rsidTr="00975544">
        <w:trPr>
          <w:trHeight w:val="207"/>
          <w:jc w:val="center"/>
          <w:del w:id="1332" w:author="MCC" w:date="2021-12-22T19:50:00Z"/>
        </w:trPr>
        <w:tc>
          <w:tcPr>
            <w:tcW w:w="5745" w:type="dxa"/>
            <w:gridSpan w:val="2"/>
            <w:vAlign w:val="center"/>
          </w:tcPr>
          <w:p w14:paraId="58B1D7A0" w14:textId="77EB4715" w:rsidR="00975544" w:rsidDel="00C54353" w:rsidRDefault="00975544" w:rsidP="00975544">
            <w:pPr>
              <w:pStyle w:val="TAN"/>
              <w:rPr>
                <w:del w:id="1333" w:author="MCC" w:date="2021-12-22T19:50:00Z"/>
                <w:lang w:eastAsia="ja-JP"/>
              </w:rPr>
            </w:pPr>
            <w:del w:id="1334" w:author="MCC" w:date="2021-12-22T19:50:00Z">
              <w:r w:rsidRPr="00CF7645" w:rsidDel="00C54353">
                <w:rPr>
                  <w:lang w:eastAsia="ja-JP"/>
                </w:rPr>
                <w:delText>NOTE 1:</w:delText>
              </w:r>
              <w:r w:rsidRPr="00CF7645" w:rsidDel="00C54353">
                <w:rPr>
                  <w:lang w:eastAsia="ja-JP"/>
                </w:rPr>
                <w:tab/>
                <w:delText xml:space="preserve">Applicable for UE supporting inter-band </w:delText>
              </w:r>
              <w:r w:rsidDel="00C54353">
                <w:rPr>
                  <w:rFonts w:hint="eastAsia"/>
                  <w:lang w:eastAsia="zh-TW"/>
                </w:rPr>
                <w:delText>NR DC</w:delText>
              </w:r>
              <w:r w:rsidRPr="00CF7645" w:rsidDel="00C54353">
                <w:rPr>
                  <w:lang w:eastAsia="ja-JP"/>
                </w:rPr>
                <w:delText xml:space="preserve"> with mandatory simultaneous Rx/Tx capability.</w:delText>
              </w:r>
            </w:del>
          </w:p>
        </w:tc>
      </w:tr>
    </w:tbl>
    <w:p w14:paraId="6CE8BBF6" w14:textId="77777777" w:rsidR="00346C0B" w:rsidRDefault="00346C0B" w:rsidP="00346C0B">
      <w:pPr>
        <w:rPr>
          <w:noProof/>
        </w:rPr>
      </w:pPr>
    </w:p>
    <w:p w14:paraId="55D912FF" w14:textId="193DB1F3" w:rsidR="00DC7196" w:rsidRPr="001C0CC4" w:rsidRDefault="00DC7196" w:rsidP="00434294">
      <w:pPr>
        <w:pStyle w:val="Heading2"/>
      </w:pPr>
      <w:bookmarkStart w:id="1335" w:name="_Toc67915919"/>
      <w:bookmarkStart w:id="1336" w:name="_Toc75533462"/>
      <w:bookmarkStart w:id="1337" w:name="_Toc75819348"/>
      <w:bookmarkStart w:id="1338" w:name="_Toc76508192"/>
      <w:bookmarkStart w:id="1339" w:name="_Toc76717142"/>
      <w:bookmarkStart w:id="1340" w:name="_Toc83293783"/>
      <w:bookmarkStart w:id="1341" w:name="_Toc84334822"/>
      <w:r w:rsidRPr="001C0CC4">
        <w:lastRenderedPageBreak/>
        <w:t>5.5C</w:t>
      </w:r>
      <w:r w:rsidRPr="001C0CC4">
        <w:tab/>
        <w:t>Configurations for SUL</w:t>
      </w:r>
      <w:bookmarkEnd w:id="1288"/>
      <w:bookmarkEnd w:id="1289"/>
      <w:bookmarkEnd w:id="1290"/>
      <w:bookmarkEnd w:id="1291"/>
      <w:bookmarkEnd w:id="1292"/>
      <w:bookmarkEnd w:id="1293"/>
      <w:bookmarkEnd w:id="1294"/>
      <w:bookmarkEnd w:id="1295"/>
      <w:bookmarkEnd w:id="1296"/>
      <w:bookmarkEnd w:id="1297"/>
      <w:bookmarkEnd w:id="1298"/>
      <w:bookmarkEnd w:id="1335"/>
      <w:bookmarkEnd w:id="1336"/>
      <w:bookmarkEnd w:id="1337"/>
      <w:bookmarkEnd w:id="1338"/>
      <w:bookmarkEnd w:id="1339"/>
      <w:bookmarkEnd w:id="1340"/>
      <w:bookmarkEnd w:id="1341"/>
    </w:p>
    <w:p w14:paraId="03BA9EFA" w14:textId="193B04BE" w:rsidR="00DC7196" w:rsidRDefault="00DC7196" w:rsidP="00DC7196">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42"/>
        <w:gridCol w:w="584"/>
        <w:gridCol w:w="532"/>
        <w:gridCol w:w="532"/>
        <w:gridCol w:w="532"/>
        <w:gridCol w:w="532"/>
        <w:gridCol w:w="534"/>
        <w:gridCol w:w="532"/>
        <w:gridCol w:w="532"/>
        <w:gridCol w:w="532"/>
        <w:gridCol w:w="532"/>
        <w:gridCol w:w="538"/>
        <w:gridCol w:w="575"/>
        <w:gridCol w:w="1353"/>
      </w:tblGrid>
      <w:tr w:rsidR="004E6824" w:rsidRPr="001C0CC4" w14:paraId="343349F3" w14:textId="77777777" w:rsidTr="008120F2">
        <w:trPr>
          <w:trHeight w:val="146"/>
          <w:jc w:val="center"/>
        </w:trPr>
        <w:tc>
          <w:tcPr>
            <w:tcW w:w="713" w:type="pct"/>
            <w:tcBorders>
              <w:bottom w:val="nil"/>
            </w:tcBorders>
            <w:shd w:val="clear" w:color="auto" w:fill="auto"/>
          </w:tcPr>
          <w:p w14:paraId="476168B9" w14:textId="77777777" w:rsidR="004E6824" w:rsidRPr="001C0CC4" w:rsidRDefault="004E6824" w:rsidP="004E6824">
            <w:pPr>
              <w:pStyle w:val="TAH"/>
              <w:rPr>
                <w:lang w:eastAsia="zh-CN"/>
              </w:rPr>
            </w:pPr>
            <w:r w:rsidRPr="001C0CC4">
              <w:rPr>
                <w:lang w:eastAsia="zh-CN"/>
              </w:rPr>
              <w:t xml:space="preserve">SUL </w:t>
            </w:r>
            <w:r w:rsidRPr="001C0CC4">
              <w:rPr>
                <w:lang w:val="en-US" w:eastAsia="zh-CN"/>
              </w:rPr>
              <w:t>c</w:t>
            </w:r>
            <w:r w:rsidRPr="001C0CC4">
              <w:rPr>
                <w:lang w:eastAsia="zh-CN"/>
              </w:rPr>
              <w:t>onfiguration</w:t>
            </w:r>
          </w:p>
        </w:tc>
        <w:tc>
          <w:tcPr>
            <w:tcW w:w="278" w:type="pct"/>
            <w:tcBorders>
              <w:bottom w:val="nil"/>
            </w:tcBorders>
            <w:shd w:val="clear" w:color="auto" w:fill="auto"/>
          </w:tcPr>
          <w:p w14:paraId="7EFB4BFB" w14:textId="77777777" w:rsidR="004E6824" w:rsidRPr="001C0CC4" w:rsidRDefault="004E6824" w:rsidP="004E6824">
            <w:pPr>
              <w:pStyle w:val="TAH"/>
            </w:pPr>
            <w:r w:rsidRPr="001C0CC4">
              <w:rPr>
                <w:rFonts w:hint="eastAsia"/>
              </w:rPr>
              <w:t>NR</w:t>
            </w:r>
            <w:r w:rsidRPr="001C0CC4">
              <w:rPr>
                <w:lang w:eastAsia="zh-CN"/>
              </w:rPr>
              <w:t xml:space="preserve"> Band</w:t>
            </w:r>
          </w:p>
        </w:tc>
        <w:tc>
          <w:tcPr>
            <w:tcW w:w="3316" w:type="pct"/>
            <w:gridSpan w:val="12"/>
          </w:tcPr>
          <w:p w14:paraId="099EE708" w14:textId="20DBD6C2" w:rsidR="004E6824" w:rsidRPr="001C0CC4" w:rsidRDefault="004E6824" w:rsidP="004E6824">
            <w:pPr>
              <w:pStyle w:val="TAH"/>
            </w:pPr>
            <w:r w:rsidRPr="008E7DCC">
              <w:rPr>
                <w:lang w:eastAsia="zh-CN"/>
              </w:rPr>
              <w:t>Channel bandwidth</w:t>
            </w:r>
            <w:r>
              <w:rPr>
                <w:lang w:eastAsia="zh-CN"/>
              </w:rPr>
              <w:t xml:space="preserve"> (MHz)</w:t>
            </w:r>
            <w:r w:rsidRPr="008E7DCC">
              <w:rPr>
                <w:lang w:eastAsia="zh-CN"/>
              </w:rPr>
              <w:t xml:space="preserve"> </w:t>
            </w:r>
            <w:r w:rsidRPr="006266D7">
              <w:rPr>
                <w:lang w:eastAsia="zh-CN"/>
              </w:rPr>
              <w:t>(NOTE 1)</w:t>
            </w:r>
          </w:p>
        </w:tc>
        <w:tc>
          <w:tcPr>
            <w:tcW w:w="692" w:type="pct"/>
            <w:tcBorders>
              <w:bottom w:val="nil"/>
            </w:tcBorders>
            <w:shd w:val="clear" w:color="auto" w:fill="auto"/>
          </w:tcPr>
          <w:p w14:paraId="3011C159" w14:textId="77777777" w:rsidR="004E6824" w:rsidRPr="001C0CC4" w:rsidRDefault="004E6824" w:rsidP="004E6824">
            <w:pPr>
              <w:pStyle w:val="TAH"/>
            </w:pPr>
            <w:r w:rsidRPr="001C0CC4">
              <w:t>Bandwidth combination set</w:t>
            </w:r>
          </w:p>
        </w:tc>
      </w:tr>
      <w:tr w:rsidR="004E6824" w:rsidRPr="001C0CC4" w14:paraId="2202ACBA" w14:textId="77777777" w:rsidTr="008120F2">
        <w:trPr>
          <w:trHeight w:val="146"/>
          <w:jc w:val="center"/>
        </w:trPr>
        <w:tc>
          <w:tcPr>
            <w:tcW w:w="713" w:type="pct"/>
            <w:tcBorders>
              <w:top w:val="nil"/>
              <w:bottom w:val="single" w:sz="4" w:space="0" w:color="auto"/>
            </w:tcBorders>
            <w:shd w:val="clear" w:color="auto" w:fill="auto"/>
          </w:tcPr>
          <w:p w14:paraId="2EA8C838" w14:textId="77777777" w:rsidR="004E6824" w:rsidRPr="001C0CC4" w:rsidRDefault="004E6824" w:rsidP="004E6824">
            <w:pPr>
              <w:pStyle w:val="TAH"/>
            </w:pPr>
          </w:p>
        </w:tc>
        <w:tc>
          <w:tcPr>
            <w:tcW w:w="278" w:type="pct"/>
            <w:tcBorders>
              <w:top w:val="nil"/>
            </w:tcBorders>
            <w:shd w:val="clear" w:color="auto" w:fill="auto"/>
          </w:tcPr>
          <w:p w14:paraId="1C15D720" w14:textId="77777777" w:rsidR="004E6824" w:rsidRPr="001C0CC4" w:rsidRDefault="004E6824" w:rsidP="004E6824">
            <w:pPr>
              <w:pStyle w:val="TAH"/>
              <w:rPr>
                <w:lang w:eastAsia="zh-CN"/>
              </w:rPr>
            </w:pPr>
          </w:p>
        </w:tc>
        <w:tc>
          <w:tcPr>
            <w:tcW w:w="299" w:type="pct"/>
          </w:tcPr>
          <w:p w14:paraId="6EE90AE6" w14:textId="5E4349B6" w:rsidR="004E6824" w:rsidRPr="001C0CC4" w:rsidRDefault="004E6824" w:rsidP="004E6824">
            <w:pPr>
              <w:pStyle w:val="TAH"/>
            </w:pPr>
            <w:r w:rsidRPr="001C0CC4">
              <w:rPr>
                <w:rFonts w:hint="eastAsia"/>
              </w:rPr>
              <w:t>5</w:t>
            </w:r>
          </w:p>
        </w:tc>
        <w:tc>
          <w:tcPr>
            <w:tcW w:w="272" w:type="pct"/>
          </w:tcPr>
          <w:p w14:paraId="1C1CD3DE" w14:textId="16A49F52" w:rsidR="004E6824" w:rsidRPr="001C0CC4" w:rsidRDefault="004E6824" w:rsidP="004E6824">
            <w:pPr>
              <w:pStyle w:val="TAH"/>
              <w:rPr>
                <w:lang w:eastAsia="zh-CN"/>
              </w:rPr>
            </w:pPr>
            <w:r w:rsidRPr="001C0CC4">
              <w:rPr>
                <w:rFonts w:hint="eastAsia"/>
              </w:rPr>
              <w:t>10</w:t>
            </w:r>
          </w:p>
        </w:tc>
        <w:tc>
          <w:tcPr>
            <w:tcW w:w="272" w:type="pct"/>
          </w:tcPr>
          <w:p w14:paraId="16B80C62" w14:textId="1DD4FA6A" w:rsidR="004E6824" w:rsidRPr="001C0CC4" w:rsidRDefault="004E6824" w:rsidP="004E6824">
            <w:pPr>
              <w:pStyle w:val="TAH"/>
              <w:rPr>
                <w:lang w:eastAsia="zh-CN"/>
              </w:rPr>
            </w:pPr>
            <w:r w:rsidRPr="001C0CC4">
              <w:rPr>
                <w:rFonts w:hint="eastAsia"/>
              </w:rPr>
              <w:t>15</w:t>
            </w:r>
          </w:p>
        </w:tc>
        <w:tc>
          <w:tcPr>
            <w:tcW w:w="272" w:type="pct"/>
          </w:tcPr>
          <w:p w14:paraId="32A19674" w14:textId="660EEB95" w:rsidR="004E6824" w:rsidRPr="001C0CC4" w:rsidRDefault="004E6824" w:rsidP="004E6824">
            <w:pPr>
              <w:pStyle w:val="TAH"/>
              <w:rPr>
                <w:lang w:eastAsia="zh-CN"/>
              </w:rPr>
            </w:pPr>
            <w:r w:rsidRPr="001C0CC4">
              <w:rPr>
                <w:rFonts w:hint="eastAsia"/>
              </w:rPr>
              <w:t>20</w:t>
            </w:r>
          </w:p>
        </w:tc>
        <w:tc>
          <w:tcPr>
            <w:tcW w:w="272" w:type="pct"/>
          </w:tcPr>
          <w:p w14:paraId="7C15A6A5" w14:textId="6570973B" w:rsidR="004E6824" w:rsidRPr="001C0CC4" w:rsidRDefault="004E6824" w:rsidP="004E6824">
            <w:pPr>
              <w:pStyle w:val="TAH"/>
              <w:rPr>
                <w:lang w:val="en-US"/>
              </w:rPr>
            </w:pPr>
            <w:r w:rsidRPr="001C0CC4">
              <w:rPr>
                <w:lang w:val="en-US"/>
              </w:rPr>
              <w:t>25</w:t>
            </w:r>
          </w:p>
        </w:tc>
        <w:tc>
          <w:tcPr>
            <w:tcW w:w="273" w:type="pct"/>
          </w:tcPr>
          <w:p w14:paraId="65A70538" w14:textId="2B66A60D" w:rsidR="004E6824" w:rsidRPr="001C0CC4" w:rsidRDefault="004E6824" w:rsidP="004E6824">
            <w:pPr>
              <w:pStyle w:val="TAH"/>
              <w:rPr>
                <w:lang w:val="en-US"/>
              </w:rPr>
            </w:pPr>
            <w:r w:rsidRPr="001C0CC4">
              <w:rPr>
                <w:lang w:val="en-US"/>
              </w:rPr>
              <w:t>30</w:t>
            </w:r>
          </w:p>
        </w:tc>
        <w:tc>
          <w:tcPr>
            <w:tcW w:w="272" w:type="pct"/>
          </w:tcPr>
          <w:p w14:paraId="76DE2130" w14:textId="53C0A839" w:rsidR="004E6824" w:rsidRPr="001C0CC4" w:rsidRDefault="004E6824" w:rsidP="004E6824">
            <w:pPr>
              <w:pStyle w:val="TAH"/>
              <w:rPr>
                <w:lang w:eastAsia="zh-CN"/>
              </w:rPr>
            </w:pPr>
            <w:r w:rsidRPr="001C0CC4">
              <w:rPr>
                <w:rFonts w:hint="eastAsia"/>
              </w:rPr>
              <w:t>40</w:t>
            </w:r>
          </w:p>
        </w:tc>
        <w:tc>
          <w:tcPr>
            <w:tcW w:w="272" w:type="pct"/>
          </w:tcPr>
          <w:p w14:paraId="5E980896" w14:textId="755E64C7" w:rsidR="004E6824" w:rsidRPr="001C0CC4" w:rsidRDefault="004E6824" w:rsidP="004E6824">
            <w:pPr>
              <w:pStyle w:val="TAH"/>
              <w:rPr>
                <w:lang w:eastAsia="zh-CN"/>
              </w:rPr>
            </w:pPr>
            <w:r w:rsidRPr="001C0CC4">
              <w:rPr>
                <w:rFonts w:hint="eastAsia"/>
              </w:rPr>
              <w:t>50</w:t>
            </w:r>
          </w:p>
        </w:tc>
        <w:tc>
          <w:tcPr>
            <w:tcW w:w="272" w:type="pct"/>
          </w:tcPr>
          <w:p w14:paraId="351707BA" w14:textId="470FD05D" w:rsidR="004E6824" w:rsidRPr="001C0CC4" w:rsidRDefault="004E6824" w:rsidP="004E6824">
            <w:pPr>
              <w:pStyle w:val="TAH"/>
            </w:pPr>
            <w:r w:rsidRPr="001C0CC4">
              <w:rPr>
                <w:rFonts w:hint="eastAsia"/>
              </w:rPr>
              <w:t>60</w:t>
            </w:r>
          </w:p>
        </w:tc>
        <w:tc>
          <w:tcPr>
            <w:tcW w:w="272" w:type="pct"/>
          </w:tcPr>
          <w:p w14:paraId="6B4CF0F2" w14:textId="179BAAAF" w:rsidR="004E6824" w:rsidRPr="001C0CC4" w:rsidRDefault="004E6824" w:rsidP="004E6824">
            <w:pPr>
              <w:pStyle w:val="TAH"/>
            </w:pPr>
            <w:r w:rsidRPr="001C0CC4">
              <w:rPr>
                <w:rFonts w:hint="eastAsia"/>
              </w:rPr>
              <w:t>80</w:t>
            </w:r>
          </w:p>
        </w:tc>
        <w:tc>
          <w:tcPr>
            <w:tcW w:w="275" w:type="pct"/>
          </w:tcPr>
          <w:p w14:paraId="661AF1ED" w14:textId="0EAA8E67" w:rsidR="004E6824" w:rsidRPr="001C0CC4" w:rsidRDefault="004E6824" w:rsidP="004E6824">
            <w:pPr>
              <w:pStyle w:val="TAH"/>
            </w:pPr>
            <w:r w:rsidRPr="001C0CC4">
              <w:t>90</w:t>
            </w:r>
          </w:p>
        </w:tc>
        <w:tc>
          <w:tcPr>
            <w:tcW w:w="294" w:type="pct"/>
          </w:tcPr>
          <w:p w14:paraId="32BFF940" w14:textId="4025B66C" w:rsidR="004E6824" w:rsidRPr="001C0CC4" w:rsidRDefault="004E6824" w:rsidP="004E6824">
            <w:pPr>
              <w:pStyle w:val="TAH"/>
              <w:rPr>
                <w:lang w:eastAsia="zh-CN"/>
              </w:rPr>
            </w:pPr>
            <w:r w:rsidRPr="001C0CC4">
              <w:rPr>
                <w:rFonts w:hint="eastAsia"/>
              </w:rPr>
              <w:t>100</w:t>
            </w:r>
            <w:r w:rsidRPr="001C0CC4">
              <w:rPr>
                <w:lang w:eastAsia="zh-CN"/>
              </w:rPr>
              <w:t xml:space="preserve"> </w:t>
            </w:r>
          </w:p>
        </w:tc>
        <w:tc>
          <w:tcPr>
            <w:tcW w:w="692" w:type="pct"/>
            <w:tcBorders>
              <w:top w:val="nil"/>
              <w:bottom w:val="single" w:sz="4" w:space="0" w:color="auto"/>
            </w:tcBorders>
            <w:shd w:val="clear" w:color="auto" w:fill="auto"/>
          </w:tcPr>
          <w:p w14:paraId="09C9E92A" w14:textId="77777777" w:rsidR="004E6824" w:rsidRPr="001C0CC4" w:rsidRDefault="004E6824" w:rsidP="004E6824">
            <w:pPr>
              <w:pStyle w:val="TAH"/>
            </w:pPr>
          </w:p>
        </w:tc>
      </w:tr>
      <w:tr w:rsidR="004E6824" w:rsidRPr="001C0CC4" w14:paraId="4454B69B" w14:textId="77777777" w:rsidTr="008120F2">
        <w:trPr>
          <w:trHeight w:val="187"/>
          <w:jc w:val="center"/>
        </w:trPr>
        <w:tc>
          <w:tcPr>
            <w:tcW w:w="713" w:type="pct"/>
            <w:tcBorders>
              <w:bottom w:val="nil"/>
            </w:tcBorders>
            <w:shd w:val="clear" w:color="auto" w:fill="auto"/>
          </w:tcPr>
          <w:p w14:paraId="4922835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0</w:t>
            </w:r>
            <w:r w:rsidRPr="001C0CC4">
              <w:rPr>
                <w:lang w:eastAsia="zh-CN"/>
              </w:rPr>
              <w:t>A</w:t>
            </w:r>
          </w:p>
        </w:tc>
        <w:tc>
          <w:tcPr>
            <w:tcW w:w="278" w:type="pct"/>
            <w:shd w:val="clear" w:color="auto" w:fill="auto"/>
          </w:tcPr>
          <w:p w14:paraId="4C15A66D" w14:textId="77777777" w:rsidR="004E6824" w:rsidRPr="001C0CC4" w:rsidRDefault="004E6824" w:rsidP="004E6824">
            <w:pPr>
              <w:pStyle w:val="TAC"/>
            </w:pPr>
            <w:r w:rsidRPr="001C0CC4">
              <w:t>n</w:t>
            </w:r>
            <w:r w:rsidRPr="001C0CC4">
              <w:rPr>
                <w:lang w:eastAsia="zh-CN"/>
              </w:rPr>
              <w:t>41</w:t>
            </w:r>
          </w:p>
        </w:tc>
        <w:tc>
          <w:tcPr>
            <w:tcW w:w="299" w:type="pct"/>
          </w:tcPr>
          <w:p w14:paraId="5E9AA833" w14:textId="77777777" w:rsidR="004E6824" w:rsidRPr="001C0CC4" w:rsidRDefault="004E6824" w:rsidP="004E6824">
            <w:pPr>
              <w:pStyle w:val="TAC"/>
            </w:pPr>
          </w:p>
        </w:tc>
        <w:tc>
          <w:tcPr>
            <w:tcW w:w="272" w:type="pct"/>
            <w:shd w:val="clear" w:color="auto" w:fill="auto"/>
          </w:tcPr>
          <w:p w14:paraId="6E3396D9" w14:textId="77777777" w:rsidR="004E6824" w:rsidRPr="001C0CC4" w:rsidRDefault="004E6824" w:rsidP="004E6824">
            <w:pPr>
              <w:pStyle w:val="TAC"/>
              <w:rPr>
                <w:lang w:eastAsia="zh-CN"/>
              </w:rPr>
            </w:pPr>
            <w:r>
              <w:rPr>
                <w:rFonts w:hint="eastAsia"/>
                <w:lang w:eastAsia="zh-CN"/>
              </w:rPr>
              <w:t>10</w:t>
            </w:r>
          </w:p>
        </w:tc>
        <w:tc>
          <w:tcPr>
            <w:tcW w:w="272" w:type="pct"/>
          </w:tcPr>
          <w:p w14:paraId="4C2EF95E" w14:textId="77777777" w:rsidR="004E6824" w:rsidRPr="001C0CC4" w:rsidRDefault="004E6824" w:rsidP="004E6824">
            <w:pPr>
              <w:pStyle w:val="TAC"/>
              <w:rPr>
                <w:lang w:eastAsia="zh-CN"/>
              </w:rPr>
            </w:pPr>
            <w:r>
              <w:rPr>
                <w:rFonts w:hint="eastAsia"/>
                <w:lang w:eastAsia="zh-CN"/>
              </w:rPr>
              <w:t>15</w:t>
            </w:r>
          </w:p>
        </w:tc>
        <w:tc>
          <w:tcPr>
            <w:tcW w:w="272" w:type="pct"/>
          </w:tcPr>
          <w:p w14:paraId="412172C6" w14:textId="77777777" w:rsidR="004E6824" w:rsidRPr="001C0CC4" w:rsidRDefault="004E6824" w:rsidP="004E6824">
            <w:pPr>
              <w:pStyle w:val="TAC"/>
              <w:rPr>
                <w:lang w:eastAsia="zh-CN"/>
              </w:rPr>
            </w:pPr>
            <w:r>
              <w:rPr>
                <w:rFonts w:hint="eastAsia"/>
                <w:lang w:eastAsia="zh-CN"/>
              </w:rPr>
              <w:t>20</w:t>
            </w:r>
          </w:p>
        </w:tc>
        <w:tc>
          <w:tcPr>
            <w:tcW w:w="272" w:type="pct"/>
          </w:tcPr>
          <w:p w14:paraId="3B3CF7C9" w14:textId="77777777" w:rsidR="004E6824" w:rsidRPr="001C0CC4" w:rsidRDefault="004E6824" w:rsidP="004E6824">
            <w:pPr>
              <w:pStyle w:val="TAC"/>
            </w:pPr>
          </w:p>
        </w:tc>
        <w:tc>
          <w:tcPr>
            <w:tcW w:w="273" w:type="pct"/>
          </w:tcPr>
          <w:p w14:paraId="2CFABC67" w14:textId="77777777" w:rsidR="004E6824" w:rsidRPr="001C0CC4" w:rsidRDefault="004E6824" w:rsidP="004E6824">
            <w:pPr>
              <w:pStyle w:val="TAC"/>
            </w:pPr>
          </w:p>
        </w:tc>
        <w:tc>
          <w:tcPr>
            <w:tcW w:w="272" w:type="pct"/>
          </w:tcPr>
          <w:p w14:paraId="2A1A81DA" w14:textId="77777777" w:rsidR="004E6824" w:rsidRPr="001C0CC4" w:rsidRDefault="004E6824" w:rsidP="004E6824">
            <w:pPr>
              <w:pStyle w:val="TAC"/>
              <w:rPr>
                <w:lang w:eastAsia="zh-CN"/>
              </w:rPr>
            </w:pPr>
            <w:r>
              <w:rPr>
                <w:rFonts w:hint="eastAsia"/>
                <w:lang w:eastAsia="zh-CN"/>
              </w:rPr>
              <w:t>40</w:t>
            </w:r>
          </w:p>
        </w:tc>
        <w:tc>
          <w:tcPr>
            <w:tcW w:w="272" w:type="pct"/>
          </w:tcPr>
          <w:p w14:paraId="55F45825" w14:textId="77777777" w:rsidR="004E6824" w:rsidRPr="001C0CC4" w:rsidRDefault="004E6824" w:rsidP="004E6824">
            <w:pPr>
              <w:pStyle w:val="TAC"/>
              <w:rPr>
                <w:lang w:eastAsia="zh-CN"/>
              </w:rPr>
            </w:pPr>
            <w:r>
              <w:rPr>
                <w:rFonts w:hint="eastAsia"/>
                <w:lang w:eastAsia="zh-CN"/>
              </w:rPr>
              <w:t>50</w:t>
            </w:r>
          </w:p>
        </w:tc>
        <w:tc>
          <w:tcPr>
            <w:tcW w:w="272" w:type="pct"/>
          </w:tcPr>
          <w:p w14:paraId="19E65604" w14:textId="77777777" w:rsidR="004E6824" w:rsidRPr="001C0CC4" w:rsidRDefault="004E6824" w:rsidP="004E6824">
            <w:pPr>
              <w:pStyle w:val="TAC"/>
              <w:rPr>
                <w:lang w:eastAsia="zh-CN"/>
              </w:rPr>
            </w:pPr>
            <w:r>
              <w:rPr>
                <w:rFonts w:hint="eastAsia"/>
                <w:lang w:eastAsia="zh-CN"/>
              </w:rPr>
              <w:t>60</w:t>
            </w:r>
          </w:p>
        </w:tc>
        <w:tc>
          <w:tcPr>
            <w:tcW w:w="272" w:type="pct"/>
          </w:tcPr>
          <w:p w14:paraId="347E9160" w14:textId="77777777" w:rsidR="004E6824" w:rsidRPr="001C0CC4" w:rsidRDefault="004E6824" w:rsidP="004E6824">
            <w:pPr>
              <w:pStyle w:val="TAC"/>
              <w:rPr>
                <w:lang w:eastAsia="zh-CN"/>
              </w:rPr>
            </w:pPr>
            <w:r>
              <w:rPr>
                <w:rFonts w:hint="eastAsia"/>
                <w:lang w:eastAsia="zh-CN"/>
              </w:rPr>
              <w:t>80</w:t>
            </w:r>
          </w:p>
        </w:tc>
        <w:tc>
          <w:tcPr>
            <w:tcW w:w="275" w:type="pct"/>
          </w:tcPr>
          <w:p w14:paraId="769BD302" w14:textId="77777777" w:rsidR="004E6824" w:rsidRPr="001C0CC4" w:rsidRDefault="004E6824" w:rsidP="004E6824">
            <w:pPr>
              <w:pStyle w:val="TAC"/>
              <w:rPr>
                <w:lang w:eastAsia="zh-CN"/>
              </w:rPr>
            </w:pPr>
            <w:r>
              <w:rPr>
                <w:rFonts w:hint="eastAsia"/>
                <w:lang w:eastAsia="zh-CN"/>
              </w:rPr>
              <w:t>90</w:t>
            </w:r>
          </w:p>
        </w:tc>
        <w:tc>
          <w:tcPr>
            <w:tcW w:w="294" w:type="pct"/>
          </w:tcPr>
          <w:p w14:paraId="52FAEA5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EFCD3C2" w14:textId="77777777" w:rsidR="004E6824" w:rsidRPr="001C0CC4" w:rsidRDefault="004E6824" w:rsidP="004E6824">
            <w:pPr>
              <w:pStyle w:val="TAC"/>
              <w:rPr>
                <w:lang w:eastAsia="zh-CN"/>
              </w:rPr>
            </w:pPr>
            <w:r>
              <w:rPr>
                <w:rFonts w:hint="eastAsia"/>
                <w:lang w:eastAsia="zh-CN"/>
              </w:rPr>
              <w:t>0</w:t>
            </w:r>
          </w:p>
        </w:tc>
      </w:tr>
      <w:tr w:rsidR="004E6824" w:rsidRPr="001C0CC4" w14:paraId="67B33D7A" w14:textId="77777777" w:rsidTr="008120F2">
        <w:trPr>
          <w:trHeight w:val="187"/>
          <w:jc w:val="center"/>
        </w:trPr>
        <w:tc>
          <w:tcPr>
            <w:tcW w:w="713" w:type="pct"/>
            <w:tcBorders>
              <w:top w:val="nil"/>
              <w:bottom w:val="single" w:sz="4" w:space="0" w:color="auto"/>
            </w:tcBorders>
            <w:shd w:val="clear" w:color="auto" w:fill="auto"/>
          </w:tcPr>
          <w:p w14:paraId="00EE3F57" w14:textId="77777777" w:rsidR="004E6824" w:rsidRPr="001C0CC4" w:rsidRDefault="004E6824" w:rsidP="004E6824">
            <w:pPr>
              <w:pStyle w:val="TAC"/>
              <w:rPr>
                <w:lang w:eastAsia="zh-CN"/>
              </w:rPr>
            </w:pPr>
          </w:p>
        </w:tc>
        <w:tc>
          <w:tcPr>
            <w:tcW w:w="278" w:type="pct"/>
            <w:shd w:val="clear" w:color="auto" w:fill="auto"/>
          </w:tcPr>
          <w:p w14:paraId="4F0096B7" w14:textId="77777777" w:rsidR="004E6824" w:rsidRPr="001C0CC4" w:rsidRDefault="004E6824" w:rsidP="004E6824">
            <w:pPr>
              <w:pStyle w:val="TAC"/>
            </w:pPr>
            <w:r w:rsidRPr="001C0CC4">
              <w:t>n</w:t>
            </w:r>
            <w:r w:rsidRPr="001C0CC4">
              <w:rPr>
                <w:rFonts w:hint="eastAsia"/>
              </w:rPr>
              <w:t>8</w:t>
            </w:r>
            <w:r w:rsidRPr="001C0CC4">
              <w:rPr>
                <w:rFonts w:hint="eastAsia"/>
                <w:lang w:eastAsia="zh-CN"/>
              </w:rPr>
              <w:t>0</w:t>
            </w:r>
          </w:p>
        </w:tc>
        <w:tc>
          <w:tcPr>
            <w:tcW w:w="299" w:type="pct"/>
          </w:tcPr>
          <w:p w14:paraId="53CB157E"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310466E1" w14:textId="77777777" w:rsidR="004E6824" w:rsidRPr="001C0CC4" w:rsidRDefault="004E6824" w:rsidP="004E6824">
            <w:pPr>
              <w:pStyle w:val="TAC"/>
              <w:rPr>
                <w:lang w:eastAsia="zh-CN"/>
              </w:rPr>
            </w:pPr>
            <w:r>
              <w:rPr>
                <w:rFonts w:hint="eastAsia"/>
                <w:lang w:eastAsia="zh-CN"/>
              </w:rPr>
              <w:t>10</w:t>
            </w:r>
          </w:p>
        </w:tc>
        <w:tc>
          <w:tcPr>
            <w:tcW w:w="272" w:type="pct"/>
          </w:tcPr>
          <w:p w14:paraId="10EB92FE" w14:textId="77777777" w:rsidR="004E6824" w:rsidRPr="001C0CC4" w:rsidRDefault="004E6824" w:rsidP="004E6824">
            <w:pPr>
              <w:pStyle w:val="TAC"/>
              <w:rPr>
                <w:lang w:eastAsia="zh-CN"/>
              </w:rPr>
            </w:pPr>
            <w:r>
              <w:rPr>
                <w:rFonts w:hint="eastAsia"/>
                <w:lang w:eastAsia="zh-CN"/>
              </w:rPr>
              <w:t>15</w:t>
            </w:r>
          </w:p>
        </w:tc>
        <w:tc>
          <w:tcPr>
            <w:tcW w:w="272" w:type="pct"/>
          </w:tcPr>
          <w:p w14:paraId="3872D82A" w14:textId="77777777" w:rsidR="004E6824" w:rsidRPr="001C0CC4" w:rsidRDefault="004E6824" w:rsidP="004E6824">
            <w:pPr>
              <w:pStyle w:val="TAC"/>
              <w:rPr>
                <w:lang w:eastAsia="zh-CN"/>
              </w:rPr>
            </w:pPr>
            <w:r>
              <w:rPr>
                <w:rFonts w:hint="eastAsia"/>
                <w:lang w:eastAsia="zh-CN"/>
              </w:rPr>
              <w:t>20</w:t>
            </w:r>
          </w:p>
        </w:tc>
        <w:tc>
          <w:tcPr>
            <w:tcW w:w="272" w:type="pct"/>
          </w:tcPr>
          <w:p w14:paraId="28DB9E73" w14:textId="77777777" w:rsidR="004E6824" w:rsidRPr="001C0CC4" w:rsidRDefault="004E6824" w:rsidP="004E6824">
            <w:pPr>
              <w:pStyle w:val="TAC"/>
              <w:rPr>
                <w:lang w:eastAsia="zh-CN"/>
              </w:rPr>
            </w:pPr>
            <w:r>
              <w:rPr>
                <w:rFonts w:hint="eastAsia"/>
                <w:lang w:eastAsia="zh-CN"/>
              </w:rPr>
              <w:t>25</w:t>
            </w:r>
          </w:p>
        </w:tc>
        <w:tc>
          <w:tcPr>
            <w:tcW w:w="273" w:type="pct"/>
          </w:tcPr>
          <w:p w14:paraId="0C5A576E" w14:textId="77777777" w:rsidR="004E6824" w:rsidRPr="001C0CC4" w:rsidRDefault="004E6824" w:rsidP="004E6824">
            <w:pPr>
              <w:pStyle w:val="TAC"/>
              <w:rPr>
                <w:lang w:eastAsia="zh-CN"/>
              </w:rPr>
            </w:pPr>
            <w:r>
              <w:rPr>
                <w:rFonts w:hint="eastAsia"/>
                <w:lang w:eastAsia="zh-CN"/>
              </w:rPr>
              <w:t>30</w:t>
            </w:r>
          </w:p>
        </w:tc>
        <w:tc>
          <w:tcPr>
            <w:tcW w:w="272" w:type="pct"/>
          </w:tcPr>
          <w:p w14:paraId="00D8CC8A" w14:textId="77777777" w:rsidR="004E6824" w:rsidRPr="001C0CC4" w:rsidRDefault="004E6824" w:rsidP="004E6824">
            <w:pPr>
              <w:pStyle w:val="TAC"/>
              <w:rPr>
                <w:lang w:eastAsia="zh-CN"/>
              </w:rPr>
            </w:pPr>
          </w:p>
        </w:tc>
        <w:tc>
          <w:tcPr>
            <w:tcW w:w="272" w:type="pct"/>
          </w:tcPr>
          <w:p w14:paraId="182B78BE" w14:textId="77777777" w:rsidR="004E6824" w:rsidRPr="001C0CC4" w:rsidRDefault="004E6824" w:rsidP="004E6824">
            <w:pPr>
              <w:pStyle w:val="TAC"/>
              <w:rPr>
                <w:lang w:eastAsia="zh-CN"/>
              </w:rPr>
            </w:pPr>
          </w:p>
        </w:tc>
        <w:tc>
          <w:tcPr>
            <w:tcW w:w="272" w:type="pct"/>
          </w:tcPr>
          <w:p w14:paraId="56C3C3C0" w14:textId="77777777" w:rsidR="004E6824" w:rsidRPr="001C0CC4" w:rsidRDefault="004E6824" w:rsidP="004E6824">
            <w:pPr>
              <w:pStyle w:val="TAC"/>
              <w:rPr>
                <w:lang w:eastAsia="zh-CN"/>
              </w:rPr>
            </w:pPr>
          </w:p>
        </w:tc>
        <w:tc>
          <w:tcPr>
            <w:tcW w:w="272" w:type="pct"/>
          </w:tcPr>
          <w:p w14:paraId="2F3980F8" w14:textId="77777777" w:rsidR="004E6824" w:rsidRPr="001C0CC4" w:rsidRDefault="004E6824" w:rsidP="004E6824">
            <w:pPr>
              <w:pStyle w:val="TAC"/>
              <w:rPr>
                <w:lang w:eastAsia="zh-CN"/>
              </w:rPr>
            </w:pPr>
          </w:p>
        </w:tc>
        <w:tc>
          <w:tcPr>
            <w:tcW w:w="275" w:type="pct"/>
          </w:tcPr>
          <w:p w14:paraId="4C156E94" w14:textId="77777777" w:rsidR="004E6824" w:rsidRPr="001C0CC4" w:rsidRDefault="004E6824" w:rsidP="004E6824">
            <w:pPr>
              <w:pStyle w:val="TAC"/>
              <w:rPr>
                <w:lang w:eastAsia="zh-CN"/>
              </w:rPr>
            </w:pPr>
          </w:p>
        </w:tc>
        <w:tc>
          <w:tcPr>
            <w:tcW w:w="294" w:type="pct"/>
          </w:tcPr>
          <w:p w14:paraId="6D3FFE5A"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B0DB3B0" w14:textId="77777777" w:rsidR="004E6824" w:rsidRPr="001C0CC4" w:rsidRDefault="004E6824" w:rsidP="004E6824">
            <w:pPr>
              <w:pStyle w:val="TAC"/>
              <w:rPr>
                <w:lang w:eastAsia="zh-CN"/>
              </w:rPr>
            </w:pPr>
          </w:p>
        </w:tc>
      </w:tr>
      <w:tr w:rsidR="004E6824" w:rsidRPr="001C0CC4" w14:paraId="0F0AFF53" w14:textId="77777777" w:rsidTr="008120F2">
        <w:trPr>
          <w:trHeight w:val="187"/>
          <w:jc w:val="center"/>
        </w:trPr>
        <w:tc>
          <w:tcPr>
            <w:tcW w:w="713" w:type="pct"/>
            <w:tcBorders>
              <w:bottom w:val="nil"/>
            </w:tcBorders>
            <w:shd w:val="clear" w:color="auto" w:fill="auto"/>
          </w:tcPr>
          <w:p w14:paraId="02F4024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1</w:t>
            </w:r>
            <w:r w:rsidRPr="001C0CC4">
              <w:rPr>
                <w:lang w:eastAsia="zh-CN"/>
              </w:rPr>
              <w:t>A</w:t>
            </w:r>
          </w:p>
        </w:tc>
        <w:tc>
          <w:tcPr>
            <w:tcW w:w="278" w:type="pct"/>
            <w:shd w:val="clear" w:color="auto" w:fill="auto"/>
          </w:tcPr>
          <w:p w14:paraId="66071702" w14:textId="77777777" w:rsidR="004E6824" w:rsidRPr="001C0CC4" w:rsidRDefault="004E6824" w:rsidP="004E6824">
            <w:pPr>
              <w:pStyle w:val="TAC"/>
            </w:pPr>
            <w:r w:rsidRPr="001C0CC4">
              <w:t>n</w:t>
            </w:r>
            <w:r w:rsidRPr="001C0CC4">
              <w:rPr>
                <w:lang w:eastAsia="zh-CN"/>
              </w:rPr>
              <w:t>41</w:t>
            </w:r>
          </w:p>
        </w:tc>
        <w:tc>
          <w:tcPr>
            <w:tcW w:w="299" w:type="pct"/>
          </w:tcPr>
          <w:p w14:paraId="63B7993C" w14:textId="77777777" w:rsidR="004E6824" w:rsidRPr="001C0CC4" w:rsidRDefault="004E6824" w:rsidP="004E6824">
            <w:pPr>
              <w:pStyle w:val="TAC"/>
            </w:pPr>
          </w:p>
        </w:tc>
        <w:tc>
          <w:tcPr>
            <w:tcW w:w="272" w:type="pct"/>
            <w:shd w:val="clear" w:color="auto" w:fill="auto"/>
          </w:tcPr>
          <w:p w14:paraId="157E8D02" w14:textId="77777777" w:rsidR="004E6824" w:rsidRPr="001C0CC4" w:rsidRDefault="004E6824" w:rsidP="004E6824">
            <w:pPr>
              <w:pStyle w:val="TAC"/>
              <w:rPr>
                <w:lang w:eastAsia="zh-CN"/>
              </w:rPr>
            </w:pPr>
            <w:r>
              <w:rPr>
                <w:rFonts w:hint="eastAsia"/>
                <w:lang w:eastAsia="zh-CN"/>
              </w:rPr>
              <w:t>10</w:t>
            </w:r>
          </w:p>
        </w:tc>
        <w:tc>
          <w:tcPr>
            <w:tcW w:w="272" w:type="pct"/>
          </w:tcPr>
          <w:p w14:paraId="32F44305" w14:textId="77777777" w:rsidR="004E6824" w:rsidRPr="001C0CC4" w:rsidRDefault="004E6824" w:rsidP="004E6824">
            <w:pPr>
              <w:pStyle w:val="TAC"/>
              <w:rPr>
                <w:lang w:eastAsia="zh-CN"/>
              </w:rPr>
            </w:pPr>
            <w:r>
              <w:rPr>
                <w:rFonts w:hint="eastAsia"/>
                <w:lang w:eastAsia="zh-CN"/>
              </w:rPr>
              <w:t>15</w:t>
            </w:r>
          </w:p>
        </w:tc>
        <w:tc>
          <w:tcPr>
            <w:tcW w:w="272" w:type="pct"/>
          </w:tcPr>
          <w:p w14:paraId="5FBBE09F" w14:textId="77777777" w:rsidR="004E6824" w:rsidRPr="001C0CC4" w:rsidRDefault="004E6824" w:rsidP="004E6824">
            <w:pPr>
              <w:pStyle w:val="TAC"/>
              <w:rPr>
                <w:lang w:eastAsia="zh-CN"/>
              </w:rPr>
            </w:pPr>
            <w:r>
              <w:rPr>
                <w:rFonts w:hint="eastAsia"/>
                <w:lang w:eastAsia="zh-CN"/>
              </w:rPr>
              <w:t>20</w:t>
            </w:r>
          </w:p>
        </w:tc>
        <w:tc>
          <w:tcPr>
            <w:tcW w:w="272" w:type="pct"/>
          </w:tcPr>
          <w:p w14:paraId="45A50A61" w14:textId="77777777" w:rsidR="004E6824" w:rsidRPr="001C0CC4" w:rsidRDefault="004E6824" w:rsidP="004E6824">
            <w:pPr>
              <w:pStyle w:val="TAC"/>
            </w:pPr>
          </w:p>
        </w:tc>
        <w:tc>
          <w:tcPr>
            <w:tcW w:w="273" w:type="pct"/>
          </w:tcPr>
          <w:p w14:paraId="678C042D" w14:textId="77777777" w:rsidR="004E6824" w:rsidRPr="001C0CC4" w:rsidRDefault="004E6824" w:rsidP="004E6824">
            <w:pPr>
              <w:pStyle w:val="TAC"/>
            </w:pPr>
          </w:p>
        </w:tc>
        <w:tc>
          <w:tcPr>
            <w:tcW w:w="272" w:type="pct"/>
          </w:tcPr>
          <w:p w14:paraId="0189237E" w14:textId="77777777" w:rsidR="004E6824" w:rsidRPr="001C0CC4" w:rsidRDefault="004E6824" w:rsidP="004E6824">
            <w:pPr>
              <w:pStyle w:val="TAC"/>
              <w:rPr>
                <w:lang w:eastAsia="zh-CN"/>
              </w:rPr>
            </w:pPr>
            <w:r>
              <w:rPr>
                <w:rFonts w:hint="eastAsia"/>
                <w:lang w:eastAsia="zh-CN"/>
              </w:rPr>
              <w:t>40</w:t>
            </w:r>
          </w:p>
        </w:tc>
        <w:tc>
          <w:tcPr>
            <w:tcW w:w="272" w:type="pct"/>
          </w:tcPr>
          <w:p w14:paraId="052356E5" w14:textId="77777777" w:rsidR="004E6824" w:rsidRPr="001C0CC4" w:rsidRDefault="004E6824" w:rsidP="004E6824">
            <w:pPr>
              <w:pStyle w:val="TAC"/>
              <w:rPr>
                <w:lang w:eastAsia="zh-CN"/>
              </w:rPr>
            </w:pPr>
            <w:r>
              <w:rPr>
                <w:rFonts w:hint="eastAsia"/>
                <w:lang w:eastAsia="zh-CN"/>
              </w:rPr>
              <w:t>50</w:t>
            </w:r>
          </w:p>
        </w:tc>
        <w:tc>
          <w:tcPr>
            <w:tcW w:w="272" w:type="pct"/>
          </w:tcPr>
          <w:p w14:paraId="37C9328F" w14:textId="77777777" w:rsidR="004E6824" w:rsidRPr="001C0CC4" w:rsidRDefault="004E6824" w:rsidP="004E6824">
            <w:pPr>
              <w:pStyle w:val="TAC"/>
              <w:rPr>
                <w:lang w:eastAsia="zh-CN"/>
              </w:rPr>
            </w:pPr>
            <w:r>
              <w:rPr>
                <w:rFonts w:hint="eastAsia"/>
                <w:lang w:eastAsia="zh-CN"/>
              </w:rPr>
              <w:t>60</w:t>
            </w:r>
          </w:p>
        </w:tc>
        <w:tc>
          <w:tcPr>
            <w:tcW w:w="272" w:type="pct"/>
          </w:tcPr>
          <w:p w14:paraId="3CA57318" w14:textId="77777777" w:rsidR="004E6824" w:rsidRPr="001C0CC4" w:rsidRDefault="004E6824" w:rsidP="004E6824">
            <w:pPr>
              <w:pStyle w:val="TAC"/>
              <w:rPr>
                <w:lang w:eastAsia="zh-CN"/>
              </w:rPr>
            </w:pPr>
            <w:r>
              <w:rPr>
                <w:rFonts w:hint="eastAsia"/>
                <w:lang w:eastAsia="zh-CN"/>
              </w:rPr>
              <w:t>80</w:t>
            </w:r>
          </w:p>
        </w:tc>
        <w:tc>
          <w:tcPr>
            <w:tcW w:w="275" w:type="pct"/>
          </w:tcPr>
          <w:p w14:paraId="323D43D3" w14:textId="77777777" w:rsidR="004E6824" w:rsidRPr="001C0CC4" w:rsidRDefault="004E6824" w:rsidP="004E6824">
            <w:pPr>
              <w:pStyle w:val="TAC"/>
              <w:rPr>
                <w:lang w:eastAsia="zh-CN"/>
              </w:rPr>
            </w:pPr>
            <w:r>
              <w:rPr>
                <w:rFonts w:hint="eastAsia"/>
                <w:lang w:eastAsia="zh-CN"/>
              </w:rPr>
              <w:t>90</w:t>
            </w:r>
          </w:p>
        </w:tc>
        <w:tc>
          <w:tcPr>
            <w:tcW w:w="294" w:type="pct"/>
          </w:tcPr>
          <w:p w14:paraId="735FC2E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BC4FC2C" w14:textId="77777777" w:rsidR="004E6824" w:rsidRPr="001C0CC4" w:rsidRDefault="004E6824" w:rsidP="004E6824">
            <w:pPr>
              <w:pStyle w:val="TAC"/>
              <w:rPr>
                <w:lang w:eastAsia="zh-CN"/>
              </w:rPr>
            </w:pPr>
            <w:r>
              <w:rPr>
                <w:rFonts w:hint="eastAsia"/>
                <w:lang w:eastAsia="zh-CN"/>
              </w:rPr>
              <w:t>0</w:t>
            </w:r>
          </w:p>
        </w:tc>
      </w:tr>
      <w:tr w:rsidR="004E6824" w:rsidRPr="001C0CC4" w14:paraId="041240BF" w14:textId="77777777" w:rsidTr="008120F2">
        <w:trPr>
          <w:trHeight w:val="187"/>
          <w:jc w:val="center"/>
        </w:trPr>
        <w:tc>
          <w:tcPr>
            <w:tcW w:w="713" w:type="pct"/>
            <w:tcBorders>
              <w:top w:val="nil"/>
              <w:bottom w:val="single" w:sz="4" w:space="0" w:color="auto"/>
            </w:tcBorders>
            <w:shd w:val="clear" w:color="auto" w:fill="auto"/>
          </w:tcPr>
          <w:p w14:paraId="33F1D6BD" w14:textId="77777777" w:rsidR="004E6824" w:rsidRPr="001C0CC4" w:rsidRDefault="004E6824" w:rsidP="004E6824">
            <w:pPr>
              <w:pStyle w:val="TAC"/>
              <w:rPr>
                <w:lang w:eastAsia="zh-CN"/>
              </w:rPr>
            </w:pPr>
          </w:p>
        </w:tc>
        <w:tc>
          <w:tcPr>
            <w:tcW w:w="278" w:type="pct"/>
            <w:shd w:val="clear" w:color="auto" w:fill="auto"/>
          </w:tcPr>
          <w:p w14:paraId="5FC7E45A" w14:textId="77777777" w:rsidR="004E6824" w:rsidRPr="001C0CC4" w:rsidRDefault="004E6824" w:rsidP="004E6824">
            <w:pPr>
              <w:pStyle w:val="TAC"/>
            </w:pPr>
            <w:r w:rsidRPr="001C0CC4">
              <w:t>n</w:t>
            </w:r>
            <w:r w:rsidRPr="001C0CC4">
              <w:rPr>
                <w:rFonts w:hint="eastAsia"/>
              </w:rPr>
              <w:t>8</w:t>
            </w:r>
            <w:r w:rsidRPr="001C0CC4">
              <w:rPr>
                <w:rFonts w:hint="eastAsia"/>
                <w:lang w:eastAsia="zh-CN"/>
              </w:rPr>
              <w:t>1</w:t>
            </w:r>
          </w:p>
        </w:tc>
        <w:tc>
          <w:tcPr>
            <w:tcW w:w="299" w:type="pct"/>
          </w:tcPr>
          <w:p w14:paraId="44DE405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D571F7A" w14:textId="77777777" w:rsidR="004E6824" w:rsidRPr="001C0CC4" w:rsidRDefault="004E6824" w:rsidP="004E6824">
            <w:pPr>
              <w:pStyle w:val="TAC"/>
              <w:rPr>
                <w:lang w:eastAsia="zh-CN"/>
              </w:rPr>
            </w:pPr>
            <w:r>
              <w:rPr>
                <w:rFonts w:hint="eastAsia"/>
                <w:lang w:eastAsia="zh-CN"/>
              </w:rPr>
              <w:t>10</w:t>
            </w:r>
          </w:p>
        </w:tc>
        <w:tc>
          <w:tcPr>
            <w:tcW w:w="272" w:type="pct"/>
          </w:tcPr>
          <w:p w14:paraId="325F44F1" w14:textId="77777777" w:rsidR="004E6824" w:rsidRPr="001C0CC4" w:rsidRDefault="004E6824" w:rsidP="004E6824">
            <w:pPr>
              <w:pStyle w:val="TAC"/>
              <w:rPr>
                <w:lang w:eastAsia="zh-CN"/>
              </w:rPr>
            </w:pPr>
            <w:r>
              <w:rPr>
                <w:rFonts w:hint="eastAsia"/>
                <w:lang w:eastAsia="zh-CN"/>
              </w:rPr>
              <w:t>15</w:t>
            </w:r>
          </w:p>
        </w:tc>
        <w:tc>
          <w:tcPr>
            <w:tcW w:w="272" w:type="pct"/>
          </w:tcPr>
          <w:p w14:paraId="0BE49F2E" w14:textId="77777777" w:rsidR="004E6824" w:rsidRPr="001C0CC4" w:rsidRDefault="004E6824" w:rsidP="004E6824">
            <w:pPr>
              <w:pStyle w:val="TAC"/>
              <w:rPr>
                <w:lang w:eastAsia="zh-CN"/>
              </w:rPr>
            </w:pPr>
            <w:r>
              <w:rPr>
                <w:rFonts w:hint="eastAsia"/>
                <w:lang w:eastAsia="zh-CN"/>
              </w:rPr>
              <w:t>20</w:t>
            </w:r>
          </w:p>
        </w:tc>
        <w:tc>
          <w:tcPr>
            <w:tcW w:w="272" w:type="pct"/>
          </w:tcPr>
          <w:p w14:paraId="5CBB6214" w14:textId="01D41F23" w:rsidR="004E6824" w:rsidRPr="001C0CC4" w:rsidRDefault="004E6824" w:rsidP="004E6824">
            <w:pPr>
              <w:pStyle w:val="TAC"/>
              <w:rPr>
                <w:lang w:eastAsia="zh-CN"/>
              </w:rPr>
            </w:pPr>
          </w:p>
        </w:tc>
        <w:tc>
          <w:tcPr>
            <w:tcW w:w="273" w:type="pct"/>
          </w:tcPr>
          <w:p w14:paraId="1BAE8637" w14:textId="41BB2348" w:rsidR="004E6824" w:rsidRPr="001C0CC4" w:rsidRDefault="004E6824" w:rsidP="004E6824">
            <w:pPr>
              <w:pStyle w:val="TAC"/>
              <w:rPr>
                <w:lang w:eastAsia="zh-CN"/>
              </w:rPr>
            </w:pPr>
          </w:p>
        </w:tc>
        <w:tc>
          <w:tcPr>
            <w:tcW w:w="272" w:type="pct"/>
          </w:tcPr>
          <w:p w14:paraId="115FA381" w14:textId="77777777" w:rsidR="004E6824" w:rsidRPr="001C0CC4" w:rsidRDefault="004E6824" w:rsidP="004E6824">
            <w:pPr>
              <w:pStyle w:val="TAC"/>
              <w:rPr>
                <w:lang w:eastAsia="zh-CN"/>
              </w:rPr>
            </w:pPr>
          </w:p>
        </w:tc>
        <w:tc>
          <w:tcPr>
            <w:tcW w:w="272" w:type="pct"/>
          </w:tcPr>
          <w:p w14:paraId="1D105632" w14:textId="77777777" w:rsidR="004E6824" w:rsidRPr="001C0CC4" w:rsidRDefault="004E6824" w:rsidP="004E6824">
            <w:pPr>
              <w:pStyle w:val="TAC"/>
              <w:rPr>
                <w:lang w:eastAsia="zh-CN"/>
              </w:rPr>
            </w:pPr>
          </w:p>
        </w:tc>
        <w:tc>
          <w:tcPr>
            <w:tcW w:w="272" w:type="pct"/>
          </w:tcPr>
          <w:p w14:paraId="16C776D6" w14:textId="77777777" w:rsidR="004E6824" w:rsidRPr="001C0CC4" w:rsidRDefault="004E6824" w:rsidP="004E6824">
            <w:pPr>
              <w:pStyle w:val="TAC"/>
              <w:rPr>
                <w:lang w:eastAsia="zh-CN"/>
              </w:rPr>
            </w:pPr>
          </w:p>
        </w:tc>
        <w:tc>
          <w:tcPr>
            <w:tcW w:w="272" w:type="pct"/>
          </w:tcPr>
          <w:p w14:paraId="7D26ABD5" w14:textId="77777777" w:rsidR="004E6824" w:rsidRPr="001C0CC4" w:rsidRDefault="004E6824" w:rsidP="004E6824">
            <w:pPr>
              <w:pStyle w:val="TAC"/>
              <w:rPr>
                <w:lang w:eastAsia="zh-CN"/>
              </w:rPr>
            </w:pPr>
          </w:p>
        </w:tc>
        <w:tc>
          <w:tcPr>
            <w:tcW w:w="275" w:type="pct"/>
          </w:tcPr>
          <w:p w14:paraId="4F9AFE24" w14:textId="77777777" w:rsidR="004E6824" w:rsidRPr="001C0CC4" w:rsidRDefault="004E6824" w:rsidP="004E6824">
            <w:pPr>
              <w:pStyle w:val="TAC"/>
              <w:rPr>
                <w:lang w:eastAsia="zh-CN"/>
              </w:rPr>
            </w:pPr>
          </w:p>
        </w:tc>
        <w:tc>
          <w:tcPr>
            <w:tcW w:w="294" w:type="pct"/>
          </w:tcPr>
          <w:p w14:paraId="08149D5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E512E3" w14:textId="77777777" w:rsidR="004E6824" w:rsidRPr="001C0CC4" w:rsidRDefault="004E6824" w:rsidP="004E6824">
            <w:pPr>
              <w:pStyle w:val="TAC"/>
              <w:rPr>
                <w:lang w:eastAsia="zh-CN"/>
              </w:rPr>
            </w:pPr>
          </w:p>
        </w:tc>
      </w:tr>
      <w:tr w:rsidR="004E6824" w:rsidRPr="001C0CC4" w14:paraId="5EC01EE7" w14:textId="77777777" w:rsidTr="008120F2">
        <w:trPr>
          <w:trHeight w:val="187"/>
          <w:jc w:val="center"/>
        </w:trPr>
        <w:tc>
          <w:tcPr>
            <w:tcW w:w="713" w:type="pct"/>
            <w:tcBorders>
              <w:bottom w:val="nil"/>
            </w:tcBorders>
            <w:shd w:val="clear" w:color="auto" w:fill="auto"/>
          </w:tcPr>
          <w:p w14:paraId="1694D98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Pr>
                <w:rFonts w:hint="eastAsia"/>
              </w:rPr>
              <w:t>n</w:t>
            </w:r>
            <w:r>
              <w:t>95</w:t>
            </w:r>
            <w:r w:rsidRPr="001C0CC4">
              <w:rPr>
                <w:lang w:eastAsia="zh-CN"/>
              </w:rPr>
              <w:t>A</w:t>
            </w:r>
          </w:p>
        </w:tc>
        <w:tc>
          <w:tcPr>
            <w:tcW w:w="278" w:type="pct"/>
            <w:shd w:val="clear" w:color="auto" w:fill="auto"/>
          </w:tcPr>
          <w:p w14:paraId="6769646F" w14:textId="77777777" w:rsidR="004E6824" w:rsidRPr="001C0CC4" w:rsidRDefault="004E6824" w:rsidP="004E6824">
            <w:pPr>
              <w:pStyle w:val="TAC"/>
            </w:pPr>
            <w:r>
              <w:rPr>
                <w:lang w:eastAsia="zh-CN"/>
              </w:rPr>
              <w:t>n41</w:t>
            </w:r>
          </w:p>
        </w:tc>
        <w:tc>
          <w:tcPr>
            <w:tcW w:w="299" w:type="pct"/>
          </w:tcPr>
          <w:p w14:paraId="73685A0C" w14:textId="77777777" w:rsidR="004E6824" w:rsidRPr="001C0CC4" w:rsidRDefault="004E6824" w:rsidP="004E6824">
            <w:pPr>
              <w:pStyle w:val="TAC"/>
            </w:pPr>
          </w:p>
        </w:tc>
        <w:tc>
          <w:tcPr>
            <w:tcW w:w="272" w:type="pct"/>
            <w:shd w:val="clear" w:color="auto" w:fill="auto"/>
          </w:tcPr>
          <w:p w14:paraId="055363E4" w14:textId="77777777" w:rsidR="004E6824" w:rsidRDefault="004E6824" w:rsidP="004E6824">
            <w:pPr>
              <w:pStyle w:val="TAC"/>
              <w:rPr>
                <w:lang w:eastAsia="zh-CN"/>
              </w:rPr>
            </w:pPr>
            <w:r>
              <w:rPr>
                <w:rFonts w:hint="eastAsia"/>
                <w:lang w:eastAsia="zh-CN"/>
              </w:rPr>
              <w:t>10</w:t>
            </w:r>
          </w:p>
        </w:tc>
        <w:tc>
          <w:tcPr>
            <w:tcW w:w="272" w:type="pct"/>
          </w:tcPr>
          <w:p w14:paraId="6B2BDA19" w14:textId="77777777" w:rsidR="004E6824" w:rsidRDefault="004E6824" w:rsidP="004E6824">
            <w:pPr>
              <w:pStyle w:val="TAC"/>
              <w:rPr>
                <w:lang w:eastAsia="zh-CN"/>
              </w:rPr>
            </w:pPr>
            <w:r>
              <w:rPr>
                <w:rFonts w:hint="eastAsia"/>
                <w:lang w:eastAsia="zh-CN"/>
              </w:rPr>
              <w:t>15</w:t>
            </w:r>
          </w:p>
        </w:tc>
        <w:tc>
          <w:tcPr>
            <w:tcW w:w="272" w:type="pct"/>
          </w:tcPr>
          <w:p w14:paraId="0C5ADABC" w14:textId="77777777" w:rsidR="004E6824" w:rsidRPr="001C0CC4" w:rsidRDefault="004E6824" w:rsidP="004E6824">
            <w:pPr>
              <w:pStyle w:val="TAC"/>
              <w:rPr>
                <w:lang w:eastAsia="zh-CN"/>
              </w:rPr>
            </w:pPr>
            <w:r>
              <w:rPr>
                <w:rFonts w:hint="eastAsia"/>
                <w:lang w:eastAsia="zh-CN"/>
              </w:rPr>
              <w:t>20</w:t>
            </w:r>
          </w:p>
        </w:tc>
        <w:tc>
          <w:tcPr>
            <w:tcW w:w="272" w:type="pct"/>
          </w:tcPr>
          <w:p w14:paraId="14861645" w14:textId="77777777" w:rsidR="004E6824" w:rsidRPr="001C0CC4" w:rsidRDefault="004E6824" w:rsidP="004E6824">
            <w:pPr>
              <w:pStyle w:val="TAC"/>
            </w:pPr>
          </w:p>
        </w:tc>
        <w:tc>
          <w:tcPr>
            <w:tcW w:w="273" w:type="pct"/>
          </w:tcPr>
          <w:p w14:paraId="771122D7" w14:textId="77777777" w:rsidR="004E6824" w:rsidRPr="001C0CC4" w:rsidRDefault="004E6824" w:rsidP="004E6824">
            <w:pPr>
              <w:pStyle w:val="TAC"/>
              <w:rPr>
                <w:lang w:eastAsia="zh-CN"/>
              </w:rPr>
            </w:pPr>
            <w:r>
              <w:rPr>
                <w:rFonts w:hint="eastAsia"/>
                <w:lang w:eastAsia="zh-CN"/>
              </w:rPr>
              <w:t>30</w:t>
            </w:r>
          </w:p>
        </w:tc>
        <w:tc>
          <w:tcPr>
            <w:tcW w:w="272" w:type="pct"/>
          </w:tcPr>
          <w:p w14:paraId="677280C6" w14:textId="77777777" w:rsidR="004E6824" w:rsidRPr="001C0CC4" w:rsidRDefault="004E6824" w:rsidP="004E6824">
            <w:pPr>
              <w:pStyle w:val="TAC"/>
              <w:rPr>
                <w:lang w:eastAsia="zh-CN"/>
              </w:rPr>
            </w:pPr>
            <w:r>
              <w:rPr>
                <w:rFonts w:hint="eastAsia"/>
                <w:lang w:eastAsia="zh-CN"/>
              </w:rPr>
              <w:t>40</w:t>
            </w:r>
          </w:p>
        </w:tc>
        <w:tc>
          <w:tcPr>
            <w:tcW w:w="272" w:type="pct"/>
          </w:tcPr>
          <w:p w14:paraId="2EC310B6" w14:textId="77777777" w:rsidR="004E6824" w:rsidRPr="001C0CC4" w:rsidRDefault="004E6824" w:rsidP="004E6824">
            <w:pPr>
              <w:pStyle w:val="TAC"/>
              <w:rPr>
                <w:lang w:eastAsia="zh-CN"/>
              </w:rPr>
            </w:pPr>
            <w:r>
              <w:rPr>
                <w:rFonts w:hint="eastAsia"/>
                <w:lang w:eastAsia="zh-CN"/>
              </w:rPr>
              <w:t>50</w:t>
            </w:r>
          </w:p>
        </w:tc>
        <w:tc>
          <w:tcPr>
            <w:tcW w:w="272" w:type="pct"/>
          </w:tcPr>
          <w:p w14:paraId="0C64D55C" w14:textId="77777777" w:rsidR="004E6824" w:rsidRPr="001C0CC4" w:rsidRDefault="004E6824" w:rsidP="004E6824">
            <w:pPr>
              <w:pStyle w:val="TAC"/>
              <w:rPr>
                <w:lang w:eastAsia="zh-CN"/>
              </w:rPr>
            </w:pPr>
            <w:r>
              <w:rPr>
                <w:rFonts w:hint="eastAsia"/>
                <w:lang w:eastAsia="zh-CN"/>
              </w:rPr>
              <w:t>60</w:t>
            </w:r>
          </w:p>
        </w:tc>
        <w:tc>
          <w:tcPr>
            <w:tcW w:w="272" w:type="pct"/>
          </w:tcPr>
          <w:p w14:paraId="1359E997" w14:textId="77777777" w:rsidR="004E6824" w:rsidRPr="001C0CC4" w:rsidRDefault="004E6824" w:rsidP="004E6824">
            <w:pPr>
              <w:pStyle w:val="TAC"/>
              <w:rPr>
                <w:lang w:eastAsia="zh-CN"/>
              </w:rPr>
            </w:pPr>
            <w:r>
              <w:rPr>
                <w:rFonts w:hint="eastAsia"/>
                <w:lang w:eastAsia="zh-CN"/>
              </w:rPr>
              <w:t>80</w:t>
            </w:r>
          </w:p>
        </w:tc>
        <w:tc>
          <w:tcPr>
            <w:tcW w:w="275" w:type="pct"/>
          </w:tcPr>
          <w:p w14:paraId="7B62FE0C" w14:textId="77777777" w:rsidR="004E6824" w:rsidRPr="001C0CC4" w:rsidRDefault="004E6824" w:rsidP="004E6824">
            <w:pPr>
              <w:pStyle w:val="TAC"/>
              <w:rPr>
                <w:lang w:eastAsia="zh-CN"/>
              </w:rPr>
            </w:pPr>
            <w:r>
              <w:rPr>
                <w:rFonts w:hint="eastAsia"/>
                <w:lang w:eastAsia="zh-CN"/>
              </w:rPr>
              <w:t>90</w:t>
            </w:r>
          </w:p>
        </w:tc>
        <w:tc>
          <w:tcPr>
            <w:tcW w:w="294" w:type="pct"/>
          </w:tcPr>
          <w:p w14:paraId="1FB91B68"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1B5D20CD" w14:textId="77777777" w:rsidR="004E6824" w:rsidRPr="001C0CC4" w:rsidRDefault="004E6824" w:rsidP="004E6824">
            <w:pPr>
              <w:pStyle w:val="TAC"/>
              <w:rPr>
                <w:lang w:eastAsia="zh-CN"/>
              </w:rPr>
            </w:pPr>
            <w:r>
              <w:rPr>
                <w:rFonts w:hint="eastAsia"/>
                <w:lang w:eastAsia="zh-CN"/>
              </w:rPr>
              <w:t>0</w:t>
            </w:r>
          </w:p>
        </w:tc>
      </w:tr>
      <w:tr w:rsidR="004E6824" w:rsidRPr="001C0CC4" w14:paraId="07F6A483" w14:textId="77777777" w:rsidTr="008120F2">
        <w:trPr>
          <w:trHeight w:val="187"/>
          <w:jc w:val="center"/>
        </w:trPr>
        <w:tc>
          <w:tcPr>
            <w:tcW w:w="713" w:type="pct"/>
            <w:tcBorders>
              <w:top w:val="nil"/>
              <w:bottom w:val="single" w:sz="4" w:space="0" w:color="auto"/>
            </w:tcBorders>
            <w:shd w:val="clear" w:color="auto" w:fill="auto"/>
          </w:tcPr>
          <w:p w14:paraId="0B6E7A3C" w14:textId="77777777" w:rsidR="004E6824" w:rsidRPr="001C0CC4" w:rsidRDefault="004E6824" w:rsidP="004E6824">
            <w:pPr>
              <w:pStyle w:val="TAC"/>
              <w:rPr>
                <w:lang w:eastAsia="zh-CN"/>
              </w:rPr>
            </w:pPr>
          </w:p>
        </w:tc>
        <w:tc>
          <w:tcPr>
            <w:tcW w:w="278" w:type="pct"/>
            <w:shd w:val="clear" w:color="auto" w:fill="auto"/>
          </w:tcPr>
          <w:p w14:paraId="2853FC02" w14:textId="77777777" w:rsidR="004E6824" w:rsidRPr="001C0CC4" w:rsidRDefault="004E6824" w:rsidP="004E6824">
            <w:pPr>
              <w:pStyle w:val="TAC"/>
            </w:pPr>
            <w:r>
              <w:rPr>
                <w:lang w:eastAsia="zh-CN"/>
              </w:rPr>
              <w:t>n95</w:t>
            </w:r>
          </w:p>
        </w:tc>
        <w:tc>
          <w:tcPr>
            <w:tcW w:w="299" w:type="pct"/>
          </w:tcPr>
          <w:p w14:paraId="0CC1AD7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D27984C" w14:textId="77777777" w:rsidR="004E6824" w:rsidRDefault="004E6824" w:rsidP="004E6824">
            <w:pPr>
              <w:pStyle w:val="TAC"/>
              <w:rPr>
                <w:lang w:eastAsia="zh-CN"/>
              </w:rPr>
            </w:pPr>
            <w:r>
              <w:rPr>
                <w:rFonts w:hint="eastAsia"/>
                <w:lang w:eastAsia="zh-CN"/>
              </w:rPr>
              <w:t>10</w:t>
            </w:r>
          </w:p>
        </w:tc>
        <w:tc>
          <w:tcPr>
            <w:tcW w:w="272" w:type="pct"/>
          </w:tcPr>
          <w:p w14:paraId="730A8A0D" w14:textId="77777777" w:rsidR="004E6824" w:rsidRDefault="004E6824" w:rsidP="004E6824">
            <w:pPr>
              <w:pStyle w:val="TAC"/>
              <w:rPr>
                <w:lang w:eastAsia="zh-CN"/>
              </w:rPr>
            </w:pPr>
            <w:r>
              <w:rPr>
                <w:rFonts w:hint="eastAsia"/>
                <w:lang w:eastAsia="zh-CN"/>
              </w:rPr>
              <w:t>15</w:t>
            </w:r>
          </w:p>
        </w:tc>
        <w:tc>
          <w:tcPr>
            <w:tcW w:w="272" w:type="pct"/>
          </w:tcPr>
          <w:p w14:paraId="765F0B08" w14:textId="77777777" w:rsidR="004E6824" w:rsidRPr="001C0CC4" w:rsidRDefault="004E6824" w:rsidP="004E6824">
            <w:pPr>
              <w:pStyle w:val="TAC"/>
            </w:pPr>
          </w:p>
        </w:tc>
        <w:tc>
          <w:tcPr>
            <w:tcW w:w="272" w:type="pct"/>
          </w:tcPr>
          <w:p w14:paraId="37372AEB" w14:textId="77777777" w:rsidR="004E6824" w:rsidRPr="001C0CC4" w:rsidRDefault="004E6824" w:rsidP="004E6824">
            <w:pPr>
              <w:pStyle w:val="TAC"/>
            </w:pPr>
          </w:p>
        </w:tc>
        <w:tc>
          <w:tcPr>
            <w:tcW w:w="273" w:type="pct"/>
          </w:tcPr>
          <w:p w14:paraId="5A763A55" w14:textId="77777777" w:rsidR="004E6824" w:rsidRPr="001C0CC4" w:rsidRDefault="004E6824" w:rsidP="004E6824">
            <w:pPr>
              <w:pStyle w:val="TAC"/>
            </w:pPr>
          </w:p>
        </w:tc>
        <w:tc>
          <w:tcPr>
            <w:tcW w:w="272" w:type="pct"/>
          </w:tcPr>
          <w:p w14:paraId="04A8BB3B" w14:textId="77777777" w:rsidR="004E6824" w:rsidRPr="001C0CC4" w:rsidRDefault="004E6824" w:rsidP="004E6824">
            <w:pPr>
              <w:pStyle w:val="TAC"/>
              <w:rPr>
                <w:lang w:eastAsia="zh-CN"/>
              </w:rPr>
            </w:pPr>
          </w:p>
        </w:tc>
        <w:tc>
          <w:tcPr>
            <w:tcW w:w="272" w:type="pct"/>
          </w:tcPr>
          <w:p w14:paraId="58236C92" w14:textId="77777777" w:rsidR="004E6824" w:rsidRPr="001C0CC4" w:rsidRDefault="004E6824" w:rsidP="004E6824">
            <w:pPr>
              <w:pStyle w:val="TAC"/>
              <w:rPr>
                <w:lang w:eastAsia="zh-CN"/>
              </w:rPr>
            </w:pPr>
          </w:p>
        </w:tc>
        <w:tc>
          <w:tcPr>
            <w:tcW w:w="272" w:type="pct"/>
          </w:tcPr>
          <w:p w14:paraId="62090856" w14:textId="77777777" w:rsidR="004E6824" w:rsidRPr="001C0CC4" w:rsidRDefault="004E6824" w:rsidP="004E6824">
            <w:pPr>
              <w:pStyle w:val="TAC"/>
              <w:rPr>
                <w:lang w:eastAsia="zh-CN"/>
              </w:rPr>
            </w:pPr>
          </w:p>
        </w:tc>
        <w:tc>
          <w:tcPr>
            <w:tcW w:w="272" w:type="pct"/>
          </w:tcPr>
          <w:p w14:paraId="0F91A948" w14:textId="77777777" w:rsidR="004E6824" w:rsidRPr="001C0CC4" w:rsidRDefault="004E6824" w:rsidP="004E6824">
            <w:pPr>
              <w:pStyle w:val="TAC"/>
              <w:rPr>
                <w:lang w:eastAsia="zh-CN"/>
              </w:rPr>
            </w:pPr>
          </w:p>
        </w:tc>
        <w:tc>
          <w:tcPr>
            <w:tcW w:w="275" w:type="pct"/>
          </w:tcPr>
          <w:p w14:paraId="6217E10F" w14:textId="77777777" w:rsidR="004E6824" w:rsidRPr="001C0CC4" w:rsidRDefault="004E6824" w:rsidP="004E6824">
            <w:pPr>
              <w:pStyle w:val="TAC"/>
              <w:rPr>
                <w:lang w:eastAsia="zh-CN"/>
              </w:rPr>
            </w:pPr>
          </w:p>
        </w:tc>
        <w:tc>
          <w:tcPr>
            <w:tcW w:w="294" w:type="pct"/>
          </w:tcPr>
          <w:p w14:paraId="4921D53D"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31FE685E" w14:textId="77777777" w:rsidR="004E6824" w:rsidRPr="001C0CC4" w:rsidRDefault="004E6824" w:rsidP="004E6824">
            <w:pPr>
              <w:pStyle w:val="TAC"/>
              <w:rPr>
                <w:lang w:eastAsia="zh-CN"/>
              </w:rPr>
            </w:pPr>
          </w:p>
        </w:tc>
      </w:tr>
      <w:tr w:rsidR="004E6824" w:rsidRPr="001C0CC4" w14:paraId="030DCAE6" w14:textId="77777777" w:rsidTr="008120F2">
        <w:trPr>
          <w:trHeight w:val="187"/>
          <w:jc w:val="center"/>
        </w:trPr>
        <w:tc>
          <w:tcPr>
            <w:tcW w:w="713" w:type="pct"/>
            <w:tcBorders>
              <w:bottom w:val="nil"/>
            </w:tcBorders>
            <w:shd w:val="clear" w:color="auto" w:fill="auto"/>
          </w:tcPr>
          <w:p w14:paraId="7E9FB56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n80</w:t>
            </w:r>
            <w:r w:rsidRPr="001C0CC4">
              <w:rPr>
                <w:lang w:eastAsia="zh-CN"/>
              </w:rPr>
              <w:t>A</w:t>
            </w:r>
          </w:p>
        </w:tc>
        <w:tc>
          <w:tcPr>
            <w:tcW w:w="278" w:type="pct"/>
            <w:shd w:val="clear" w:color="auto" w:fill="auto"/>
          </w:tcPr>
          <w:p w14:paraId="4FFE78F8"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21904AB3" w14:textId="77777777" w:rsidR="004E6824" w:rsidRPr="001C0CC4" w:rsidRDefault="004E6824" w:rsidP="004E6824">
            <w:pPr>
              <w:pStyle w:val="TAC"/>
            </w:pPr>
          </w:p>
        </w:tc>
        <w:tc>
          <w:tcPr>
            <w:tcW w:w="272" w:type="pct"/>
            <w:shd w:val="clear" w:color="auto" w:fill="auto"/>
          </w:tcPr>
          <w:p w14:paraId="378E85E0" w14:textId="77777777" w:rsidR="004E6824" w:rsidRPr="001C0CC4" w:rsidRDefault="004E6824" w:rsidP="004E6824">
            <w:pPr>
              <w:pStyle w:val="TAC"/>
              <w:rPr>
                <w:lang w:eastAsia="zh-CN"/>
              </w:rPr>
            </w:pPr>
            <w:r>
              <w:rPr>
                <w:rFonts w:hint="eastAsia"/>
                <w:lang w:eastAsia="zh-CN"/>
              </w:rPr>
              <w:t>10</w:t>
            </w:r>
          </w:p>
        </w:tc>
        <w:tc>
          <w:tcPr>
            <w:tcW w:w="272" w:type="pct"/>
          </w:tcPr>
          <w:p w14:paraId="71B2BBD6" w14:textId="77777777" w:rsidR="004E6824" w:rsidRPr="001C0CC4" w:rsidRDefault="004E6824" w:rsidP="004E6824">
            <w:pPr>
              <w:pStyle w:val="TAC"/>
              <w:rPr>
                <w:lang w:eastAsia="zh-CN"/>
              </w:rPr>
            </w:pPr>
            <w:r>
              <w:rPr>
                <w:rFonts w:hint="eastAsia"/>
                <w:lang w:eastAsia="zh-CN"/>
              </w:rPr>
              <w:t>15</w:t>
            </w:r>
          </w:p>
        </w:tc>
        <w:tc>
          <w:tcPr>
            <w:tcW w:w="272" w:type="pct"/>
          </w:tcPr>
          <w:p w14:paraId="70DCFC4C" w14:textId="77777777" w:rsidR="004E6824" w:rsidRPr="001C0CC4" w:rsidRDefault="004E6824" w:rsidP="004E6824">
            <w:pPr>
              <w:pStyle w:val="TAC"/>
              <w:rPr>
                <w:lang w:eastAsia="zh-CN"/>
              </w:rPr>
            </w:pPr>
            <w:r>
              <w:rPr>
                <w:rFonts w:hint="eastAsia"/>
                <w:lang w:eastAsia="zh-CN"/>
              </w:rPr>
              <w:t>20</w:t>
            </w:r>
          </w:p>
        </w:tc>
        <w:tc>
          <w:tcPr>
            <w:tcW w:w="272" w:type="pct"/>
          </w:tcPr>
          <w:p w14:paraId="68C7DDAD" w14:textId="77777777" w:rsidR="004E6824" w:rsidRPr="001C0CC4" w:rsidRDefault="004E6824" w:rsidP="004E6824">
            <w:pPr>
              <w:pStyle w:val="TAC"/>
              <w:rPr>
                <w:lang w:val="en-US" w:eastAsia="zh-CN"/>
              </w:rPr>
            </w:pPr>
          </w:p>
        </w:tc>
        <w:tc>
          <w:tcPr>
            <w:tcW w:w="273" w:type="pct"/>
          </w:tcPr>
          <w:p w14:paraId="56902F9B" w14:textId="77777777" w:rsidR="004E6824" w:rsidRPr="001C0CC4" w:rsidRDefault="004E6824" w:rsidP="004E6824">
            <w:pPr>
              <w:pStyle w:val="TAC"/>
              <w:rPr>
                <w:lang w:val="en-US" w:eastAsia="zh-CN"/>
              </w:rPr>
            </w:pPr>
          </w:p>
        </w:tc>
        <w:tc>
          <w:tcPr>
            <w:tcW w:w="272" w:type="pct"/>
          </w:tcPr>
          <w:p w14:paraId="747F2D83" w14:textId="77777777" w:rsidR="004E6824" w:rsidRPr="001C0CC4" w:rsidRDefault="004E6824" w:rsidP="004E6824">
            <w:pPr>
              <w:pStyle w:val="TAC"/>
              <w:rPr>
                <w:lang w:eastAsia="zh-CN"/>
              </w:rPr>
            </w:pPr>
            <w:r>
              <w:rPr>
                <w:rFonts w:hint="eastAsia"/>
                <w:lang w:eastAsia="zh-CN"/>
              </w:rPr>
              <w:t>40</w:t>
            </w:r>
          </w:p>
        </w:tc>
        <w:tc>
          <w:tcPr>
            <w:tcW w:w="272" w:type="pct"/>
          </w:tcPr>
          <w:p w14:paraId="4E02037C" w14:textId="77777777" w:rsidR="004E6824" w:rsidRPr="001C0CC4" w:rsidRDefault="004E6824" w:rsidP="004E6824">
            <w:pPr>
              <w:pStyle w:val="TAC"/>
              <w:rPr>
                <w:lang w:eastAsia="zh-CN"/>
              </w:rPr>
            </w:pPr>
            <w:r>
              <w:rPr>
                <w:rFonts w:hint="eastAsia"/>
                <w:lang w:eastAsia="zh-CN"/>
              </w:rPr>
              <w:t>50</w:t>
            </w:r>
          </w:p>
        </w:tc>
        <w:tc>
          <w:tcPr>
            <w:tcW w:w="272" w:type="pct"/>
          </w:tcPr>
          <w:p w14:paraId="3E4C807E" w14:textId="77777777" w:rsidR="004E6824" w:rsidRPr="001C0CC4" w:rsidRDefault="004E6824" w:rsidP="004E6824">
            <w:pPr>
              <w:pStyle w:val="TAC"/>
              <w:rPr>
                <w:lang w:eastAsia="zh-CN"/>
              </w:rPr>
            </w:pPr>
            <w:r>
              <w:rPr>
                <w:rFonts w:hint="eastAsia"/>
                <w:lang w:eastAsia="zh-CN"/>
              </w:rPr>
              <w:t>60</w:t>
            </w:r>
          </w:p>
        </w:tc>
        <w:tc>
          <w:tcPr>
            <w:tcW w:w="272" w:type="pct"/>
          </w:tcPr>
          <w:p w14:paraId="17EA3073" w14:textId="77777777" w:rsidR="004E6824" w:rsidRPr="001C0CC4" w:rsidRDefault="004E6824" w:rsidP="004E6824">
            <w:pPr>
              <w:pStyle w:val="TAC"/>
              <w:rPr>
                <w:lang w:eastAsia="zh-CN"/>
              </w:rPr>
            </w:pPr>
            <w:r>
              <w:rPr>
                <w:rFonts w:hint="eastAsia"/>
                <w:lang w:eastAsia="zh-CN"/>
              </w:rPr>
              <w:t>80</w:t>
            </w:r>
          </w:p>
        </w:tc>
        <w:tc>
          <w:tcPr>
            <w:tcW w:w="275" w:type="pct"/>
          </w:tcPr>
          <w:p w14:paraId="0E517AFB" w14:textId="77777777" w:rsidR="004E6824" w:rsidRPr="001C0CC4" w:rsidRDefault="004E6824" w:rsidP="004E6824">
            <w:pPr>
              <w:pStyle w:val="TAC"/>
              <w:rPr>
                <w:lang w:eastAsia="zh-CN"/>
              </w:rPr>
            </w:pPr>
            <w:r>
              <w:rPr>
                <w:rFonts w:hint="eastAsia"/>
                <w:lang w:eastAsia="zh-CN"/>
              </w:rPr>
              <w:t>90</w:t>
            </w:r>
          </w:p>
        </w:tc>
        <w:tc>
          <w:tcPr>
            <w:tcW w:w="294" w:type="pct"/>
          </w:tcPr>
          <w:p w14:paraId="66E7A26F"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5F4F5F74" w14:textId="77777777" w:rsidR="004E6824" w:rsidRPr="001C0CC4" w:rsidRDefault="004E6824" w:rsidP="004E6824">
            <w:pPr>
              <w:pStyle w:val="TAC"/>
              <w:rPr>
                <w:lang w:eastAsia="zh-CN"/>
              </w:rPr>
            </w:pPr>
            <w:r>
              <w:rPr>
                <w:rFonts w:hint="eastAsia"/>
                <w:lang w:eastAsia="zh-CN"/>
              </w:rPr>
              <w:t>0</w:t>
            </w:r>
          </w:p>
        </w:tc>
      </w:tr>
      <w:tr w:rsidR="004E6824" w:rsidRPr="001C0CC4" w14:paraId="288F11EE" w14:textId="77777777" w:rsidTr="008120F2">
        <w:trPr>
          <w:trHeight w:val="187"/>
          <w:jc w:val="center"/>
        </w:trPr>
        <w:tc>
          <w:tcPr>
            <w:tcW w:w="713" w:type="pct"/>
            <w:tcBorders>
              <w:top w:val="nil"/>
              <w:bottom w:val="single" w:sz="4" w:space="0" w:color="auto"/>
            </w:tcBorders>
            <w:shd w:val="clear" w:color="auto" w:fill="auto"/>
          </w:tcPr>
          <w:p w14:paraId="432D804B" w14:textId="77777777" w:rsidR="004E6824" w:rsidRPr="001C0CC4" w:rsidRDefault="004E6824" w:rsidP="004E6824">
            <w:pPr>
              <w:pStyle w:val="TAC"/>
              <w:rPr>
                <w:lang w:eastAsia="zh-CN"/>
              </w:rPr>
            </w:pPr>
          </w:p>
        </w:tc>
        <w:tc>
          <w:tcPr>
            <w:tcW w:w="278" w:type="pct"/>
            <w:shd w:val="clear" w:color="auto" w:fill="auto"/>
          </w:tcPr>
          <w:p w14:paraId="439F9391"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2C9C7296"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8E4A1F0" w14:textId="77777777" w:rsidR="004E6824" w:rsidRPr="001C0CC4" w:rsidRDefault="004E6824" w:rsidP="004E6824">
            <w:pPr>
              <w:pStyle w:val="TAC"/>
              <w:rPr>
                <w:lang w:eastAsia="zh-CN"/>
              </w:rPr>
            </w:pPr>
            <w:r>
              <w:rPr>
                <w:rFonts w:hint="eastAsia"/>
                <w:lang w:eastAsia="zh-CN"/>
              </w:rPr>
              <w:t>10</w:t>
            </w:r>
          </w:p>
        </w:tc>
        <w:tc>
          <w:tcPr>
            <w:tcW w:w="272" w:type="pct"/>
          </w:tcPr>
          <w:p w14:paraId="46252591" w14:textId="77777777" w:rsidR="004E6824" w:rsidRPr="001C0CC4" w:rsidRDefault="004E6824" w:rsidP="004E6824">
            <w:pPr>
              <w:pStyle w:val="TAC"/>
              <w:rPr>
                <w:lang w:eastAsia="zh-CN"/>
              </w:rPr>
            </w:pPr>
            <w:r>
              <w:rPr>
                <w:rFonts w:hint="eastAsia"/>
                <w:lang w:eastAsia="zh-CN"/>
              </w:rPr>
              <w:t>15</w:t>
            </w:r>
          </w:p>
        </w:tc>
        <w:tc>
          <w:tcPr>
            <w:tcW w:w="272" w:type="pct"/>
          </w:tcPr>
          <w:p w14:paraId="1A1EFA0E" w14:textId="77777777" w:rsidR="004E6824" w:rsidRPr="001C0CC4" w:rsidRDefault="004E6824" w:rsidP="004E6824">
            <w:pPr>
              <w:pStyle w:val="TAC"/>
              <w:rPr>
                <w:lang w:eastAsia="zh-CN"/>
              </w:rPr>
            </w:pPr>
            <w:r>
              <w:rPr>
                <w:rFonts w:hint="eastAsia"/>
                <w:lang w:eastAsia="zh-CN"/>
              </w:rPr>
              <w:t>20</w:t>
            </w:r>
          </w:p>
        </w:tc>
        <w:tc>
          <w:tcPr>
            <w:tcW w:w="272" w:type="pct"/>
          </w:tcPr>
          <w:p w14:paraId="316B9E6A"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08A90C3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58478827" w14:textId="77777777" w:rsidR="004E6824" w:rsidRPr="001C0CC4" w:rsidRDefault="004E6824" w:rsidP="004E6824">
            <w:pPr>
              <w:pStyle w:val="TAC"/>
              <w:rPr>
                <w:lang w:eastAsia="zh-CN"/>
              </w:rPr>
            </w:pPr>
          </w:p>
        </w:tc>
        <w:tc>
          <w:tcPr>
            <w:tcW w:w="272" w:type="pct"/>
          </w:tcPr>
          <w:p w14:paraId="4B3F3402" w14:textId="77777777" w:rsidR="004E6824" w:rsidRPr="001C0CC4" w:rsidRDefault="004E6824" w:rsidP="004E6824">
            <w:pPr>
              <w:pStyle w:val="TAC"/>
              <w:rPr>
                <w:lang w:eastAsia="zh-CN"/>
              </w:rPr>
            </w:pPr>
          </w:p>
        </w:tc>
        <w:tc>
          <w:tcPr>
            <w:tcW w:w="272" w:type="pct"/>
          </w:tcPr>
          <w:p w14:paraId="52BB0386" w14:textId="77777777" w:rsidR="004E6824" w:rsidRPr="001C0CC4" w:rsidRDefault="004E6824" w:rsidP="004E6824">
            <w:pPr>
              <w:pStyle w:val="TAC"/>
              <w:rPr>
                <w:lang w:eastAsia="zh-CN"/>
              </w:rPr>
            </w:pPr>
          </w:p>
        </w:tc>
        <w:tc>
          <w:tcPr>
            <w:tcW w:w="272" w:type="pct"/>
          </w:tcPr>
          <w:p w14:paraId="6B82FA80" w14:textId="77777777" w:rsidR="004E6824" w:rsidRPr="001C0CC4" w:rsidRDefault="004E6824" w:rsidP="004E6824">
            <w:pPr>
              <w:pStyle w:val="TAC"/>
              <w:rPr>
                <w:lang w:eastAsia="zh-CN"/>
              </w:rPr>
            </w:pPr>
          </w:p>
        </w:tc>
        <w:tc>
          <w:tcPr>
            <w:tcW w:w="275" w:type="pct"/>
          </w:tcPr>
          <w:p w14:paraId="1AD10400" w14:textId="77777777" w:rsidR="004E6824" w:rsidRPr="001C0CC4" w:rsidRDefault="004E6824" w:rsidP="004E6824">
            <w:pPr>
              <w:pStyle w:val="TAC"/>
              <w:rPr>
                <w:lang w:eastAsia="zh-CN"/>
              </w:rPr>
            </w:pPr>
          </w:p>
        </w:tc>
        <w:tc>
          <w:tcPr>
            <w:tcW w:w="294" w:type="pct"/>
          </w:tcPr>
          <w:p w14:paraId="5F934572"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FDC1143" w14:textId="77777777" w:rsidR="004E6824" w:rsidRPr="001C0CC4" w:rsidRDefault="004E6824" w:rsidP="004E6824">
            <w:pPr>
              <w:pStyle w:val="TAC"/>
              <w:rPr>
                <w:lang w:eastAsia="zh-CN"/>
              </w:rPr>
            </w:pPr>
          </w:p>
        </w:tc>
      </w:tr>
      <w:tr w:rsidR="004E6824" w:rsidRPr="001C0CC4" w14:paraId="2D84CDC2" w14:textId="77777777" w:rsidTr="008120F2">
        <w:trPr>
          <w:trHeight w:val="187"/>
          <w:jc w:val="center"/>
        </w:trPr>
        <w:tc>
          <w:tcPr>
            <w:tcW w:w="713" w:type="pct"/>
            <w:tcBorders>
              <w:bottom w:val="nil"/>
            </w:tcBorders>
            <w:shd w:val="clear" w:color="auto" w:fill="auto"/>
          </w:tcPr>
          <w:p w14:paraId="682FF2D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n84</w:t>
            </w:r>
            <w:r w:rsidRPr="001C0CC4">
              <w:rPr>
                <w:lang w:eastAsia="zh-CN"/>
              </w:rPr>
              <w:t>A</w:t>
            </w:r>
          </w:p>
        </w:tc>
        <w:tc>
          <w:tcPr>
            <w:tcW w:w="278" w:type="pct"/>
            <w:shd w:val="clear" w:color="auto" w:fill="auto"/>
          </w:tcPr>
          <w:p w14:paraId="128361E5"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5E8298AD" w14:textId="77777777" w:rsidR="004E6824" w:rsidRPr="001C0CC4" w:rsidRDefault="004E6824" w:rsidP="004E6824">
            <w:pPr>
              <w:pStyle w:val="TAC"/>
            </w:pPr>
          </w:p>
        </w:tc>
        <w:tc>
          <w:tcPr>
            <w:tcW w:w="272" w:type="pct"/>
            <w:shd w:val="clear" w:color="auto" w:fill="auto"/>
          </w:tcPr>
          <w:p w14:paraId="53281670" w14:textId="77777777" w:rsidR="004E6824" w:rsidRPr="001C0CC4" w:rsidRDefault="004E6824" w:rsidP="004E6824">
            <w:pPr>
              <w:pStyle w:val="TAC"/>
              <w:rPr>
                <w:lang w:eastAsia="zh-CN"/>
              </w:rPr>
            </w:pPr>
            <w:r>
              <w:rPr>
                <w:rFonts w:hint="eastAsia"/>
                <w:lang w:eastAsia="zh-CN"/>
              </w:rPr>
              <w:t>10</w:t>
            </w:r>
          </w:p>
        </w:tc>
        <w:tc>
          <w:tcPr>
            <w:tcW w:w="272" w:type="pct"/>
          </w:tcPr>
          <w:p w14:paraId="43F1AE9D" w14:textId="77777777" w:rsidR="004E6824" w:rsidRPr="001C0CC4" w:rsidRDefault="004E6824" w:rsidP="004E6824">
            <w:pPr>
              <w:pStyle w:val="TAC"/>
              <w:rPr>
                <w:lang w:eastAsia="zh-CN"/>
              </w:rPr>
            </w:pPr>
            <w:r>
              <w:rPr>
                <w:rFonts w:hint="eastAsia"/>
                <w:lang w:eastAsia="zh-CN"/>
              </w:rPr>
              <w:t>15</w:t>
            </w:r>
          </w:p>
        </w:tc>
        <w:tc>
          <w:tcPr>
            <w:tcW w:w="272" w:type="pct"/>
          </w:tcPr>
          <w:p w14:paraId="29C49467" w14:textId="77777777" w:rsidR="004E6824" w:rsidRPr="001C0CC4" w:rsidRDefault="004E6824" w:rsidP="004E6824">
            <w:pPr>
              <w:pStyle w:val="TAC"/>
              <w:rPr>
                <w:lang w:eastAsia="zh-CN"/>
              </w:rPr>
            </w:pPr>
            <w:r>
              <w:rPr>
                <w:rFonts w:hint="eastAsia"/>
                <w:lang w:eastAsia="zh-CN"/>
              </w:rPr>
              <w:t>20</w:t>
            </w:r>
          </w:p>
        </w:tc>
        <w:tc>
          <w:tcPr>
            <w:tcW w:w="272" w:type="pct"/>
          </w:tcPr>
          <w:p w14:paraId="757E0550" w14:textId="77777777" w:rsidR="004E6824" w:rsidRPr="001C0CC4" w:rsidRDefault="004E6824" w:rsidP="004E6824">
            <w:pPr>
              <w:pStyle w:val="TAC"/>
              <w:rPr>
                <w:lang w:val="en-US" w:eastAsia="zh-CN"/>
              </w:rPr>
            </w:pPr>
          </w:p>
        </w:tc>
        <w:tc>
          <w:tcPr>
            <w:tcW w:w="273" w:type="pct"/>
          </w:tcPr>
          <w:p w14:paraId="7E9EBC5A" w14:textId="77777777" w:rsidR="004E6824" w:rsidRPr="001C0CC4" w:rsidRDefault="004E6824" w:rsidP="004E6824">
            <w:pPr>
              <w:pStyle w:val="TAC"/>
              <w:rPr>
                <w:lang w:val="en-US" w:eastAsia="zh-CN"/>
              </w:rPr>
            </w:pPr>
          </w:p>
        </w:tc>
        <w:tc>
          <w:tcPr>
            <w:tcW w:w="272" w:type="pct"/>
          </w:tcPr>
          <w:p w14:paraId="2AACD749" w14:textId="77777777" w:rsidR="004E6824" w:rsidRPr="001C0CC4" w:rsidRDefault="004E6824" w:rsidP="004E6824">
            <w:pPr>
              <w:pStyle w:val="TAC"/>
              <w:rPr>
                <w:lang w:eastAsia="zh-CN"/>
              </w:rPr>
            </w:pPr>
            <w:r>
              <w:rPr>
                <w:rFonts w:hint="eastAsia"/>
                <w:lang w:eastAsia="zh-CN"/>
              </w:rPr>
              <w:t>40</w:t>
            </w:r>
          </w:p>
        </w:tc>
        <w:tc>
          <w:tcPr>
            <w:tcW w:w="272" w:type="pct"/>
          </w:tcPr>
          <w:p w14:paraId="43CBD879" w14:textId="77777777" w:rsidR="004E6824" w:rsidRPr="001C0CC4" w:rsidRDefault="004E6824" w:rsidP="004E6824">
            <w:pPr>
              <w:pStyle w:val="TAC"/>
              <w:rPr>
                <w:lang w:eastAsia="zh-CN"/>
              </w:rPr>
            </w:pPr>
            <w:r>
              <w:rPr>
                <w:rFonts w:hint="eastAsia"/>
                <w:lang w:eastAsia="zh-CN"/>
              </w:rPr>
              <w:t>50</w:t>
            </w:r>
          </w:p>
        </w:tc>
        <w:tc>
          <w:tcPr>
            <w:tcW w:w="272" w:type="pct"/>
          </w:tcPr>
          <w:p w14:paraId="7E3C6256" w14:textId="77777777" w:rsidR="004E6824" w:rsidRPr="001C0CC4" w:rsidRDefault="004E6824" w:rsidP="004E6824">
            <w:pPr>
              <w:pStyle w:val="TAC"/>
              <w:rPr>
                <w:lang w:eastAsia="zh-CN"/>
              </w:rPr>
            </w:pPr>
            <w:r>
              <w:rPr>
                <w:rFonts w:hint="eastAsia"/>
                <w:lang w:eastAsia="zh-CN"/>
              </w:rPr>
              <w:t>60</w:t>
            </w:r>
          </w:p>
        </w:tc>
        <w:tc>
          <w:tcPr>
            <w:tcW w:w="272" w:type="pct"/>
          </w:tcPr>
          <w:p w14:paraId="6D9568E9" w14:textId="77777777" w:rsidR="004E6824" w:rsidRPr="001C0CC4" w:rsidRDefault="004E6824" w:rsidP="004E6824">
            <w:pPr>
              <w:pStyle w:val="TAC"/>
              <w:rPr>
                <w:lang w:eastAsia="zh-CN"/>
              </w:rPr>
            </w:pPr>
            <w:r>
              <w:rPr>
                <w:rFonts w:hint="eastAsia"/>
                <w:lang w:eastAsia="zh-CN"/>
              </w:rPr>
              <w:t>80</w:t>
            </w:r>
          </w:p>
        </w:tc>
        <w:tc>
          <w:tcPr>
            <w:tcW w:w="275" w:type="pct"/>
          </w:tcPr>
          <w:p w14:paraId="17E6B399" w14:textId="77777777" w:rsidR="004E6824" w:rsidRPr="001C0CC4" w:rsidRDefault="004E6824" w:rsidP="004E6824">
            <w:pPr>
              <w:pStyle w:val="TAC"/>
              <w:rPr>
                <w:lang w:eastAsia="zh-CN"/>
              </w:rPr>
            </w:pPr>
            <w:r>
              <w:rPr>
                <w:rFonts w:hint="eastAsia"/>
                <w:lang w:eastAsia="zh-CN"/>
              </w:rPr>
              <w:t>90</w:t>
            </w:r>
          </w:p>
        </w:tc>
        <w:tc>
          <w:tcPr>
            <w:tcW w:w="294" w:type="pct"/>
          </w:tcPr>
          <w:p w14:paraId="0884BF4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7AB3107" w14:textId="77777777" w:rsidR="004E6824" w:rsidRPr="001C0CC4" w:rsidRDefault="004E6824" w:rsidP="004E6824">
            <w:pPr>
              <w:pStyle w:val="TAC"/>
              <w:rPr>
                <w:lang w:eastAsia="zh-CN"/>
              </w:rPr>
            </w:pPr>
            <w:r>
              <w:rPr>
                <w:rFonts w:hint="eastAsia"/>
                <w:lang w:eastAsia="zh-CN"/>
              </w:rPr>
              <w:t>0</w:t>
            </w:r>
          </w:p>
        </w:tc>
      </w:tr>
      <w:tr w:rsidR="004E6824" w:rsidRPr="001C0CC4" w14:paraId="4B0FCDC1" w14:textId="77777777" w:rsidTr="008120F2">
        <w:trPr>
          <w:trHeight w:val="187"/>
          <w:jc w:val="center"/>
        </w:trPr>
        <w:tc>
          <w:tcPr>
            <w:tcW w:w="713" w:type="pct"/>
            <w:tcBorders>
              <w:top w:val="nil"/>
              <w:bottom w:val="single" w:sz="4" w:space="0" w:color="auto"/>
            </w:tcBorders>
            <w:shd w:val="clear" w:color="auto" w:fill="auto"/>
          </w:tcPr>
          <w:p w14:paraId="5AD65AC0" w14:textId="77777777" w:rsidR="004E6824" w:rsidRPr="001C0CC4" w:rsidRDefault="004E6824" w:rsidP="004E6824">
            <w:pPr>
              <w:pStyle w:val="TAC"/>
              <w:rPr>
                <w:lang w:eastAsia="zh-CN"/>
              </w:rPr>
            </w:pPr>
          </w:p>
        </w:tc>
        <w:tc>
          <w:tcPr>
            <w:tcW w:w="278" w:type="pct"/>
            <w:shd w:val="clear" w:color="auto" w:fill="auto"/>
          </w:tcPr>
          <w:p w14:paraId="6C645855" w14:textId="77777777" w:rsidR="004E6824" w:rsidRPr="001C0CC4" w:rsidRDefault="004E6824" w:rsidP="004E6824">
            <w:pPr>
              <w:pStyle w:val="TAC"/>
            </w:pPr>
            <w:r w:rsidRPr="001C0CC4">
              <w:t>n84</w:t>
            </w:r>
          </w:p>
        </w:tc>
        <w:tc>
          <w:tcPr>
            <w:tcW w:w="299" w:type="pct"/>
          </w:tcPr>
          <w:p w14:paraId="183F5198"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029FDCC" w14:textId="77777777" w:rsidR="004E6824" w:rsidRPr="001C0CC4" w:rsidRDefault="004E6824" w:rsidP="004E6824">
            <w:pPr>
              <w:pStyle w:val="TAC"/>
              <w:rPr>
                <w:lang w:eastAsia="zh-CN"/>
              </w:rPr>
            </w:pPr>
            <w:r>
              <w:rPr>
                <w:rFonts w:hint="eastAsia"/>
                <w:lang w:eastAsia="zh-CN"/>
              </w:rPr>
              <w:t>10</w:t>
            </w:r>
          </w:p>
        </w:tc>
        <w:tc>
          <w:tcPr>
            <w:tcW w:w="272" w:type="pct"/>
          </w:tcPr>
          <w:p w14:paraId="75FA632F" w14:textId="77777777" w:rsidR="004E6824" w:rsidRPr="001C0CC4" w:rsidRDefault="004E6824" w:rsidP="004E6824">
            <w:pPr>
              <w:pStyle w:val="TAC"/>
              <w:rPr>
                <w:lang w:eastAsia="zh-CN"/>
              </w:rPr>
            </w:pPr>
            <w:r>
              <w:rPr>
                <w:rFonts w:hint="eastAsia"/>
                <w:lang w:eastAsia="zh-CN"/>
              </w:rPr>
              <w:t>15</w:t>
            </w:r>
          </w:p>
        </w:tc>
        <w:tc>
          <w:tcPr>
            <w:tcW w:w="272" w:type="pct"/>
          </w:tcPr>
          <w:p w14:paraId="21BBE761" w14:textId="77777777" w:rsidR="004E6824" w:rsidRPr="001C0CC4" w:rsidRDefault="004E6824" w:rsidP="004E6824">
            <w:pPr>
              <w:pStyle w:val="TAC"/>
              <w:rPr>
                <w:lang w:eastAsia="zh-CN"/>
              </w:rPr>
            </w:pPr>
            <w:r>
              <w:rPr>
                <w:rFonts w:hint="eastAsia"/>
                <w:lang w:eastAsia="zh-CN"/>
              </w:rPr>
              <w:t>20</w:t>
            </w:r>
          </w:p>
        </w:tc>
        <w:tc>
          <w:tcPr>
            <w:tcW w:w="272" w:type="pct"/>
          </w:tcPr>
          <w:p w14:paraId="40A83DE5" w14:textId="77777777" w:rsidR="004E6824" w:rsidRPr="001C0CC4" w:rsidRDefault="004E6824" w:rsidP="004E6824">
            <w:pPr>
              <w:pStyle w:val="TAC"/>
              <w:rPr>
                <w:lang w:val="en-US" w:eastAsia="zh-CN"/>
              </w:rPr>
            </w:pPr>
          </w:p>
        </w:tc>
        <w:tc>
          <w:tcPr>
            <w:tcW w:w="273" w:type="pct"/>
          </w:tcPr>
          <w:p w14:paraId="115B42E0" w14:textId="77777777" w:rsidR="004E6824" w:rsidRPr="001C0CC4" w:rsidRDefault="004E6824" w:rsidP="004E6824">
            <w:pPr>
              <w:pStyle w:val="TAC"/>
              <w:rPr>
                <w:lang w:val="en-US" w:eastAsia="zh-CN"/>
              </w:rPr>
            </w:pPr>
          </w:p>
        </w:tc>
        <w:tc>
          <w:tcPr>
            <w:tcW w:w="272" w:type="pct"/>
          </w:tcPr>
          <w:p w14:paraId="75214631" w14:textId="77777777" w:rsidR="004E6824" w:rsidRPr="001C0CC4" w:rsidRDefault="004E6824" w:rsidP="004E6824">
            <w:pPr>
              <w:pStyle w:val="TAC"/>
              <w:rPr>
                <w:lang w:eastAsia="zh-CN"/>
              </w:rPr>
            </w:pPr>
          </w:p>
        </w:tc>
        <w:tc>
          <w:tcPr>
            <w:tcW w:w="272" w:type="pct"/>
          </w:tcPr>
          <w:p w14:paraId="188EB632" w14:textId="77777777" w:rsidR="004E6824" w:rsidRPr="001C0CC4" w:rsidRDefault="004E6824" w:rsidP="004E6824">
            <w:pPr>
              <w:pStyle w:val="TAC"/>
              <w:rPr>
                <w:lang w:eastAsia="zh-CN"/>
              </w:rPr>
            </w:pPr>
          </w:p>
        </w:tc>
        <w:tc>
          <w:tcPr>
            <w:tcW w:w="272" w:type="pct"/>
          </w:tcPr>
          <w:p w14:paraId="35F06153" w14:textId="77777777" w:rsidR="004E6824" w:rsidRPr="001C0CC4" w:rsidRDefault="004E6824" w:rsidP="004E6824">
            <w:pPr>
              <w:pStyle w:val="TAC"/>
              <w:rPr>
                <w:lang w:eastAsia="zh-CN"/>
              </w:rPr>
            </w:pPr>
          </w:p>
        </w:tc>
        <w:tc>
          <w:tcPr>
            <w:tcW w:w="272" w:type="pct"/>
          </w:tcPr>
          <w:p w14:paraId="61D279BA" w14:textId="77777777" w:rsidR="004E6824" w:rsidRPr="001C0CC4" w:rsidRDefault="004E6824" w:rsidP="004E6824">
            <w:pPr>
              <w:pStyle w:val="TAC"/>
              <w:rPr>
                <w:lang w:eastAsia="zh-CN"/>
              </w:rPr>
            </w:pPr>
          </w:p>
        </w:tc>
        <w:tc>
          <w:tcPr>
            <w:tcW w:w="275" w:type="pct"/>
          </w:tcPr>
          <w:p w14:paraId="6294C6D6" w14:textId="77777777" w:rsidR="004E6824" w:rsidRPr="001C0CC4" w:rsidRDefault="004E6824" w:rsidP="004E6824">
            <w:pPr>
              <w:pStyle w:val="TAC"/>
              <w:rPr>
                <w:lang w:eastAsia="zh-CN"/>
              </w:rPr>
            </w:pPr>
          </w:p>
        </w:tc>
        <w:tc>
          <w:tcPr>
            <w:tcW w:w="294" w:type="pct"/>
          </w:tcPr>
          <w:p w14:paraId="009CD9A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C56DAAD" w14:textId="77777777" w:rsidR="004E6824" w:rsidRPr="001C0CC4" w:rsidRDefault="004E6824" w:rsidP="004E6824">
            <w:pPr>
              <w:pStyle w:val="TAC"/>
              <w:rPr>
                <w:lang w:eastAsia="zh-CN"/>
              </w:rPr>
            </w:pPr>
          </w:p>
        </w:tc>
      </w:tr>
      <w:tr w:rsidR="004E6824" w:rsidRPr="001C0CC4" w14:paraId="5ACA47FF" w14:textId="77777777" w:rsidTr="008120F2">
        <w:trPr>
          <w:trHeight w:val="187"/>
          <w:jc w:val="center"/>
        </w:trPr>
        <w:tc>
          <w:tcPr>
            <w:tcW w:w="713" w:type="pct"/>
            <w:tcBorders>
              <w:bottom w:val="nil"/>
            </w:tcBorders>
            <w:shd w:val="clear" w:color="auto" w:fill="auto"/>
          </w:tcPr>
          <w:p w14:paraId="618C5B3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n80</w:t>
            </w:r>
            <w:r w:rsidRPr="001C0CC4">
              <w:rPr>
                <w:lang w:eastAsia="zh-CN"/>
              </w:rPr>
              <w:t>A</w:t>
            </w:r>
          </w:p>
        </w:tc>
        <w:tc>
          <w:tcPr>
            <w:tcW w:w="278" w:type="pct"/>
            <w:shd w:val="clear" w:color="auto" w:fill="auto"/>
          </w:tcPr>
          <w:p w14:paraId="6093C590"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A792BAC" w14:textId="77777777" w:rsidR="004E6824" w:rsidRPr="001C0CC4" w:rsidRDefault="004E6824" w:rsidP="004E6824">
            <w:pPr>
              <w:pStyle w:val="TAC"/>
            </w:pPr>
          </w:p>
        </w:tc>
        <w:tc>
          <w:tcPr>
            <w:tcW w:w="272" w:type="pct"/>
            <w:shd w:val="clear" w:color="auto" w:fill="auto"/>
          </w:tcPr>
          <w:p w14:paraId="158D6684" w14:textId="77777777" w:rsidR="004E6824" w:rsidRPr="001C0CC4" w:rsidRDefault="004E6824" w:rsidP="004E6824">
            <w:pPr>
              <w:pStyle w:val="TAC"/>
              <w:rPr>
                <w:lang w:eastAsia="zh-CN"/>
              </w:rPr>
            </w:pPr>
            <w:r>
              <w:rPr>
                <w:rFonts w:hint="eastAsia"/>
                <w:lang w:eastAsia="zh-CN"/>
              </w:rPr>
              <w:t>10</w:t>
            </w:r>
          </w:p>
        </w:tc>
        <w:tc>
          <w:tcPr>
            <w:tcW w:w="272" w:type="pct"/>
          </w:tcPr>
          <w:p w14:paraId="6CA28156" w14:textId="77777777" w:rsidR="004E6824" w:rsidRPr="001C0CC4" w:rsidRDefault="004E6824" w:rsidP="004E6824">
            <w:pPr>
              <w:pStyle w:val="TAC"/>
              <w:rPr>
                <w:lang w:eastAsia="zh-CN"/>
              </w:rPr>
            </w:pPr>
            <w:r>
              <w:rPr>
                <w:rFonts w:hint="eastAsia"/>
                <w:lang w:eastAsia="zh-CN"/>
              </w:rPr>
              <w:t>15</w:t>
            </w:r>
          </w:p>
        </w:tc>
        <w:tc>
          <w:tcPr>
            <w:tcW w:w="272" w:type="pct"/>
          </w:tcPr>
          <w:p w14:paraId="3148A09A" w14:textId="77777777" w:rsidR="004E6824" w:rsidRPr="001C0CC4" w:rsidRDefault="004E6824" w:rsidP="004E6824">
            <w:pPr>
              <w:pStyle w:val="TAC"/>
              <w:rPr>
                <w:lang w:eastAsia="zh-CN"/>
              </w:rPr>
            </w:pPr>
            <w:r>
              <w:rPr>
                <w:rFonts w:hint="eastAsia"/>
                <w:lang w:eastAsia="zh-CN"/>
              </w:rPr>
              <w:t>20</w:t>
            </w:r>
          </w:p>
        </w:tc>
        <w:tc>
          <w:tcPr>
            <w:tcW w:w="272" w:type="pct"/>
          </w:tcPr>
          <w:p w14:paraId="4A45FE33" w14:textId="77777777" w:rsidR="004E6824" w:rsidRPr="001C0CC4" w:rsidRDefault="004E6824" w:rsidP="004E6824">
            <w:pPr>
              <w:pStyle w:val="TAC"/>
              <w:rPr>
                <w:lang w:val="en-US" w:eastAsia="zh-CN"/>
              </w:rPr>
            </w:pPr>
          </w:p>
        </w:tc>
        <w:tc>
          <w:tcPr>
            <w:tcW w:w="273" w:type="pct"/>
          </w:tcPr>
          <w:p w14:paraId="7A35C497" w14:textId="77777777" w:rsidR="004E6824" w:rsidRPr="001C0CC4" w:rsidRDefault="004E6824" w:rsidP="004E6824">
            <w:pPr>
              <w:pStyle w:val="TAC"/>
              <w:rPr>
                <w:lang w:val="en-US" w:eastAsia="zh-CN"/>
              </w:rPr>
            </w:pPr>
          </w:p>
        </w:tc>
        <w:tc>
          <w:tcPr>
            <w:tcW w:w="272" w:type="pct"/>
          </w:tcPr>
          <w:p w14:paraId="7BC3BB6E" w14:textId="77777777" w:rsidR="004E6824" w:rsidRPr="001C0CC4" w:rsidRDefault="004E6824" w:rsidP="004E6824">
            <w:pPr>
              <w:pStyle w:val="TAC"/>
              <w:rPr>
                <w:lang w:eastAsia="zh-CN"/>
              </w:rPr>
            </w:pPr>
            <w:r>
              <w:rPr>
                <w:rFonts w:hint="eastAsia"/>
                <w:lang w:eastAsia="zh-CN"/>
              </w:rPr>
              <w:t>40</w:t>
            </w:r>
          </w:p>
        </w:tc>
        <w:tc>
          <w:tcPr>
            <w:tcW w:w="272" w:type="pct"/>
          </w:tcPr>
          <w:p w14:paraId="1EFA5E6E" w14:textId="77777777" w:rsidR="004E6824" w:rsidRPr="001C0CC4" w:rsidRDefault="004E6824" w:rsidP="004E6824">
            <w:pPr>
              <w:pStyle w:val="TAC"/>
              <w:rPr>
                <w:lang w:eastAsia="zh-CN"/>
              </w:rPr>
            </w:pPr>
            <w:r>
              <w:rPr>
                <w:rFonts w:hint="eastAsia"/>
                <w:lang w:eastAsia="zh-CN"/>
              </w:rPr>
              <w:t>50</w:t>
            </w:r>
          </w:p>
        </w:tc>
        <w:tc>
          <w:tcPr>
            <w:tcW w:w="272" w:type="pct"/>
          </w:tcPr>
          <w:p w14:paraId="060551FE" w14:textId="77777777" w:rsidR="004E6824" w:rsidRPr="001C0CC4" w:rsidRDefault="004E6824" w:rsidP="004E6824">
            <w:pPr>
              <w:pStyle w:val="TAC"/>
              <w:rPr>
                <w:lang w:eastAsia="zh-CN"/>
              </w:rPr>
            </w:pPr>
            <w:r>
              <w:rPr>
                <w:rFonts w:hint="eastAsia"/>
                <w:lang w:eastAsia="zh-CN"/>
              </w:rPr>
              <w:t>60</w:t>
            </w:r>
          </w:p>
        </w:tc>
        <w:tc>
          <w:tcPr>
            <w:tcW w:w="272" w:type="pct"/>
          </w:tcPr>
          <w:p w14:paraId="15274150" w14:textId="77777777" w:rsidR="004E6824" w:rsidRPr="001C0CC4" w:rsidRDefault="004E6824" w:rsidP="004E6824">
            <w:pPr>
              <w:pStyle w:val="TAC"/>
              <w:rPr>
                <w:lang w:eastAsia="zh-CN"/>
              </w:rPr>
            </w:pPr>
            <w:r>
              <w:rPr>
                <w:rFonts w:hint="eastAsia"/>
                <w:lang w:eastAsia="zh-CN"/>
              </w:rPr>
              <w:t>80</w:t>
            </w:r>
          </w:p>
        </w:tc>
        <w:tc>
          <w:tcPr>
            <w:tcW w:w="275" w:type="pct"/>
          </w:tcPr>
          <w:p w14:paraId="1E014AD8" w14:textId="77777777" w:rsidR="004E6824" w:rsidRPr="001C0CC4" w:rsidRDefault="004E6824" w:rsidP="004E6824">
            <w:pPr>
              <w:pStyle w:val="TAC"/>
              <w:rPr>
                <w:lang w:eastAsia="zh-CN"/>
              </w:rPr>
            </w:pPr>
            <w:r>
              <w:rPr>
                <w:rFonts w:hint="eastAsia"/>
                <w:lang w:eastAsia="zh-CN"/>
              </w:rPr>
              <w:t>90</w:t>
            </w:r>
          </w:p>
        </w:tc>
        <w:tc>
          <w:tcPr>
            <w:tcW w:w="294" w:type="pct"/>
          </w:tcPr>
          <w:p w14:paraId="32A0FD7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5286C29" w14:textId="77777777" w:rsidR="004E6824" w:rsidRPr="001C0CC4" w:rsidRDefault="004E6824" w:rsidP="004E6824">
            <w:pPr>
              <w:pStyle w:val="TAC"/>
              <w:rPr>
                <w:lang w:eastAsia="zh-CN"/>
              </w:rPr>
            </w:pPr>
            <w:r>
              <w:rPr>
                <w:rFonts w:hint="eastAsia"/>
                <w:lang w:eastAsia="zh-CN"/>
              </w:rPr>
              <w:t>0</w:t>
            </w:r>
          </w:p>
        </w:tc>
      </w:tr>
      <w:tr w:rsidR="004E6824" w:rsidRPr="001C0CC4" w14:paraId="0AC36449" w14:textId="77777777" w:rsidTr="008120F2">
        <w:trPr>
          <w:trHeight w:val="187"/>
          <w:jc w:val="center"/>
        </w:trPr>
        <w:tc>
          <w:tcPr>
            <w:tcW w:w="713" w:type="pct"/>
            <w:tcBorders>
              <w:top w:val="nil"/>
              <w:bottom w:val="single" w:sz="4" w:space="0" w:color="auto"/>
            </w:tcBorders>
            <w:shd w:val="clear" w:color="auto" w:fill="auto"/>
          </w:tcPr>
          <w:p w14:paraId="1D38D915" w14:textId="77777777" w:rsidR="004E6824" w:rsidRPr="001C0CC4" w:rsidRDefault="004E6824" w:rsidP="004E6824">
            <w:pPr>
              <w:pStyle w:val="TAC"/>
              <w:rPr>
                <w:lang w:eastAsia="zh-CN"/>
              </w:rPr>
            </w:pPr>
          </w:p>
        </w:tc>
        <w:tc>
          <w:tcPr>
            <w:tcW w:w="278" w:type="pct"/>
            <w:shd w:val="clear" w:color="auto" w:fill="auto"/>
          </w:tcPr>
          <w:p w14:paraId="28ECAD22"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07C4CE80"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32A77E" w14:textId="77777777" w:rsidR="004E6824" w:rsidRPr="001C0CC4" w:rsidRDefault="004E6824" w:rsidP="004E6824">
            <w:pPr>
              <w:pStyle w:val="TAC"/>
              <w:rPr>
                <w:lang w:eastAsia="zh-CN"/>
              </w:rPr>
            </w:pPr>
            <w:r>
              <w:rPr>
                <w:rFonts w:hint="eastAsia"/>
                <w:lang w:eastAsia="zh-CN"/>
              </w:rPr>
              <w:t>10</w:t>
            </w:r>
          </w:p>
        </w:tc>
        <w:tc>
          <w:tcPr>
            <w:tcW w:w="272" w:type="pct"/>
          </w:tcPr>
          <w:p w14:paraId="46505FF2" w14:textId="77777777" w:rsidR="004E6824" w:rsidRPr="001C0CC4" w:rsidRDefault="004E6824" w:rsidP="004E6824">
            <w:pPr>
              <w:pStyle w:val="TAC"/>
              <w:rPr>
                <w:lang w:eastAsia="zh-CN"/>
              </w:rPr>
            </w:pPr>
            <w:r>
              <w:rPr>
                <w:rFonts w:hint="eastAsia"/>
                <w:lang w:eastAsia="zh-CN"/>
              </w:rPr>
              <w:t>15</w:t>
            </w:r>
          </w:p>
        </w:tc>
        <w:tc>
          <w:tcPr>
            <w:tcW w:w="272" w:type="pct"/>
          </w:tcPr>
          <w:p w14:paraId="147D9238" w14:textId="77777777" w:rsidR="004E6824" w:rsidRPr="001C0CC4" w:rsidRDefault="004E6824" w:rsidP="004E6824">
            <w:pPr>
              <w:pStyle w:val="TAC"/>
              <w:rPr>
                <w:lang w:eastAsia="zh-CN"/>
              </w:rPr>
            </w:pPr>
            <w:r>
              <w:rPr>
                <w:rFonts w:hint="eastAsia"/>
                <w:lang w:eastAsia="zh-CN"/>
              </w:rPr>
              <w:t>20</w:t>
            </w:r>
          </w:p>
        </w:tc>
        <w:tc>
          <w:tcPr>
            <w:tcW w:w="272" w:type="pct"/>
          </w:tcPr>
          <w:p w14:paraId="305F36E0"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4FC9029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D766008" w14:textId="77777777" w:rsidR="004E6824" w:rsidRPr="001C0CC4" w:rsidRDefault="004E6824" w:rsidP="004E6824">
            <w:pPr>
              <w:pStyle w:val="TAC"/>
              <w:rPr>
                <w:lang w:eastAsia="zh-CN"/>
              </w:rPr>
            </w:pPr>
          </w:p>
        </w:tc>
        <w:tc>
          <w:tcPr>
            <w:tcW w:w="272" w:type="pct"/>
          </w:tcPr>
          <w:p w14:paraId="714EFDAD" w14:textId="77777777" w:rsidR="004E6824" w:rsidRPr="001C0CC4" w:rsidRDefault="004E6824" w:rsidP="004E6824">
            <w:pPr>
              <w:pStyle w:val="TAC"/>
              <w:rPr>
                <w:lang w:eastAsia="zh-CN"/>
              </w:rPr>
            </w:pPr>
          </w:p>
        </w:tc>
        <w:tc>
          <w:tcPr>
            <w:tcW w:w="272" w:type="pct"/>
          </w:tcPr>
          <w:p w14:paraId="7E66CFE7" w14:textId="77777777" w:rsidR="004E6824" w:rsidRPr="001C0CC4" w:rsidRDefault="004E6824" w:rsidP="004E6824">
            <w:pPr>
              <w:pStyle w:val="TAC"/>
              <w:rPr>
                <w:lang w:eastAsia="zh-CN"/>
              </w:rPr>
            </w:pPr>
          </w:p>
        </w:tc>
        <w:tc>
          <w:tcPr>
            <w:tcW w:w="272" w:type="pct"/>
          </w:tcPr>
          <w:p w14:paraId="4942CD13" w14:textId="77777777" w:rsidR="004E6824" w:rsidRPr="001C0CC4" w:rsidRDefault="004E6824" w:rsidP="004E6824">
            <w:pPr>
              <w:pStyle w:val="TAC"/>
              <w:rPr>
                <w:lang w:eastAsia="zh-CN"/>
              </w:rPr>
            </w:pPr>
          </w:p>
        </w:tc>
        <w:tc>
          <w:tcPr>
            <w:tcW w:w="275" w:type="pct"/>
          </w:tcPr>
          <w:p w14:paraId="22C22AFF" w14:textId="77777777" w:rsidR="004E6824" w:rsidRPr="001C0CC4" w:rsidRDefault="004E6824" w:rsidP="004E6824">
            <w:pPr>
              <w:pStyle w:val="TAC"/>
              <w:rPr>
                <w:lang w:eastAsia="zh-CN"/>
              </w:rPr>
            </w:pPr>
          </w:p>
        </w:tc>
        <w:tc>
          <w:tcPr>
            <w:tcW w:w="294" w:type="pct"/>
          </w:tcPr>
          <w:p w14:paraId="0DF82AF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4960827" w14:textId="77777777" w:rsidR="004E6824" w:rsidRPr="001C0CC4" w:rsidRDefault="004E6824" w:rsidP="004E6824">
            <w:pPr>
              <w:pStyle w:val="TAC"/>
              <w:rPr>
                <w:lang w:eastAsia="zh-CN"/>
              </w:rPr>
            </w:pPr>
          </w:p>
        </w:tc>
      </w:tr>
      <w:tr w:rsidR="004E6824" w:rsidRPr="001C0CC4" w14:paraId="179F1A2B" w14:textId="77777777" w:rsidTr="008120F2">
        <w:trPr>
          <w:trHeight w:val="187"/>
          <w:jc w:val="center"/>
        </w:trPr>
        <w:tc>
          <w:tcPr>
            <w:tcW w:w="713" w:type="pct"/>
            <w:tcBorders>
              <w:bottom w:val="nil"/>
            </w:tcBorders>
            <w:shd w:val="clear" w:color="auto" w:fill="auto"/>
          </w:tcPr>
          <w:p w14:paraId="6F0BA21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n81</w:t>
            </w:r>
            <w:r w:rsidRPr="001C0CC4">
              <w:rPr>
                <w:lang w:eastAsia="zh-CN"/>
              </w:rPr>
              <w:t>A</w:t>
            </w:r>
          </w:p>
        </w:tc>
        <w:tc>
          <w:tcPr>
            <w:tcW w:w="278" w:type="pct"/>
            <w:shd w:val="clear" w:color="auto" w:fill="auto"/>
          </w:tcPr>
          <w:p w14:paraId="2C558B9E"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0F8A1FB2" w14:textId="77777777" w:rsidR="004E6824" w:rsidRPr="001C0CC4" w:rsidRDefault="004E6824" w:rsidP="004E6824">
            <w:pPr>
              <w:pStyle w:val="TAC"/>
            </w:pPr>
          </w:p>
        </w:tc>
        <w:tc>
          <w:tcPr>
            <w:tcW w:w="272" w:type="pct"/>
            <w:shd w:val="clear" w:color="auto" w:fill="auto"/>
          </w:tcPr>
          <w:p w14:paraId="40EEB845" w14:textId="77777777" w:rsidR="004E6824" w:rsidRPr="001C0CC4" w:rsidRDefault="004E6824" w:rsidP="004E6824">
            <w:pPr>
              <w:pStyle w:val="TAC"/>
              <w:rPr>
                <w:lang w:eastAsia="zh-CN"/>
              </w:rPr>
            </w:pPr>
            <w:r>
              <w:rPr>
                <w:rFonts w:hint="eastAsia"/>
                <w:lang w:eastAsia="zh-CN"/>
              </w:rPr>
              <w:t>10</w:t>
            </w:r>
          </w:p>
        </w:tc>
        <w:tc>
          <w:tcPr>
            <w:tcW w:w="272" w:type="pct"/>
          </w:tcPr>
          <w:p w14:paraId="21200948" w14:textId="77777777" w:rsidR="004E6824" w:rsidRPr="001C0CC4" w:rsidRDefault="004E6824" w:rsidP="004E6824">
            <w:pPr>
              <w:pStyle w:val="TAC"/>
              <w:rPr>
                <w:lang w:eastAsia="zh-CN"/>
              </w:rPr>
            </w:pPr>
            <w:r>
              <w:rPr>
                <w:rFonts w:hint="eastAsia"/>
                <w:lang w:eastAsia="zh-CN"/>
              </w:rPr>
              <w:t>15</w:t>
            </w:r>
          </w:p>
        </w:tc>
        <w:tc>
          <w:tcPr>
            <w:tcW w:w="272" w:type="pct"/>
          </w:tcPr>
          <w:p w14:paraId="6510DD4E" w14:textId="77777777" w:rsidR="004E6824" w:rsidRPr="001C0CC4" w:rsidRDefault="004E6824" w:rsidP="004E6824">
            <w:pPr>
              <w:pStyle w:val="TAC"/>
              <w:rPr>
                <w:lang w:eastAsia="zh-CN"/>
              </w:rPr>
            </w:pPr>
            <w:r>
              <w:rPr>
                <w:rFonts w:hint="eastAsia"/>
                <w:lang w:eastAsia="zh-CN"/>
              </w:rPr>
              <w:t>20</w:t>
            </w:r>
          </w:p>
        </w:tc>
        <w:tc>
          <w:tcPr>
            <w:tcW w:w="272" w:type="pct"/>
          </w:tcPr>
          <w:p w14:paraId="5306E47C" w14:textId="77777777" w:rsidR="004E6824" w:rsidRPr="001C0CC4" w:rsidRDefault="004E6824" w:rsidP="004E6824">
            <w:pPr>
              <w:pStyle w:val="TAC"/>
              <w:rPr>
                <w:lang w:val="en-US" w:eastAsia="zh-CN"/>
              </w:rPr>
            </w:pPr>
          </w:p>
        </w:tc>
        <w:tc>
          <w:tcPr>
            <w:tcW w:w="273" w:type="pct"/>
          </w:tcPr>
          <w:p w14:paraId="4A783925" w14:textId="77777777" w:rsidR="004E6824" w:rsidRPr="001C0CC4" w:rsidRDefault="004E6824" w:rsidP="004E6824">
            <w:pPr>
              <w:pStyle w:val="TAC"/>
              <w:rPr>
                <w:lang w:val="en-US" w:eastAsia="zh-CN"/>
              </w:rPr>
            </w:pPr>
          </w:p>
        </w:tc>
        <w:tc>
          <w:tcPr>
            <w:tcW w:w="272" w:type="pct"/>
          </w:tcPr>
          <w:p w14:paraId="013520F4" w14:textId="77777777" w:rsidR="004E6824" w:rsidRPr="001C0CC4" w:rsidRDefault="004E6824" w:rsidP="004E6824">
            <w:pPr>
              <w:pStyle w:val="TAC"/>
              <w:rPr>
                <w:lang w:eastAsia="zh-CN"/>
              </w:rPr>
            </w:pPr>
            <w:r>
              <w:rPr>
                <w:rFonts w:hint="eastAsia"/>
                <w:lang w:eastAsia="zh-CN"/>
              </w:rPr>
              <w:t>40</w:t>
            </w:r>
          </w:p>
        </w:tc>
        <w:tc>
          <w:tcPr>
            <w:tcW w:w="272" w:type="pct"/>
          </w:tcPr>
          <w:p w14:paraId="6E3DE251" w14:textId="77777777" w:rsidR="004E6824" w:rsidRPr="001C0CC4" w:rsidRDefault="004E6824" w:rsidP="004E6824">
            <w:pPr>
              <w:pStyle w:val="TAC"/>
              <w:rPr>
                <w:lang w:eastAsia="zh-CN"/>
              </w:rPr>
            </w:pPr>
            <w:r>
              <w:rPr>
                <w:rFonts w:hint="eastAsia"/>
                <w:lang w:eastAsia="zh-CN"/>
              </w:rPr>
              <w:t>50</w:t>
            </w:r>
          </w:p>
        </w:tc>
        <w:tc>
          <w:tcPr>
            <w:tcW w:w="272" w:type="pct"/>
          </w:tcPr>
          <w:p w14:paraId="572027AD" w14:textId="77777777" w:rsidR="004E6824" w:rsidRPr="001C0CC4" w:rsidRDefault="004E6824" w:rsidP="004E6824">
            <w:pPr>
              <w:pStyle w:val="TAC"/>
              <w:rPr>
                <w:lang w:eastAsia="zh-CN"/>
              </w:rPr>
            </w:pPr>
            <w:r>
              <w:rPr>
                <w:rFonts w:hint="eastAsia"/>
                <w:lang w:eastAsia="zh-CN"/>
              </w:rPr>
              <w:t>60</w:t>
            </w:r>
          </w:p>
        </w:tc>
        <w:tc>
          <w:tcPr>
            <w:tcW w:w="272" w:type="pct"/>
          </w:tcPr>
          <w:p w14:paraId="079EEC98" w14:textId="77777777" w:rsidR="004E6824" w:rsidRPr="001C0CC4" w:rsidRDefault="004E6824" w:rsidP="004E6824">
            <w:pPr>
              <w:pStyle w:val="TAC"/>
              <w:rPr>
                <w:lang w:eastAsia="zh-CN"/>
              </w:rPr>
            </w:pPr>
            <w:r>
              <w:rPr>
                <w:rFonts w:hint="eastAsia"/>
                <w:lang w:eastAsia="zh-CN"/>
              </w:rPr>
              <w:t>80</w:t>
            </w:r>
          </w:p>
        </w:tc>
        <w:tc>
          <w:tcPr>
            <w:tcW w:w="275" w:type="pct"/>
          </w:tcPr>
          <w:p w14:paraId="76E74767" w14:textId="77777777" w:rsidR="004E6824" w:rsidRPr="001C0CC4" w:rsidRDefault="004E6824" w:rsidP="004E6824">
            <w:pPr>
              <w:pStyle w:val="TAC"/>
              <w:rPr>
                <w:lang w:eastAsia="zh-CN"/>
              </w:rPr>
            </w:pPr>
            <w:r>
              <w:rPr>
                <w:rFonts w:hint="eastAsia"/>
                <w:lang w:eastAsia="zh-CN"/>
              </w:rPr>
              <w:t>90</w:t>
            </w:r>
          </w:p>
        </w:tc>
        <w:tc>
          <w:tcPr>
            <w:tcW w:w="294" w:type="pct"/>
          </w:tcPr>
          <w:p w14:paraId="21AB1F80"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E42653" w14:textId="77777777" w:rsidR="004E6824" w:rsidRPr="001C0CC4" w:rsidRDefault="004E6824" w:rsidP="004E6824">
            <w:pPr>
              <w:pStyle w:val="TAC"/>
              <w:rPr>
                <w:lang w:eastAsia="zh-CN"/>
              </w:rPr>
            </w:pPr>
            <w:r>
              <w:rPr>
                <w:rFonts w:hint="eastAsia"/>
                <w:lang w:eastAsia="zh-CN"/>
              </w:rPr>
              <w:t>0</w:t>
            </w:r>
          </w:p>
        </w:tc>
      </w:tr>
      <w:tr w:rsidR="004E6824" w:rsidRPr="001C0CC4" w14:paraId="3DF6E9F3" w14:textId="77777777" w:rsidTr="008120F2">
        <w:trPr>
          <w:trHeight w:val="187"/>
          <w:jc w:val="center"/>
        </w:trPr>
        <w:tc>
          <w:tcPr>
            <w:tcW w:w="713" w:type="pct"/>
            <w:tcBorders>
              <w:top w:val="nil"/>
              <w:bottom w:val="single" w:sz="4" w:space="0" w:color="auto"/>
            </w:tcBorders>
            <w:shd w:val="clear" w:color="auto" w:fill="auto"/>
          </w:tcPr>
          <w:p w14:paraId="4DBB9932" w14:textId="77777777" w:rsidR="004E6824" w:rsidRPr="001C0CC4" w:rsidRDefault="004E6824" w:rsidP="004E6824">
            <w:pPr>
              <w:pStyle w:val="TAC"/>
            </w:pPr>
          </w:p>
        </w:tc>
        <w:tc>
          <w:tcPr>
            <w:tcW w:w="278" w:type="pct"/>
            <w:shd w:val="clear" w:color="auto" w:fill="auto"/>
          </w:tcPr>
          <w:p w14:paraId="30F0E822"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7AD67CC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17D4771" w14:textId="77777777" w:rsidR="004E6824" w:rsidRPr="001C0CC4" w:rsidRDefault="004E6824" w:rsidP="004E6824">
            <w:pPr>
              <w:pStyle w:val="TAC"/>
              <w:rPr>
                <w:lang w:eastAsia="zh-CN"/>
              </w:rPr>
            </w:pPr>
            <w:r>
              <w:rPr>
                <w:rFonts w:hint="eastAsia"/>
                <w:lang w:eastAsia="zh-CN"/>
              </w:rPr>
              <w:t>10</w:t>
            </w:r>
          </w:p>
        </w:tc>
        <w:tc>
          <w:tcPr>
            <w:tcW w:w="272" w:type="pct"/>
          </w:tcPr>
          <w:p w14:paraId="0E2A849C" w14:textId="77777777" w:rsidR="004E6824" w:rsidRPr="001C0CC4" w:rsidRDefault="004E6824" w:rsidP="004E6824">
            <w:pPr>
              <w:pStyle w:val="TAC"/>
              <w:rPr>
                <w:lang w:eastAsia="zh-CN"/>
              </w:rPr>
            </w:pPr>
            <w:r>
              <w:rPr>
                <w:rFonts w:hint="eastAsia"/>
                <w:lang w:eastAsia="zh-CN"/>
              </w:rPr>
              <w:t>15</w:t>
            </w:r>
          </w:p>
        </w:tc>
        <w:tc>
          <w:tcPr>
            <w:tcW w:w="272" w:type="pct"/>
          </w:tcPr>
          <w:p w14:paraId="102DFDE3" w14:textId="77777777" w:rsidR="004E6824" w:rsidRPr="001C0CC4" w:rsidRDefault="004E6824" w:rsidP="004E6824">
            <w:pPr>
              <w:pStyle w:val="TAC"/>
              <w:rPr>
                <w:lang w:eastAsia="zh-CN"/>
              </w:rPr>
            </w:pPr>
            <w:r>
              <w:rPr>
                <w:rFonts w:hint="eastAsia"/>
                <w:lang w:eastAsia="zh-CN"/>
              </w:rPr>
              <w:t>20</w:t>
            </w:r>
          </w:p>
        </w:tc>
        <w:tc>
          <w:tcPr>
            <w:tcW w:w="272" w:type="pct"/>
          </w:tcPr>
          <w:p w14:paraId="4F719D32" w14:textId="77777777" w:rsidR="004E6824" w:rsidRPr="001C0CC4" w:rsidRDefault="004E6824" w:rsidP="004E6824">
            <w:pPr>
              <w:pStyle w:val="TAC"/>
              <w:rPr>
                <w:lang w:val="en-US" w:eastAsia="zh-CN"/>
              </w:rPr>
            </w:pPr>
          </w:p>
        </w:tc>
        <w:tc>
          <w:tcPr>
            <w:tcW w:w="273" w:type="pct"/>
          </w:tcPr>
          <w:p w14:paraId="54A855B0" w14:textId="77777777" w:rsidR="004E6824" w:rsidRPr="001C0CC4" w:rsidRDefault="004E6824" w:rsidP="004E6824">
            <w:pPr>
              <w:pStyle w:val="TAC"/>
              <w:rPr>
                <w:lang w:val="en-US" w:eastAsia="zh-CN"/>
              </w:rPr>
            </w:pPr>
          </w:p>
        </w:tc>
        <w:tc>
          <w:tcPr>
            <w:tcW w:w="272" w:type="pct"/>
          </w:tcPr>
          <w:p w14:paraId="58EC2890" w14:textId="77777777" w:rsidR="004E6824" w:rsidRPr="001C0CC4" w:rsidRDefault="004E6824" w:rsidP="004E6824">
            <w:pPr>
              <w:pStyle w:val="TAC"/>
            </w:pPr>
          </w:p>
        </w:tc>
        <w:tc>
          <w:tcPr>
            <w:tcW w:w="272" w:type="pct"/>
          </w:tcPr>
          <w:p w14:paraId="76DCFE2A" w14:textId="77777777" w:rsidR="004E6824" w:rsidRPr="001C0CC4" w:rsidRDefault="004E6824" w:rsidP="004E6824">
            <w:pPr>
              <w:pStyle w:val="TAC"/>
            </w:pPr>
          </w:p>
        </w:tc>
        <w:tc>
          <w:tcPr>
            <w:tcW w:w="272" w:type="pct"/>
          </w:tcPr>
          <w:p w14:paraId="170F9A01" w14:textId="77777777" w:rsidR="004E6824" w:rsidRPr="001C0CC4" w:rsidRDefault="004E6824" w:rsidP="004E6824">
            <w:pPr>
              <w:pStyle w:val="TAC"/>
              <w:rPr>
                <w:lang w:eastAsia="zh-CN"/>
              </w:rPr>
            </w:pPr>
          </w:p>
        </w:tc>
        <w:tc>
          <w:tcPr>
            <w:tcW w:w="272" w:type="pct"/>
          </w:tcPr>
          <w:p w14:paraId="4C93DEDF" w14:textId="77777777" w:rsidR="004E6824" w:rsidRPr="001C0CC4" w:rsidRDefault="004E6824" w:rsidP="004E6824">
            <w:pPr>
              <w:pStyle w:val="TAC"/>
              <w:rPr>
                <w:lang w:eastAsia="zh-CN"/>
              </w:rPr>
            </w:pPr>
          </w:p>
        </w:tc>
        <w:tc>
          <w:tcPr>
            <w:tcW w:w="275" w:type="pct"/>
          </w:tcPr>
          <w:p w14:paraId="5FD9E7ED" w14:textId="77777777" w:rsidR="004E6824" w:rsidRPr="001C0CC4" w:rsidRDefault="004E6824" w:rsidP="004E6824">
            <w:pPr>
              <w:pStyle w:val="TAC"/>
              <w:rPr>
                <w:lang w:eastAsia="zh-CN"/>
              </w:rPr>
            </w:pPr>
          </w:p>
        </w:tc>
        <w:tc>
          <w:tcPr>
            <w:tcW w:w="294" w:type="pct"/>
          </w:tcPr>
          <w:p w14:paraId="45A363E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83CC24E" w14:textId="77777777" w:rsidR="004E6824" w:rsidRPr="001C0CC4" w:rsidRDefault="004E6824" w:rsidP="004E6824">
            <w:pPr>
              <w:pStyle w:val="TAC"/>
              <w:rPr>
                <w:lang w:eastAsia="zh-CN"/>
              </w:rPr>
            </w:pPr>
          </w:p>
        </w:tc>
      </w:tr>
      <w:tr w:rsidR="004E6824" w:rsidRPr="001C0CC4" w14:paraId="78EE924B" w14:textId="77777777" w:rsidTr="008120F2">
        <w:trPr>
          <w:trHeight w:val="187"/>
          <w:jc w:val="center"/>
        </w:trPr>
        <w:tc>
          <w:tcPr>
            <w:tcW w:w="713" w:type="pct"/>
            <w:tcBorders>
              <w:bottom w:val="nil"/>
            </w:tcBorders>
            <w:shd w:val="clear" w:color="auto" w:fill="auto"/>
          </w:tcPr>
          <w:p w14:paraId="4BA6C53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8" w:type="pct"/>
            <w:shd w:val="clear" w:color="auto" w:fill="auto"/>
          </w:tcPr>
          <w:p w14:paraId="57E7D4EC"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860F5" w14:textId="77777777" w:rsidR="004E6824" w:rsidRPr="001C0CC4" w:rsidRDefault="004E6824" w:rsidP="004E6824">
            <w:pPr>
              <w:pStyle w:val="TAC"/>
            </w:pPr>
          </w:p>
        </w:tc>
        <w:tc>
          <w:tcPr>
            <w:tcW w:w="272" w:type="pct"/>
            <w:shd w:val="clear" w:color="auto" w:fill="auto"/>
          </w:tcPr>
          <w:p w14:paraId="5FAC9A5A" w14:textId="77777777" w:rsidR="004E6824" w:rsidRPr="001C0CC4" w:rsidRDefault="004E6824" w:rsidP="004E6824">
            <w:pPr>
              <w:pStyle w:val="TAC"/>
              <w:rPr>
                <w:lang w:eastAsia="zh-CN"/>
              </w:rPr>
            </w:pPr>
            <w:r>
              <w:rPr>
                <w:rFonts w:hint="eastAsia"/>
                <w:lang w:eastAsia="zh-CN"/>
              </w:rPr>
              <w:t>10</w:t>
            </w:r>
          </w:p>
        </w:tc>
        <w:tc>
          <w:tcPr>
            <w:tcW w:w="272" w:type="pct"/>
          </w:tcPr>
          <w:p w14:paraId="7BAA5891" w14:textId="77777777" w:rsidR="004E6824" w:rsidRPr="001C0CC4" w:rsidRDefault="004E6824" w:rsidP="004E6824">
            <w:pPr>
              <w:pStyle w:val="TAC"/>
              <w:rPr>
                <w:lang w:eastAsia="zh-CN"/>
              </w:rPr>
            </w:pPr>
            <w:r>
              <w:rPr>
                <w:rFonts w:hint="eastAsia"/>
                <w:lang w:eastAsia="zh-CN"/>
              </w:rPr>
              <w:t>15</w:t>
            </w:r>
          </w:p>
        </w:tc>
        <w:tc>
          <w:tcPr>
            <w:tcW w:w="272" w:type="pct"/>
          </w:tcPr>
          <w:p w14:paraId="5114A5C4" w14:textId="77777777" w:rsidR="004E6824" w:rsidRPr="001C0CC4" w:rsidRDefault="004E6824" w:rsidP="004E6824">
            <w:pPr>
              <w:pStyle w:val="TAC"/>
              <w:rPr>
                <w:lang w:eastAsia="zh-CN"/>
              </w:rPr>
            </w:pPr>
            <w:r>
              <w:rPr>
                <w:rFonts w:hint="eastAsia"/>
                <w:lang w:eastAsia="zh-CN"/>
              </w:rPr>
              <w:t>20</w:t>
            </w:r>
          </w:p>
        </w:tc>
        <w:tc>
          <w:tcPr>
            <w:tcW w:w="272" w:type="pct"/>
          </w:tcPr>
          <w:p w14:paraId="20282A0B" w14:textId="77777777" w:rsidR="004E6824" w:rsidRPr="001C0CC4" w:rsidRDefault="004E6824" w:rsidP="004E6824">
            <w:pPr>
              <w:pStyle w:val="TAC"/>
              <w:rPr>
                <w:lang w:val="en-US" w:eastAsia="zh-CN"/>
              </w:rPr>
            </w:pPr>
          </w:p>
        </w:tc>
        <w:tc>
          <w:tcPr>
            <w:tcW w:w="273" w:type="pct"/>
          </w:tcPr>
          <w:p w14:paraId="3FE1B9AB" w14:textId="77777777" w:rsidR="004E6824" w:rsidRPr="001C0CC4" w:rsidRDefault="004E6824" w:rsidP="004E6824">
            <w:pPr>
              <w:pStyle w:val="TAC"/>
              <w:rPr>
                <w:lang w:val="en-US" w:eastAsia="zh-CN"/>
              </w:rPr>
            </w:pPr>
          </w:p>
        </w:tc>
        <w:tc>
          <w:tcPr>
            <w:tcW w:w="272" w:type="pct"/>
          </w:tcPr>
          <w:p w14:paraId="519CAE83" w14:textId="77777777" w:rsidR="004E6824" w:rsidRPr="001C0CC4" w:rsidRDefault="004E6824" w:rsidP="004E6824">
            <w:pPr>
              <w:pStyle w:val="TAC"/>
              <w:rPr>
                <w:lang w:eastAsia="zh-CN"/>
              </w:rPr>
            </w:pPr>
            <w:r>
              <w:rPr>
                <w:rFonts w:hint="eastAsia"/>
                <w:lang w:eastAsia="zh-CN"/>
              </w:rPr>
              <w:t>40</w:t>
            </w:r>
          </w:p>
        </w:tc>
        <w:tc>
          <w:tcPr>
            <w:tcW w:w="272" w:type="pct"/>
          </w:tcPr>
          <w:p w14:paraId="02DFA5D2" w14:textId="77777777" w:rsidR="004E6824" w:rsidRPr="001C0CC4" w:rsidRDefault="004E6824" w:rsidP="004E6824">
            <w:pPr>
              <w:pStyle w:val="TAC"/>
              <w:rPr>
                <w:lang w:eastAsia="zh-CN"/>
              </w:rPr>
            </w:pPr>
            <w:r>
              <w:rPr>
                <w:rFonts w:hint="eastAsia"/>
                <w:lang w:eastAsia="zh-CN"/>
              </w:rPr>
              <w:t>50</w:t>
            </w:r>
          </w:p>
        </w:tc>
        <w:tc>
          <w:tcPr>
            <w:tcW w:w="272" w:type="pct"/>
          </w:tcPr>
          <w:p w14:paraId="58E90EAD" w14:textId="77777777" w:rsidR="004E6824" w:rsidRPr="001C0CC4" w:rsidRDefault="004E6824" w:rsidP="004E6824">
            <w:pPr>
              <w:pStyle w:val="TAC"/>
              <w:rPr>
                <w:lang w:eastAsia="zh-CN"/>
              </w:rPr>
            </w:pPr>
            <w:r>
              <w:rPr>
                <w:rFonts w:hint="eastAsia"/>
                <w:lang w:eastAsia="zh-CN"/>
              </w:rPr>
              <w:t>60</w:t>
            </w:r>
          </w:p>
        </w:tc>
        <w:tc>
          <w:tcPr>
            <w:tcW w:w="272" w:type="pct"/>
          </w:tcPr>
          <w:p w14:paraId="7FE4F530" w14:textId="77777777" w:rsidR="004E6824" w:rsidRPr="001C0CC4" w:rsidRDefault="004E6824" w:rsidP="004E6824">
            <w:pPr>
              <w:pStyle w:val="TAC"/>
              <w:rPr>
                <w:lang w:eastAsia="zh-CN"/>
              </w:rPr>
            </w:pPr>
            <w:r>
              <w:rPr>
                <w:rFonts w:hint="eastAsia"/>
                <w:lang w:eastAsia="zh-CN"/>
              </w:rPr>
              <w:t>80</w:t>
            </w:r>
          </w:p>
        </w:tc>
        <w:tc>
          <w:tcPr>
            <w:tcW w:w="275" w:type="pct"/>
          </w:tcPr>
          <w:p w14:paraId="0D9F2A53" w14:textId="77777777" w:rsidR="004E6824" w:rsidRPr="001C0CC4" w:rsidRDefault="004E6824" w:rsidP="004E6824">
            <w:pPr>
              <w:pStyle w:val="TAC"/>
              <w:rPr>
                <w:lang w:eastAsia="zh-CN"/>
              </w:rPr>
            </w:pPr>
            <w:r>
              <w:rPr>
                <w:rFonts w:hint="eastAsia"/>
                <w:lang w:eastAsia="zh-CN"/>
              </w:rPr>
              <w:t>90</w:t>
            </w:r>
          </w:p>
        </w:tc>
        <w:tc>
          <w:tcPr>
            <w:tcW w:w="294" w:type="pct"/>
          </w:tcPr>
          <w:p w14:paraId="2E277D9B"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0A79C7" w14:textId="77777777" w:rsidR="004E6824" w:rsidRPr="001C0CC4" w:rsidRDefault="004E6824" w:rsidP="004E6824">
            <w:pPr>
              <w:pStyle w:val="TAC"/>
              <w:rPr>
                <w:lang w:eastAsia="zh-CN"/>
              </w:rPr>
            </w:pPr>
            <w:r>
              <w:rPr>
                <w:rFonts w:hint="eastAsia"/>
                <w:lang w:eastAsia="zh-CN"/>
              </w:rPr>
              <w:t>0</w:t>
            </w:r>
          </w:p>
        </w:tc>
      </w:tr>
      <w:tr w:rsidR="004E6824" w:rsidRPr="001C0CC4" w14:paraId="3938ED00" w14:textId="77777777" w:rsidTr="008120F2">
        <w:trPr>
          <w:trHeight w:val="187"/>
          <w:jc w:val="center"/>
        </w:trPr>
        <w:tc>
          <w:tcPr>
            <w:tcW w:w="713" w:type="pct"/>
            <w:tcBorders>
              <w:top w:val="nil"/>
              <w:bottom w:val="single" w:sz="4" w:space="0" w:color="auto"/>
            </w:tcBorders>
            <w:shd w:val="clear" w:color="auto" w:fill="auto"/>
          </w:tcPr>
          <w:p w14:paraId="736F40A1" w14:textId="77777777" w:rsidR="004E6824" w:rsidRPr="001C0CC4" w:rsidRDefault="004E6824" w:rsidP="004E6824">
            <w:pPr>
              <w:pStyle w:val="TAC"/>
              <w:rPr>
                <w:lang w:eastAsia="zh-CN"/>
              </w:rPr>
            </w:pPr>
          </w:p>
        </w:tc>
        <w:tc>
          <w:tcPr>
            <w:tcW w:w="278" w:type="pct"/>
            <w:shd w:val="clear" w:color="auto" w:fill="auto"/>
          </w:tcPr>
          <w:p w14:paraId="0E0F4439" w14:textId="77777777" w:rsidR="004E6824" w:rsidRPr="001C0CC4" w:rsidRDefault="004E6824" w:rsidP="004E6824">
            <w:pPr>
              <w:pStyle w:val="TAC"/>
            </w:pPr>
            <w:r w:rsidRPr="001C0CC4">
              <w:t>n</w:t>
            </w:r>
            <w:r w:rsidRPr="001C0CC4">
              <w:rPr>
                <w:rFonts w:hint="eastAsia"/>
              </w:rPr>
              <w:t>8</w:t>
            </w:r>
            <w:r w:rsidRPr="001C0CC4">
              <w:rPr>
                <w:rFonts w:hint="eastAsia"/>
                <w:lang w:eastAsia="zh-CN"/>
              </w:rPr>
              <w:t>2</w:t>
            </w:r>
          </w:p>
        </w:tc>
        <w:tc>
          <w:tcPr>
            <w:tcW w:w="299" w:type="pct"/>
          </w:tcPr>
          <w:p w14:paraId="22D6D644"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6E6C40C" w14:textId="77777777" w:rsidR="004E6824" w:rsidRPr="001C0CC4" w:rsidRDefault="004E6824" w:rsidP="004E6824">
            <w:pPr>
              <w:pStyle w:val="TAC"/>
              <w:rPr>
                <w:lang w:eastAsia="zh-CN"/>
              </w:rPr>
            </w:pPr>
            <w:r>
              <w:rPr>
                <w:rFonts w:hint="eastAsia"/>
                <w:lang w:eastAsia="zh-CN"/>
              </w:rPr>
              <w:t>10</w:t>
            </w:r>
          </w:p>
        </w:tc>
        <w:tc>
          <w:tcPr>
            <w:tcW w:w="272" w:type="pct"/>
          </w:tcPr>
          <w:p w14:paraId="7DFBD5ED" w14:textId="77777777" w:rsidR="004E6824" w:rsidRPr="001C0CC4" w:rsidRDefault="004E6824" w:rsidP="004E6824">
            <w:pPr>
              <w:pStyle w:val="TAC"/>
              <w:rPr>
                <w:lang w:eastAsia="zh-CN"/>
              </w:rPr>
            </w:pPr>
            <w:r>
              <w:rPr>
                <w:rFonts w:hint="eastAsia"/>
                <w:lang w:eastAsia="zh-CN"/>
              </w:rPr>
              <w:t>15</w:t>
            </w:r>
          </w:p>
        </w:tc>
        <w:tc>
          <w:tcPr>
            <w:tcW w:w="272" w:type="pct"/>
          </w:tcPr>
          <w:p w14:paraId="414ACF92" w14:textId="77777777" w:rsidR="004E6824" w:rsidRPr="001C0CC4" w:rsidRDefault="004E6824" w:rsidP="004E6824">
            <w:pPr>
              <w:pStyle w:val="TAC"/>
              <w:rPr>
                <w:lang w:eastAsia="zh-CN"/>
              </w:rPr>
            </w:pPr>
            <w:r>
              <w:rPr>
                <w:rFonts w:hint="eastAsia"/>
                <w:lang w:eastAsia="zh-CN"/>
              </w:rPr>
              <w:t>20</w:t>
            </w:r>
          </w:p>
        </w:tc>
        <w:tc>
          <w:tcPr>
            <w:tcW w:w="272" w:type="pct"/>
          </w:tcPr>
          <w:p w14:paraId="6E09F239" w14:textId="77777777" w:rsidR="004E6824" w:rsidRPr="001C0CC4" w:rsidRDefault="004E6824" w:rsidP="004E6824">
            <w:pPr>
              <w:pStyle w:val="TAC"/>
              <w:rPr>
                <w:lang w:val="en-US" w:eastAsia="zh-CN"/>
              </w:rPr>
            </w:pPr>
          </w:p>
        </w:tc>
        <w:tc>
          <w:tcPr>
            <w:tcW w:w="273" w:type="pct"/>
          </w:tcPr>
          <w:p w14:paraId="0E9E5AEA" w14:textId="77777777" w:rsidR="004E6824" w:rsidRPr="001C0CC4" w:rsidRDefault="004E6824" w:rsidP="004E6824">
            <w:pPr>
              <w:pStyle w:val="TAC"/>
              <w:rPr>
                <w:lang w:val="en-US" w:eastAsia="zh-CN"/>
              </w:rPr>
            </w:pPr>
          </w:p>
        </w:tc>
        <w:tc>
          <w:tcPr>
            <w:tcW w:w="272" w:type="pct"/>
          </w:tcPr>
          <w:p w14:paraId="6C126D31" w14:textId="77777777" w:rsidR="004E6824" w:rsidRPr="001C0CC4" w:rsidRDefault="004E6824" w:rsidP="004E6824">
            <w:pPr>
              <w:pStyle w:val="TAC"/>
              <w:rPr>
                <w:lang w:eastAsia="zh-CN"/>
              </w:rPr>
            </w:pPr>
          </w:p>
        </w:tc>
        <w:tc>
          <w:tcPr>
            <w:tcW w:w="272" w:type="pct"/>
          </w:tcPr>
          <w:p w14:paraId="19F3D4C2" w14:textId="77777777" w:rsidR="004E6824" w:rsidRPr="001C0CC4" w:rsidRDefault="004E6824" w:rsidP="004E6824">
            <w:pPr>
              <w:pStyle w:val="TAC"/>
              <w:rPr>
                <w:lang w:eastAsia="zh-CN"/>
              </w:rPr>
            </w:pPr>
          </w:p>
        </w:tc>
        <w:tc>
          <w:tcPr>
            <w:tcW w:w="272" w:type="pct"/>
          </w:tcPr>
          <w:p w14:paraId="3A35D5F1" w14:textId="77777777" w:rsidR="004E6824" w:rsidRPr="001C0CC4" w:rsidRDefault="004E6824" w:rsidP="004E6824">
            <w:pPr>
              <w:pStyle w:val="TAC"/>
              <w:rPr>
                <w:lang w:eastAsia="zh-CN"/>
              </w:rPr>
            </w:pPr>
          </w:p>
        </w:tc>
        <w:tc>
          <w:tcPr>
            <w:tcW w:w="272" w:type="pct"/>
          </w:tcPr>
          <w:p w14:paraId="3E5D529F" w14:textId="77777777" w:rsidR="004E6824" w:rsidRPr="001C0CC4" w:rsidRDefault="004E6824" w:rsidP="004E6824">
            <w:pPr>
              <w:pStyle w:val="TAC"/>
              <w:rPr>
                <w:lang w:eastAsia="zh-CN"/>
              </w:rPr>
            </w:pPr>
          </w:p>
        </w:tc>
        <w:tc>
          <w:tcPr>
            <w:tcW w:w="275" w:type="pct"/>
          </w:tcPr>
          <w:p w14:paraId="1D376FF6" w14:textId="77777777" w:rsidR="004E6824" w:rsidRPr="001C0CC4" w:rsidRDefault="004E6824" w:rsidP="004E6824">
            <w:pPr>
              <w:pStyle w:val="TAC"/>
              <w:rPr>
                <w:lang w:eastAsia="zh-CN"/>
              </w:rPr>
            </w:pPr>
          </w:p>
        </w:tc>
        <w:tc>
          <w:tcPr>
            <w:tcW w:w="294" w:type="pct"/>
          </w:tcPr>
          <w:p w14:paraId="72CEEDC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785F5F2" w14:textId="77777777" w:rsidR="004E6824" w:rsidRPr="001C0CC4" w:rsidRDefault="004E6824" w:rsidP="004E6824">
            <w:pPr>
              <w:pStyle w:val="TAC"/>
              <w:rPr>
                <w:lang w:eastAsia="zh-CN"/>
              </w:rPr>
            </w:pPr>
          </w:p>
        </w:tc>
      </w:tr>
      <w:tr w:rsidR="004E6824" w:rsidRPr="001C0CC4" w14:paraId="6978F687" w14:textId="77777777" w:rsidTr="008120F2">
        <w:trPr>
          <w:trHeight w:val="187"/>
          <w:jc w:val="center"/>
        </w:trPr>
        <w:tc>
          <w:tcPr>
            <w:tcW w:w="713" w:type="pct"/>
            <w:tcBorders>
              <w:bottom w:val="nil"/>
            </w:tcBorders>
            <w:shd w:val="clear" w:color="auto" w:fill="auto"/>
          </w:tcPr>
          <w:p w14:paraId="337C9E4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8" w:type="pct"/>
            <w:shd w:val="clear" w:color="auto" w:fill="auto"/>
          </w:tcPr>
          <w:p w14:paraId="4ED00E63"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6AC3D" w14:textId="77777777" w:rsidR="004E6824" w:rsidRPr="001C0CC4" w:rsidRDefault="004E6824" w:rsidP="004E6824">
            <w:pPr>
              <w:pStyle w:val="TAC"/>
            </w:pPr>
          </w:p>
        </w:tc>
        <w:tc>
          <w:tcPr>
            <w:tcW w:w="272" w:type="pct"/>
            <w:shd w:val="clear" w:color="auto" w:fill="auto"/>
          </w:tcPr>
          <w:p w14:paraId="1E3A9CB2" w14:textId="77777777" w:rsidR="004E6824" w:rsidRPr="001C0CC4" w:rsidRDefault="004E6824" w:rsidP="004E6824">
            <w:pPr>
              <w:pStyle w:val="TAC"/>
              <w:rPr>
                <w:lang w:eastAsia="zh-CN"/>
              </w:rPr>
            </w:pPr>
            <w:r>
              <w:rPr>
                <w:rFonts w:hint="eastAsia"/>
                <w:lang w:eastAsia="zh-CN"/>
              </w:rPr>
              <w:t>10</w:t>
            </w:r>
          </w:p>
        </w:tc>
        <w:tc>
          <w:tcPr>
            <w:tcW w:w="272" w:type="pct"/>
          </w:tcPr>
          <w:p w14:paraId="499A07F2" w14:textId="77777777" w:rsidR="004E6824" w:rsidRPr="001C0CC4" w:rsidRDefault="004E6824" w:rsidP="004E6824">
            <w:pPr>
              <w:pStyle w:val="TAC"/>
              <w:rPr>
                <w:lang w:eastAsia="zh-CN"/>
              </w:rPr>
            </w:pPr>
            <w:r>
              <w:rPr>
                <w:rFonts w:hint="eastAsia"/>
                <w:lang w:eastAsia="zh-CN"/>
              </w:rPr>
              <w:t>15</w:t>
            </w:r>
          </w:p>
        </w:tc>
        <w:tc>
          <w:tcPr>
            <w:tcW w:w="272" w:type="pct"/>
          </w:tcPr>
          <w:p w14:paraId="352F99FE" w14:textId="77777777" w:rsidR="004E6824" w:rsidRPr="001C0CC4" w:rsidRDefault="004E6824" w:rsidP="004E6824">
            <w:pPr>
              <w:pStyle w:val="TAC"/>
              <w:rPr>
                <w:lang w:eastAsia="zh-CN"/>
              </w:rPr>
            </w:pPr>
            <w:r>
              <w:rPr>
                <w:rFonts w:hint="eastAsia"/>
                <w:lang w:eastAsia="zh-CN"/>
              </w:rPr>
              <w:t>20</w:t>
            </w:r>
          </w:p>
        </w:tc>
        <w:tc>
          <w:tcPr>
            <w:tcW w:w="272" w:type="pct"/>
          </w:tcPr>
          <w:p w14:paraId="7E337F42" w14:textId="77777777" w:rsidR="004E6824" w:rsidRPr="001C0CC4" w:rsidRDefault="004E6824" w:rsidP="004E6824">
            <w:pPr>
              <w:pStyle w:val="TAC"/>
              <w:rPr>
                <w:lang w:val="en-US" w:eastAsia="zh-CN"/>
              </w:rPr>
            </w:pPr>
          </w:p>
        </w:tc>
        <w:tc>
          <w:tcPr>
            <w:tcW w:w="273" w:type="pct"/>
          </w:tcPr>
          <w:p w14:paraId="18A60CF3" w14:textId="77777777" w:rsidR="004E6824" w:rsidRPr="001C0CC4" w:rsidRDefault="004E6824" w:rsidP="004E6824">
            <w:pPr>
              <w:pStyle w:val="TAC"/>
              <w:rPr>
                <w:lang w:val="en-US" w:eastAsia="zh-CN"/>
              </w:rPr>
            </w:pPr>
          </w:p>
        </w:tc>
        <w:tc>
          <w:tcPr>
            <w:tcW w:w="272" w:type="pct"/>
          </w:tcPr>
          <w:p w14:paraId="354B976D" w14:textId="77777777" w:rsidR="004E6824" w:rsidRPr="001C0CC4" w:rsidRDefault="004E6824" w:rsidP="004E6824">
            <w:pPr>
              <w:pStyle w:val="TAC"/>
              <w:rPr>
                <w:lang w:eastAsia="zh-CN"/>
              </w:rPr>
            </w:pPr>
            <w:r>
              <w:rPr>
                <w:rFonts w:hint="eastAsia"/>
                <w:lang w:eastAsia="zh-CN"/>
              </w:rPr>
              <w:t>40</w:t>
            </w:r>
          </w:p>
        </w:tc>
        <w:tc>
          <w:tcPr>
            <w:tcW w:w="272" w:type="pct"/>
          </w:tcPr>
          <w:p w14:paraId="2FFCFF93" w14:textId="77777777" w:rsidR="004E6824" w:rsidRPr="001C0CC4" w:rsidRDefault="004E6824" w:rsidP="004E6824">
            <w:pPr>
              <w:pStyle w:val="TAC"/>
              <w:rPr>
                <w:lang w:eastAsia="zh-CN"/>
              </w:rPr>
            </w:pPr>
            <w:r>
              <w:rPr>
                <w:rFonts w:hint="eastAsia"/>
                <w:lang w:eastAsia="zh-CN"/>
              </w:rPr>
              <w:t>50</w:t>
            </w:r>
          </w:p>
        </w:tc>
        <w:tc>
          <w:tcPr>
            <w:tcW w:w="272" w:type="pct"/>
          </w:tcPr>
          <w:p w14:paraId="17E56F1D" w14:textId="77777777" w:rsidR="004E6824" w:rsidRPr="001C0CC4" w:rsidRDefault="004E6824" w:rsidP="004E6824">
            <w:pPr>
              <w:pStyle w:val="TAC"/>
              <w:rPr>
                <w:lang w:eastAsia="zh-CN"/>
              </w:rPr>
            </w:pPr>
            <w:r>
              <w:rPr>
                <w:rFonts w:hint="eastAsia"/>
                <w:lang w:eastAsia="zh-CN"/>
              </w:rPr>
              <w:t>60</w:t>
            </w:r>
          </w:p>
        </w:tc>
        <w:tc>
          <w:tcPr>
            <w:tcW w:w="272" w:type="pct"/>
          </w:tcPr>
          <w:p w14:paraId="57E474AA" w14:textId="77777777" w:rsidR="004E6824" w:rsidRPr="001C0CC4" w:rsidRDefault="004E6824" w:rsidP="004E6824">
            <w:pPr>
              <w:pStyle w:val="TAC"/>
              <w:rPr>
                <w:lang w:eastAsia="zh-CN"/>
              </w:rPr>
            </w:pPr>
            <w:r>
              <w:rPr>
                <w:rFonts w:hint="eastAsia"/>
                <w:lang w:eastAsia="zh-CN"/>
              </w:rPr>
              <w:t>80</w:t>
            </w:r>
          </w:p>
        </w:tc>
        <w:tc>
          <w:tcPr>
            <w:tcW w:w="275" w:type="pct"/>
          </w:tcPr>
          <w:p w14:paraId="725C8262" w14:textId="77777777" w:rsidR="004E6824" w:rsidRPr="001C0CC4" w:rsidRDefault="004E6824" w:rsidP="004E6824">
            <w:pPr>
              <w:pStyle w:val="TAC"/>
              <w:rPr>
                <w:lang w:eastAsia="zh-CN"/>
              </w:rPr>
            </w:pPr>
            <w:r>
              <w:rPr>
                <w:rFonts w:hint="eastAsia"/>
                <w:lang w:eastAsia="zh-CN"/>
              </w:rPr>
              <w:t>90</w:t>
            </w:r>
          </w:p>
        </w:tc>
        <w:tc>
          <w:tcPr>
            <w:tcW w:w="294" w:type="pct"/>
          </w:tcPr>
          <w:p w14:paraId="6202E7A1"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247CF969" w14:textId="77777777" w:rsidR="004E6824" w:rsidRPr="001C0CC4" w:rsidRDefault="004E6824" w:rsidP="004E6824">
            <w:pPr>
              <w:pStyle w:val="TAC"/>
              <w:rPr>
                <w:lang w:eastAsia="zh-CN"/>
              </w:rPr>
            </w:pPr>
            <w:r>
              <w:rPr>
                <w:rFonts w:hint="eastAsia"/>
                <w:lang w:eastAsia="zh-CN"/>
              </w:rPr>
              <w:t>0</w:t>
            </w:r>
          </w:p>
        </w:tc>
      </w:tr>
      <w:tr w:rsidR="004E6824" w:rsidRPr="001C0CC4" w14:paraId="34D1C6F9" w14:textId="77777777" w:rsidTr="008120F2">
        <w:trPr>
          <w:trHeight w:val="187"/>
          <w:jc w:val="center"/>
        </w:trPr>
        <w:tc>
          <w:tcPr>
            <w:tcW w:w="713" w:type="pct"/>
            <w:tcBorders>
              <w:top w:val="nil"/>
              <w:bottom w:val="single" w:sz="4" w:space="0" w:color="auto"/>
            </w:tcBorders>
            <w:shd w:val="clear" w:color="auto" w:fill="auto"/>
          </w:tcPr>
          <w:p w14:paraId="60967A86" w14:textId="77777777" w:rsidR="004E6824" w:rsidRPr="001C0CC4" w:rsidRDefault="004E6824" w:rsidP="004E6824">
            <w:pPr>
              <w:pStyle w:val="TAC"/>
            </w:pPr>
          </w:p>
        </w:tc>
        <w:tc>
          <w:tcPr>
            <w:tcW w:w="278" w:type="pct"/>
            <w:shd w:val="clear" w:color="auto" w:fill="auto"/>
          </w:tcPr>
          <w:p w14:paraId="07E74C96" w14:textId="77777777" w:rsidR="004E6824" w:rsidRPr="001C0CC4" w:rsidRDefault="004E6824" w:rsidP="004E6824">
            <w:pPr>
              <w:pStyle w:val="TAC"/>
            </w:pPr>
            <w:r w:rsidRPr="001C0CC4">
              <w:t>n</w:t>
            </w:r>
            <w:r w:rsidRPr="001C0CC4">
              <w:rPr>
                <w:rFonts w:hint="eastAsia"/>
              </w:rPr>
              <w:t>8</w:t>
            </w:r>
            <w:r w:rsidRPr="001C0CC4">
              <w:rPr>
                <w:rFonts w:hint="eastAsia"/>
                <w:lang w:eastAsia="zh-CN"/>
              </w:rPr>
              <w:t>3</w:t>
            </w:r>
          </w:p>
        </w:tc>
        <w:tc>
          <w:tcPr>
            <w:tcW w:w="299" w:type="pct"/>
          </w:tcPr>
          <w:p w14:paraId="5B8BFEB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B6D6D8" w14:textId="77777777" w:rsidR="004E6824" w:rsidRPr="001C0CC4" w:rsidRDefault="004E6824" w:rsidP="004E6824">
            <w:pPr>
              <w:pStyle w:val="TAC"/>
              <w:rPr>
                <w:lang w:eastAsia="zh-CN"/>
              </w:rPr>
            </w:pPr>
            <w:r>
              <w:rPr>
                <w:rFonts w:hint="eastAsia"/>
                <w:lang w:eastAsia="zh-CN"/>
              </w:rPr>
              <w:t>10</w:t>
            </w:r>
          </w:p>
        </w:tc>
        <w:tc>
          <w:tcPr>
            <w:tcW w:w="272" w:type="pct"/>
          </w:tcPr>
          <w:p w14:paraId="155CF0B1" w14:textId="77777777" w:rsidR="004E6824" w:rsidRPr="001C0CC4" w:rsidRDefault="004E6824" w:rsidP="004E6824">
            <w:pPr>
              <w:pStyle w:val="TAC"/>
              <w:rPr>
                <w:lang w:eastAsia="zh-CN"/>
              </w:rPr>
            </w:pPr>
            <w:r>
              <w:rPr>
                <w:rFonts w:hint="eastAsia"/>
                <w:lang w:eastAsia="zh-CN"/>
              </w:rPr>
              <w:t>15</w:t>
            </w:r>
          </w:p>
        </w:tc>
        <w:tc>
          <w:tcPr>
            <w:tcW w:w="272" w:type="pct"/>
          </w:tcPr>
          <w:p w14:paraId="298A7012" w14:textId="77777777" w:rsidR="004E6824" w:rsidRPr="001C0CC4" w:rsidRDefault="004E6824" w:rsidP="004E6824">
            <w:pPr>
              <w:pStyle w:val="TAC"/>
              <w:rPr>
                <w:lang w:eastAsia="zh-CN"/>
              </w:rPr>
            </w:pPr>
            <w:r>
              <w:rPr>
                <w:rFonts w:hint="eastAsia"/>
                <w:lang w:eastAsia="zh-CN"/>
              </w:rPr>
              <w:t>20</w:t>
            </w:r>
          </w:p>
        </w:tc>
        <w:tc>
          <w:tcPr>
            <w:tcW w:w="272" w:type="pct"/>
          </w:tcPr>
          <w:p w14:paraId="3EFA3E1A" w14:textId="77777777" w:rsidR="004E6824" w:rsidRPr="001C0CC4" w:rsidRDefault="004E6824" w:rsidP="004E6824">
            <w:pPr>
              <w:pStyle w:val="TAC"/>
              <w:rPr>
                <w:lang w:val="en-US" w:eastAsia="zh-CN"/>
              </w:rPr>
            </w:pPr>
          </w:p>
        </w:tc>
        <w:tc>
          <w:tcPr>
            <w:tcW w:w="273" w:type="pct"/>
          </w:tcPr>
          <w:p w14:paraId="212D43F0" w14:textId="77777777" w:rsidR="004E6824" w:rsidRPr="001C0CC4" w:rsidRDefault="004E6824" w:rsidP="004E6824">
            <w:pPr>
              <w:pStyle w:val="TAC"/>
              <w:rPr>
                <w:lang w:val="en-US" w:eastAsia="zh-CN"/>
              </w:rPr>
            </w:pPr>
          </w:p>
        </w:tc>
        <w:tc>
          <w:tcPr>
            <w:tcW w:w="272" w:type="pct"/>
          </w:tcPr>
          <w:p w14:paraId="60941584" w14:textId="77777777" w:rsidR="004E6824" w:rsidRPr="001C0CC4" w:rsidRDefault="004E6824" w:rsidP="004E6824">
            <w:pPr>
              <w:pStyle w:val="TAC"/>
            </w:pPr>
          </w:p>
        </w:tc>
        <w:tc>
          <w:tcPr>
            <w:tcW w:w="272" w:type="pct"/>
          </w:tcPr>
          <w:p w14:paraId="2C0A6629" w14:textId="77777777" w:rsidR="004E6824" w:rsidRPr="001C0CC4" w:rsidRDefault="004E6824" w:rsidP="004E6824">
            <w:pPr>
              <w:pStyle w:val="TAC"/>
            </w:pPr>
          </w:p>
        </w:tc>
        <w:tc>
          <w:tcPr>
            <w:tcW w:w="272" w:type="pct"/>
          </w:tcPr>
          <w:p w14:paraId="25FDFA61" w14:textId="77777777" w:rsidR="004E6824" w:rsidRPr="001C0CC4" w:rsidRDefault="004E6824" w:rsidP="004E6824">
            <w:pPr>
              <w:pStyle w:val="TAC"/>
              <w:rPr>
                <w:lang w:eastAsia="zh-CN"/>
              </w:rPr>
            </w:pPr>
          </w:p>
        </w:tc>
        <w:tc>
          <w:tcPr>
            <w:tcW w:w="272" w:type="pct"/>
          </w:tcPr>
          <w:p w14:paraId="1B7B19A8" w14:textId="77777777" w:rsidR="004E6824" w:rsidRPr="001C0CC4" w:rsidRDefault="004E6824" w:rsidP="004E6824">
            <w:pPr>
              <w:pStyle w:val="TAC"/>
              <w:rPr>
                <w:lang w:eastAsia="zh-CN"/>
              </w:rPr>
            </w:pPr>
          </w:p>
        </w:tc>
        <w:tc>
          <w:tcPr>
            <w:tcW w:w="275" w:type="pct"/>
          </w:tcPr>
          <w:p w14:paraId="5C940145" w14:textId="77777777" w:rsidR="004E6824" w:rsidRPr="001C0CC4" w:rsidRDefault="004E6824" w:rsidP="004E6824">
            <w:pPr>
              <w:pStyle w:val="TAC"/>
              <w:rPr>
                <w:lang w:eastAsia="zh-CN"/>
              </w:rPr>
            </w:pPr>
          </w:p>
        </w:tc>
        <w:tc>
          <w:tcPr>
            <w:tcW w:w="294" w:type="pct"/>
          </w:tcPr>
          <w:p w14:paraId="3501999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6E3AC8" w14:textId="77777777" w:rsidR="004E6824" w:rsidRPr="001C0CC4" w:rsidRDefault="004E6824" w:rsidP="004E6824">
            <w:pPr>
              <w:pStyle w:val="TAC"/>
              <w:rPr>
                <w:lang w:eastAsia="zh-CN"/>
              </w:rPr>
            </w:pPr>
          </w:p>
        </w:tc>
      </w:tr>
      <w:tr w:rsidR="004E6824" w:rsidRPr="001C0CC4" w14:paraId="6A331AA0" w14:textId="77777777" w:rsidTr="008120F2">
        <w:trPr>
          <w:trHeight w:val="187"/>
          <w:jc w:val="center"/>
        </w:trPr>
        <w:tc>
          <w:tcPr>
            <w:tcW w:w="713" w:type="pct"/>
            <w:tcBorders>
              <w:bottom w:val="nil"/>
            </w:tcBorders>
            <w:shd w:val="clear" w:color="auto" w:fill="auto"/>
          </w:tcPr>
          <w:p w14:paraId="78D8B036"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8" w:type="pct"/>
            <w:shd w:val="clear" w:color="auto" w:fill="auto"/>
          </w:tcPr>
          <w:p w14:paraId="2BECED5F"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32517718" w14:textId="77777777" w:rsidR="004E6824" w:rsidRPr="001C0CC4" w:rsidRDefault="004E6824" w:rsidP="004E6824">
            <w:pPr>
              <w:pStyle w:val="TAC"/>
            </w:pPr>
          </w:p>
        </w:tc>
        <w:tc>
          <w:tcPr>
            <w:tcW w:w="272" w:type="pct"/>
            <w:shd w:val="clear" w:color="auto" w:fill="auto"/>
          </w:tcPr>
          <w:p w14:paraId="7A52AEE7" w14:textId="77777777" w:rsidR="004E6824" w:rsidRPr="001C0CC4" w:rsidRDefault="004E6824" w:rsidP="004E6824">
            <w:pPr>
              <w:pStyle w:val="TAC"/>
              <w:rPr>
                <w:lang w:eastAsia="zh-CN"/>
              </w:rPr>
            </w:pPr>
            <w:r>
              <w:rPr>
                <w:rFonts w:hint="eastAsia"/>
                <w:lang w:eastAsia="zh-CN"/>
              </w:rPr>
              <w:t>10</w:t>
            </w:r>
          </w:p>
        </w:tc>
        <w:tc>
          <w:tcPr>
            <w:tcW w:w="272" w:type="pct"/>
          </w:tcPr>
          <w:p w14:paraId="510CD64B" w14:textId="77777777" w:rsidR="004E6824" w:rsidRPr="001C0CC4" w:rsidRDefault="004E6824" w:rsidP="004E6824">
            <w:pPr>
              <w:pStyle w:val="TAC"/>
              <w:rPr>
                <w:lang w:eastAsia="zh-CN"/>
              </w:rPr>
            </w:pPr>
            <w:r>
              <w:rPr>
                <w:rFonts w:hint="eastAsia"/>
                <w:lang w:eastAsia="zh-CN"/>
              </w:rPr>
              <w:t>15</w:t>
            </w:r>
          </w:p>
        </w:tc>
        <w:tc>
          <w:tcPr>
            <w:tcW w:w="272" w:type="pct"/>
          </w:tcPr>
          <w:p w14:paraId="7485D72E" w14:textId="77777777" w:rsidR="004E6824" w:rsidRPr="001C0CC4" w:rsidRDefault="004E6824" w:rsidP="004E6824">
            <w:pPr>
              <w:pStyle w:val="TAC"/>
              <w:rPr>
                <w:lang w:eastAsia="zh-CN"/>
              </w:rPr>
            </w:pPr>
            <w:r>
              <w:rPr>
                <w:rFonts w:hint="eastAsia"/>
                <w:lang w:eastAsia="zh-CN"/>
              </w:rPr>
              <w:t>20</w:t>
            </w:r>
          </w:p>
        </w:tc>
        <w:tc>
          <w:tcPr>
            <w:tcW w:w="272" w:type="pct"/>
          </w:tcPr>
          <w:p w14:paraId="4D9CFB0B" w14:textId="77777777" w:rsidR="004E6824" w:rsidRPr="001C0CC4" w:rsidRDefault="004E6824" w:rsidP="004E6824">
            <w:pPr>
              <w:pStyle w:val="TAC"/>
              <w:rPr>
                <w:lang w:val="en-US" w:eastAsia="zh-CN"/>
              </w:rPr>
            </w:pPr>
          </w:p>
        </w:tc>
        <w:tc>
          <w:tcPr>
            <w:tcW w:w="273" w:type="pct"/>
          </w:tcPr>
          <w:p w14:paraId="1A57AE3D" w14:textId="77777777" w:rsidR="004E6824" w:rsidRPr="001C0CC4" w:rsidRDefault="004E6824" w:rsidP="004E6824">
            <w:pPr>
              <w:pStyle w:val="TAC"/>
              <w:rPr>
                <w:lang w:val="en-US" w:eastAsia="zh-CN"/>
              </w:rPr>
            </w:pPr>
          </w:p>
        </w:tc>
        <w:tc>
          <w:tcPr>
            <w:tcW w:w="272" w:type="pct"/>
          </w:tcPr>
          <w:p w14:paraId="30C41A73" w14:textId="77777777" w:rsidR="004E6824" w:rsidRPr="001C0CC4" w:rsidRDefault="004E6824" w:rsidP="004E6824">
            <w:pPr>
              <w:pStyle w:val="TAC"/>
              <w:rPr>
                <w:lang w:eastAsia="zh-CN"/>
              </w:rPr>
            </w:pPr>
            <w:r>
              <w:rPr>
                <w:rFonts w:hint="eastAsia"/>
                <w:lang w:eastAsia="zh-CN"/>
              </w:rPr>
              <w:t>40</w:t>
            </w:r>
          </w:p>
        </w:tc>
        <w:tc>
          <w:tcPr>
            <w:tcW w:w="272" w:type="pct"/>
          </w:tcPr>
          <w:p w14:paraId="6E3781C5" w14:textId="77777777" w:rsidR="004E6824" w:rsidRPr="001C0CC4" w:rsidRDefault="004E6824" w:rsidP="004E6824">
            <w:pPr>
              <w:pStyle w:val="TAC"/>
              <w:rPr>
                <w:lang w:eastAsia="zh-CN"/>
              </w:rPr>
            </w:pPr>
            <w:r>
              <w:rPr>
                <w:rFonts w:hint="eastAsia"/>
                <w:lang w:eastAsia="zh-CN"/>
              </w:rPr>
              <w:t>50</w:t>
            </w:r>
          </w:p>
        </w:tc>
        <w:tc>
          <w:tcPr>
            <w:tcW w:w="272" w:type="pct"/>
          </w:tcPr>
          <w:p w14:paraId="627A5428" w14:textId="77777777" w:rsidR="004E6824" w:rsidRPr="001C0CC4" w:rsidRDefault="004E6824" w:rsidP="004E6824">
            <w:pPr>
              <w:pStyle w:val="TAC"/>
              <w:rPr>
                <w:lang w:eastAsia="zh-CN"/>
              </w:rPr>
            </w:pPr>
            <w:r>
              <w:rPr>
                <w:rFonts w:hint="eastAsia"/>
                <w:lang w:eastAsia="zh-CN"/>
              </w:rPr>
              <w:t>60</w:t>
            </w:r>
          </w:p>
        </w:tc>
        <w:tc>
          <w:tcPr>
            <w:tcW w:w="272" w:type="pct"/>
          </w:tcPr>
          <w:p w14:paraId="09FB6A76" w14:textId="77777777" w:rsidR="004E6824" w:rsidRPr="001C0CC4" w:rsidRDefault="004E6824" w:rsidP="004E6824">
            <w:pPr>
              <w:pStyle w:val="TAC"/>
              <w:rPr>
                <w:lang w:eastAsia="zh-CN"/>
              </w:rPr>
            </w:pPr>
            <w:r>
              <w:rPr>
                <w:rFonts w:hint="eastAsia"/>
                <w:lang w:eastAsia="zh-CN"/>
              </w:rPr>
              <w:t>80</w:t>
            </w:r>
          </w:p>
        </w:tc>
        <w:tc>
          <w:tcPr>
            <w:tcW w:w="275" w:type="pct"/>
          </w:tcPr>
          <w:p w14:paraId="0D2FE1E0" w14:textId="77777777" w:rsidR="004E6824" w:rsidRPr="001C0CC4" w:rsidRDefault="004E6824" w:rsidP="004E6824">
            <w:pPr>
              <w:pStyle w:val="TAC"/>
              <w:rPr>
                <w:lang w:eastAsia="zh-CN"/>
              </w:rPr>
            </w:pPr>
            <w:r>
              <w:rPr>
                <w:rFonts w:hint="eastAsia"/>
                <w:lang w:eastAsia="zh-CN"/>
              </w:rPr>
              <w:t>90</w:t>
            </w:r>
          </w:p>
        </w:tc>
        <w:tc>
          <w:tcPr>
            <w:tcW w:w="294" w:type="pct"/>
          </w:tcPr>
          <w:p w14:paraId="00F8F9E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A982793" w14:textId="77777777" w:rsidR="004E6824" w:rsidRPr="001C0CC4" w:rsidRDefault="004E6824" w:rsidP="004E6824">
            <w:pPr>
              <w:pStyle w:val="TAC"/>
              <w:rPr>
                <w:lang w:eastAsia="zh-CN"/>
              </w:rPr>
            </w:pPr>
            <w:r>
              <w:rPr>
                <w:rFonts w:hint="eastAsia"/>
                <w:lang w:eastAsia="zh-CN"/>
              </w:rPr>
              <w:t>0</w:t>
            </w:r>
          </w:p>
        </w:tc>
      </w:tr>
      <w:tr w:rsidR="004E6824" w:rsidRPr="001C0CC4" w14:paraId="7EDAAB83" w14:textId="77777777" w:rsidTr="008120F2">
        <w:trPr>
          <w:trHeight w:val="187"/>
          <w:jc w:val="center"/>
        </w:trPr>
        <w:tc>
          <w:tcPr>
            <w:tcW w:w="713" w:type="pct"/>
            <w:tcBorders>
              <w:top w:val="nil"/>
              <w:bottom w:val="single" w:sz="4" w:space="0" w:color="auto"/>
            </w:tcBorders>
            <w:shd w:val="clear" w:color="auto" w:fill="auto"/>
          </w:tcPr>
          <w:p w14:paraId="45916AD4" w14:textId="77777777" w:rsidR="004E6824" w:rsidRPr="001C0CC4" w:rsidRDefault="004E6824" w:rsidP="004E6824">
            <w:pPr>
              <w:pStyle w:val="TAC"/>
              <w:rPr>
                <w:lang w:eastAsia="zh-CN"/>
              </w:rPr>
            </w:pPr>
          </w:p>
        </w:tc>
        <w:tc>
          <w:tcPr>
            <w:tcW w:w="278" w:type="pct"/>
            <w:shd w:val="clear" w:color="auto" w:fill="auto"/>
          </w:tcPr>
          <w:p w14:paraId="76BC26C5" w14:textId="77777777" w:rsidR="004E6824" w:rsidRPr="001C0CC4" w:rsidRDefault="004E6824" w:rsidP="004E6824">
            <w:pPr>
              <w:pStyle w:val="TAC"/>
            </w:pPr>
            <w:r w:rsidRPr="001C0CC4">
              <w:t>n</w:t>
            </w:r>
            <w:r w:rsidRPr="001C0CC4">
              <w:rPr>
                <w:rFonts w:hint="eastAsia"/>
              </w:rPr>
              <w:t>8</w:t>
            </w:r>
            <w:r w:rsidRPr="001C0CC4">
              <w:t>4</w:t>
            </w:r>
          </w:p>
        </w:tc>
        <w:tc>
          <w:tcPr>
            <w:tcW w:w="299" w:type="pct"/>
          </w:tcPr>
          <w:p w14:paraId="45EBB54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E9597C3" w14:textId="77777777" w:rsidR="004E6824" w:rsidRPr="001C0CC4" w:rsidRDefault="004E6824" w:rsidP="004E6824">
            <w:pPr>
              <w:pStyle w:val="TAC"/>
              <w:rPr>
                <w:lang w:eastAsia="zh-CN"/>
              </w:rPr>
            </w:pPr>
            <w:r>
              <w:rPr>
                <w:rFonts w:hint="eastAsia"/>
                <w:lang w:eastAsia="zh-CN"/>
              </w:rPr>
              <w:t>10</w:t>
            </w:r>
          </w:p>
        </w:tc>
        <w:tc>
          <w:tcPr>
            <w:tcW w:w="272" w:type="pct"/>
          </w:tcPr>
          <w:p w14:paraId="4BEC1E88" w14:textId="77777777" w:rsidR="004E6824" w:rsidRPr="001C0CC4" w:rsidRDefault="004E6824" w:rsidP="004E6824">
            <w:pPr>
              <w:pStyle w:val="TAC"/>
              <w:rPr>
                <w:lang w:eastAsia="zh-CN"/>
              </w:rPr>
            </w:pPr>
            <w:r>
              <w:rPr>
                <w:rFonts w:hint="eastAsia"/>
                <w:lang w:eastAsia="zh-CN"/>
              </w:rPr>
              <w:t>15</w:t>
            </w:r>
          </w:p>
        </w:tc>
        <w:tc>
          <w:tcPr>
            <w:tcW w:w="272" w:type="pct"/>
          </w:tcPr>
          <w:p w14:paraId="3C5C29A3" w14:textId="77777777" w:rsidR="004E6824" w:rsidRPr="001C0CC4" w:rsidRDefault="004E6824" w:rsidP="004E6824">
            <w:pPr>
              <w:pStyle w:val="TAC"/>
              <w:rPr>
                <w:lang w:eastAsia="zh-CN"/>
              </w:rPr>
            </w:pPr>
            <w:r>
              <w:rPr>
                <w:rFonts w:hint="eastAsia"/>
                <w:lang w:eastAsia="zh-CN"/>
              </w:rPr>
              <w:t>20</w:t>
            </w:r>
          </w:p>
        </w:tc>
        <w:tc>
          <w:tcPr>
            <w:tcW w:w="272" w:type="pct"/>
          </w:tcPr>
          <w:p w14:paraId="36B63113" w14:textId="77777777" w:rsidR="004E6824" w:rsidRPr="001C0CC4" w:rsidRDefault="004E6824" w:rsidP="004E6824">
            <w:pPr>
              <w:pStyle w:val="TAC"/>
              <w:rPr>
                <w:lang w:val="en-US" w:eastAsia="zh-CN"/>
              </w:rPr>
            </w:pPr>
          </w:p>
        </w:tc>
        <w:tc>
          <w:tcPr>
            <w:tcW w:w="273" w:type="pct"/>
          </w:tcPr>
          <w:p w14:paraId="06857E19" w14:textId="77777777" w:rsidR="004E6824" w:rsidRPr="001C0CC4" w:rsidRDefault="004E6824" w:rsidP="004E6824">
            <w:pPr>
              <w:pStyle w:val="TAC"/>
              <w:rPr>
                <w:lang w:val="en-US" w:eastAsia="zh-CN"/>
              </w:rPr>
            </w:pPr>
          </w:p>
        </w:tc>
        <w:tc>
          <w:tcPr>
            <w:tcW w:w="272" w:type="pct"/>
          </w:tcPr>
          <w:p w14:paraId="4A43308A" w14:textId="77777777" w:rsidR="004E6824" w:rsidRPr="001C0CC4" w:rsidRDefault="004E6824" w:rsidP="004E6824">
            <w:pPr>
              <w:pStyle w:val="TAC"/>
              <w:rPr>
                <w:lang w:eastAsia="zh-CN"/>
              </w:rPr>
            </w:pPr>
          </w:p>
        </w:tc>
        <w:tc>
          <w:tcPr>
            <w:tcW w:w="272" w:type="pct"/>
          </w:tcPr>
          <w:p w14:paraId="0EAA0576" w14:textId="77777777" w:rsidR="004E6824" w:rsidRPr="001C0CC4" w:rsidRDefault="004E6824" w:rsidP="004E6824">
            <w:pPr>
              <w:pStyle w:val="TAC"/>
              <w:rPr>
                <w:lang w:eastAsia="zh-CN"/>
              </w:rPr>
            </w:pPr>
          </w:p>
        </w:tc>
        <w:tc>
          <w:tcPr>
            <w:tcW w:w="272" w:type="pct"/>
          </w:tcPr>
          <w:p w14:paraId="2BA045DA" w14:textId="77777777" w:rsidR="004E6824" w:rsidRPr="001C0CC4" w:rsidRDefault="004E6824" w:rsidP="004E6824">
            <w:pPr>
              <w:pStyle w:val="TAC"/>
              <w:rPr>
                <w:lang w:eastAsia="zh-CN"/>
              </w:rPr>
            </w:pPr>
          </w:p>
        </w:tc>
        <w:tc>
          <w:tcPr>
            <w:tcW w:w="272" w:type="pct"/>
          </w:tcPr>
          <w:p w14:paraId="3EA488B3" w14:textId="77777777" w:rsidR="004E6824" w:rsidRPr="001C0CC4" w:rsidRDefault="004E6824" w:rsidP="004E6824">
            <w:pPr>
              <w:pStyle w:val="TAC"/>
              <w:rPr>
                <w:lang w:eastAsia="zh-CN"/>
              </w:rPr>
            </w:pPr>
          </w:p>
        </w:tc>
        <w:tc>
          <w:tcPr>
            <w:tcW w:w="275" w:type="pct"/>
          </w:tcPr>
          <w:p w14:paraId="491CFFF6" w14:textId="77777777" w:rsidR="004E6824" w:rsidRPr="001C0CC4" w:rsidRDefault="004E6824" w:rsidP="004E6824">
            <w:pPr>
              <w:pStyle w:val="TAC"/>
              <w:rPr>
                <w:lang w:eastAsia="zh-CN"/>
              </w:rPr>
            </w:pPr>
          </w:p>
        </w:tc>
        <w:tc>
          <w:tcPr>
            <w:tcW w:w="294" w:type="pct"/>
          </w:tcPr>
          <w:p w14:paraId="78945E66"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6EF66DAE" w14:textId="77777777" w:rsidR="004E6824" w:rsidRPr="001C0CC4" w:rsidRDefault="004E6824" w:rsidP="004E6824">
            <w:pPr>
              <w:pStyle w:val="TAC"/>
              <w:rPr>
                <w:lang w:eastAsia="zh-CN"/>
              </w:rPr>
            </w:pPr>
          </w:p>
        </w:tc>
      </w:tr>
      <w:tr w:rsidR="004E6824" w:rsidRPr="001C0CC4" w14:paraId="6922D228" w14:textId="77777777" w:rsidTr="008120F2">
        <w:trPr>
          <w:trHeight w:val="187"/>
          <w:jc w:val="center"/>
        </w:trPr>
        <w:tc>
          <w:tcPr>
            <w:tcW w:w="713" w:type="pct"/>
            <w:tcBorders>
              <w:bottom w:val="nil"/>
            </w:tcBorders>
            <w:shd w:val="clear" w:color="auto" w:fill="auto"/>
          </w:tcPr>
          <w:p w14:paraId="3D557A4F" w14:textId="77777777" w:rsidR="004E6824" w:rsidRPr="001C0CC4" w:rsidRDefault="004E6824" w:rsidP="004E6824">
            <w:pPr>
              <w:pStyle w:val="TAC"/>
            </w:pPr>
            <w:r w:rsidRPr="001C0CC4">
              <w:t>SUL_n78A-n86A</w:t>
            </w:r>
          </w:p>
        </w:tc>
        <w:tc>
          <w:tcPr>
            <w:tcW w:w="278" w:type="pct"/>
            <w:shd w:val="clear" w:color="auto" w:fill="auto"/>
          </w:tcPr>
          <w:p w14:paraId="1341FB59"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6D16B7B8" w14:textId="77777777" w:rsidR="004E6824" w:rsidRPr="001C0CC4" w:rsidRDefault="004E6824" w:rsidP="004E6824">
            <w:pPr>
              <w:pStyle w:val="TAC"/>
            </w:pPr>
          </w:p>
        </w:tc>
        <w:tc>
          <w:tcPr>
            <w:tcW w:w="272" w:type="pct"/>
            <w:shd w:val="clear" w:color="auto" w:fill="auto"/>
          </w:tcPr>
          <w:p w14:paraId="1B9304D5" w14:textId="77777777" w:rsidR="004E6824" w:rsidRPr="001C0CC4" w:rsidRDefault="004E6824" w:rsidP="004E6824">
            <w:pPr>
              <w:pStyle w:val="TAC"/>
              <w:rPr>
                <w:lang w:eastAsia="zh-CN"/>
              </w:rPr>
            </w:pPr>
            <w:r>
              <w:rPr>
                <w:rFonts w:hint="eastAsia"/>
                <w:lang w:eastAsia="zh-CN"/>
              </w:rPr>
              <w:t>10</w:t>
            </w:r>
          </w:p>
        </w:tc>
        <w:tc>
          <w:tcPr>
            <w:tcW w:w="272" w:type="pct"/>
          </w:tcPr>
          <w:p w14:paraId="722D23F0" w14:textId="77777777" w:rsidR="004E6824" w:rsidRPr="001C0CC4" w:rsidRDefault="004E6824" w:rsidP="004E6824">
            <w:pPr>
              <w:pStyle w:val="TAC"/>
              <w:rPr>
                <w:lang w:eastAsia="zh-CN"/>
              </w:rPr>
            </w:pPr>
            <w:r>
              <w:rPr>
                <w:rFonts w:hint="eastAsia"/>
                <w:lang w:eastAsia="zh-CN"/>
              </w:rPr>
              <w:t>15</w:t>
            </w:r>
          </w:p>
        </w:tc>
        <w:tc>
          <w:tcPr>
            <w:tcW w:w="272" w:type="pct"/>
          </w:tcPr>
          <w:p w14:paraId="48C88FBE" w14:textId="77777777" w:rsidR="004E6824" w:rsidRPr="001C0CC4" w:rsidRDefault="004E6824" w:rsidP="004E6824">
            <w:pPr>
              <w:pStyle w:val="TAC"/>
              <w:rPr>
                <w:lang w:eastAsia="zh-CN"/>
              </w:rPr>
            </w:pPr>
            <w:r>
              <w:rPr>
                <w:rFonts w:hint="eastAsia"/>
                <w:lang w:eastAsia="zh-CN"/>
              </w:rPr>
              <w:t>20</w:t>
            </w:r>
          </w:p>
        </w:tc>
        <w:tc>
          <w:tcPr>
            <w:tcW w:w="272" w:type="pct"/>
          </w:tcPr>
          <w:p w14:paraId="513F590B" w14:textId="77777777" w:rsidR="004E6824" w:rsidRPr="001C0CC4" w:rsidRDefault="004E6824" w:rsidP="004E6824">
            <w:pPr>
              <w:pStyle w:val="TAC"/>
              <w:rPr>
                <w:lang w:val="en-US" w:eastAsia="zh-CN"/>
              </w:rPr>
            </w:pPr>
          </w:p>
        </w:tc>
        <w:tc>
          <w:tcPr>
            <w:tcW w:w="273" w:type="pct"/>
          </w:tcPr>
          <w:p w14:paraId="0647DFDA" w14:textId="77777777" w:rsidR="004E6824" w:rsidRPr="001C0CC4" w:rsidRDefault="004E6824" w:rsidP="004E6824">
            <w:pPr>
              <w:pStyle w:val="TAC"/>
              <w:rPr>
                <w:lang w:val="en-US" w:eastAsia="zh-CN"/>
              </w:rPr>
            </w:pPr>
          </w:p>
        </w:tc>
        <w:tc>
          <w:tcPr>
            <w:tcW w:w="272" w:type="pct"/>
          </w:tcPr>
          <w:p w14:paraId="0E637468" w14:textId="77777777" w:rsidR="004E6824" w:rsidRPr="001C0CC4" w:rsidRDefault="004E6824" w:rsidP="004E6824">
            <w:pPr>
              <w:pStyle w:val="TAC"/>
              <w:rPr>
                <w:lang w:eastAsia="zh-CN"/>
              </w:rPr>
            </w:pPr>
            <w:r>
              <w:rPr>
                <w:rFonts w:hint="eastAsia"/>
                <w:lang w:eastAsia="zh-CN"/>
              </w:rPr>
              <w:t>40</w:t>
            </w:r>
          </w:p>
        </w:tc>
        <w:tc>
          <w:tcPr>
            <w:tcW w:w="272" w:type="pct"/>
          </w:tcPr>
          <w:p w14:paraId="187574D4" w14:textId="77777777" w:rsidR="004E6824" w:rsidRPr="001C0CC4" w:rsidRDefault="004E6824" w:rsidP="004E6824">
            <w:pPr>
              <w:pStyle w:val="TAC"/>
              <w:rPr>
                <w:lang w:eastAsia="zh-CN"/>
              </w:rPr>
            </w:pPr>
            <w:r>
              <w:rPr>
                <w:rFonts w:hint="eastAsia"/>
                <w:lang w:eastAsia="zh-CN"/>
              </w:rPr>
              <w:t>50</w:t>
            </w:r>
          </w:p>
        </w:tc>
        <w:tc>
          <w:tcPr>
            <w:tcW w:w="272" w:type="pct"/>
          </w:tcPr>
          <w:p w14:paraId="6D0FA196" w14:textId="77777777" w:rsidR="004E6824" w:rsidRPr="001C0CC4" w:rsidRDefault="004E6824" w:rsidP="004E6824">
            <w:pPr>
              <w:pStyle w:val="TAC"/>
              <w:rPr>
                <w:lang w:eastAsia="zh-CN"/>
              </w:rPr>
            </w:pPr>
            <w:r>
              <w:rPr>
                <w:rFonts w:hint="eastAsia"/>
                <w:lang w:eastAsia="zh-CN"/>
              </w:rPr>
              <w:t>60</w:t>
            </w:r>
          </w:p>
        </w:tc>
        <w:tc>
          <w:tcPr>
            <w:tcW w:w="272" w:type="pct"/>
          </w:tcPr>
          <w:p w14:paraId="0BB6D6A8" w14:textId="77777777" w:rsidR="004E6824" w:rsidRPr="001C0CC4" w:rsidRDefault="004E6824" w:rsidP="004E6824">
            <w:pPr>
              <w:pStyle w:val="TAC"/>
              <w:rPr>
                <w:lang w:eastAsia="zh-CN"/>
              </w:rPr>
            </w:pPr>
            <w:r>
              <w:rPr>
                <w:rFonts w:hint="eastAsia"/>
                <w:lang w:eastAsia="zh-CN"/>
              </w:rPr>
              <w:t>80</w:t>
            </w:r>
          </w:p>
        </w:tc>
        <w:tc>
          <w:tcPr>
            <w:tcW w:w="275" w:type="pct"/>
          </w:tcPr>
          <w:p w14:paraId="00559286" w14:textId="77777777" w:rsidR="004E6824" w:rsidRPr="001C0CC4" w:rsidRDefault="004E6824" w:rsidP="004E6824">
            <w:pPr>
              <w:pStyle w:val="TAC"/>
              <w:rPr>
                <w:lang w:eastAsia="zh-CN"/>
              </w:rPr>
            </w:pPr>
            <w:r>
              <w:rPr>
                <w:rFonts w:hint="eastAsia"/>
                <w:lang w:eastAsia="zh-CN"/>
              </w:rPr>
              <w:t>90</w:t>
            </w:r>
          </w:p>
        </w:tc>
        <w:tc>
          <w:tcPr>
            <w:tcW w:w="294" w:type="pct"/>
          </w:tcPr>
          <w:p w14:paraId="6DE2C79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00FCC71" w14:textId="77777777" w:rsidR="004E6824" w:rsidRPr="001C0CC4" w:rsidRDefault="004E6824" w:rsidP="004E6824">
            <w:pPr>
              <w:pStyle w:val="TAC"/>
              <w:rPr>
                <w:lang w:eastAsia="zh-CN"/>
              </w:rPr>
            </w:pPr>
            <w:r>
              <w:rPr>
                <w:rFonts w:hint="eastAsia"/>
                <w:lang w:eastAsia="zh-CN"/>
              </w:rPr>
              <w:t>0</w:t>
            </w:r>
          </w:p>
        </w:tc>
      </w:tr>
      <w:tr w:rsidR="004E6824" w:rsidRPr="001C0CC4" w14:paraId="3E95C4AE" w14:textId="77777777" w:rsidTr="008120F2">
        <w:trPr>
          <w:trHeight w:val="187"/>
          <w:jc w:val="center"/>
        </w:trPr>
        <w:tc>
          <w:tcPr>
            <w:tcW w:w="713" w:type="pct"/>
            <w:tcBorders>
              <w:top w:val="nil"/>
              <w:bottom w:val="single" w:sz="4" w:space="0" w:color="auto"/>
            </w:tcBorders>
            <w:shd w:val="clear" w:color="auto" w:fill="auto"/>
          </w:tcPr>
          <w:p w14:paraId="77E530D4" w14:textId="77777777" w:rsidR="004E6824" w:rsidRPr="001C0CC4" w:rsidRDefault="004E6824" w:rsidP="004E6824">
            <w:pPr>
              <w:pStyle w:val="TAC"/>
            </w:pPr>
          </w:p>
        </w:tc>
        <w:tc>
          <w:tcPr>
            <w:tcW w:w="278" w:type="pct"/>
            <w:shd w:val="clear" w:color="auto" w:fill="auto"/>
          </w:tcPr>
          <w:p w14:paraId="2E8F2F3A" w14:textId="77777777" w:rsidR="004E6824" w:rsidRPr="001C0CC4" w:rsidRDefault="004E6824" w:rsidP="004E6824">
            <w:pPr>
              <w:pStyle w:val="TAC"/>
            </w:pPr>
            <w:r w:rsidRPr="001C0CC4">
              <w:t>n</w:t>
            </w:r>
            <w:r w:rsidRPr="001C0CC4">
              <w:rPr>
                <w:rFonts w:hint="eastAsia"/>
              </w:rPr>
              <w:t>8</w:t>
            </w:r>
            <w:r w:rsidRPr="001C0CC4">
              <w:t>6</w:t>
            </w:r>
          </w:p>
        </w:tc>
        <w:tc>
          <w:tcPr>
            <w:tcW w:w="299" w:type="pct"/>
          </w:tcPr>
          <w:p w14:paraId="75597675"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4225F5E" w14:textId="77777777" w:rsidR="004E6824" w:rsidRPr="001C0CC4" w:rsidRDefault="004E6824" w:rsidP="004E6824">
            <w:pPr>
              <w:pStyle w:val="TAC"/>
              <w:rPr>
                <w:lang w:eastAsia="zh-CN"/>
              </w:rPr>
            </w:pPr>
            <w:r>
              <w:rPr>
                <w:rFonts w:hint="eastAsia"/>
                <w:lang w:eastAsia="zh-CN"/>
              </w:rPr>
              <w:t>10</w:t>
            </w:r>
          </w:p>
        </w:tc>
        <w:tc>
          <w:tcPr>
            <w:tcW w:w="272" w:type="pct"/>
          </w:tcPr>
          <w:p w14:paraId="35B14C2D" w14:textId="77777777" w:rsidR="004E6824" w:rsidRPr="001C0CC4" w:rsidRDefault="004E6824" w:rsidP="004E6824">
            <w:pPr>
              <w:pStyle w:val="TAC"/>
              <w:rPr>
                <w:lang w:eastAsia="zh-CN"/>
              </w:rPr>
            </w:pPr>
            <w:r>
              <w:rPr>
                <w:rFonts w:hint="eastAsia"/>
                <w:lang w:eastAsia="zh-CN"/>
              </w:rPr>
              <w:t>15</w:t>
            </w:r>
          </w:p>
        </w:tc>
        <w:tc>
          <w:tcPr>
            <w:tcW w:w="272" w:type="pct"/>
          </w:tcPr>
          <w:p w14:paraId="6DC42892" w14:textId="77777777" w:rsidR="004E6824" w:rsidRPr="001C0CC4" w:rsidRDefault="004E6824" w:rsidP="004E6824">
            <w:pPr>
              <w:pStyle w:val="TAC"/>
              <w:rPr>
                <w:lang w:eastAsia="zh-CN"/>
              </w:rPr>
            </w:pPr>
            <w:r>
              <w:rPr>
                <w:rFonts w:hint="eastAsia"/>
                <w:lang w:eastAsia="zh-CN"/>
              </w:rPr>
              <w:t>20</w:t>
            </w:r>
          </w:p>
        </w:tc>
        <w:tc>
          <w:tcPr>
            <w:tcW w:w="272" w:type="pct"/>
          </w:tcPr>
          <w:p w14:paraId="19555B28" w14:textId="77777777" w:rsidR="004E6824" w:rsidRPr="001C0CC4" w:rsidRDefault="004E6824" w:rsidP="004E6824">
            <w:pPr>
              <w:pStyle w:val="TAC"/>
              <w:rPr>
                <w:lang w:val="en-US" w:eastAsia="zh-CN"/>
              </w:rPr>
            </w:pPr>
          </w:p>
        </w:tc>
        <w:tc>
          <w:tcPr>
            <w:tcW w:w="273" w:type="pct"/>
          </w:tcPr>
          <w:p w14:paraId="7A96D995" w14:textId="77777777" w:rsidR="004E6824" w:rsidRPr="001C0CC4" w:rsidRDefault="004E6824" w:rsidP="004E6824">
            <w:pPr>
              <w:pStyle w:val="TAC"/>
              <w:rPr>
                <w:lang w:val="en-US" w:eastAsia="zh-CN"/>
              </w:rPr>
            </w:pPr>
          </w:p>
        </w:tc>
        <w:tc>
          <w:tcPr>
            <w:tcW w:w="272" w:type="pct"/>
          </w:tcPr>
          <w:p w14:paraId="082610FC" w14:textId="77777777" w:rsidR="004E6824" w:rsidRPr="001C0CC4" w:rsidRDefault="004E6824" w:rsidP="004E6824">
            <w:pPr>
              <w:pStyle w:val="TAC"/>
            </w:pPr>
          </w:p>
        </w:tc>
        <w:tc>
          <w:tcPr>
            <w:tcW w:w="272" w:type="pct"/>
          </w:tcPr>
          <w:p w14:paraId="37663DBB" w14:textId="77777777" w:rsidR="004E6824" w:rsidRPr="001C0CC4" w:rsidRDefault="004E6824" w:rsidP="004E6824">
            <w:pPr>
              <w:pStyle w:val="TAC"/>
            </w:pPr>
          </w:p>
        </w:tc>
        <w:tc>
          <w:tcPr>
            <w:tcW w:w="272" w:type="pct"/>
          </w:tcPr>
          <w:p w14:paraId="685B12E3" w14:textId="77777777" w:rsidR="004E6824" w:rsidRPr="001C0CC4" w:rsidRDefault="004E6824" w:rsidP="004E6824">
            <w:pPr>
              <w:pStyle w:val="TAC"/>
              <w:rPr>
                <w:lang w:eastAsia="zh-CN"/>
              </w:rPr>
            </w:pPr>
          </w:p>
        </w:tc>
        <w:tc>
          <w:tcPr>
            <w:tcW w:w="272" w:type="pct"/>
          </w:tcPr>
          <w:p w14:paraId="08F07425" w14:textId="77777777" w:rsidR="004E6824" w:rsidRPr="001C0CC4" w:rsidRDefault="004E6824" w:rsidP="004E6824">
            <w:pPr>
              <w:pStyle w:val="TAC"/>
              <w:rPr>
                <w:lang w:eastAsia="zh-CN"/>
              </w:rPr>
            </w:pPr>
          </w:p>
        </w:tc>
        <w:tc>
          <w:tcPr>
            <w:tcW w:w="275" w:type="pct"/>
          </w:tcPr>
          <w:p w14:paraId="0BA47594" w14:textId="77777777" w:rsidR="004E6824" w:rsidRPr="001C0CC4" w:rsidRDefault="004E6824" w:rsidP="004E6824">
            <w:pPr>
              <w:pStyle w:val="TAC"/>
              <w:rPr>
                <w:lang w:eastAsia="zh-CN"/>
              </w:rPr>
            </w:pPr>
          </w:p>
        </w:tc>
        <w:tc>
          <w:tcPr>
            <w:tcW w:w="294" w:type="pct"/>
          </w:tcPr>
          <w:p w14:paraId="3F3F62D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DBFB528" w14:textId="77777777" w:rsidR="004E6824" w:rsidRPr="001C0CC4" w:rsidRDefault="004E6824" w:rsidP="004E6824">
            <w:pPr>
              <w:pStyle w:val="TAC"/>
              <w:rPr>
                <w:lang w:eastAsia="zh-CN"/>
              </w:rPr>
            </w:pPr>
          </w:p>
        </w:tc>
      </w:tr>
      <w:tr w:rsidR="004E6824" w:rsidRPr="001C0CC4" w14:paraId="1F406AEE" w14:textId="77777777" w:rsidTr="008120F2">
        <w:trPr>
          <w:trHeight w:val="187"/>
          <w:jc w:val="center"/>
        </w:trPr>
        <w:tc>
          <w:tcPr>
            <w:tcW w:w="713" w:type="pct"/>
            <w:tcBorders>
              <w:bottom w:val="nil"/>
            </w:tcBorders>
            <w:shd w:val="clear" w:color="auto" w:fill="auto"/>
          </w:tcPr>
          <w:p w14:paraId="1FF61A6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8" w:type="pct"/>
            <w:shd w:val="clear" w:color="auto" w:fill="auto"/>
          </w:tcPr>
          <w:p w14:paraId="3F5FD66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50E0A1D" w14:textId="77777777" w:rsidR="004E6824" w:rsidRPr="001C0CC4" w:rsidRDefault="004E6824" w:rsidP="004E6824">
            <w:pPr>
              <w:pStyle w:val="TAC"/>
            </w:pPr>
          </w:p>
        </w:tc>
        <w:tc>
          <w:tcPr>
            <w:tcW w:w="272" w:type="pct"/>
            <w:shd w:val="clear" w:color="auto" w:fill="auto"/>
          </w:tcPr>
          <w:p w14:paraId="76A6DD4A" w14:textId="77777777" w:rsidR="004E6824" w:rsidRPr="001C0CC4" w:rsidRDefault="004E6824" w:rsidP="004E6824">
            <w:pPr>
              <w:pStyle w:val="TAC"/>
            </w:pPr>
          </w:p>
        </w:tc>
        <w:tc>
          <w:tcPr>
            <w:tcW w:w="272" w:type="pct"/>
          </w:tcPr>
          <w:p w14:paraId="7A844927" w14:textId="77777777" w:rsidR="004E6824" w:rsidRPr="001C0CC4" w:rsidRDefault="004E6824" w:rsidP="004E6824">
            <w:pPr>
              <w:pStyle w:val="TAC"/>
            </w:pPr>
          </w:p>
        </w:tc>
        <w:tc>
          <w:tcPr>
            <w:tcW w:w="272" w:type="pct"/>
          </w:tcPr>
          <w:p w14:paraId="3FF76550" w14:textId="77777777" w:rsidR="004E6824" w:rsidRPr="001C0CC4" w:rsidRDefault="004E6824" w:rsidP="004E6824">
            <w:pPr>
              <w:pStyle w:val="TAC"/>
            </w:pPr>
          </w:p>
        </w:tc>
        <w:tc>
          <w:tcPr>
            <w:tcW w:w="272" w:type="pct"/>
          </w:tcPr>
          <w:p w14:paraId="10F6898E" w14:textId="77777777" w:rsidR="004E6824" w:rsidRPr="001C0CC4" w:rsidRDefault="004E6824" w:rsidP="004E6824">
            <w:pPr>
              <w:pStyle w:val="TAC"/>
              <w:rPr>
                <w:lang w:val="en-US" w:eastAsia="zh-CN"/>
              </w:rPr>
            </w:pPr>
          </w:p>
        </w:tc>
        <w:tc>
          <w:tcPr>
            <w:tcW w:w="273" w:type="pct"/>
          </w:tcPr>
          <w:p w14:paraId="5D07B7BE" w14:textId="77777777" w:rsidR="004E6824" w:rsidRPr="001C0CC4" w:rsidRDefault="004E6824" w:rsidP="004E6824">
            <w:pPr>
              <w:pStyle w:val="TAC"/>
              <w:rPr>
                <w:lang w:val="en-US" w:eastAsia="zh-CN"/>
              </w:rPr>
            </w:pPr>
          </w:p>
        </w:tc>
        <w:tc>
          <w:tcPr>
            <w:tcW w:w="272" w:type="pct"/>
          </w:tcPr>
          <w:p w14:paraId="0C20E5D8" w14:textId="77777777" w:rsidR="004E6824" w:rsidRPr="001C0CC4" w:rsidRDefault="004E6824" w:rsidP="004E6824">
            <w:pPr>
              <w:pStyle w:val="TAC"/>
              <w:rPr>
                <w:lang w:eastAsia="zh-CN"/>
              </w:rPr>
            </w:pPr>
            <w:r>
              <w:rPr>
                <w:rFonts w:hint="eastAsia"/>
                <w:lang w:eastAsia="zh-CN"/>
              </w:rPr>
              <w:t>40</w:t>
            </w:r>
          </w:p>
        </w:tc>
        <w:tc>
          <w:tcPr>
            <w:tcW w:w="272" w:type="pct"/>
          </w:tcPr>
          <w:p w14:paraId="651E3F92" w14:textId="77777777" w:rsidR="004E6824" w:rsidRPr="001C0CC4" w:rsidRDefault="004E6824" w:rsidP="004E6824">
            <w:pPr>
              <w:pStyle w:val="TAC"/>
              <w:rPr>
                <w:lang w:eastAsia="zh-CN"/>
              </w:rPr>
            </w:pPr>
            <w:r>
              <w:rPr>
                <w:rFonts w:hint="eastAsia"/>
                <w:lang w:eastAsia="zh-CN"/>
              </w:rPr>
              <w:t>50</w:t>
            </w:r>
          </w:p>
        </w:tc>
        <w:tc>
          <w:tcPr>
            <w:tcW w:w="272" w:type="pct"/>
          </w:tcPr>
          <w:p w14:paraId="5479B568" w14:textId="77777777" w:rsidR="004E6824" w:rsidRPr="001C0CC4" w:rsidRDefault="004E6824" w:rsidP="004E6824">
            <w:pPr>
              <w:pStyle w:val="TAC"/>
              <w:rPr>
                <w:lang w:eastAsia="zh-CN"/>
              </w:rPr>
            </w:pPr>
            <w:r>
              <w:rPr>
                <w:rFonts w:hint="eastAsia"/>
                <w:lang w:eastAsia="zh-CN"/>
              </w:rPr>
              <w:t>60</w:t>
            </w:r>
          </w:p>
        </w:tc>
        <w:tc>
          <w:tcPr>
            <w:tcW w:w="272" w:type="pct"/>
          </w:tcPr>
          <w:p w14:paraId="5C3129CD" w14:textId="77777777" w:rsidR="004E6824" w:rsidRPr="001C0CC4" w:rsidRDefault="004E6824" w:rsidP="004E6824">
            <w:pPr>
              <w:pStyle w:val="TAC"/>
              <w:rPr>
                <w:lang w:eastAsia="zh-CN"/>
              </w:rPr>
            </w:pPr>
            <w:r>
              <w:rPr>
                <w:rFonts w:hint="eastAsia"/>
                <w:lang w:eastAsia="zh-CN"/>
              </w:rPr>
              <w:t>80</w:t>
            </w:r>
          </w:p>
        </w:tc>
        <w:tc>
          <w:tcPr>
            <w:tcW w:w="275" w:type="pct"/>
          </w:tcPr>
          <w:p w14:paraId="651D8133" w14:textId="77777777" w:rsidR="004E6824" w:rsidRPr="001C0CC4" w:rsidRDefault="004E6824" w:rsidP="004E6824">
            <w:pPr>
              <w:pStyle w:val="TAC"/>
              <w:rPr>
                <w:lang w:eastAsia="zh-CN"/>
              </w:rPr>
            </w:pPr>
          </w:p>
        </w:tc>
        <w:tc>
          <w:tcPr>
            <w:tcW w:w="294" w:type="pct"/>
          </w:tcPr>
          <w:p w14:paraId="37F278A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C0BE440" w14:textId="77777777" w:rsidR="004E6824" w:rsidRPr="001C0CC4" w:rsidRDefault="004E6824" w:rsidP="004E6824">
            <w:pPr>
              <w:pStyle w:val="TAC"/>
              <w:rPr>
                <w:lang w:eastAsia="zh-CN"/>
              </w:rPr>
            </w:pPr>
            <w:r>
              <w:rPr>
                <w:rFonts w:hint="eastAsia"/>
                <w:lang w:eastAsia="zh-CN"/>
              </w:rPr>
              <w:t>0</w:t>
            </w:r>
          </w:p>
        </w:tc>
      </w:tr>
      <w:tr w:rsidR="004E6824" w:rsidRPr="001C0CC4" w14:paraId="196880F1" w14:textId="77777777" w:rsidTr="008120F2">
        <w:trPr>
          <w:trHeight w:val="187"/>
          <w:jc w:val="center"/>
        </w:trPr>
        <w:tc>
          <w:tcPr>
            <w:tcW w:w="713" w:type="pct"/>
            <w:tcBorders>
              <w:top w:val="nil"/>
              <w:bottom w:val="single" w:sz="4" w:space="0" w:color="auto"/>
            </w:tcBorders>
            <w:shd w:val="clear" w:color="auto" w:fill="auto"/>
          </w:tcPr>
          <w:p w14:paraId="0552F3B9" w14:textId="77777777" w:rsidR="004E6824" w:rsidRPr="001C0CC4" w:rsidRDefault="004E6824" w:rsidP="004E6824">
            <w:pPr>
              <w:pStyle w:val="TAC"/>
              <w:rPr>
                <w:lang w:eastAsia="zh-CN"/>
              </w:rPr>
            </w:pPr>
          </w:p>
        </w:tc>
        <w:tc>
          <w:tcPr>
            <w:tcW w:w="278" w:type="pct"/>
            <w:shd w:val="clear" w:color="auto" w:fill="auto"/>
          </w:tcPr>
          <w:p w14:paraId="5A5CA9B7"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6941D0D1"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CF4CB0D" w14:textId="77777777" w:rsidR="004E6824" w:rsidRPr="001C0CC4" w:rsidRDefault="004E6824" w:rsidP="004E6824">
            <w:pPr>
              <w:pStyle w:val="TAC"/>
              <w:rPr>
                <w:lang w:eastAsia="zh-CN"/>
              </w:rPr>
            </w:pPr>
            <w:r>
              <w:rPr>
                <w:rFonts w:hint="eastAsia"/>
                <w:lang w:eastAsia="zh-CN"/>
              </w:rPr>
              <w:t>10</w:t>
            </w:r>
          </w:p>
        </w:tc>
        <w:tc>
          <w:tcPr>
            <w:tcW w:w="272" w:type="pct"/>
          </w:tcPr>
          <w:p w14:paraId="761E857D" w14:textId="77777777" w:rsidR="004E6824" w:rsidRPr="001C0CC4" w:rsidRDefault="004E6824" w:rsidP="004E6824">
            <w:pPr>
              <w:pStyle w:val="TAC"/>
              <w:rPr>
                <w:lang w:eastAsia="zh-CN"/>
              </w:rPr>
            </w:pPr>
            <w:r>
              <w:rPr>
                <w:rFonts w:hint="eastAsia"/>
                <w:lang w:eastAsia="zh-CN"/>
              </w:rPr>
              <w:t>15</w:t>
            </w:r>
          </w:p>
        </w:tc>
        <w:tc>
          <w:tcPr>
            <w:tcW w:w="272" w:type="pct"/>
          </w:tcPr>
          <w:p w14:paraId="0BF40F77" w14:textId="77777777" w:rsidR="004E6824" w:rsidRPr="001C0CC4" w:rsidRDefault="004E6824" w:rsidP="004E6824">
            <w:pPr>
              <w:pStyle w:val="TAC"/>
              <w:rPr>
                <w:lang w:eastAsia="zh-CN"/>
              </w:rPr>
            </w:pPr>
            <w:r>
              <w:rPr>
                <w:rFonts w:hint="eastAsia"/>
                <w:lang w:eastAsia="zh-CN"/>
              </w:rPr>
              <w:t>20</w:t>
            </w:r>
          </w:p>
        </w:tc>
        <w:tc>
          <w:tcPr>
            <w:tcW w:w="272" w:type="pct"/>
          </w:tcPr>
          <w:p w14:paraId="2D01EFDE"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3E5BF4DC"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8CD7443" w14:textId="77777777" w:rsidR="004E6824" w:rsidRPr="001C0CC4" w:rsidRDefault="004E6824" w:rsidP="004E6824">
            <w:pPr>
              <w:pStyle w:val="TAC"/>
              <w:rPr>
                <w:lang w:eastAsia="zh-CN"/>
              </w:rPr>
            </w:pPr>
          </w:p>
        </w:tc>
        <w:tc>
          <w:tcPr>
            <w:tcW w:w="272" w:type="pct"/>
          </w:tcPr>
          <w:p w14:paraId="2CF20E1A" w14:textId="77777777" w:rsidR="004E6824" w:rsidRPr="001C0CC4" w:rsidRDefault="004E6824" w:rsidP="004E6824">
            <w:pPr>
              <w:pStyle w:val="TAC"/>
              <w:rPr>
                <w:lang w:eastAsia="zh-CN"/>
              </w:rPr>
            </w:pPr>
          </w:p>
        </w:tc>
        <w:tc>
          <w:tcPr>
            <w:tcW w:w="272" w:type="pct"/>
          </w:tcPr>
          <w:p w14:paraId="5D13B42A" w14:textId="77777777" w:rsidR="004E6824" w:rsidRPr="001C0CC4" w:rsidRDefault="004E6824" w:rsidP="004E6824">
            <w:pPr>
              <w:pStyle w:val="TAC"/>
              <w:rPr>
                <w:lang w:eastAsia="zh-CN"/>
              </w:rPr>
            </w:pPr>
          </w:p>
        </w:tc>
        <w:tc>
          <w:tcPr>
            <w:tcW w:w="272" w:type="pct"/>
          </w:tcPr>
          <w:p w14:paraId="57F39C5A" w14:textId="77777777" w:rsidR="004E6824" w:rsidRPr="001C0CC4" w:rsidRDefault="004E6824" w:rsidP="004E6824">
            <w:pPr>
              <w:pStyle w:val="TAC"/>
              <w:rPr>
                <w:lang w:eastAsia="zh-CN"/>
              </w:rPr>
            </w:pPr>
          </w:p>
        </w:tc>
        <w:tc>
          <w:tcPr>
            <w:tcW w:w="275" w:type="pct"/>
          </w:tcPr>
          <w:p w14:paraId="37C21485" w14:textId="77777777" w:rsidR="004E6824" w:rsidRPr="001C0CC4" w:rsidRDefault="004E6824" w:rsidP="004E6824">
            <w:pPr>
              <w:pStyle w:val="TAC"/>
              <w:rPr>
                <w:lang w:eastAsia="zh-CN"/>
              </w:rPr>
            </w:pPr>
          </w:p>
        </w:tc>
        <w:tc>
          <w:tcPr>
            <w:tcW w:w="294" w:type="pct"/>
          </w:tcPr>
          <w:p w14:paraId="2B99F46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C41F533" w14:textId="77777777" w:rsidR="004E6824" w:rsidRPr="001C0CC4" w:rsidRDefault="004E6824" w:rsidP="004E6824">
            <w:pPr>
              <w:pStyle w:val="TAC"/>
              <w:rPr>
                <w:lang w:eastAsia="zh-CN"/>
              </w:rPr>
            </w:pPr>
          </w:p>
        </w:tc>
      </w:tr>
      <w:tr w:rsidR="004E6824" w:rsidRPr="001C0CC4" w14:paraId="045E88FC" w14:textId="77777777" w:rsidTr="008120F2">
        <w:trPr>
          <w:trHeight w:val="187"/>
          <w:jc w:val="center"/>
        </w:trPr>
        <w:tc>
          <w:tcPr>
            <w:tcW w:w="713" w:type="pct"/>
            <w:tcBorders>
              <w:bottom w:val="nil"/>
            </w:tcBorders>
            <w:shd w:val="clear" w:color="auto" w:fill="auto"/>
          </w:tcPr>
          <w:p w14:paraId="0DBA2E9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8" w:type="pct"/>
            <w:shd w:val="clear" w:color="auto" w:fill="auto"/>
          </w:tcPr>
          <w:p w14:paraId="3A993A4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6FFC03E" w14:textId="77777777" w:rsidR="004E6824" w:rsidRPr="001C0CC4" w:rsidRDefault="004E6824" w:rsidP="004E6824">
            <w:pPr>
              <w:pStyle w:val="TAC"/>
            </w:pPr>
          </w:p>
        </w:tc>
        <w:tc>
          <w:tcPr>
            <w:tcW w:w="272" w:type="pct"/>
            <w:shd w:val="clear" w:color="auto" w:fill="auto"/>
          </w:tcPr>
          <w:p w14:paraId="0C7ED42E" w14:textId="77777777" w:rsidR="004E6824" w:rsidRPr="001C0CC4" w:rsidRDefault="004E6824" w:rsidP="004E6824">
            <w:pPr>
              <w:pStyle w:val="TAC"/>
            </w:pPr>
          </w:p>
        </w:tc>
        <w:tc>
          <w:tcPr>
            <w:tcW w:w="272" w:type="pct"/>
          </w:tcPr>
          <w:p w14:paraId="789EB163" w14:textId="77777777" w:rsidR="004E6824" w:rsidRPr="001C0CC4" w:rsidRDefault="004E6824" w:rsidP="004E6824">
            <w:pPr>
              <w:pStyle w:val="TAC"/>
            </w:pPr>
          </w:p>
        </w:tc>
        <w:tc>
          <w:tcPr>
            <w:tcW w:w="272" w:type="pct"/>
          </w:tcPr>
          <w:p w14:paraId="7B082A82" w14:textId="77777777" w:rsidR="004E6824" w:rsidRPr="001C0CC4" w:rsidRDefault="004E6824" w:rsidP="004E6824">
            <w:pPr>
              <w:pStyle w:val="TAC"/>
            </w:pPr>
          </w:p>
        </w:tc>
        <w:tc>
          <w:tcPr>
            <w:tcW w:w="272" w:type="pct"/>
          </w:tcPr>
          <w:p w14:paraId="0353ADB3" w14:textId="77777777" w:rsidR="004E6824" w:rsidRPr="001C0CC4" w:rsidRDefault="004E6824" w:rsidP="004E6824">
            <w:pPr>
              <w:pStyle w:val="TAC"/>
              <w:rPr>
                <w:lang w:val="en-US" w:eastAsia="zh-CN"/>
              </w:rPr>
            </w:pPr>
          </w:p>
        </w:tc>
        <w:tc>
          <w:tcPr>
            <w:tcW w:w="273" w:type="pct"/>
          </w:tcPr>
          <w:p w14:paraId="3C3B51DE" w14:textId="77777777" w:rsidR="004E6824" w:rsidRPr="001C0CC4" w:rsidRDefault="004E6824" w:rsidP="004E6824">
            <w:pPr>
              <w:pStyle w:val="TAC"/>
              <w:rPr>
                <w:lang w:val="en-US" w:eastAsia="zh-CN"/>
              </w:rPr>
            </w:pPr>
          </w:p>
        </w:tc>
        <w:tc>
          <w:tcPr>
            <w:tcW w:w="272" w:type="pct"/>
          </w:tcPr>
          <w:p w14:paraId="4AC08113" w14:textId="77777777" w:rsidR="004E6824" w:rsidRPr="001C0CC4" w:rsidRDefault="004E6824" w:rsidP="004E6824">
            <w:pPr>
              <w:pStyle w:val="TAC"/>
              <w:rPr>
                <w:lang w:eastAsia="zh-CN"/>
              </w:rPr>
            </w:pPr>
            <w:r>
              <w:rPr>
                <w:rFonts w:hint="eastAsia"/>
                <w:lang w:eastAsia="zh-CN"/>
              </w:rPr>
              <w:t>40</w:t>
            </w:r>
          </w:p>
        </w:tc>
        <w:tc>
          <w:tcPr>
            <w:tcW w:w="272" w:type="pct"/>
          </w:tcPr>
          <w:p w14:paraId="5624950F" w14:textId="77777777" w:rsidR="004E6824" w:rsidRPr="001C0CC4" w:rsidRDefault="004E6824" w:rsidP="004E6824">
            <w:pPr>
              <w:pStyle w:val="TAC"/>
              <w:rPr>
                <w:lang w:eastAsia="zh-CN"/>
              </w:rPr>
            </w:pPr>
            <w:r>
              <w:rPr>
                <w:rFonts w:hint="eastAsia"/>
                <w:lang w:eastAsia="zh-CN"/>
              </w:rPr>
              <w:t>50</w:t>
            </w:r>
          </w:p>
        </w:tc>
        <w:tc>
          <w:tcPr>
            <w:tcW w:w="272" w:type="pct"/>
          </w:tcPr>
          <w:p w14:paraId="54775483" w14:textId="77777777" w:rsidR="004E6824" w:rsidRPr="001C0CC4" w:rsidRDefault="004E6824" w:rsidP="004E6824">
            <w:pPr>
              <w:pStyle w:val="TAC"/>
              <w:rPr>
                <w:lang w:eastAsia="zh-CN"/>
              </w:rPr>
            </w:pPr>
            <w:r>
              <w:rPr>
                <w:rFonts w:hint="eastAsia"/>
                <w:lang w:eastAsia="zh-CN"/>
              </w:rPr>
              <w:t>60</w:t>
            </w:r>
          </w:p>
        </w:tc>
        <w:tc>
          <w:tcPr>
            <w:tcW w:w="272" w:type="pct"/>
          </w:tcPr>
          <w:p w14:paraId="00F20D4B" w14:textId="77777777" w:rsidR="004E6824" w:rsidRPr="001C0CC4" w:rsidRDefault="004E6824" w:rsidP="004E6824">
            <w:pPr>
              <w:pStyle w:val="TAC"/>
              <w:rPr>
                <w:lang w:eastAsia="zh-CN"/>
              </w:rPr>
            </w:pPr>
            <w:r>
              <w:rPr>
                <w:rFonts w:hint="eastAsia"/>
                <w:lang w:eastAsia="zh-CN"/>
              </w:rPr>
              <w:t>80</w:t>
            </w:r>
          </w:p>
        </w:tc>
        <w:tc>
          <w:tcPr>
            <w:tcW w:w="275" w:type="pct"/>
          </w:tcPr>
          <w:p w14:paraId="60F4B8B5" w14:textId="77777777" w:rsidR="004E6824" w:rsidRPr="001C0CC4" w:rsidRDefault="004E6824" w:rsidP="004E6824">
            <w:pPr>
              <w:pStyle w:val="TAC"/>
              <w:rPr>
                <w:lang w:eastAsia="zh-CN"/>
              </w:rPr>
            </w:pPr>
          </w:p>
        </w:tc>
        <w:tc>
          <w:tcPr>
            <w:tcW w:w="294" w:type="pct"/>
          </w:tcPr>
          <w:p w14:paraId="275ED604"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C4529B9" w14:textId="77777777" w:rsidR="004E6824" w:rsidRPr="001C0CC4" w:rsidRDefault="004E6824" w:rsidP="004E6824">
            <w:pPr>
              <w:pStyle w:val="TAC"/>
              <w:rPr>
                <w:lang w:eastAsia="zh-CN"/>
              </w:rPr>
            </w:pPr>
            <w:r>
              <w:rPr>
                <w:rFonts w:hint="eastAsia"/>
                <w:lang w:eastAsia="zh-CN"/>
              </w:rPr>
              <w:t>0</w:t>
            </w:r>
          </w:p>
        </w:tc>
      </w:tr>
      <w:tr w:rsidR="004E6824" w:rsidRPr="001C0CC4" w14:paraId="36B4FEE9" w14:textId="77777777" w:rsidTr="008120F2">
        <w:trPr>
          <w:trHeight w:val="187"/>
          <w:jc w:val="center"/>
        </w:trPr>
        <w:tc>
          <w:tcPr>
            <w:tcW w:w="713" w:type="pct"/>
            <w:tcBorders>
              <w:top w:val="nil"/>
              <w:bottom w:val="single" w:sz="4" w:space="0" w:color="auto"/>
            </w:tcBorders>
            <w:shd w:val="clear" w:color="auto" w:fill="auto"/>
          </w:tcPr>
          <w:p w14:paraId="39B9D8E1" w14:textId="77777777" w:rsidR="004E6824" w:rsidRPr="001C0CC4" w:rsidRDefault="004E6824" w:rsidP="004E6824">
            <w:pPr>
              <w:pStyle w:val="TAC"/>
              <w:rPr>
                <w:lang w:eastAsia="zh-CN"/>
              </w:rPr>
            </w:pPr>
          </w:p>
        </w:tc>
        <w:tc>
          <w:tcPr>
            <w:tcW w:w="278" w:type="pct"/>
            <w:shd w:val="clear" w:color="auto" w:fill="auto"/>
          </w:tcPr>
          <w:p w14:paraId="29C20575"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388B961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E09D056" w14:textId="77777777" w:rsidR="004E6824" w:rsidRPr="001C0CC4" w:rsidRDefault="004E6824" w:rsidP="004E6824">
            <w:pPr>
              <w:pStyle w:val="TAC"/>
              <w:rPr>
                <w:lang w:eastAsia="zh-CN"/>
              </w:rPr>
            </w:pPr>
            <w:r>
              <w:rPr>
                <w:rFonts w:hint="eastAsia"/>
                <w:lang w:eastAsia="zh-CN"/>
              </w:rPr>
              <w:t>10</w:t>
            </w:r>
          </w:p>
        </w:tc>
        <w:tc>
          <w:tcPr>
            <w:tcW w:w="272" w:type="pct"/>
          </w:tcPr>
          <w:p w14:paraId="398A673B" w14:textId="77777777" w:rsidR="004E6824" w:rsidRPr="001C0CC4" w:rsidRDefault="004E6824" w:rsidP="004E6824">
            <w:pPr>
              <w:pStyle w:val="TAC"/>
              <w:rPr>
                <w:lang w:eastAsia="zh-CN"/>
              </w:rPr>
            </w:pPr>
            <w:r>
              <w:rPr>
                <w:rFonts w:hint="eastAsia"/>
                <w:lang w:eastAsia="zh-CN"/>
              </w:rPr>
              <w:t>15</w:t>
            </w:r>
          </w:p>
        </w:tc>
        <w:tc>
          <w:tcPr>
            <w:tcW w:w="272" w:type="pct"/>
          </w:tcPr>
          <w:p w14:paraId="0DA7232B" w14:textId="77777777" w:rsidR="004E6824" w:rsidRPr="001C0CC4" w:rsidRDefault="004E6824" w:rsidP="004E6824">
            <w:pPr>
              <w:pStyle w:val="TAC"/>
              <w:rPr>
                <w:lang w:eastAsia="zh-CN"/>
              </w:rPr>
            </w:pPr>
            <w:r>
              <w:rPr>
                <w:rFonts w:hint="eastAsia"/>
                <w:lang w:eastAsia="zh-CN"/>
              </w:rPr>
              <w:t>20</w:t>
            </w:r>
          </w:p>
        </w:tc>
        <w:tc>
          <w:tcPr>
            <w:tcW w:w="272" w:type="pct"/>
          </w:tcPr>
          <w:p w14:paraId="5FFCEF34" w14:textId="77777777" w:rsidR="004E6824" w:rsidRPr="001C0CC4" w:rsidRDefault="004E6824" w:rsidP="004E6824">
            <w:pPr>
              <w:pStyle w:val="TAC"/>
              <w:rPr>
                <w:lang w:val="en-US" w:eastAsia="zh-CN"/>
              </w:rPr>
            </w:pPr>
          </w:p>
        </w:tc>
        <w:tc>
          <w:tcPr>
            <w:tcW w:w="273" w:type="pct"/>
          </w:tcPr>
          <w:p w14:paraId="05717BC8" w14:textId="77777777" w:rsidR="004E6824" w:rsidRPr="001C0CC4" w:rsidRDefault="004E6824" w:rsidP="004E6824">
            <w:pPr>
              <w:pStyle w:val="TAC"/>
              <w:rPr>
                <w:lang w:val="en-US" w:eastAsia="zh-CN"/>
              </w:rPr>
            </w:pPr>
          </w:p>
        </w:tc>
        <w:tc>
          <w:tcPr>
            <w:tcW w:w="272" w:type="pct"/>
          </w:tcPr>
          <w:p w14:paraId="6DA64B9F" w14:textId="77777777" w:rsidR="004E6824" w:rsidRPr="001C0CC4" w:rsidRDefault="004E6824" w:rsidP="004E6824">
            <w:pPr>
              <w:pStyle w:val="TAC"/>
              <w:rPr>
                <w:lang w:eastAsia="zh-CN"/>
              </w:rPr>
            </w:pPr>
          </w:p>
        </w:tc>
        <w:tc>
          <w:tcPr>
            <w:tcW w:w="272" w:type="pct"/>
          </w:tcPr>
          <w:p w14:paraId="1FAFF3CC" w14:textId="77777777" w:rsidR="004E6824" w:rsidRPr="001C0CC4" w:rsidRDefault="004E6824" w:rsidP="004E6824">
            <w:pPr>
              <w:pStyle w:val="TAC"/>
              <w:rPr>
                <w:lang w:eastAsia="zh-CN"/>
              </w:rPr>
            </w:pPr>
          </w:p>
        </w:tc>
        <w:tc>
          <w:tcPr>
            <w:tcW w:w="272" w:type="pct"/>
          </w:tcPr>
          <w:p w14:paraId="3C289547" w14:textId="77777777" w:rsidR="004E6824" w:rsidRPr="001C0CC4" w:rsidRDefault="004E6824" w:rsidP="004E6824">
            <w:pPr>
              <w:pStyle w:val="TAC"/>
              <w:rPr>
                <w:lang w:eastAsia="zh-CN"/>
              </w:rPr>
            </w:pPr>
          </w:p>
        </w:tc>
        <w:tc>
          <w:tcPr>
            <w:tcW w:w="272" w:type="pct"/>
          </w:tcPr>
          <w:p w14:paraId="7BF39929" w14:textId="77777777" w:rsidR="004E6824" w:rsidRPr="001C0CC4" w:rsidRDefault="004E6824" w:rsidP="004E6824">
            <w:pPr>
              <w:pStyle w:val="TAC"/>
              <w:rPr>
                <w:lang w:eastAsia="zh-CN"/>
              </w:rPr>
            </w:pPr>
          </w:p>
        </w:tc>
        <w:tc>
          <w:tcPr>
            <w:tcW w:w="275" w:type="pct"/>
          </w:tcPr>
          <w:p w14:paraId="4B47A7F7" w14:textId="77777777" w:rsidR="004E6824" w:rsidRPr="001C0CC4" w:rsidRDefault="004E6824" w:rsidP="004E6824">
            <w:pPr>
              <w:pStyle w:val="TAC"/>
              <w:rPr>
                <w:lang w:eastAsia="zh-CN"/>
              </w:rPr>
            </w:pPr>
          </w:p>
        </w:tc>
        <w:tc>
          <w:tcPr>
            <w:tcW w:w="294" w:type="pct"/>
          </w:tcPr>
          <w:p w14:paraId="17038221"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CA3E5D4" w14:textId="77777777" w:rsidR="004E6824" w:rsidRPr="001C0CC4" w:rsidRDefault="004E6824" w:rsidP="004E6824">
            <w:pPr>
              <w:pStyle w:val="TAC"/>
              <w:rPr>
                <w:lang w:eastAsia="zh-CN"/>
              </w:rPr>
            </w:pPr>
          </w:p>
        </w:tc>
      </w:tr>
      <w:tr w:rsidR="004E6824" w:rsidRPr="001C0CC4" w14:paraId="0B926F3E" w14:textId="77777777" w:rsidTr="008120F2">
        <w:trPr>
          <w:trHeight w:val="187"/>
          <w:jc w:val="center"/>
        </w:trPr>
        <w:tc>
          <w:tcPr>
            <w:tcW w:w="713" w:type="pct"/>
            <w:tcBorders>
              <w:bottom w:val="nil"/>
            </w:tcBorders>
            <w:shd w:val="clear" w:color="auto" w:fill="auto"/>
          </w:tcPr>
          <w:p w14:paraId="5A4F729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n84A</w:t>
            </w:r>
          </w:p>
        </w:tc>
        <w:tc>
          <w:tcPr>
            <w:tcW w:w="278" w:type="pct"/>
            <w:shd w:val="clear" w:color="auto" w:fill="auto"/>
          </w:tcPr>
          <w:p w14:paraId="34EB2913"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04F4C86A" w14:textId="77777777" w:rsidR="004E6824" w:rsidRPr="001C0CC4" w:rsidRDefault="004E6824" w:rsidP="004E6824">
            <w:pPr>
              <w:pStyle w:val="TAC"/>
              <w:rPr>
                <w:rFonts w:eastAsia="Yu Mincho"/>
              </w:rPr>
            </w:pPr>
          </w:p>
        </w:tc>
        <w:tc>
          <w:tcPr>
            <w:tcW w:w="272" w:type="pct"/>
            <w:shd w:val="clear" w:color="auto" w:fill="auto"/>
          </w:tcPr>
          <w:p w14:paraId="3DB9475A" w14:textId="77777777" w:rsidR="004E6824" w:rsidRPr="001C0CC4" w:rsidRDefault="004E6824" w:rsidP="004E6824">
            <w:pPr>
              <w:pStyle w:val="TAC"/>
              <w:rPr>
                <w:rFonts w:eastAsia="Yu Mincho"/>
              </w:rPr>
            </w:pPr>
          </w:p>
        </w:tc>
        <w:tc>
          <w:tcPr>
            <w:tcW w:w="272" w:type="pct"/>
          </w:tcPr>
          <w:p w14:paraId="07F30E0F" w14:textId="77777777" w:rsidR="004E6824" w:rsidRPr="001C0CC4" w:rsidRDefault="004E6824" w:rsidP="004E6824">
            <w:pPr>
              <w:pStyle w:val="TAC"/>
              <w:rPr>
                <w:rFonts w:eastAsia="Yu Mincho"/>
              </w:rPr>
            </w:pPr>
          </w:p>
        </w:tc>
        <w:tc>
          <w:tcPr>
            <w:tcW w:w="272" w:type="pct"/>
          </w:tcPr>
          <w:p w14:paraId="126EF812" w14:textId="77777777" w:rsidR="004E6824" w:rsidRPr="001C0CC4" w:rsidRDefault="004E6824" w:rsidP="004E6824">
            <w:pPr>
              <w:pStyle w:val="TAC"/>
              <w:rPr>
                <w:rFonts w:eastAsia="Yu Mincho"/>
              </w:rPr>
            </w:pPr>
          </w:p>
        </w:tc>
        <w:tc>
          <w:tcPr>
            <w:tcW w:w="272" w:type="pct"/>
          </w:tcPr>
          <w:p w14:paraId="462F7ADE" w14:textId="77777777" w:rsidR="004E6824" w:rsidRPr="001C0CC4" w:rsidRDefault="004E6824" w:rsidP="004E6824">
            <w:pPr>
              <w:pStyle w:val="TAC"/>
              <w:rPr>
                <w:lang w:val="en-US" w:eastAsia="zh-CN"/>
              </w:rPr>
            </w:pPr>
          </w:p>
        </w:tc>
        <w:tc>
          <w:tcPr>
            <w:tcW w:w="273" w:type="pct"/>
          </w:tcPr>
          <w:p w14:paraId="2689768F" w14:textId="77777777" w:rsidR="004E6824" w:rsidRPr="001C0CC4" w:rsidRDefault="004E6824" w:rsidP="004E6824">
            <w:pPr>
              <w:pStyle w:val="TAC"/>
              <w:rPr>
                <w:lang w:val="en-US" w:eastAsia="zh-CN"/>
              </w:rPr>
            </w:pPr>
          </w:p>
        </w:tc>
        <w:tc>
          <w:tcPr>
            <w:tcW w:w="272" w:type="pct"/>
          </w:tcPr>
          <w:p w14:paraId="0296129C" w14:textId="77777777" w:rsidR="004E6824" w:rsidRPr="001C0CC4" w:rsidRDefault="004E6824" w:rsidP="004E6824">
            <w:pPr>
              <w:pStyle w:val="TAC"/>
              <w:rPr>
                <w:lang w:eastAsia="zh-CN"/>
              </w:rPr>
            </w:pPr>
            <w:r>
              <w:rPr>
                <w:rFonts w:hint="eastAsia"/>
                <w:lang w:eastAsia="zh-CN"/>
              </w:rPr>
              <w:t>40</w:t>
            </w:r>
          </w:p>
        </w:tc>
        <w:tc>
          <w:tcPr>
            <w:tcW w:w="272" w:type="pct"/>
          </w:tcPr>
          <w:p w14:paraId="5254A929" w14:textId="77777777" w:rsidR="004E6824" w:rsidRPr="001C0CC4" w:rsidRDefault="004E6824" w:rsidP="004E6824">
            <w:pPr>
              <w:pStyle w:val="TAC"/>
              <w:rPr>
                <w:lang w:eastAsia="zh-CN"/>
              </w:rPr>
            </w:pPr>
            <w:r>
              <w:rPr>
                <w:rFonts w:hint="eastAsia"/>
                <w:lang w:eastAsia="zh-CN"/>
              </w:rPr>
              <w:t>50</w:t>
            </w:r>
          </w:p>
        </w:tc>
        <w:tc>
          <w:tcPr>
            <w:tcW w:w="272" w:type="pct"/>
          </w:tcPr>
          <w:p w14:paraId="14EA7679" w14:textId="77777777" w:rsidR="004E6824" w:rsidRPr="001C0CC4" w:rsidRDefault="004E6824" w:rsidP="004E6824">
            <w:pPr>
              <w:pStyle w:val="TAC"/>
              <w:rPr>
                <w:lang w:eastAsia="zh-CN"/>
              </w:rPr>
            </w:pPr>
            <w:r>
              <w:rPr>
                <w:rFonts w:hint="eastAsia"/>
                <w:lang w:eastAsia="zh-CN"/>
              </w:rPr>
              <w:t>60</w:t>
            </w:r>
          </w:p>
        </w:tc>
        <w:tc>
          <w:tcPr>
            <w:tcW w:w="272" w:type="pct"/>
          </w:tcPr>
          <w:p w14:paraId="01CFABA5" w14:textId="77777777" w:rsidR="004E6824" w:rsidRPr="001C0CC4" w:rsidRDefault="004E6824" w:rsidP="004E6824">
            <w:pPr>
              <w:pStyle w:val="TAC"/>
              <w:rPr>
                <w:lang w:eastAsia="zh-CN"/>
              </w:rPr>
            </w:pPr>
            <w:r>
              <w:rPr>
                <w:rFonts w:hint="eastAsia"/>
                <w:lang w:eastAsia="zh-CN"/>
              </w:rPr>
              <w:t>80</w:t>
            </w:r>
          </w:p>
        </w:tc>
        <w:tc>
          <w:tcPr>
            <w:tcW w:w="275" w:type="pct"/>
          </w:tcPr>
          <w:p w14:paraId="16F88873" w14:textId="77777777" w:rsidR="004E6824" w:rsidRPr="001C0CC4" w:rsidRDefault="004E6824" w:rsidP="004E6824">
            <w:pPr>
              <w:pStyle w:val="TAC"/>
              <w:rPr>
                <w:lang w:eastAsia="zh-CN"/>
              </w:rPr>
            </w:pPr>
          </w:p>
        </w:tc>
        <w:tc>
          <w:tcPr>
            <w:tcW w:w="294" w:type="pct"/>
          </w:tcPr>
          <w:p w14:paraId="57975D6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4E6F6AE" w14:textId="77777777" w:rsidR="004E6824" w:rsidRPr="001C0CC4" w:rsidRDefault="004E6824" w:rsidP="004E6824">
            <w:pPr>
              <w:pStyle w:val="TAC"/>
              <w:rPr>
                <w:lang w:eastAsia="zh-CN"/>
              </w:rPr>
            </w:pPr>
            <w:r>
              <w:rPr>
                <w:rFonts w:hint="eastAsia"/>
                <w:lang w:eastAsia="zh-CN"/>
              </w:rPr>
              <w:t>0</w:t>
            </w:r>
          </w:p>
        </w:tc>
      </w:tr>
      <w:tr w:rsidR="004E6824" w:rsidRPr="001C0CC4" w14:paraId="254891A3" w14:textId="77777777" w:rsidTr="008120F2">
        <w:trPr>
          <w:trHeight w:val="187"/>
          <w:jc w:val="center"/>
        </w:trPr>
        <w:tc>
          <w:tcPr>
            <w:tcW w:w="713" w:type="pct"/>
            <w:tcBorders>
              <w:top w:val="nil"/>
              <w:bottom w:val="single" w:sz="4" w:space="0" w:color="auto"/>
            </w:tcBorders>
            <w:shd w:val="clear" w:color="auto" w:fill="auto"/>
          </w:tcPr>
          <w:p w14:paraId="0BC264EF" w14:textId="77777777" w:rsidR="004E6824" w:rsidRPr="001C0CC4" w:rsidRDefault="004E6824" w:rsidP="004E6824">
            <w:pPr>
              <w:pStyle w:val="TAC"/>
              <w:rPr>
                <w:lang w:eastAsia="zh-CN"/>
              </w:rPr>
            </w:pPr>
          </w:p>
        </w:tc>
        <w:tc>
          <w:tcPr>
            <w:tcW w:w="278" w:type="pct"/>
            <w:shd w:val="clear" w:color="auto" w:fill="auto"/>
          </w:tcPr>
          <w:p w14:paraId="3BA6DC46" w14:textId="77777777" w:rsidR="004E6824" w:rsidRPr="001C0CC4" w:rsidRDefault="004E6824" w:rsidP="004E6824">
            <w:pPr>
              <w:pStyle w:val="TAC"/>
            </w:pPr>
            <w:r w:rsidRPr="001C0CC4">
              <w:t>n</w:t>
            </w:r>
            <w:r w:rsidRPr="001C0CC4">
              <w:rPr>
                <w:rFonts w:hint="eastAsia"/>
              </w:rPr>
              <w:t>8</w:t>
            </w:r>
            <w:r w:rsidRPr="001C0CC4">
              <w:rPr>
                <w:rFonts w:hint="eastAsia"/>
                <w:lang w:eastAsia="ja-JP"/>
              </w:rPr>
              <w:t>4</w:t>
            </w:r>
          </w:p>
        </w:tc>
        <w:tc>
          <w:tcPr>
            <w:tcW w:w="299" w:type="pct"/>
          </w:tcPr>
          <w:p w14:paraId="108C268A" w14:textId="77777777" w:rsidR="004E6824" w:rsidRPr="008B5A72" w:rsidRDefault="004E6824" w:rsidP="004E6824">
            <w:pPr>
              <w:pStyle w:val="TAC"/>
              <w:rPr>
                <w:rFonts w:eastAsiaTheme="minorEastAsia"/>
                <w:lang w:eastAsia="zh-CN"/>
              </w:rPr>
            </w:pPr>
            <w:r>
              <w:rPr>
                <w:rFonts w:hint="eastAsia"/>
                <w:lang w:eastAsia="zh-CN"/>
              </w:rPr>
              <w:t>5</w:t>
            </w:r>
          </w:p>
        </w:tc>
        <w:tc>
          <w:tcPr>
            <w:tcW w:w="272" w:type="pct"/>
            <w:shd w:val="clear" w:color="auto" w:fill="auto"/>
          </w:tcPr>
          <w:p w14:paraId="6BAF37D9" w14:textId="77777777" w:rsidR="004E6824" w:rsidRPr="008B5A72" w:rsidRDefault="004E6824" w:rsidP="004E6824">
            <w:pPr>
              <w:pStyle w:val="TAC"/>
              <w:rPr>
                <w:rFonts w:eastAsiaTheme="minorEastAsia"/>
                <w:lang w:eastAsia="zh-CN"/>
              </w:rPr>
            </w:pPr>
            <w:r>
              <w:rPr>
                <w:lang w:eastAsia="zh-CN"/>
              </w:rPr>
              <w:t>10</w:t>
            </w:r>
          </w:p>
        </w:tc>
        <w:tc>
          <w:tcPr>
            <w:tcW w:w="272" w:type="pct"/>
          </w:tcPr>
          <w:p w14:paraId="3BFE771E" w14:textId="77777777" w:rsidR="004E6824" w:rsidRPr="008B5A72" w:rsidRDefault="004E6824" w:rsidP="004E6824">
            <w:pPr>
              <w:pStyle w:val="TAC"/>
              <w:rPr>
                <w:rFonts w:eastAsiaTheme="minorEastAsia"/>
                <w:lang w:eastAsia="zh-CN"/>
              </w:rPr>
            </w:pPr>
            <w:r>
              <w:rPr>
                <w:lang w:eastAsia="zh-CN"/>
              </w:rPr>
              <w:t>15</w:t>
            </w:r>
          </w:p>
        </w:tc>
        <w:tc>
          <w:tcPr>
            <w:tcW w:w="272" w:type="pct"/>
          </w:tcPr>
          <w:p w14:paraId="2C2C9A55" w14:textId="77777777" w:rsidR="004E6824" w:rsidRPr="008B5A72" w:rsidRDefault="004E6824" w:rsidP="004E6824">
            <w:pPr>
              <w:pStyle w:val="TAC"/>
              <w:rPr>
                <w:rFonts w:eastAsiaTheme="minorEastAsia"/>
                <w:lang w:eastAsia="zh-CN"/>
              </w:rPr>
            </w:pPr>
            <w:r>
              <w:rPr>
                <w:lang w:eastAsia="zh-CN"/>
              </w:rPr>
              <w:t>20</w:t>
            </w:r>
          </w:p>
        </w:tc>
        <w:tc>
          <w:tcPr>
            <w:tcW w:w="272" w:type="pct"/>
          </w:tcPr>
          <w:p w14:paraId="46297FF4" w14:textId="77777777" w:rsidR="004E6824" w:rsidRPr="001C0CC4" w:rsidRDefault="004E6824" w:rsidP="004E6824">
            <w:pPr>
              <w:pStyle w:val="TAC"/>
              <w:rPr>
                <w:lang w:val="en-US" w:eastAsia="zh-CN"/>
              </w:rPr>
            </w:pPr>
          </w:p>
        </w:tc>
        <w:tc>
          <w:tcPr>
            <w:tcW w:w="273" w:type="pct"/>
          </w:tcPr>
          <w:p w14:paraId="411E7BA6" w14:textId="77777777" w:rsidR="004E6824" w:rsidRPr="001C0CC4" w:rsidRDefault="004E6824" w:rsidP="004E6824">
            <w:pPr>
              <w:pStyle w:val="TAC"/>
              <w:rPr>
                <w:lang w:val="en-US" w:eastAsia="zh-CN"/>
              </w:rPr>
            </w:pPr>
          </w:p>
        </w:tc>
        <w:tc>
          <w:tcPr>
            <w:tcW w:w="272" w:type="pct"/>
          </w:tcPr>
          <w:p w14:paraId="497A5822" w14:textId="77777777" w:rsidR="004E6824" w:rsidRPr="001C0CC4" w:rsidRDefault="004E6824" w:rsidP="004E6824">
            <w:pPr>
              <w:pStyle w:val="TAC"/>
              <w:rPr>
                <w:lang w:eastAsia="zh-CN"/>
              </w:rPr>
            </w:pPr>
          </w:p>
        </w:tc>
        <w:tc>
          <w:tcPr>
            <w:tcW w:w="272" w:type="pct"/>
          </w:tcPr>
          <w:p w14:paraId="7593FF78" w14:textId="77777777" w:rsidR="004E6824" w:rsidRPr="001C0CC4" w:rsidRDefault="004E6824" w:rsidP="004E6824">
            <w:pPr>
              <w:pStyle w:val="TAC"/>
              <w:rPr>
                <w:lang w:eastAsia="zh-CN"/>
              </w:rPr>
            </w:pPr>
          </w:p>
        </w:tc>
        <w:tc>
          <w:tcPr>
            <w:tcW w:w="272" w:type="pct"/>
          </w:tcPr>
          <w:p w14:paraId="49BC86BE" w14:textId="77777777" w:rsidR="004E6824" w:rsidRPr="001C0CC4" w:rsidRDefault="004E6824" w:rsidP="004E6824">
            <w:pPr>
              <w:pStyle w:val="TAC"/>
              <w:rPr>
                <w:lang w:eastAsia="zh-CN"/>
              </w:rPr>
            </w:pPr>
          </w:p>
        </w:tc>
        <w:tc>
          <w:tcPr>
            <w:tcW w:w="272" w:type="pct"/>
          </w:tcPr>
          <w:p w14:paraId="608A1371" w14:textId="77777777" w:rsidR="004E6824" w:rsidRPr="001C0CC4" w:rsidRDefault="004E6824" w:rsidP="004E6824">
            <w:pPr>
              <w:pStyle w:val="TAC"/>
              <w:rPr>
                <w:lang w:eastAsia="zh-CN"/>
              </w:rPr>
            </w:pPr>
          </w:p>
        </w:tc>
        <w:tc>
          <w:tcPr>
            <w:tcW w:w="275" w:type="pct"/>
          </w:tcPr>
          <w:p w14:paraId="2C18CFE3" w14:textId="77777777" w:rsidR="004E6824" w:rsidRPr="001C0CC4" w:rsidRDefault="004E6824" w:rsidP="004E6824">
            <w:pPr>
              <w:pStyle w:val="TAC"/>
              <w:rPr>
                <w:lang w:eastAsia="zh-CN"/>
              </w:rPr>
            </w:pPr>
          </w:p>
        </w:tc>
        <w:tc>
          <w:tcPr>
            <w:tcW w:w="294" w:type="pct"/>
          </w:tcPr>
          <w:p w14:paraId="4EEBF84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DA09A34" w14:textId="77777777" w:rsidR="004E6824" w:rsidRPr="001C0CC4" w:rsidRDefault="004E6824" w:rsidP="004E6824">
            <w:pPr>
              <w:pStyle w:val="TAC"/>
              <w:rPr>
                <w:lang w:eastAsia="zh-CN"/>
              </w:rPr>
            </w:pPr>
          </w:p>
        </w:tc>
      </w:tr>
      <w:tr w:rsidR="004E6824" w:rsidRPr="001C0CC4" w14:paraId="769544DD" w14:textId="77777777" w:rsidTr="008120F2">
        <w:trPr>
          <w:trHeight w:val="187"/>
          <w:jc w:val="center"/>
        </w:trPr>
        <w:tc>
          <w:tcPr>
            <w:tcW w:w="713" w:type="pct"/>
            <w:tcBorders>
              <w:bottom w:val="nil"/>
            </w:tcBorders>
            <w:shd w:val="clear" w:color="auto" w:fill="auto"/>
          </w:tcPr>
          <w:p w14:paraId="69522BCB"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w:t>
            </w:r>
            <w:r>
              <w:t>95</w:t>
            </w:r>
            <w:r w:rsidRPr="001C0CC4">
              <w:t>A</w:t>
            </w:r>
          </w:p>
        </w:tc>
        <w:tc>
          <w:tcPr>
            <w:tcW w:w="278" w:type="pct"/>
            <w:shd w:val="clear" w:color="auto" w:fill="auto"/>
          </w:tcPr>
          <w:p w14:paraId="1066F705"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1EF485C1" w14:textId="77777777" w:rsidR="004E6824" w:rsidRPr="001C0CC4" w:rsidRDefault="004E6824" w:rsidP="004E6824">
            <w:pPr>
              <w:pStyle w:val="TAC"/>
              <w:rPr>
                <w:rFonts w:eastAsia="Yu Mincho"/>
              </w:rPr>
            </w:pPr>
          </w:p>
        </w:tc>
        <w:tc>
          <w:tcPr>
            <w:tcW w:w="272" w:type="pct"/>
            <w:shd w:val="clear" w:color="auto" w:fill="auto"/>
          </w:tcPr>
          <w:p w14:paraId="25BBF46A" w14:textId="77777777" w:rsidR="004E6824" w:rsidRPr="001C0CC4" w:rsidRDefault="004E6824" w:rsidP="004E6824">
            <w:pPr>
              <w:pStyle w:val="TAC"/>
              <w:rPr>
                <w:rFonts w:eastAsia="Yu Mincho"/>
              </w:rPr>
            </w:pPr>
          </w:p>
        </w:tc>
        <w:tc>
          <w:tcPr>
            <w:tcW w:w="272" w:type="pct"/>
          </w:tcPr>
          <w:p w14:paraId="369C3BEF" w14:textId="77777777" w:rsidR="004E6824" w:rsidRPr="001C0CC4" w:rsidRDefault="004E6824" w:rsidP="004E6824">
            <w:pPr>
              <w:pStyle w:val="TAC"/>
              <w:rPr>
                <w:rFonts w:eastAsia="Yu Mincho"/>
              </w:rPr>
            </w:pPr>
          </w:p>
        </w:tc>
        <w:tc>
          <w:tcPr>
            <w:tcW w:w="272" w:type="pct"/>
          </w:tcPr>
          <w:p w14:paraId="22B406DC" w14:textId="77777777" w:rsidR="004E6824" w:rsidRPr="001C0CC4" w:rsidRDefault="004E6824" w:rsidP="004E6824">
            <w:pPr>
              <w:pStyle w:val="TAC"/>
              <w:rPr>
                <w:rFonts w:eastAsia="Yu Mincho"/>
              </w:rPr>
            </w:pPr>
          </w:p>
        </w:tc>
        <w:tc>
          <w:tcPr>
            <w:tcW w:w="272" w:type="pct"/>
          </w:tcPr>
          <w:p w14:paraId="6F77E0E3" w14:textId="77777777" w:rsidR="004E6824" w:rsidRPr="001C0CC4" w:rsidRDefault="004E6824" w:rsidP="004E6824">
            <w:pPr>
              <w:pStyle w:val="TAC"/>
              <w:rPr>
                <w:lang w:val="en-US" w:eastAsia="zh-CN"/>
              </w:rPr>
            </w:pPr>
          </w:p>
        </w:tc>
        <w:tc>
          <w:tcPr>
            <w:tcW w:w="273" w:type="pct"/>
          </w:tcPr>
          <w:p w14:paraId="64FB62CB" w14:textId="77777777" w:rsidR="004E6824" w:rsidRPr="001C0CC4" w:rsidRDefault="004E6824" w:rsidP="004E6824">
            <w:pPr>
              <w:pStyle w:val="TAC"/>
              <w:rPr>
                <w:lang w:val="en-US" w:eastAsia="zh-CN"/>
              </w:rPr>
            </w:pPr>
          </w:p>
        </w:tc>
        <w:tc>
          <w:tcPr>
            <w:tcW w:w="272" w:type="pct"/>
          </w:tcPr>
          <w:p w14:paraId="1B09E92E" w14:textId="77777777" w:rsidR="004E6824" w:rsidRPr="001C0CC4" w:rsidRDefault="004E6824" w:rsidP="004E6824">
            <w:pPr>
              <w:pStyle w:val="TAC"/>
              <w:rPr>
                <w:lang w:eastAsia="zh-CN"/>
              </w:rPr>
            </w:pPr>
            <w:r>
              <w:rPr>
                <w:lang w:eastAsia="zh-CN"/>
              </w:rPr>
              <w:t>40</w:t>
            </w:r>
          </w:p>
        </w:tc>
        <w:tc>
          <w:tcPr>
            <w:tcW w:w="272" w:type="pct"/>
          </w:tcPr>
          <w:p w14:paraId="66433E9C" w14:textId="77777777" w:rsidR="004E6824" w:rsidRPr="001C0CC4" w:rsidRDefault="004E6824" w:rsidP="004E6824">
            <w:pPr>
              <w:pStyle w:val="TAC"/>
              <w:rPr>
                <w:lang w:eastAsia="zh-CN"/>
              </w:rPr>
            </w:pPr>
            <w:r>
              <w:rPr>
                <w:lang w:eastAsia="zh-CN"/>
              </w:rPr>
              <w:t>50</w:t>
            </w:r>
          </w:p>
        </w:tc>
        <w:tc>
          <w:tcPr>
            <w:tcW w:w="272" w:type="pct"/>
          </w:tcPr>
          <w:p w14:paraId="3CC5C9A7" w14:textId="77777777" w:rsidR="004E6824" w:rsidRPr="001C0CC4" w:rsidRDefault="004E6824" w:rsidP="004E6824">
            <w:pPr>
              <w:pStyle w:val="TAC"/>
              <w:rPr>
                <w:lang w:eastAsia="zh-CN"/>
              </w:rPr>
            </w:pPr>
            <w:r>
              <w:rPr>
                <w:lang w:eastAsia="zh-CN"/>
              </w:rPr>
              <w:t>60</w:t>
            </w:r>
          </w:p>
        </w:tc>
        <w:tc>
          <w:tcPr>
            <w:tcW w:w="272" w:type="pct"/>
          </w:tcPr>
          <w:p w14:paraId="0AD5E37D" w14:textId="77777777" w:rsidR="004E6824" w:rsidRPr="001C0CC4" w:rsidRDefault="004E6824" w:rsidP="004E6824">
            <w:pPr>
              <w:pStyle w:val="TAC"/>
              <w:rPr>
                <w:lang w:eastAsia="zh-CN"/>
              </w:rPr>
            </w:pPr>
            <w:r>
              <w:rPr>
                <w:lang w:eastAsia="zh-CN"/>
              </w:rPr>
              <w:t>80</w:t>
            </w:r>
          </w:p>
        </w:tc>
        <w:tc>
          <w:tcPr>
            <w:tcW w:w="275" w:type="pct"/>
          </w:tcPr>
          <w:p w14:paraId="4A84E164" w14:textId="77777777" w:rsidR="004E6824" w:rsidRPr="001C0CC4" w:rsidRDefault="004E6824" w:rsidP="004E6824">
            <w:pPr>
              <w:pStyle w:val="TAC"/>
              <w:rPr>
                <w:lang w:eastAsia="zh-CN"/>
              </w:rPr>
            </w:pPr>
          </w:p>
        </w:tc>
        <w:tc>
          <w:tcPr>
            <w:tcW w:w="294" w:type="pct"/>
          </w:tcPr>
          <w:p w14:paraId="66C78EE5" w14:textId="77777777" w:rsidR="004E6824" w:rsidRPr="001C0CC4" w:rsidRDefault="004E6824" w:rsidP="004E6824">
            <w:pPr>
              <w:pStyle w:val="TAC"/>
              <w:rPr>
                <w:lang w:eastAsia="zh-CN"/>
              </w:rPr>
            </w:pPr>
            <w:r>
              <w:rPr>
                <w:lang w:eastAsia="zh-CN"/>
              </w:rPr>
              <w:t>100</w:t>
            </w:r>
          </w:p>
        </w:tc>
        <w:tc>
          <w:tcPr>
            <w:tcW w:w="692" w:type="pct"/>
            <w:tcBorders>
              <w:bottom w:val="nil"/>
            </w:tcBorders>
            <w:shd w:val="clear" w:color="auto" w:fill="auto"/>
          </w:tcPr>
          <w:p w14:paraId="10C1D1AB" w14:textId="77777777" w:rsidR="004E6824" w:rsidRPr="001C0CC4" w:rsidRDefault="004E6824" w:rsidP="004E6824">
            <w:pPr>
              <w:pStyle w:val="TAC"/>
              <w:rPr>
                <w:lang w:eastAsia="zh-CN"/>
              </w:rPr>
            </w:pPr>
            <w:r>
              <w:rPr>
                <w:rFonts w:hint="eastAsia"/>
                <w:lang w:eastAsia="zh-CN"/>
              </w:rPr>
              <w:t>0</w:t>
            </w:r>
          </w:p>
        </w:tc>
      </w:tr>
      <w:tr w:rsidR="004E6824" w:rsidRPr="001C0CC4" w14:paraId="66E57793" w14:textId="77777777" w:rsidTr="008120F2">
        <w:trPr>
          <w:trHeight w:val="187"/>
          <w:jc w:val="center"/>
        </w:trPr>
        <w:tc>
          <w:tcPr>
            <w:tcW w:w="713" w:type="pct"/>
            <w:tcBorders>
              <w:top w:val="nil"/>
            </w:tcBorders>
            <w:shd w:val="clear" w:color="auto" w:fill="auto"/>
          </w:tcPr>
          <w:p w14:paraId="577FD7E2" w14:textId="77777777" w:rsidR="004E6824" w:rsidRPr="001C0CC4" w:rsidRDefault="004E6824" w:rsidP="004E6824">
            <w:pPr>
              <w:pStyle w:val="TAC"/>
              <w:rPr>
                <w:lang w:eastAsia="zh-CN"/>
              </w:rPr>
            </w:pPr>
          </w:p>
        </w:tc>
        <w:tc>
          <w:tcPr>
            <w:tcW w:w="278" w:type="pct"/>
            <w:shd w:val="clear" w:color="auto" w:fill="auto"/>
          </w:tcPr>
          <w:p w14:paraId="5E89CDD8" w14:textId="77777777" w:rsidR="004E6824" w:rsidRPr="001C0CC4" w:rsidRDefault="004E6824" w:rsidP="004E6824">
            <w:pPr>
              <w:pStyle w:val="TAC"/>
            </w:pPr>
            <w:r>
              <w:rPr>
                <w:lang w:eastAsia="zh-CN"/>
              </w:rPr>
              <w:t>n95</w:t>
            </w:r>
          </w:p>
        </w:tc>
        <w:tc>
          <w:tcPr>
            <w:tcW w:w="299" w:type="pct"/>
          </w:tcPr>
          <w:p w14:paraId="1CE1F889" w14:textId="77777777" w:rsidR="004E6824" w:rsidRPr="008B5A72" w:rsidRDefault="004E6824" w:rsidP="004E6824">
            <w:pPr>
              <w:pStyle w:val="TAC"/>
              <w:rPr>
                <w:rFonts w:eastAsiaTheme="minorEastAsia"/>
                <w:lang w:eastAsia="zh-CN"/>
              </w:rPr>
            </w:pPr>
            <w:r>
              <w:rPr>
                <w:lang w:eastAsia="zh-CN"/>
              </w:rPr>
              <w:t>5</w:t>
            </w:r>
          </w:p>
        </w:tc>
        <w:tc>
          <w:tcPr>
            <w:tcW w:w="272" w:type="pct"/>
            <w:shd w:val="clear" w:color="auto" w:fill="auto"/>
          </w:tcPr>
          <w:p w14:paraId="24085485" w14:textId="77777777" w:rsidR="004E6824" w:rsidRPr="008B5A72" w:rsidRDefault="004E6824" w:rsidP="004E6824">
            <w:pPr>
              <w:pStyle w:val="TAC"/>
              <w:rPr>
                <w:rFonts w:eastAsiaTheme="minorEastAsia"/>
                <w:lang w:eastAsia="zh-CN"/>
              </w:rPr>
            </w:pPr>
            <w:r>
              <w:rPr>
                <w:lang w:eastAsia="zh-CN"/>
              </w:rPr>
              <w:t>10</w:t>
            </w:r>
          </w:p>
        </w:tc>
        <w:tc>
          <w:tcPr>
            <w:tcW w:w="272" w:type="pct"/>
          </w:tcPr>
          <w:p w14:paraId="6E9F475C" w14:textId="77777777" w:rsidR="004E6824" w:rsidRPr="008B5A72" w:rsidRDefault="004E6824" w:rsidP="004E6824">
            <w:pPr>
              <w:pStyle w:val="TAC"/>
              <w:rPr>
                <w:rFonts w:eastAsiaTheme="minorEastAsia"/>
                <w:lang w:eastAsia="zh-CN"/>
              </w:rPr>
            </w:pPr>
            <w:r>
              <w:rPr>
                <w:lang w:eastAsia="zh-CN"/>
              </w:rPr>
              <w:t>15</w:t>
            </w:r>
          </w:p>
        </w:tc>
        <w:tc>
          <w:tcPr>
            <w:tcW w:w="272" w:type="pct"/>
          </w:tcPr>
          <w:p w14:paraId="6F81747A" w14:textId="77777777" w:rsidR="004E6824" w:rsidRPr="001C0CC4" w:rsidRDefault="004E6824" w:rsidP="004E6824">
            <w:pPr>
              <w:pStyle w:val="TAC"/>
              <w:rPr>
                <w:rFonts w:eastAsia="Yu Mincho"/>
              </w:rPr>
            </w:pPr>
          </w:p>
        </w:tc>
        <w:tc>
          <w:tcPr>
            <w:tcW w:w="272" w:type="pct"/>
          </w:tcPr>
          <w:p w14:paraId="545E676D" w14:textId="77777777" w:rsidR="004E6824" w:rsidRPr="001C0CC4" w:rsidRDefault="004E6824" w:rsidP="004E6824">
            <w:pPr>
              <w:pStyle w:val="TAC"/>
              <w:rPr>
                <w:lang w:val="en-US" w:eastAsia="zh-CN"/>
              </w:rPr>
            </w:pPr>
          </w:p>
        </w:tc>
        <w:tc>
          <w:tcPr>
            <w:tcW w:w="273" w:type="pct"/>
          </w:tcPr>
          <w:p w14:paraId="44B2AB38" w14:textId="77777777" w:rsidR="004E6824" w:rsidRPr="001C0CC4" w:rsidRDefault="004E6824" w:rsidP="004E6824">
            <w:pPr>
              <w:pStyle w:val="TAC"/>
              <w:rPr>
                <w:lang w:val="en-US" w:eastAsia="zh-CN"/>
              </w:rPr>
            </w:pPr>
          </w:p>
        </w:tc>
        <w:tc>
          <w:tcPr>
            <w:tcW w:w="272" w:type="pct"/>
          </w:tcPr>
          <w:p w14:paraId="155F6F65" w14:textId="77777777" w:rsidR="004E6824" w:rsidRPr="001C0CC4" w:rsidRDefault="004E6824" w:rsidP="004E6824">
            <w:pPr>
              <w:pStyle w:val="TAC"/>
              <w:rPr>
                <w:lang w:eastAsia="zh-CN"/>
              </w:rPr>
            </w:pPr>
          </w:p>
        </w:tc>
        <w:tc>
          <w:tcPr>
            <w:tcW w:w="272" w:type="pct"/>
          </w:tcPr>
          <w:p w14:paraId="09412653" w14:textId="77777777" w:rsidR="004E6824" w:rsidRPr="001C0CC4" w:rsidRDefault="004E6824" w:rsidP="004E6824">
            <w:pPr>
              <w:pStyle w:val="TAC"/>
              <w:rPr>
                <w:lang w:eastAsia="zh-CN"/>
              </w:rPr>
            </w:pPr>
          </w:p>
        </w:tc>
        <w:tc>
          <w:tcPr>
            <w:tcW w:w="272" w:type="pct"/>
          </w:tcPr>
          <w:p w14:paraId="2367ED36" w14:textId="77777777" w:rsidR="004E6824" w:rsidRPr="001C0CC4" w:rsidRDefault="004E6824" w:rsidP="004E6824">
            <w:pPr>
              <w:pStyle w:val="TAC"/>
              <w:rPr>
                <w:lang w:eastAsia="zh-CN"/>
              </w:rPr>
            </w:pPr>
          </w:p>
        </w:tc>
        <w:tc>
          <w:tcPr>
            <w:tcW w:w="272" w:type="pct"/>
          </w:tcPr>
          <w:p w14:paraId="6503E6CA" w14:textId="77777777" w:rsidR="004E6824" w:rsidRPr="001C0CC4" w:rsidRDefault="004E6824" w:rsidP="004E6824">
            <w:pPr>
              <w:pStyle w:val="TAC"/>
              <w:rPr>
                <w:lang w:eastAsia="zh-CN"/>
              </w:rPr>
            </w:pPr>
          </w:p>
        </w:tc>
        <w:tc>
          <w:tcPr>
            <w:tcW w:w="275" w:type="pct"/>
          </w:tcPr>
          <w:p w14:paraId="61B9B9BC" w14:textId="77777777" w:rsidR="004E6824" w:rsidRPr="001C0CC4" w:rsidRDefault="004E6824" w:rsidP="004E6824">
            <w:pPr>
              <w:pStyle w:val="TAC"/>
              <w:rPr>
                <w:lang w:eastAsia="zh-CN"/>
              </w:rPr>
            </w:pPr>
          </w:p>
        </w:tc>
        <w:tc>
          <w:tcPr>
            <w:tcW w:w="294" w:type="pct"/>
          </w:tcPr>
          <w:p w14:paraId="2D173FC8" w14:textId="77777777" w:rsidR="004E6824" w:rsidRPr="001C0CC4" w:rsidRDefault="004E6824" w:rsidP="004E6824">
            <w:pPr>
              <w:pStyle w:val="TAC"/>
              <w:rPr>
                <w:lang w:eastAsia="zh-CN"/>
              </w:rPr>
            </w:pPr>
          </w:p>
        </w:tc>
        <w:tc>
          <w:tcPr>
            <w:tcW w:w="692" w:type="pct"/>
            <w:tcBorders>
              <w:top w:val="nil"/>
            </w:tcBorders>
            <w:shd w:val="clear" w:color="auto" w:fill="auto"/>
          </w:tcPr>
          <w:p w14:paraId="6FF6B75E" w14:textId="77777777" w:rsidR="004E6824" w:rsidRPr="001C0CC4" w:rsidRDefault="004E6824" w:rsidP="004E6824">
            <w:pPr>
              <w:pStyle w:val="TAC"/>
              <w:rPr>
                <w:lang w:eastAsia="zh-CN"/>
              </w:rPr>
            </w:pPr>
          </w:p>
        </w:tc>
      </w:tr>
      <w:tr w:rsidR="004E6824" w:rsidRPr="001C0CC4" w14:paraId="002BB0BC" w14:textId="77777777" w:rsidTr="008120F2">
        <w:trPr>
          <w:trHeight w:val="39"/>
          <w:jc w:val="center"/>
        </w:trPr>
        <w:tc>
          <w:tcPr>
            <w:tcW w:w="5000" w:type="pct"/>
            <w:gridSpan w:val="15"/>
            <w:vAlign w:val="center"/>
          </w:tcPr>
          <w:p w14:paraId="42DBAA93" w14:textId="050C39BC" w:rsidR="004E6824" w:rsidRPr="001C0CC4" w:rsidRDefault="004E6824" w:rsidP="004E6824">
            <w:pPr>
              <w:pStyle w:val="TAN"/>
              <w:rPr>
                <w:lang w:eastAsia="zh-CN"/>
              </w:rPr>
            </w:pPr>
            <w:r>
              <w:t>NOTE 1:</w:t>
            </w:r>
            <w:r>
              <w:rPr>
                <w:rFonts w:eastAsia="Yu Mincho"/>
              </w:rPr>
              <w:tab/>
              <w:t xml:space="preserve">The SCS of each </w:t>
            </w:r>
            <w:r>
              <w:t>channel bandwidth for NR band refers to Table 5.3.5-1.</w:t>
            </w:r>
          </w:p>
        </w:tc>
      </w:tr>
    </w:tbl>
    <w:p w14:paraId="0831A287" w14:textId="7334BCAD" w:rsidR="004E6824" w:rsidRDefault="004E6824" w:rsidP="004E6824">
      <w:pPr>
        <w:rPr>
          <w:lang w:eastAsia="zh-CN"/>
        </w:rPr>
      </w:pPr>
    </w:p>
    <w:p w14:paraId="016EFEEC" w14:textId="43456962" w:rsidR="00DC7196" w:rsidRDefault="00DC7196" w:rsidP="00DC7196">
      <w:pPr>
        <w:pStyle w:val="TH"/>
        <w:rPr>
          <w:lang w:eastAsia="zh-CN"/>
        </w:rPr>
      </w:pPr>
      <w:r w:rsidRPr="00414DAE">
        <w:rPr>
          <w:lang w:eastAsia="zh-CN"/>
        </w:rPr>
        <w:lastRenderedPageBreak/>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w:t>
      </w:r>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1355"/>
        <w:gridCol w:w="662"/>
        <w:gridCol w:w="316"/>
        <w:gridCol w:w="415"/>
        <w:gridCol w:w="415"/>
        <w:gridCol w:w="415"/>
        <w:gridCol w:w="415"/>
        <w:gridCol w:w="415"/>
        <w:gridCol w:w="415"/>
        <w:gridCol w:w="415"/>
        <w:gridCol w:w="415"/>
        <w:gridCol w:w="415"/>
        <w:gridCol w:w="415"/>
        <w:gridCol w:w="514"/>
        <w:gridCol w:w="1276"/>
      </w:tblGrid>
      <w:tr w:rsidR="00AE00AA" w:rsidRPr="00414DAE" w14:paraId="48E43B20" w14:textId="77777777" w:rsidTr="00AE00AA">
        <w:trPr>
          <w:trHeight w:val="146"/>
          <w:jc w:val="center"/>
        </w:trPr>
        <w:tc>
          <w:tcPr>
            <w:tcW w:w="0" w:type="auto"/>
            <w:tcBorders>
              <w:bottom w:val="nil"/>
            </w:tcBorders>
            <w:shd w:val="clear" w:color="auto" w:fill="auto"/>
          </w:tcPr>
          <w:p w14:paraId="3684EA38" w14:textId="58E8B87B" w:rsidR="00AE00AA" w:rsidRDefault="00AE00AA" w:rsidP="00AE00AA">
            <w:pPr>
              <w:pStyle w:val="TAH"/>
              <w:rPr>
                <w:lang w:eastAsia="zh-CN"/>
              </w:rPr>
            </w:pPr>
            <w:r>
              <w:rPr>
                <w:rFonts w:hint="eastAsia"/>
                <w:lang w:eastAsia="zh-CN"/>
              </w:rPr>
              <w:t>SUL band combinat</w:t>
            </w:r>
            <w:r>
              <w:rPr>
                <w:lang w:eastAsia="zh-CN"/>
              </w:rPr>
              <w:t xml:space="preserve">ion with </w:t>
            </w:r>
            <w:r w:rsidR="00ED060E" w:rsidRPr="00540511">
              <w:rPr>
                <w:rFonts w:cs="Arial"/>
                <w:kern w:val="2"/>
                <w:szCs w:val="24"/>
                <w:lang w:eastAsia="zh-CN"/>
              </w:rPr>
              <w:t>intra-band non-contiguous</w:t>
            </w:r>
            <w:r>
              <w:rPr>
                <w:lang w:eastAsia="zh-CN"/>
              </w:rPr>
              <w:t xml:space="preserve"> CA</w:t>
            </w:r>
          </w:p>
        </w:tc>
        <w:tc>
          <w:tcPr>
            <w:tcW w:w="0" w:type="auto"/>
            <w:tcBorders>
              <w:bottom w:val="nil"/>
            </w:tcBorders>
            <w:shd w:val="clear" w:color="auto" w:fill="auto"/>
          </w:tcPr>
          <w:p w14:paraId="241A24FC" w14:textId="77777777" w:rsidR="00AE00AA" w:rsidRPr="00414DAE" w:rsidRDefault="00AE00AA" w:rsidP="00AE00AA">
            <w:pPr>
              <w:pStyle w:val="TAH"/>
              <w:rPr>
                <w:lang w:eastAsia="zh-CN"/>
              </w:rPr>
            </w:pPr>
            <w:r w:rsidRPr="00414DAE">
              <w:rPr>
                <w:lang w:eastAsia="zh-CN"/>
              </w:rPr>
              <w:t xml:space="preserve">SUL </w:t>
            </w:r>
            <w:r w:rsidRPr="00414DAE">
              <w:rPr>
                <w:lang w:val="en-US" w:eastAsia="zh-CN"/>
              </w:rPr>
              <w:t>c</w:t>
            </w:r>
            <w:r w:rsidRPr="00414DAE">
              <w:rPr>
                <w:lang w:eastAsia="zh-CN"/>
              </w:rPr>
              <w:t>onfiguration</w:t>
            </w:r>
          </w:p>
        </w:tc>
        <w:tc>
          <w:tcPr>
            <w:tcW w:w="0" w:type="auto"/>
            <w:tcBorders>
              <w:bottom w:val="nil"/>
            </w:tcBorders>
            <w:shd w:val="clear" w:color="auto" w:fill="auto"/>
          </w:tcPr>
          <w:p w14:paraId="1A09ABB2" w14:textId="77777777" w:rsidR="00AE00AA" w:rsidRPr="00414DAE" w:rsidRDefault="00AE00AA" w:rsidP="00AE00AA">
            <w:pPr>
              <w:pStyle w:val="TAH"/>
            </w:pPr>
            <w:r w:rsidRPr="00414DAE">
              <w:rPr>
                <w:rFonts w:hint="eastAsia"/>
              </w:rPr>
              <w:t>NR</w:t>
            </w:r>
            <w:r w:rsidRPr="00414DAE">
              <w:rPr>
                <w:lang w:eastAsia="zh-CN"/>
              </w:rPr>
              <w:t xml:space="preserve"> Band</w:t>
            </w:r>
          </w:p>
        </w:tc>
        <w:tc>
          <w:tcPr>
            <w:tcW w:w="0" w:type="auto"/>
            <w:gridSpan w:val="12"/>
          </w:tcPr>
          <w:p w14:paraId="000C7E78" w14:textId="471C9219" w:rsidR="00AE00AA" w:rsidRPr="00414DAE" w:rsidRDefault="00AE00AA" w:rsidP="00AE00AA">
            <w:pPr>
              <w:pStyle w:val="TAH"/>
            </w:pPr>
            <w:r w:rsidRPr="00BA730C">
              <w:rPr>
                <w:rFonts w:hint="eastAsia"/>
                <w:lang w:eastAsia="zh-CN"/>
              </w:rPr>
              <w:t>C</w:t>
            </w:r>
            <w:r w:rsidRPr="00BA730C">
              <w:rPr>
                <w:lang w:eastAsia="zh-CN"/>
              </w:rPr>
              <w:t xml:space="preserve">hannel bandwidth </w:t>
            </w:r>
            <w:r>
              <w:rPr>
                <w:lang w:eastAsia="zh-CN"/>
              </w:rPr>
              <w:t xml:space="preserve">(MHz) </w:t>
            </w:r>
            <w:r w:rsidRPr="00BA730C">
              <w:rPr>
                <w:lang w:eastAsia="zh-CN"/>
              </w:rPr>
              <w:t>(</w:t>
            </w:r>
            <w:r w:rsidRPr="00BA730C">
              <w:rPr>
                <w:rFonts w:hint="eastAsia"/>
                <w:lang w:eastAsia="zh-CN"/>
              </w:rPr>
              <w:t>N</w:t>
            </w:r>
            <w:r w:rsidRPr="006266D7">
              <w:rPr>
                <w:lang w:eastAsia="zh-CN"/>
              </w:rPr>
              <w:t>OTE 1</w:t>
            </w:r>
            <w:r w:rsidRPr="00BA730C">
              <w:rPr>
                <w:lang w:eastAsia="zh-CN"/>
              </w:rPr>
              <w:t>)</w:t>
            </w:r>
          </w:p>
        </w:tc>
        <w:tc>
          <w:tcPr>
            <w:tcW w:w="0" w:type="auto"/>
            <w:tcBorders>
              <w:bottom w:val="nil"/>
            </w:tcBorders>
            <w:shd w:val="clear" w:color="auto" w:fill="auto"/>
          </w:tcPr>
          <w:p w14:paraId="7A5C7AE9" w14:textId="77777777" w:rsidR="00AE00AA" w:rsidRPr="00414DAE" w:rsidRDefault="00AE00AA" w:rsidP="00AE00AA">
            <w:pPr>
              <w:pStyle w:val="TAH"/>
            </w:pPr>
            <w:r w:rsidRPr="00414DAE">
              <w:t>Bandwidth combination set</w:t>
            </w:r>
          </w:p>
        </w:tc>
      </w:tr>
      <w:tr w:rsidR="00AE00AA" w:rsidRPr="00414DAE" w14:paraId="3E10AA3F" w14:textId="77777777" w:rsidTr="00AE00AA">
        <w:trPr>
          <w:trHeight w:val="146"/>
          <w:jc w:val="center"/>
        </w:trPr>
        <w:tc>
          <w:tcPr>
            <w:tcW w:w="0" w:type="auto"/>
            <w:tcBorders>
              <w:top w:val="nil"/>
              <w:bottom w:val="single" w:sz="4" w:space="0" w:color="auto"/>
            </w:tcBorders>
            <w:shd w:val="clear" w:color="auto" w:fill="auto"/>
          </w:tcPr>
          <w:p w14:paraId="76BD1343" w14:textId="77777777" w:rsidR="00AE00AA" w:rsidRPr="00414DAE" w:rsidRDefault="00AE00AA" w:rsidP="00AE00AA">
            <w:pPr>
              <w:pStyle w:val="TAH"/>
              <w:rPr>
                <w:lang w:eastAsia="zh-CN"/>
              </w:rPr>
            </w:pPr>
          </w:p>
        </w:tc>
        <w:tc>
          <w:tcPr>
            <w:tcW w:w="0" w:type="auto"/>
            <w:tcBorders>
              <w:top w:val="nil"/>
              <w:bottom w:val="single" w:sz="4" w:space="0" w:color="auto"/>
            </w:tcBorders>
            <w:shd w:val="clear" w:color="auto" w:fill="auto"/>
          </w:tcPr>
          <w:p w14:paraId="4E98ECF9" w14:textId="77777777" w:rsidR="00AE00AA" w:rsidRPr="00414DAE" w:rsidRDefault="00AE00AA" w:rsidP="00AE00AA">
            <w:pPr>
              <w:pStyle w:val="TAH"/>
            </w:pPr>
          </w:p>
        </w:tc>
        <w:tc>
          <w:tcPr>
            <w:tcW w:w="0" w:type="auto"/>
            <w:tcBorders>
              <w:top w:val="nil"/>
            </w:tcBorders>
            <w:shd w:val="clear" w:color="auto" w:fill="auto"/>
          </w:tcPr>
          <w:p w14:paraId="5BC7DB35" w14:textId="77777777" w:rsidR="00AE00AA" w:rsidRPr="00414DAE" w:rsidRDefault="00AE00AA" w:rsidP="00AE00AA">
            <w:pPr>
              <w:pStyle w:val="TAH"/>
              <w:rPr>
                <w:lang w:eastAsia="zh-CN"/>
              </w:rPr>
            </w:pPr>
          </w:p>
        </w:tc>
        <w:tc>
          <w:tcPr>
            <w:tcW w:w="0" w:type="auto"/>
          </w:tcPr>
          <w:p w14:paraId="36B36422" w14:textId="01795DF3" w:rsidR="00AE00AA" w:rsidRPr="00414DAE" w:rsidRDefault="00AE00AA" w:rsidP="00AE00AA">
            <w:pPr>
              <w:pStyle w:val="TAH"/>
            </w:pPr>
            <w:r w:rsidRPr="00414DAE">
              <w:rPr>
                <w:rFonts w:hint="eastAsia"/>
              </w:rPr>
              <w:t>5</w:t>
            </w:r>
          </w:p>
        </w:tc>
        <w:tc>
          <w:tcPr>
            <w:tcW w:w="0" w:type="auto"/>
          </w:tcPr>
          <w:p w14:paraId="1AF32ECF" w14:textId="6B4DCB44" w:rsidR="00AE00AA" w:rsidRPr="00414DAE" w:rsidRDefault="00AE00AA" w:rsidP="00AE00AA">
            <w:pPr>
              <w:pStyle w:val="TAH"/>
              <w:rPr>
                <w:lang w:eastAsia="zh-CN"/>
              </w:rPr>
            </w:pPr>
            <w:r w:rsidRPr="00414DAE">
              <w:rPr>
                <w:rFonts w:hint="eastAsia"/>
              </w:rPr>
              <w:t>10</w:t>
            </w:r>
          </w:p>
        </w:tc>
        <w:tc>
          <w:tcPr>
            <w:tcW w:w="0" w:type="auto"/>
          </w:tcPr>
          <w:p w14:paraId="7FC9E024" w14:textId="06DF0272" w:rsidR="00AE00AA" w:rsidRPr="00414DAE" w:rsidRDefault="00AE00AA" w:rsidP="00AE00AA">
            <w:pPr>
              <w:pStyle w:val="TAH"/>
              <w:rPr>
                <w:lang w:eastAsia="zh-CN"/>
              </w:rPr>
            </w:pPr>
            <w:r w:rsidRPr="00414DAE">
              <w:rPr>
                <w:rFonts w:hint="eastAsia"/>
              </w:rPr>
              <w:t>15</w:t>
            </w:r>
          </w:p>
        </w:tc>
        <w:tc>
          <w:tcPr>
            <w:tcW w:w="0" w:type="auto"/>
          </w:tcPr>
          <w:p w14:paraId="28AE4F0C" w14:textId="688B1344" w:rsidR="00AE00AA" w:rsidRPr="00414DAE" w:rsidRDefault="00AE00AA" w:rsidP="00AE00AA">
            <w:pPr>
              <w:pStyle w:val="TAH"/>
              <w:rPr>
                <w:lang w:eastAsia="zh-CN"/>
              </w:rPr>
            </w:pPr>
            <w:r w:rsidRPr="00414DAE">
              <w:rPr>
                <w:rFonts w:hint="eastAsia"/>
              </w:rPr>
              <w:t>20</w:t>
            </w:r>
          </w:p>
        </w:tc>
        <w:tc>
          <w:tcPr>
            <w:tcW w:w="0" w:type="auto"/>
          </w:tcPr>
          <w:p w14:paraId="421B4737" w14:textId="3A6EFD28" w:rsidR="00AE00AA" w:rsidRPr="00414DAE" w:rsidRDefault="00AE00AA" w:rsidP="00AE00AA">
            <w:pPr>
              <w:pStyle w:val="TAH"/>
              <w:rPr>
                <w:lang w:val="en-US"/>
              </w:rPr>
            </w:pPr>
            <w:r w:rsidRPr="00414DAE">
              <w:rPr>
                <w:lang w:val="en-US"/>
              </w:rPr>
              <w:t>25</w:t>
            </w:r>
          </w:p>
        </w:tc>
        <w:tc>
          <w:tcPr>
            <w:tcW w:w="0" w:type="auto"/>
          </w:tcPr>
          <w:p w14:paraId="2B87EA3D" w14:textId="4EF2BF1F" w:rsidR="00AE00AA" w:rsidRPr="00414DAE" w:rsidRDefault="00AE00AA" w:rsidP="00AE00AA">
            <w:pPr>
              <w:pStyle w:val="TAH"/>
              <w:rPr>
                <w:lang w:val="en-US"/>
              </w:rPr>
            </w:pPr>
            <w:r w:rsidRPr="00414DAE">
              <w:rPr>
                <w:lang w:val="en-US"/>
              </w:rPr>
              <w:t>30</w:t>
            </w:r>
          </w:p>
        </w:tc>
        <w:tc>
          <w:tcPr>
            <w:tcW w:w="0" w:type="auto"/>
          </w:tcPr>
          <w:p w14:paraId="4FE3A0EF" w14:textId="3FD21ABE" w:rsidR="00AE00AA" w:rsidRPr="00414DAE" w:rsidRDefault="00AE00AA" w:rsidP="00AE00AA">
            <w:pPr>
              <w:pStyle w:val="TAH"/>
              <w:rPr>
                <w:lang w:eastAsia="zh-CN"/>
              </w:rPr>
            </w:pPr>
            <w:r w:rsidRPr="00414DAE">
              <w:rPr>
                <w:rFonts w:hint="eastAsia"/>
              </w:rPr>
              <w:t>40</w:t>
            </w:r>
          </w:p>
        </w:tc>
        <w:tc>
          <w:tcPr>
            <w:tcW w:w="0" w:type="auto"/>
          </w:tcPr>
          <w:p w14:paraId="59FA43AC" w14:textId="3CD82930" w:rsidR="00AE00AA" w:rsidRPr="00414DAE" w:rsidRDefault="00AE00AA" w:rsidP="00AE00AA">
            <w:pPr>
              <w:pStyle w:val="TAH"/>
              <w:rPr>
                <w:lang w:eastAsia="zh-CN"/>
              </w:rPr>
            </w:pPr>
            <w:r w:rsidRPr="00414DAE">
              <w:rPr>
                <w:rFonts w:hint="eastAsia"/>
              </w:rPr>
              <w:t>50</w:t>
            </w:r>
          </w:p>
        </w:tc>
        <w:tc>
          <w:tcPr>
            <w:tcW w:w="0" w:type="auto"/>
          </w:tcPr>
          <w:p w14:paraId="1C831E0C" w14:textId="5C9475C2" w:rsidR="00AE00AA" w:rsidRPr="00414DAE" w:rsidRDefault="00AE00AA" w:rsidP="00AE00AA">
            <w:pPr>
              <w:pStyle w:val="TAH"/>
            </w:pPr>
            <w:r w:rsidRPr="00414DAE">
              <w:rPr>
                <w:rFonts w:hint="eastAsia"/>
              </w:rPr>
              <w:t>60</w:t>
            </w:r>
          </w:p>
        </w:tc>
        <w:tc>
          <w:tcPr>
            <w:tcW w:w="0" w:type="auto"/>
          </w:tcPr>
          <w:p w14:paraId="2AD0787B" w14:textId="4B4EEB70" w:rsidR="00AE00AA" w:rsidRPr="00414DAE" w:rsidRDefault="00AE00AA" w:rsidP="00AE00AA">
            <w:pPr>
              <w:pStyle w:val="TAH"/>
            </w:pPr>
            <w:r w:rsidRPr="00414DAE">
              <w:rPr>
                <w:rFonts w:hint="eastAsia"/>
              </w:rPr>
              <w:t>80</w:t>
            </w:r>
          </w:p>
        </w:tc>
        <w:tc>
          <w:tcPr>
            <w:tcW w:w="0" w:type="auto"/>
          </w:tcPr>
          <w:p w14:paraId="273DD452" w14:textId="158B9C87" w:rsidR="00AE00AA" w:rsidRPr="00414DAE" w:rsidRDefault="00AE00AA" w:rsidP="00AE00AA">
            <w:pPr>
              <w:pStyle w:val="TAH"/>
            </w:pPr>
            <w:r w:rsidRPr="00414DAE">
              <w:t>90</w:t>
            </w:r>
          </w:p>
        </w:tc>
        <w:tc>
          <w:tcPr>
            <w:tcW w:w="0" w:type="auto"/>
          </w:tcPr>
          <w:p w14:paraId="0A0717E6" w14:textId="28009BB8" w:rsidR="00AE00AA" w:rsidRPr="00414DAE" w:rsidRDefault="00AE00AA" w:rsidP="00AE00AA">
            <w:pPr>
              <w:pStyle w:val="TAH"/>
              <w:rPr>
                <w:lang w:eastAsia="zh-CN"/>
              </w:rPr>
            </w:pPr>
            <w:r w:rsidRPr="00414DAE">
              <w:rPr>
                <w:rFonts w:hint="eastAsia"/>
              </w:rPr>
              <w:t>100</w:t>
            </w:r>
          </w:p>
        </w:tc>
        <w:tc>
          <w:tcPr>
            <w:tcW w:w="0" w:type="auto"/>
            <w:tcBorders>
              <w:top w:val="nil"/>
              <w:bottom w:val="single" w:sz="4" w:space="0" w:color="auto"/>
            </w:tcBorders>
            <w:shd w:val="clear" w:color="auto" w:fill="auto"/>
          </w:tcPr>
          <w:p w14:paraId="4D2C7851" w14:textId="77777777" w:rsidR="00AE00AA" w:rsidRPr="00414DAE" w:rsidRDefault="00AE00AA" w:rsidP="00AE00AA">
            <w:pPr>
              <w:pStyle w:val="TAH"/>
            </w:pPr>
          </w:p>
        </w:tc>
      </w:tr>
      <w:tr w:rsidR="00AE00AA" w:rsidRPr="00414DAE" w14:paraId="73E08EE4" w14:textId="77777777" w:rsidTr="00AE00AA">
        <w:trPr>
          <w:trHeight w:val="187"/>
          <w:jc w:val="center"/>
        </w:trPr>
        <w:tc>
          <w:tcPr>
            <w:tcW w:w="0" w:type="auto"/>
            <w:tcBorders>
              <w:bottom w:val="nil"/>
            </w:tcBorders>
            <w:shd w:val="clear" w:color="auto" w:fill="auto"/>
          </w:tcPr>
          <w:p w14:paraId="476399CF" w14:textId="3A62AFEB" w:rsidR="00AE00AA" w:rsidRPr="00414DAE" w:rsidRDefault="00ED060E" w:rsidP="00AE00AA">
            <w:pPr>
              <w:pStyle w:val="TAC"/>
            </w:pPr>
            <w:r w:rsidRPr="00414DAE">
              <w:t>SUL_n78</w:t>
            </w:r>
            <w:r>
              <w:t>(2</w:t>
            </w:r>
            <w:r w:rsidRPr="00414DAE">
              <w:t>A</w:t>
            </w:r>
            <w:r>
              <w:t>)</w:t>
            </w:r>
            <w:r w:rsidRPr="00414DAE">
              <w:t>-n86A</w:t>
            </w:r>
          </w:p>
        </w:tc>
        <w:tc>
          <w:tcPr>
            <w:tcW w:w="0" w:type="auto"/>
            <w:tcBorders>
              <w:bottom w:val="nil"/>
            </w:tcBorders>
            <w:shd w:val="clear" w:color="auto" w:fill="auto"/>
          </w:tcPr>
          <w:p w14:paraId="53107264" w14:textId="77777777" w:rsidR="00AE00AA" w:rsidRPr="00414DAE" w:rsidRDefault="00AE00AA" w:rsidP="00AE00AA">
            <w:pPr>
              <w:pStyle w:val="TAC"/>
            </w:pPr>
            <w:r w:rsidRPr="00414DAE">
              <w:t>SUL_n78A-n86A</w:t>
            </w:r>
          </w:p>
        </w:tc>
        <w:tc>
          <w:tcPr>
            <w:tcW w:w="0" w:type="auto"/>
            <w:shd w:val="clear" w:color="auto" w:fill="auto"/>
          </w:tcPr>
          <w:p w14:paraId="39013827" w14:textId="77777777" w:rsidR="00AE00AA" w:rsidRPr="00414DAE" w:rsidRDefault="00AE00AA" w:rsidP="00AE00AA">
            <w:pPr>
              <w:pStyle w:val="TAC"/>
            </w:pPr>
            <w:r w:rsidRPr="00414DAE">
              <w:t>n</w:t>
            </w:r>
            <w:r w:rsidRPr="00414DAE">
              <w:rPr>
                <w:rFonts w:hint="eastAsia"/>
              </w:rPr>
              <w:t>7</w:t>
            </w:r>
            <w:r w:rsidRPr="00414DAE">
              <w:rPr>
                <w:rFonts w:hint="eastAsia"/>
                <w:lang w:eastAsia="zh-CN"/>
              </w:rPr>
              <w:t>8</w:t>
            </w:r>
          </w:p>
        </w:tc>
        <w:tc>
          <w:tcPr>
            <w:tcW w:w="0" w:type="auto"/>
            <w:gridSpan w:val="12"/>
          </w:tcPr>
          <w:p w14:paraId="7ED3F121" w14:textId="482D58C3" w:rsidR="00AE00AA" w:rsidRPr="00414DAE" w:rsidRDefault="00AE00AA" w:rsidP="00AE00AA">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tcBorders>
              <w:bottom w:val="nil"/>
            </w:tcBorders>
            <w:shd w:val="clear" w:color="auto" w:fill="auto"/>
          </w:tcPr>
          <w:p w14:paraId="23D66B56" w14:textId="77777777" w:rsidR="00AE00AA" w:rsidRPr="00414DAE" w:rsidRDefault="00AE00AA" w:rsidP="00AE00AA">
            <w:pPr>
              <w:pStyle w:val="TAC"/>
              <w:rPr>
                <w:lang w:eastAsia="zh-CN"/>
              </w:rPr>
            </w:pPr>
            <w:r>
              <w:rPr>
                <w:rFonts w:hint="eastAsia"/>
                <w:lang w:eastAsia="zh-CN"/>
              </w:rPr>
              <w:t>0</w:t>
            </w:r>
          </w:p>
        </w:tc>
      </w:tr>
      <w:tr w:rsidR="00AE00AA" w:rsidRPr="00414DAE" w14:paraId="65538B4A" w14:textId="77777777" w:rsidTr="00AE00AA">
        <w:trPr>
          <w:trHeight w:val="187"/>
          <w:jc w:val="center"/>
        </w:trPr>
        <w:tc>
          <w:tcPr>
            <w:tcW w:w="0" w:type="auto"/>
            <w:tcBorders>
              <w:top w:val="nil"/>
            </w:tcBorders>
            <w:shd w:val="clear" w:color="auto" w:fill="auto"/>
          </w:tcPr>
          <w:p w14:paraId="08D6BA11" w14:textId="77777777" w:rsidR="00AE00AA" w:rsidRPr="00414DAE" w:rsidRDefault="00AE00AA" w:rsidP="00AE00AA">
            <w:pPr>
              <w:pStyle w:val="TAC"/>
            </w:pPr>
          </w:p>
        </w:tc>
        <w:tc>
          <w:tcPr>
            <w:tcW w:w="0" w:type="auto"/>
            <w:tcBorders>
              <w:top w:val="nil"/>
            </w:tcBorders>
            <w:shd w:val="clear" w:color="auto" w:fill="auto"/>
          </w:tcPr>
          <w:p w14:paraId="30ACCDC2" w14:textId="77777777" w:rsidR="00AE00AA" w:rsidRPr="00414DAE" w:rsidRDefault="00AE00AA" w:rsidP="00AE00AA">
            <w:pPr>
              <w:pStyle w:val="TAC"/>
            </w:pPr>
          </w:p>
        </w:tc>
        <w:tc>
          <w:tcPr>
            <w:tcW w:w="0" w:type="auto"/>
            <w:shd w:val="clear" w:color="auto" w:fill="auto"/>
          </w:tcPr>
          <w:p w14:paraId="705E4C10" w14:textId="77777777" w:rsidR="00AE00AA" w:rsidRPr="00414DAE" w:rsidRDefault="00AE00AA" w:rsidP="00AE00AA">
            <w:pPr>
              <w:pStyle w:val="TAC"/>
            </w:pPr>
            <w:r w:rsidRPr="00414DAE">
              <w:t>n</w:t>
            </w:r>
            <w:r w:rsidRPr="00414DAE">
              <w:rPr>
                <w:rFonts w:hint="eastAsia"/>
              </w:rPr>
              <w:t>8</w:t>
            </w:r>
            <w:r w:rsidRPr="00414DAE">
              <w:t>6</w:t>
            </w:r>
          </w:p>
        </w:tc>
        <w:tc>
          <w:tcPr>
            <w:tcW w:w="0" w:type="auto"/>
          </w:tcPr>
          <w:p w14:paraId="427C8165" w14:textId="77777777" w:rsidR="00AE00AA" w:rsidRPr="00414DAE" w:rsidRDefault="00AE00AA" w:rsidP="00AE00AA">
            <w:pPr>
              <w:pStyle w:val="TAC"/>
              <w:rPr>
                <w:rFonts w:cs="Arial"/>
                <w:kern w:val="2"/>
                <w:szCs w:val="24"/>
                <w:lang w:eastAsia="zh-CN"/>
              </w:rPr>
            </w:pPr>
            <w:r>
              <w:rPr>
                <w:rFonts w:cs="Arial"/>
                <w:kern w:val="2"/>
                <w:szCs w:val="24"/>
                <w:lang w:eastAsia="zh-CN"/>
              </w:rPr>
              <w:t>5</w:t>
            </w:r>
          </w:p>
        </w:tc>
        <w:tc>
          <w:tcPr>
            <w:tcW w:w="0" w:type="auto"/>
            <w:shd w:val="clear" w:color="auto" w:fill="auto"/>
          </w:tcPr>
          <w:p w14:paraId="3D7CC9CC" w14:textId="77777777" w:rsidR="00AE00AA" w:rsidRPr="00414DAE" w:rsidRDefault="00AE00AA" w:rsidP="00AE00AA">
            <w:pPr>
              <w:pStyle w:val="TAC"/>
              <w:rPr>
                <w:rFonts w:cs="Arial"/>
                <w:kern w:val="2"/>
                <w:szCs w:val="24"/>
                <w:lang w:eastAsia="zh-CN"/>
              </w:rPr>
            </w:pPr>
            <w:r>
              <w:rPr>
                <w:rFonts w:cs="Arial"/>
                <w:kern w:val="2"/>
                <w:szCs w:val="24"/>
                <w:lang w:eastAsia="zh-CN"/>
              </w:rPr>
              <w:t>10</w:t>
            </w:r>
          </w:p>
        </w:tc>
        <w:tc>
          <w:tcPr>
            <w:tcW w:w="0" w:type="auto"/>
          </w:tcPr>
          <w:p w14:paraId="7756633C" w14:textId="77777777" w:rsidR="00AE00AA" w:rsidRPr="00414DAE" w:rsidRDefault="00AE00AA" w:rsidP="00AE00AA">
            <w:pPr>
              <w:pStyle w:val="TAC"/>
              <w:rPr>
                <w:rFonts w:cs="Arial"/>
                <w:kern w:val="2"/>
                <w:szCs w:val="24"/>
                <w:lang w:eastAsia="zh-CN"/>
              </w:rPr>
            </w:pPr>
            <w:r>
              <w:rPr>
                <w:rFonts w:cs="Arial"/>
                <w:kern w:val="2"/>
                <w:szCs w:val="24"/>
                <w:lang w:eastAsia="zh-CN"/>
              </w:rPr>
              <w:t>15</w:t>
            </w:r>
          </w:p>
        </w:tc>
        <w:tc>
          <w:tcPr>
            <w:tcW w:w="0" w:type="auto"/>
          </w:tcPr>
          <w:p w14:paraId="4829E39E" w14:textId="77777777" w:rsidR="00AE00AA" w:rsidRPr="00414DAE" w:rsidRDefault="00AE00AA" w:rsidP="00AE00AA">
            <w:pPr>
              <w:pStyle w:val="TAC"/>
              <w:rPr>
                <w:rFonts w:cs="Arial"/>
                <w:kern w:val="2"/>
                <w:szCs w:val="24"/>
                <w:lang w:eastAsia="zh-CN"/>
              </w:rPr>
            </w:pPr>
            <w:r>
              <w:rPr>
                <w:rFonts w:cs="Arial"/>
                <w:kern w:val="2"/>
                <w:szCs w:val="24"/>
                <w:lang w:eastAsia="zh-CN"/>
              </w:rPr>
              <w:t>20</w:t>
            </w:r>
          </w:p>
        </w:tc>
        <w:tc>
          <w:tcPr>
            <w:tcW w:w="0" w:type="auto"/>
          </w:tcPr>
          <w:p w14:paraId="0A0DF0C1" w14:textId="77777777" w:rsidR="00AE00AA" w:rsidRPr="00414DAE" w:rsidRDefault="00AE00AA" w:rsidP="00AE00AA">
            <w:pPr>
              <w:pStyle w:val="TAC"/>
              <w:rPr>
                <w:lang w:val="en-US" w:eastAsia="zh-CN"/>
              </w:rPr>
            </w:pPr>
          </w:p>
        </w:tc>
        <w:tc>
          <w:tcPr>
            <w:tcW w:w="0" w:type="auto"/>
          </w:tcPr>
          <w:p w14:paraId="53D9D31C" w14:textId="77777777" w:rsidR="00AE00AA" w:rsidRPr="00414DAE" w:rsidRDefault="00AE00AA" w:rsidP="00AE00AA">
            <w:pPr>
              <w:pStyle w:val="TAC"/>
              <w:rPr>
                <w:lang w:val="en-US" w:eastAsia="zh-CN"/>
              </w:rPr>
            </w:pPr>
          </w:p>
        </w:tc>
        <w:tc>
          <w:tcPr>
            <w:tcW w:w="0" w:type="auto"/>
          </w:tcPr>
          <w:p w14:paraId="6684BF72" w14:textId="77777777" w:rsidR="00AE00AA" w:rsidRPr="00414DAE" w:rsidRDefault="00AE00AA" w:rsidP="00AE00AA">
            <w:pPr>
              <w:pStyle w:val="TAC"/>
            </w:pPr>
          </w:p>
        </w:tc>
        <w:tc>
          <w:tcPr>
            <w:tcW w:w="0" w:type="auto"/>
          </w:tcPr>
          <w:p w14:paraId="0DB1764C" w14:textId="77777777" w:rsidR="00AE00AA" w:rsidRPr="00414DAE" w:rsidRDefault="00AE00AA" w:rsidP="00AE00AA">
            <w:pPr>
              <w:pStyle w:val="TAC"/>
            </w:pPr>
          </w:p>
        </w:tc>
        <w:tc>
          <w:tcPr>
            <w:tcW w:w="0" w:type="auto"/>
          </w:tcPr>
          <w:p w14:paraId="6C13FB14" w14:textId="77777777" w:rsidR="00AE00AA" w:rsidRPr="00414DAE" w:rsidRDefault="00AE00AA" w:rsidP="00AE00AA">
            <w:pPr>
              <w:pStyle w:val="TAC"/>
              <w:rPr>
                <w:lang w:eastAsia="zh-CN"/>
              </w:rPr>
            </w:pPr>
          </w:p>
        </w:tc>
        <w:tc>
          <w:tcPr>
            <w:tcW w:w="0" w:type="auto"/>
          </w:tcPr>
          <w:p w14:paraId="55941451" w14:textId="77777777" w:rsidR="00AE00AA" w:rsidRPr="00414DAE" w:rsidRDefault="00AE00AA" w:rsidP="00AE00AA">
            <w:pPr>
              <w:pStyle w:val="TAC"/>
              <w:rPr>
                <w:lang w:eastAsia="zh-CN"/>
              </w:rPr>
            </w:pPr>
          </w:p>
        </w:tc>
        <w:tc>
          <w:tcPr>
            <w:tcW w:w="0" w:type="auto"/>
          </w:tcPr>
          <w:p w14:paraId="2CDC508D" w14:textId="77777777" w:rsidR="00AE00AA" w:rsidRPr="00414DAE" w:rsidRDefault="00AE00AA" w:rsidP="00AE00AA">
            <w:pPr>
              <w:pStyle w:val="TAC"/>
              <w:rPr>
                <w:lang w:eastAsia="zh-CN"/>
              </w:rPr>
            </w:pPr>
          </w:p>
        </w:tc>
        <w:tc>
          <w:tcPr>
            <w:tcW w:w="0" w:type="auto"/>
          </w:tcPr>
          <w:p w14:paraId="1B0B04FF" w14:textId="77777777" w:rsidR="00AE00AA" w:rsidRPr="00414DAE" w:rsidRDefault="00AE00AA" w:rsidP="00AE00AA">
            <w:pPr>
              <w:pStyle w:val="TAC"/>
              <w:rPr>
                <w:lang w:eastAsia="zh-CN"/>
              </w:rPr>
            </w:pPr>
          </w:p>
        </w:tc>
        <w:tc>
          <w:tcPr>
            <w:tcW w:w="0" w:type="auto"/>
            <w:tcBorders>
              <w:top w:val="nil"/>
            </w:tcBorders>
            <w:shd w:val="clear" w:color="auto" w:fill="auto"/>
          </w:tcPr>
          <w:p w14:paraId="10CB60F7" w14:textId="77777777" w:rsidR="00AE00AA" w:rsidRPr="00414DAE" w:rsidRDefault="00AE00AA" w:rsidP="00AE00AA">
            <w:pPr>
              <w:pStyle w:val="TAC"/>
              <w:rPr>
                <w:lang w:eastAsia="zh-CN"/>
              </w:rPr>
            </w:pPr>
          </w:p>
        </w:tc>
      </w:tr>
      <w:tr w:rsidR="00AE00AA" w:rsidRPr="00414DAE" w14:paraId="094C324F" w14:textId="77777777" w:rsidTr="00AE00AA">
        <w:trPr>
          <w:trHeight w:val="39"/>
          <w:jc w:val="center"/>
        </w:trPr>
        <w:tc>
          <w:tcPr>
            <w:tcW w:w="0" w:type="auto"/>
            <w:gridSpan w:val="16"/>
          </w:tcPr>
          <w:p w14:paraId="4D8BDA8D" w14:textId="1BD849F1" w:rsidR="00AE00AA" w:rsidRPr="00414DAE" w:rsidRDefault="00AE00AA" w:rsidP="00AE00AA">
            <w:pPr>
              <w:pStyle w:val="TAN"/>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366C4C82" w14:textId="77777777" w:rsidR="00EE3035" w:rsidRPr="00EE3035" w:rsidRDefault="00EE3035" w:rsidP="00EE3035">
      <w:pPr>
        <w:rPr>
          <w:lang w:val="en-US" w:eastAsia="zh-CN"/>
        </w:rPr>
      </w:pPr>
    </w:p>
    <w:bookmarkEnd w:id="36"/>
    <w:sectPr w:rsidR="00EE3035" w:rsidRPr="00EE3035" w:rsidSect="00606C33">
      <w:headerReference w:type="default" r:id="rId30"/>
      <w:footerReference w:type="default" r:id="rId3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8E8F8D" w14:textId="77777777" w:rsidR="008800CA" w:rsidRDefault="008800CA">
      <w:r>
        <w:separator/>
      </w:r>
    </w:p>
  </w:endnote>
  <w:endnote w:type="continuationSeparator" w:id="0">
    <w:p w14:paraId="6A7C5A6E" w14:textId="77777777" w:rsidR="008800CA" w:rsidRDefault="00880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FCAC6" w14:textId="77777777" w:rsidR="008800CA" w:rsidRDefault="008800CA">
      <w:r>
        <w:separator/>
      </w:r>
    </w:p>
  </w:footnote>
  <w:footnote w:type="continuationSeparator" w:id="0">
    <w:p w14:paraId="60D99C8C" w14:textId="77777777" w:rsidR="008800CA" w:rsidRDefault="00880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655D148" w14:textId="48EB7352" w:rsidR="00606C33" w:rsidRPr="00606C33" w:rsidRDefault="00606C33" w:rsidP="00606C33">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sidR="00DB0289">
      <w:rPr>
        <w:rFonts w:ascii="Arial" w:eastAsia="Times New Roman" w:hAnsi="Arial"/>
        <w:b/>
        <w:noProof/>
        <w:sz w:val="18"/>
        <w:lang w:eastAsia="en-GB"/>
      </w:rPr>
      <w:t>10</w:t>
    </w:r>
    <w:r w:rsidRPr="00606C33">
      <w:rPr>
        <w:rFonts w:ascii="Arial" w:eastAsia="Times New Roman" w:hAnsi="Arial"/>
        <w:b/>
        <w:noProof/>
        <w:sz w:val="18"/>
        <w:lang w:eastAsia="en-GB"/>
      </w:rPr>
      <w:t>.0 (2021-</w:t>
    </w:r>
    <w:r w:rsidR="00DB0289">
      <w:rPr>
        <w:rFonts w:ascii="Arial" w:eastAsia="Times New Roman" w:hAnsi="Arial"/>
        <w:b/>
        <w:noProof/>
        <w:sz w:val="18"/>
        <w:lang w:eastAsia="en-GB"/>
      </w:rPr>
      <w:t>12</w:t>
    </w:r>
    <w:r w:rsidRPr="00606C33">
      <w:rPr>
        <w:rFonts w:ascii="Arial" w:eastAsia="Times New Roman" w:hAnsi="Arial"/>
        <w:b/>
        <w:noProof/>
        <w:sz w:val="18"/>
        <w:lang w:eastAsia="en-GB"/>
      </w:rPr>
      <w:t>)</w:t>
    </w:r>
  </w:p>
  <w:p w14:paraId="2EACBFE9" w14:textId="77777777" w:rsidR="00606C33" w:rsidRPr="00606C33" w:rsidRDefault="00606C33" w:rsidP="00606C33">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FDA6F" w14:textId="77777777" w:rsidR="00CB0E70" w:rsidRPr="00606C33" w:rsidRDefault="00CB0E70" w:rsidP="00CB0E70">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Pr>
        <w:rFonts w:ascii="Arial" w:eastAsia="Times New Roman" w:hAnsi="Arial"/>
        <w:b/>
        <w:noProof/>
        <w:sz w:val="18"/>
        <w:lang w:eastAsia="en-GB"/>
      </w:rPr>
      <w:t>9</w:t>
    </w:r>
    <w:r w:rsidRPr="00606C33">
      <w:rPr>
        <w:rFonts w:ascii="Arial" w:eastAsia="Times New Roman" w:hAnsi="Arial"/>
        <w:b/>
        <w:noProof/>
        <w:sz w:val="18"/>
        <w:lang w:eastAsia="en-GB"/>
      </w:rPr>
      <w:t>.0 (2021-</w:t>
    </w:r>
    <w:r>
      <w:rPr>
        <w:rFonts w:ascii="Arial" w:eastAsia="Times New Roman" w:hAnsi="Arial"/>
        <w:b/>
        <w:noProof/>
        <w:sz w:val="18"/>
        <w:lang w:eastAsia="en-GB"/>
      </w:rPr>
      <w:t>09</w:t>
    </w:r>
    <w:r w:rsidRPr="00606C33">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E7075A" w14:textId="77777777" w:rsidR="00CB0E70" w:rsidRPr="00606C33" w:rsidRDefault="00CB0E70" w:rsidP="00CB0E7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06C33"/>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3591"/>
    <w:rsid w:val="00814778"/>
    <w:rsid w:val="0082360E"/>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4353"/>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0289"/>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68</Pages>
  <Words>17132</Words>
  <Characters>97655</Characters>
  <Application>Microsoft Office Word</Application>
  <DocSecurity>0</DocSecurity>
  <Lines>813</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114558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2021-12-22T15:43:00Z</dcterms:created>
  <dcterms:modified xsi:type="dcterms:W3CDTF">2021-12-22T18:51:00Z</dcterms:modified>
</cp:coreProperties>
</file>