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the total reduction to UE maximum output power is max(MPR, A-MPR) where MPR is defined in clause 6.2.2. Outer and inner allocation notation used in clause 6.2.3 is defined in clause 6.2.2 In absense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r w:rsidR="00DC5CF8" w:rsidRPr="00835F44">
        <w:rPr>
          <w:i/>
        </w:rPr>
        <w:t>additionalSpectrumEmission</w:t>
      </w:r>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 } dB, where 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r w:rsidRPr="00835F44">
        <w:rPr>
          <w:i/>
        </w:rPr>
        <w:t>additi</w:t>
      </w:r>
      <w:r w:rsidR="00C93FD9" w:rsidRPr="00835F44">
        <w:rPr>
          <w:i/>
        </w:rPr>
        <w:t>o</w:t>
      </w:r>
      <w:r w:rsidRPr="00835F44">
        <w:rPr>
          <w:i/>
        </w:rPr>
        <w:t>nalPmax</w:t>
      </w:r>
      <w:r w:rsidRPr="00835F44">
        <w:t xml:space="preserve"> [7] absent is default for all NR bands.]</w:t>
      </w:r>
    </w:p>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Value of 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63EC25C4"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ins w:id="190" w:author="CR0981" w:date="2021-11-30T13:44:00Z">
              <w:r>
                <w:rPr>
                  <w:rFonts w:eastAsia="Yu Mincho"/>
                </w:rPr>
                <w:t>4</w:t>
              </w:r>
            </w:ins>
            <w:del w:id="191" w:author="CR0981" w:date="2021-11-30T13:44:00Z">
              <w:r w:rsidRPr="005503C9" w:rsidDel="0041343D">
                <w:rPr>
                  <w:rFonts w:eastAsia="Yu Mincho"/>
                </w:rPr>
                <w:delText>7</w:delText>
              </w:r>
            </w:del>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2" w:name="_Toc21342904"/>
      <w:bookmarkStart w:id="193" w:name="_Toc29769865"/>
      <w:bookmarkStart w:id="194" w:name="_Toc29799364"/>
      <w:bookmarkStart w:id="195" w:name="_Toc37254588"/>
      <w:bookmarkStart w:id="196" w:name="_Toc37255231"/>
      <w:bookmarkStart w:id="197" w:name="_Toc45887256"/>
      <w:bookmarkStart w:id="198" w:name="_Toc53171993"/>
      <w:bookmarkStart w:id="199" w:name="_Toc61356758"/>
      <w:bookmarkStart w:id="200" w:name="_Toc67913627"/>
      <w:bookmarkStart w:id="201" w:name="_Toc75469443"/>
      <w:bookmarkStart w:id="202" w:name="_Toc76507933"/>
      <w:bookmarkStart w:id="203" w:name="_Toc83192834"/>
      <w:r w:rsidRPr="00835F44">
        <w:t>6.2.3.10</w:t>
      </w:r>
      <w:r w:rsidR="001B13D6" w:rsidRPr="00835F44">
        <w:tab/>
        <w:t>A-MPR for NS_39</w:t>
      </w:r>
      <w:bookmarkEnd w:id="192"/>
      <w:bookmarkEnd w:id="193"/>
      <w:bookmarkEnd w:id="194"/>
      <w:bookmarkEnd w:id="195"/>
      <w:bookmarkEnd w:id="196"/>
      <w:bookmarkEnd w:id="197"/>
      <w:bookmarkEnd w:id="198"/>
      <w:bookmarkEnd w:id="199"/>
      <w:bookmarkEnd w:id="200"/>
      <w:bookmarkEnd w:id="201"/>
      <w:bookmarkEnd w:id="202"/>
      <w:bookmarkEnd w:id="203"/>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1BC17D17" w:rsidR="000B6614" w:rsidRPr="00835F44" w:rsidRDefault="000B6614" w:rsidP="000B6614">
            <w:pPr>
              <w:pStyle w:val="TAC"/>
              <w:rPr>
                <w:rFonts w:eastAsia="Yu Mincho"/>
              </w:rPr>
            </w:pPr>
            <w:r w:rsidRPr="00835F44">
              <w:rPr>
                <w:rFonts w:eastAsia="MS PGothic"/>
              </w:rPr>
              <w:t>146</w:t>
            </w:r>
            <w:ins w:id="204" w:author="CR0981" w:date="2021-11-30T13:44:00Z">
              <w:r>
                <w:rPr>
                  <w:rFonts w:eastAsia="MS PGothic"/>
                </w:rPr>
                <w:t>0</w:t>
              </w:r>
            </w:ins>
            <w:del w:id="205" w:author="CR0981" w:date="2021-11-30T13:44:00Z">
              <w:r w:rsidRPr="00835F44" w:rsidDel="00DA19FC">
                <w:rPr>
                  <w:rFonts w:eastAsia="MS PGothic"/>
                </w:rPr>
                <w:delText>2</w:delText>
              </w:r>
            </w:del>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3E8DFE1A" w:rsidR="000B6614" w:rsidRPr="00835F44" w:rsidRDefault="000B6614" w:rsidP="000B6614">
            <w:pPr>
              <w:pStyle w:val="TAC"/>
              <w:rPr>
                <w:rFonts w:eastAsia="Yu Mincho"/>
              </w:rPr>
            </w:pPr>
            <w:r w:rsidRPr="00835F44">
              <w:rPr>
                <w:rFonts w:eastAsia="MS PGothic"/>
              </w:rPr>
              <w:t>145</w:t>
            </w:r>
            <w:ins w:id="206" w:author="CR0981" w:date="2021-11-30T13:44:00Z">
              <w:r>
                <w:rPr>
                  <w:rFonts w:eastAsia="MS PGothic"/>
                </w:rPr>
                <w:t>2</w:t>
              </w:r>
            </w:ins>
            <w:del w:id="207" w:author="CR0981" w:date="2021-11-30T13:44:00Z">
              <w:r w:rsidRPr="00835F44" w:rsidDel="00DA19FC">
                <w:rPr>
                  <w:rFonts w:eastAsia="MS PGothic"/>
                </w:rPr>
                <w:delText>6</w:delText>
              </w:r>
            </w:del>
            <w:r w:rsidRPr="00835F44">
              <w:rPr>
                <w:rFonts w:eastAsia="MS PGothic"/>
              </w:rPr>
              <w:t>.</w:t>
            </w:r>
            <w:ins w:id="208" w:author="CR0981" w:date="2021-11-30T13:44:00Z">
              <w:r>
                <w:rPr>
                  <w:rFonts w:eastAsia="MS PGothic"/>
                </w:rPr>
                <w:t>5</w:t>
              </w:r>
            </w:ins>
            <w:del w:id="209" w:author="CR0981" w:date="2021-11-30T13:44:00Z">
              <w:r w:rsidRPr="00835F44" w:rsidDel="00DA19FC">
                <w:rPr>
                  <w:rFonts w:eastAsia="MS PGothic"/>
                </w:rPr>
                <w:delText>3</w:delText>
              </w:r>
            </w:del>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5E282E9B" w:rsidR="000B6614" w:rsidRPr="00835F44" w:rsidRDefault="000B6614" w:rsidP="000B6614">
            <w:pPr>
              <w:pStyle w:val="TAC"/>
              <w:rPr>
                <w:rFonts w:eastAsia="Yu Mincho"/>
              </w:rPr>
            </w:pPr>
            <w:r w:rsidRPr="00835F44">
              <w:rPr>
                <w:rFonts w:eastAsia="MS PGothic"/>
              </w:rPr>
              <w:t>1450</w:t>
            </w:r>
            <w:del w:id="210" w:author="CR0981" w:date="2021-11-30T13:44:00Z">
              <w:r w:rsidRPr="00835F44" w:rsidDel="00DA19FC">
                <w:rPr>
                  <w:rFonts w:eastAsia="MS PGothic"/>
                </w:rPr>
                <w:delText>.8</w:delText>
              </w:r>
            </w:del>
            <w:r w:rsidRPr="00835F44">
              <w:rPr>
                <w:rFonts w:eastAsia="MS PGothic"/>
              </w:rPr>
              <w:t xml:space="preserve">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11" w:name="_Toc21342905"/>
      <w:bookmarkStart w:id="212" w:name="_Toc29769866"/>
      <w:bookmarkStart w:id="213" w:name="_Toc29799365"/>
      <w:bookmarkStart w:id="214" w:name="_Toc37254589"/>
      <w:bookmarkStart w:id="215" w:name="_Toc37255232"/>
      <w:bookmarkStart w:id="216" w:name="_Toc45887257"/>
      <w:bookmarkStart w:id="217" w:name="_Toc53171994"/>
      <w:bookmarkStart w:id="218" w:name="_Toc61356759"/>
      <w:bookmarkStart w:id="219" w:name="_Toc67913628"/>
      <w:bookmarkStart w:id="220" w:name="_Toc75469444"/>
      <w:bookmarkStart w:id="221" w:name="_Toc76507934"/>
      <w:bookmarkStart w:id="222" w:name="_Toc83192835"/>
      <w:r w:rsidRPr="00835F44">
        <w:lastRenderedPageBreak/>
        <w:t>6.2.3.11</w:t>
      </w:r>
      <w:r w:rsidR="006243AF" w:rsidRPr="00835F44">
        <w:tab/>
        <w:t>A-MPR for NS_41</w:t>
      </w:r>
      <w:bookmarkEnd w:id="211"/>
      <w:bookmarkEnd w:id="212"/>
      <w:bookmarkEnd w:id="213"/>
      <w:bookmarkEnd w:id="214"/>
      <w:bookmarkEnd w:id="215"/>
      <w:bookmarkEnd w:id="216"/>
      <w:bookmarkEnd w:id="217"/>
      <w:bookmarkEnd w:id="218"/>
      <w:bookmarkEnd w:id="219"/>
      <w:bookmarkEnd w:id="220"/>
      <w:bookmarkEnd w:id="221"/>
      <w:bookmarkEnd w:id="222"/>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23" w:name="_Toc21342906"/>
      <w:bookmarkStart w:id="224" w:name="_Toc29769867"/>
      <w:bookmarkStart w:id="225" w:name="_Toc29799366"/>
      <w:bookmarkStart w:id="226" w:name="_Toc37254590"/>
      <w:bookmarkStart w:id="227" w:name="_Toc37255233"/>
      <w:bookmarkStart w:id="228" w:name="_Toc45887258"/>
      <w:bookmarkStart w:id="229" w:name="_Toc53171995"/>
      <w:bookmarkStart w:id="230" w:name="_Toc61356760"/>
      <w:bookmarkStart w:id="231" w:name="_Toc67913629"/>
      <w:bookmarkStart w:id="232" w:name="_Toc75469445"/>
      <w:bookmarkStart w:id="233" w:name="_Toc76507935"/>
      <w:bookmarkStart w:id="234" w:name="_Toc83192836"/>
      <w:r w:rsidRPr="00835F44">
        <w:t>6.2.3.12</w:t>
      </w:r>
      <w:r w:rsidR="006243AF" w:rsidRPr="00835F44">
        <w:tab/>
        <w:t>A-MPR for NS_42</w:t>
      </w:r>
      <w:bookmarkEnd w:id="223"/>
      <w:bookmarkEnd w:id="224"/>
      <w:bookmarkEnd w:id="225"/>
      <w:bookmarkEnd w:id="226"/>
      <w:bookmarkEnd w:id="227"/>
      <w:bookmarkEnd w:id="228"/>
      <w:bookmarkEnd w:id="229"/>
      <w:bookmarkEnd w:id="230"/>
      <w:bookmarkEnd w:id="231"/>
      <w:bookmarkEnd w:id="232"/>
      <w:bookmarkEnd w:id="233"/>
      <w:bookmarkEnd w:id="234"/>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35" w:name="_Toc21342907"/>
      <w:bookmarkStart w:id="236" w:name="_Toc29769868"/>
      <w:bookmarkStart w:id="237" w:name="_Toc29799367"/>
      <w:bookmarkStart w:id="238" w:name="_Toc37254591"/>
      <w:bookmarkStart w:id="239" w:name="_Toc37255234"/>
      <w:bookmarkStart w:id="240" w:name="_Toc45887259"/>
      <w:bookmarkStart w:id="241" w:name="_Toc53171996"/>
      <w:bookmarkStart w:id="242" w:name="_Toc61356761"/>
      <w:bookmarkStart w:id="243" w:name="_Toc67913630"/>
      <w:bookmarkStart w:id="244" w:name="_Toc75469446"/>
      <w:bookmarkStart w:id="245" w:name="_Toc76507936"/>
      <w:bookmarkStart w:id="246"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35"/>
      <w:bookmarkEnd w:id="236"/>
      <w:bookmarkEnd w:id="237"/>
      <w:bookmarkEnd w:id="238"/>
      <w:bookmarkEnd w:id="239"/>
      <w:bookmarkEnd w:id="240"/>
      <w:bookmarkEnd w:id="241"/>
      <w:bookmarkEnd w:id="242"/>
      <w:bookmarkEnd w:id="243"/>
      <w:bookmarkEnd w:id="244"/>
      <w:bookmarkEnd w:id="245"/>
      <w:bookmarkEnd w:id="246"/>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47" w:name="_Toc21342908"/>
      <w:bookmarkStart w:id="248" w:name="_Toc29769869"/>
      <w:bookmarkStart w:id="249" w:name="_Toc29799368"/>
      <w:bookmarkStart w:id="250" w:name="_Toc37254592"/>
      <w:bookmarkStart w:id="251" w:name="_Toc37255235"/>
      <w:bookmarkStart w:id="252" w:name="_Toc45887260"/>
      <w:bookmarkStart w:id="253" w:name="_Toc53171997"/>
      <w:bookmarkStart w:id="254" w:name="_Toc61356762"/>
      <w:bookmarkStart w:id="255" w:name="_Toc67913631"/>
      <w:bookmarkStart w:id="256" w:name="_Toc75469447"/>
      <w:bookmarkStart w:id="257" w:name="_Toc76507937"/>
      <w:bookmarkStart w:id="258" w:name="_Toc83192838"/>
      <w:r w:rsidRPr="00835F44">
        <w:lastRenderedPageBreak/>
        <w:t>6.2.4</w:t>
      </w:r>
      <w:r w:rsidRPr="00835F44">
        <w:tab/>
        <w:t>Configured transmitted power</w:t>
      </w:r>
      <w:bookmarkEnd w:id="247"/>
      <w:bookmarkEnd w:id="248"/>
      <w:bookmarkEnd w:id="249"/>
      <w:bookmarkEnd w:id="250"/>
      <w:bookmarkEnd w:id="251"/>
      <w:bookmarkEnd w:id="252"/>
      <w:bookmarkEnd w:id="253"/>
      <w:bookmarkEnd w:id="254"/>
      <w:bookmarkEnd w:id="255"/>
      <w:bookmarkEnd w:id="256"/>
      <w:bookmarkEnd w:id="257"/>
      <w:bookmarkEnd w:id="258"/>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7FF0A26A" w14:textId="60B87D4D" w:rsidR="00C10E25" w:rsidRDefault="00C10E25" w:rsidP="00C10E25">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4D93C40D" w14:textId="652C1EE2" w:rsidR="00C10E25" w:rsidRDefault="00C10E25" w:rsidP="00C10E25">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or, '</w:t>
      </w:r>
      <w:r w:rsidRPr="00EC55B7">
        <w:t>t1r4-t2r4</w:t>
      </w:r>
      <w:r w:rsidRPr="00835F44">
        <w:t>'</w:t>
      </w:r>
    </w:p>
    <w:p w14:paraId="38D51731" w14:textId="6D126E7B" w:rsidR="00C10E25" w:rsidRDefault="00C10E25" w:rsidP="00C10E25">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9" w:name="_Toc21342909"/>
      <w:bookmarkStart w:id="260" w:name="_Toc29769870"/>
      <w:bookmarkStart w:id="261" w:name="_Toc29799369"/>
      <w:bookmarkStart w:id="262" w:name="_Toc37254593"/>
      <w:bookmarkStart w:id="263" w:name="_Toc37255236"/>
      <w:bookmarkStart w:id="264" w:name="_Toc45887261"/>
      <w:bookmarkStart w:id="265" w:name="_Toc53171998"/>
      <w:bookmarkStart w:id="266" w:name="_Toc61356763"/>
      <w:bookmarkStart w:id="267" w:name="_Toc67913632"/>
      <w:bookmarkStart w:id="268" w:name="_Toc75469448"/>
      <w:bookmarkStart w:id="269" w:name="_Toc76507938"/>
      <w:bookmarkStart w:id="270" w:name="_Toc83192839"/>
      <w:r w:rsidRPr="00835F44">
        <w:lastRenderedPageBreak/>
        <w:t>6.2A</w:t>
      </w:r>
      <w:r w:rsidRPr="00835F44">
        <w:tab/>
        <w:t>Transmitter power for CA</w:t>
      </w:r>
      <w:bookmarkEnd w:id="259"/>
      <w:bookmarkEnd w:id="260"/>
      <w:bookmarkEnd w:id="261"/>
      <w:bookmarkEnd w:id="262"/>
      <w:bookmarkEnd w:id="263"/>
      <w:bookmarkEnd w:id="264"/>
      <w:bookmarkEnd w:id="265"/>
      <w:bookmarkEnd w:id="266"/>
      <w:bookmarkEnd w:id="267"/>
      <w:bookmarkEnd w:id="268"/>
      <w:bookmarkEnd w:id="269"/>
      <w:bookmarkEnd w:id="270"/>
    </w:p>
    <w:p w14:paraId="0ACFD63B" w14:textId="77777777" w:rsidR="00DB1F6A" w:rsidRPr="00835F44" w:rsidRDefault="00DB1F6A" w:rsidP="00495FE7">
      <w:pPr>
        <w:pStyle w:val="Heading3"/>
      </w:pPr>
      <w:bookmarkStart w:id="271" w:name="_Toc21342910"/>
      <w:bookmarkStart w:id="272" w:name="_Toc29769871"/>
      <w:bookmarkStart w:id="273" w:name="_Toc29799370"/>
      <w:bookmarkStart w:id="274" w:name="_Toc37254594"/>
      <w:bookmarkStart w:id="275" w:name="_Toc37255237"/>
      <w:bookmarkStart w:id="276" w:name="_Toc45887262"/>
      <w:bookmarkStart w:id="277" w:name="_Toc53171999"/>
      <w:bookmarkStart w:id="278" w:name="_Toc61356764"/>
      <w:bookmarkStart w:id="279" w:name="_Toc67913633"/>
      <w:bookmarkStart w:id="280" w:name="_Toc75469449"/>
      <w:bookmarkStart w:id="281" w:name="_Toc76507939"/>
      <w:bookmarkStart w:id="282" w:name="_Toc83192840"/>
      <w:r w:rsidRPr="00835F44">
        <w:t>6.2A.1</w:t>
      </w:r>
      <w:r w:rsidRPr="00835F44">
        <w:tab/>
        <w:t>UE maximum output power for CA</w:t>
      </w:r>
      <w:bookmarkEnd w:id="271"/>
      <w:bookmarkEnd w:id="272"/>
      <w:bookmarkEnd w:id="273"/>
      <w:bookmarkEnd w:id="274"/>
      <w:bookmarkEnd w:id="275"/>
      <w:bookmarkEnd w:id="276"/>
      <w:bookmarkEnd w:id="277"/>
      <w:bookmarkEnd w:id="278"/>
      <w:bookmarkEnd w:id="279"/>
      <w:bookmarkEnd w:id="280"/>
      <w:bookmarkEnd w:id="281"/>
      <w:bookmarkEnd w:id="282"/>
    </w:p>
    <w:p w14:paraId="625A3B0C" w14:textId="0E7DA755" w:rsidR="00285E7D" w:rsidRPr="00835F44" w:rsidRDefault="00285E7D" w:rsidP="00495FE7">
      <w:pPr>
        <w:pStyle w:val="Heading4"/>
      </w:pPr>
      <w:bookmarkStart w:id="283" w:name="_Toc21342911"/>
      <w:bookmarkStart w:id="284" w:name="_Toc29769872"/>
      <w:bookmarkStart w:id="285" w:name="_Toc29799371"/>
      <w:bookmarkStart w:id="286" w:name="_Toc37254595"/>
      <w:bookmarkStart w:id="287" w:name="_Toc37255238"/>
      <w:bookmarkStart w:id="288" w:name="_Toc45887263"/>
      <w:bookmarkStart w:id="289" w:name="_Toc53172000"/>
      <w:bookmarkStart w:id="290" w:name="_Toc61356765"/>
      <w:bookmarkStart w:id="291" w:name="_Toc67913634"/>
      <w:bookmarkStart w:id="292" w:name="_Toc75469450"/>
      <w:bookmarkStart w:id="293" w:name="_Toc76507940"/>
      <w:bookmarkStart w:id="294" w:name="_Toc83192841"/>
      <w:r w:rsidRPr="00835F44">
        <w:t>6.2A.1.1</w:t>
      </w:r>
      <w:r w:rsidRPr="00835F44">
        <w:tab/>
      </w:r>
      <w:r w:rsidR="000D2764" w:rsidRPr="00835F44">
        <w:t>Void</w:t>
      </w:r>
      <w:bookmarkEnd w:id="283"/>
      <w:bookmarkEnd w:id="284"/>
      <w:bookmarkEnd w:id="285"/>
      <w:bookmarkEnd w:id="286"/>
      <w:bookmarkEnd w:id="287"/>
      <w:bookmarkEnd w:id="288"/>
      <w:bookmarkEnd w:id="289"/>
      <w:bookmarkEnd w:id="290"/>
      <w:bookmarkEnd w:id="291"/>
      <w:bookmarkEnd w:id="292"/>
      <w:bookmarkEnd w:id="293"/>
      <w:bookmarkEnd w:id="294"/>
    </w:p>
    <w:p w14:paraId="3A981C3E" w14:textId="0EB64F65" w:rsidR="00285E7D" w:rsidRPr="00835F44" w:rsidRDefault="00285E7D" w:rsidP="00495FE7">
      <w:pPr>
        <w:pStyle w:val="Heading4"/>
      </w:pPr>
      <w:bookmarkStart w:id="295" w:name="_Toc21342912"/>
      <w:bookmarkStart w:id="296" w:name="_Toc29769873"/>
      <w:bookmarkStart w:id="297" w:name="_Toc29799372"/>
      <w:bookmarkStart w:id="298" w:name="_Toc37254596"/>
      <w:bookmarkStart w:id="299" w:name="_Toc37255239"/>
      <w:bookmarkStart w:id="300" w:name="_Toc45887264"/>
      <w:bookmarkStart w:id="301" w:name="_Toc53172001"/>
      <w:bookmarkStart w:id="302" w:name="_Toc61356766"/>
      <w:bookmarkStart w:id="303" w:name="_Toc67913635"/>
      <w:bookmarkStart w:id="304" w:name="_Toc75469451"/>
      <w:bookmarkStart w:id="305" w:name="_Toc76507941"/>
      <w:bookmarkStart w:id="306" w:name="_Toc83192842"/>
      <w:r w:rsidRPr="00835F44">
        <w:t>6.2A.1.</w:t>
      </w:r>
      <w:r w:rsidR="00C640E0" w:rsidRPr="00835F44">
        <w:t>2</w:t>
      </w:r>
      <w:r w:rsidRPr="00835F44">
        <w:tab/>
      </w:r>
      <w:r w:rsidR="00C05BB2" w:rsidRPr="00835F44">
        <w:t>Void</w:t>
      </w:r>
      <w:bookmarkEnd w:id="295"/>
      <w:bookmarkEnd w:id="296"/>
      <w:bookmarkEnd w:id="297"/>
      <w:bookmarkEnd w:id="298"/>
      <w:bookmarkEnd w:id="299"/>
      <w:bookmarkEnd w:id="300"/>
      <w:bookmarkEnd w:id="301"/>
      <w:bookmarkEnd w:id="302"/>
      <w:bookmarkEnd w:id="303"/>
      <w:bookmarkEnd w:id="304"/>
      <w:bookmarkEnd w:id="305"/>
      <w:bookmarkEnd w:id="306"/>
    </w:p>
    <w:p w14:paraId="78804B0A" w14:textId="77777777" w:rsidR="00285E7D" w:rsidRPr="00835F44" w:rsidRDefault="00285E7D" w:rsidP="00495FE7">
      <w:pPr>
        <w:pStyle w:val="Heading4"/>
      </w:pPr>
      <w:bookmarkStart w:id="307" w:name="_Toc21342913"/>
      <w:bookmarkStart w:id="308" w:name="_Toc29769874"/>
      <w:bookmarkStart w:id="309" w:name="_Toc29799373"/>
      <w:bookmarkStart w:id="310" w:name="_Toc37254597"/>
      <w:bookmarkStart w:id="311" w:name="_Toc37255240"/>
      <w:bookmarkStart w:id="312" w:name="_Toc45887265"/>
      <w:bookmarkStart w:id="313" w:name="_Toc53172002"/>
      <w:bookmarkStart w:id="314" w:name="_Toc61356767"/>
      <w:bookmarkStart w:id="315" w:name="_Toc67913636"/>
      <w:bookmarkStart w:id="316" w:name="_Toc75469452"/>
      <w:bookmarkStart w:id="317" w:name="_Toc76507942"/>
      <w:bookmarkStart w:id="318" w:name="_Toc83192843"/>
      <w:r w:rsidRPr="00835F44">
        <w:t>6.2A.1.3</w:t>
      </w:r>
      <w:r w:rsidRPr="00835F44">
        <w:tab/>
      </w:r>
      <w:r w:rsidR="00702763" w:rsidRPr="00835F44">
        <w:t xml:space="preserve">UE maximum output power for </w:t>
      </w:r>
      <w:r w:rsidRPr="00835F44">
        <w:t>Inter-band CA</w:t>
      </w:r>
      <w:bookmarkEnd w:id="307"/>
      <w:bookmarkEnd w:id="308"/>
      <w:bookmarkEnd w:id="309"/>
      <w:bookmarkEnd w:id="310"/>
      <w:bookmarkEnd w:id="311"/>
      <w:bookmarkEnd w:id="312"/>
      <w:bookmarkEnd w:id="313"/>
      <w:bookmarkEnd w:id="314"/>
      <w:bookmarkEnd w:id="315"/>
      <w:bookmarkEnd w:id="316"/>
      <w:bookmarkEnd w:id="317"/>
      <w:bookmarkEnd w:id="318"/>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58CA904E" w:rsidR="000B6614" w:rsidRPr="00835F44" w:rsidRDefault="000B6614" w:rsidP="000B6614">
            <w:pPr>
              <w:pStyle w:val="TAC"/>
              <w:rPr>
                <w:rFonts w:eastAsia="SimSun"/>
              </w:rPr>
            </w:pPr>
            <w:r w:rsidRPr="00835F44">
              <w:rPr>
                <w:rFonts w:eastAsia="SimSun"/>
              </w:rPr>
              <w:t>+2/-3</w:t>
            </w:r>
            <w:del w:id="319" w:author="CR0981" w:date="2021-11-30T13:44:00Z">
              <w:r w:rsidRPr="00835F44" w:rsidDel="006C4908">
                <w:rPr>
                  <w:rFonts w:eastAsia="SimSun"/>
                  <w:vertAlign w:val="superscript"/>
                </w:rPr>
                <w:delText>2</w:delText>
              </w:r>
            </w:del>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4C36521D" w:rsidR="000B6614" w:rsidRPr="00835F44" w:rsidRDefault="000B6614" w:rsidP="000B6614">
            <w:pPr>
              <w:pStyle w:val="TAC"/>
              <w:rPr>
                <w:rFonts w:eastAsia="SimSun"/>
              </w:rPr>
            </w:pPr>
            <w:r w:rsidRPr="00835F44">
              <w:rPr>
                <w:rFonts w:cs="Arial"/>
              </w:rPr>
              <w:t>+2/-3</w:t>
            </w:r>
            <w:del w:id="320" w:author="CR0981" w:date="2021-11-30T13:44:00Z">
              <w:r w:rsidRPr="00835F44" w:rsidDel="006C4908">
                <w:rPr>
                  <w:rFonts w:cs="Arial"/>
                  <w:vertAlign w:val="superscript"/>
                </w:rPr>
                <w:delText>2</w:delText>
              </w:r>
            </w:del>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21" w:name="_Toc21342914"/>
      <w:bookmarkStart w:id="322" w:name="_Toc29769875"/>
      <w:bookmarkStart w:id="323" w:name="_Toc29799374"/>
      <w:bookmarkStart w:id="324" w:name="_Toc37254598"/>
      <w:bookmarkStart w:id="325" w:name="_Toc37255241"/>
      <w:bookmarkStart w:id="326" w:name="_Toc45887266"/>
      <w:bookmarkStart w:id="327" w:name="_Toc53172003"/>
      <w:bookmarkStart w:id="328" w:name="_Toc61356768"/>
      <w:bookmarkStart w:id="329" w:name="_Toc67913637"/>
      <w:bookmarkStart w:id="330" w:name="_Toc75469453"/>
      <w:bookmarkStart w:id="331" w:name="_Toc76507943"/>
      <w:bookmarkStart w:id="332" w:name="_Toc83192844"/>
      <w:r w:rsidRPr="00835F44">
        <w:t>6.2A.2</w:t>
      </w:r>
      <w:r w:rsidRPr="00835F44">
        <w:tab/>
        <w:t>UE maximum output power reduction for CA</w:t>
      </w:r>
      <w:bookmarkEnd w:id="321"/>
      <w:bookmarkEnd w:id="322"/>
      <w:bookmarkEnd w:id="323"/>
      <w:bookmarkEnd w:id="324"/>
      <w:bookmarkEnd w:id="325"/>
      <w:bookmarkEnd w:id="326"/>
      <w:bookmarkEnd w:id="327"/>
      <w:bookmarkEnd w:id="328"/>
      <w:bookmarkEnd w:id="329"/>
      <w:bookmarkEnd w:id="330"/>
      <w:bookmarkEnd w:id="331"/>
      <w:bookmarkEnd w:id="332"/>
    </w:p>
    <w:p w14:paraId="0F4EC12B" w14:textId="26FE3668" w:rsidR="00DB1F6A" w:rsidRPr="00835F44" w:rsidRDefault="00DB1F6A" w:rsidP="00495FE7">
      <w:pPr>
        <w:pStyle w:val="Heading4"/>
      </w:pPr>
      <w:bookmarkStart w:id="333" w:name="_Toc21342915"/>
      <w:bookmarkStart w:id="334" w:name="_Toc29769876"/>
      <w:bookmarkStart w:id="335" w:name="_Toc29799375"/>
      <w:bookmarkStart w:id="336" w:name="_Toc37254599"/>
      <w:bookmarkStart w:id="337" w:name="_Toc37255242"/>
      <w:bookmarkStart w:id="338" w:name="_Toc45887267"/>
      <w:bookmarkStart w:id="339" w:name="_Toc53172004"/>
      <w:bookmarkStart w:id="340" w:name="_Toc61356769"/>
      <w:bookmarkStart w:id="341" w:name="_Toc67913638"/>
      <w:bookmarkStart w:id="342" w:name="_Toc75469454"/>
      <w:bookmarkStart w:id="343" w:name="_Toc76507944"/>
      <w:bookmarkStart w:id="344" w:name="_Toc83192845"/>
      <w:r w:rsidRPr="00835F44">
        <w:t>6.2A.2.1</w:t>
      </w:r>
      <w:r w:rsidR="00797873" w:rsidRPr="00835F44">
        <w:tab/>
      </w:r>
      <w:r w:rsidR="00522B62" w:rsidRPr="00835F44">
        <w:t>Void</w:t>
      </w:r>
      <w:bookmarkEnd w:id="333"/>
      <w:bookmarkEnd w:id="334"/>
      <w:bookmarkEnd w:id="335"/>
      <w:bookmarkEnd w:id="336"/>
      <w:bookmarkEnd w:id="337"/>
      <w:bookmarkEnd w:id="338"/>
      <w:bookmarkEnd w:id="339"/>
      <w:bookmarkEnd w:id="340"/>
      <w:bookmarkEnd w:id="341"/>
      <w:bookmarkEnd w:id="342"/>
      <w:bookmarkEnd w:id="343"/>
      <w:bookmarkEnd w:id="344"/>
    </w:p>
    <w:p w14:paraId="5B554039" w14:textId="2658B3D9" w:rsidR="00281553" w:rsidRPr="00835F44" w:rsidRDefault="00285E7D" w:rsidP="00495FE7">
      <w:pPr>
        <w:pStyle w:val="Heading4"/>
      </w:pPr>
      <w:bookmarkStart w:id="345" w:name="_Toc21342916"/>
      <w:bookmarkStart w:id="346" w:name="_Toc29769877"/>
      <w:bookmarkStart w:id="347" w:name="_Toc29799376"/>
      <w:bookmarkStart w:id="348" w:name="_Toc37254600"/>
      <w:bookmarkStart w:id="349" w:name="_Toc37255243"/>
      <w:bookmarkStart w:id="350" w:name="_Toc45887268"/>
      <w:bookmarkStart w:id="351" w:name="_Toc53172005"/>
      <w:bookmarkStart w:id="352" w:name="_Toc61356770"/>
      <w:bookmarkStart w:id="353" w:name="_Toc67913639"/>
      <w:bookmarkStart w:id="354" w:name="_Toc75469455"/>
      <w:bookmarkStart w:id="355" w:name="_Toc76507945"/>
      <w:bookmarkStart w:id="356" w:name="_Toc83192846"/>
      <w:r w:rsidRPr="00835F44">
        <w:t>6.2A.2.2</w:t>
      </w:r>
      <w:r w:rsidR="00797873" w:rsidRPr="00835F44">
        <w:tab/>
      </w:r>
      <w:r w:rsidR="0090703F" w:rsidRPr="00835F44">
        <w:t>Void</w:t>
      </w:r>
      <w:bookmarkEnd w:id="345"/>
      <w:bookmarkEnd w:id="346"/>
      <w:bookmarkEnd w:id="347"/>
      <w:bookmarkEnd w:id="348"/>
      <w:bookmarkEnd w:id="349"/>
      <w:bookmarkEnd w:id="350"/>
      <w:bookmarkEnd w:id="351"/>
      <w:bookmarkEnd w:id="352"/>
      <w:bookmarkEnd w:id="353"/>
      <w:bookmarkEnd w:id="354"/>
      <w:bookmarkEnd w:id="355"/>
      <w:bookmarkEnd w:id="356"/>
    </w:p>
    <w:p w14:paraId="708DADFC" w14:textId="77777777" w:rsidR="00285E7D" w:rsidRPr="00835F44" w:rsidRDefault="00285E7D" w:rsidP="00495FE7">
      <w:pPr>
        <w:pStyle w:val="Heading4"/>
      </w:pPr>
      <w:bookmarkStart w:id="357" w:name="_Toc21342917"/>
      <w:bookmarkStart w:id="358" w:name="_Toc29769878"/>
      <w:bookmarkStart w:id="359" w:name="_Toc29799377"/>
      <w:bookmarkStart w:id="360" w:name="_Toc37254601"/>
      <w:bookmarkStart w:id="361" w:name="_Toc37255244"/>
      <w:bookmarkStart w:id="362" w:name="_Toc45887269"/>
      <w:bookmarkStart w:id="363" w:name="_Toc53172006"/>
      <w:bookmarkStart w:id="364" w:name="_Toc61356771"/>
      <w:bookmarkStart w:id="365" w:name="_Toc67913640"/>
      <w:bookmarkStart w:id="366" w:name="_Toc75469456"/>
      <w:bookmarkStart w:id="367" w:name="_Toc76507946"/>
      <w:bookmarkStart w:id="368" w:name="_Toc83192847"/>
      <w:r w:rsidRPr="00835F44">
        <w:t>6.2A.2.3</w:t>
      </w:r>
      <w:r w:rsidR="00797873" w:rsidRPr="00835F44">
        <w:tab/>
        <w:t xml:space="preserve">UE maximum output power reduction for </w:t>
      </w:r>
      <w:r w:rsidRPr="00835F44">
        <w:t>Inter-band CA</w:t>
      </w:r>
      <w:bookmarkEnd w:id="357"/>
      <w:bookmarkEnd w:id="358"/>
      <w:bookmarkEnd w:id="359"/>
      <w:bookmarkEnd w:id="360"/>
      <w:bookmarkEnd w:id="361"/>
      <w:bookmarkEnd w:id="362"/>
      <w:bookmarkEnd w:id="363"/>
      <w:bookmarkEnd w:id="364"/>
      <w:bookmarkEnd w:id="365"/>
      <w:bookmarkEnd w:id="366"/>
      <w:bookmarkEnd w:id="367"/>
      <w:bookmarkEnd w:id="368"/>
    </w:p>
    <w:p w14:paraId="61F68582" w14:textId="77777777" w:rsidR="00C10E25" w:rsidRDefault="00C10E25" w:rsidP="00C10E25">
      <w:pPr>
        <w:rPr>
          <w:rFonts w:eastAsia="SimSun"/>
          <w:lang w:val="en-US" w:eastAsia="zh-CN"/>
        </w:rPr>
      </w:pPr>
      <w:bookmarkStart w:id="369" w:name="_Toc21342918"/>
      <w:bookmarkStart w:id="370" w:name="_Toc29769879"/>
      <w:bookmarkStart w:id="371" w:name="_Toc29799378"/>
      <w:bookmarkStart w:id="372" w:name="_Toc37254602"/>
      <w:bookmarkStart w:id="373" w:name="_Toc37255245"/>
      <w:bookmarkStart w:id="374" w:name="_Toc45887270"/>
      <w:bookmarkStart w:id="375" w:name="_Toc53172007"/>
      <w:bookmarkStart w:id="376" w:name="_Toc61356772"/>
      <w:bookmarkStart w:id="377" w:name="_Toc67913641"/>
      <w:bookmarkStart w:id="378" w:name="_Toc75469457"/>
      <w:bookmarkStart w:id="379"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80" w:name="_Toc83192848"/>
      <w:r w:rsidRPr="00835F44">
        <w:t>6.2A.3</w:t>
      </w:r>
      <w:r w:rsidRPr="00835F44">
        <w:tab/>
        <w:t>UE additional maximum output power reduction for CA</w:t>
      </w:r>
      <w:bookmarkEnd w:id="369"/>
      <w:bookmarkEnd w:id="370"/>
      <w:bookmarkEnd w:id="371"/>
      <w:bookmarkEnd w:id="372"/>
      <w:bookmarkEnd w:id="373"/>
      <w:bookmarkEnd w:id="374"/>
      <w:bookmarkEnd w:id="375"/>
      <w:bookmarkEnd w:id="376"/>
      <w:bookmarkEnd w:id="377"/>
      <w:bookmarkEnd w:id="378"/>
      <w:bookmarkEnd w:id="379"/>
      <w:bookmarkEnd w:id="380"/>
    </w:p>
    <w:p w14:paraId="00724BE3" w14:textId="7D07159A" w:rsidR="00281553" w:rsidRPr="00835F44" w:rsidRDefault="00F91389" w:rsidP="00495FE7">
      <w:pPr>
        <w:pStyle w:val="Heading5"/>
      </w:pPr>
      <w:bookmarkStart w:id="381" w:name="_Toc21342919"/>
      <w:bookmarkStart w:id="382" w:name="_Toc29769880"/>
      <w:bookmarkStart w:id="383" w:name="_Toc29799379"/>
      <w:bookmarkStart w:id="384" w:name="_Toc37254603"/>
      <w:bookmarkStart w:id="385" w:name="_Toc37255246"/>
      <w:bookmarkStart w:id="386" w:name="_Toc45887271"/>
      <w:bookmarkStart w:id="387" w:name="_Toc53172008"/>
      <w:bookmarkStart w:id="388" w:name="_Toc61356773"/>
      <w:bookmarkStart w:id="389" w:name="_Toc67913642"/>
      <w:bookmarkStart w:id="390" w:name="_Toc75469458"/>
      <w:bookmarkStart w:id="391" w:name="_Toc76507948"/>
      <w:bookmarkStart w:id="392" w:name="_Toc83192849"/>
      <w:r w:rsidRPr="00835F44">
        <w:t>6.2A.3.1.1</w:t>
      </w:r>
      <w:r w:rsidRPr="00835F44">
        <w:tab/>
      </w:r>
      <w:r w:rsidR="0090703F" w:rsidRPr="00835F44">
        <w:t>Void</w:t>
      </w:r>
      <w:bookmarkEnd w:id="381"/>
      <w:bookmarkEnd w:id="382"/>
      <w:bookmarkEnd w:id="383"/>
      <w:bookmarkEnd w:id="384"/>
      <w:bookmarkEnd w:id="385"/>
      <w:bookmarkEnd w:id="386"/>
      <w:bookmarkEnd w:id="387"/>
      <w:bookmarkEnd w:id="388"/>
      <w:bookmarkEnd w:id="389"/>
      <w:bookmarkEnd w:id="390"/>
      <w:bookmarkEnd w:id="391"/>
      <w:bookmarkEnd w:id="392"/>
    </w:p>
    <w:p w14:paraId="3BD5F97D" w14:textId="739D7275" w:rsidR="00281553" w:rsidRPr="00835F44" w:rsidRDefault="00F91389" w:rsidP="00495FE7">
      <w:pPr>
        <w:pStyle w:val="Heading5"/>
      </w:pPr>
      <w:bookmarkStart w:id="393" w:name="_Toc21342920"/>
      <w:bookmarkStart w:id="394" w:name="_Toc29769881"/>
      <w:bookmarkStart w:id="395" w:name="_Toc29799380"/>
      <w:bookmarkStart w:id="396" w:name="_Toc37254604"/>
      <w:bookmarkStart w:id="397" w:name="_Toc37255247"/>
      <w:bookmarkStart w:id="398" w:name="_Toc45887272"/>
      <w:bookmarkStart w:id="399" w:name="_Toc53172009"/>
      <w:bookmarkStart w:id="400" w:name="_Toc61356774"/>
      <w:bookmarkStart w:id="401" w:name="_Toc67913643"/>
      <w:bookmarkStart w:id="402" w:name="_Toc75469459"/>
      <w:bookmarkStart w:id="403" w:name="_Toc76507949"/>
      <w:bookmarkStart w:id="404" w:name="_Toc83192850"/>
      <w:r w:rsidRPr="00835F44">
        <w:t>6.2A.</w:t>
      </w:r>
      <w:r w:rsidR="00B475F0" w:rsidRPr="00835F44">
        <w:t>3</w:t>
      </w:r>
      <w:r w:rsidRPr="00835F44">
        <w:t>.1.2</w:t>
      </w:r>
      <w:r w:rsidRPr="00835F44">
        <w:tab/>
      </w:r>
      <w:r w:rsidR="002177A6" w:rsidRPr="00835F44">
        <w:t>Void</w:t>
      </w:r>
      <w:bookmarkEnd w:id="393"/>
      <w:bookmarkEnd w:id="394"/>
      <w:bookmarkEnd w:id="395"/>
      <w:bookmarkEnd w:id="396"/>
      <w:bookmarkEnd w:id="397"/>
      <w:bookmarkEnd w:id="398"/>
      <w:bookmarkEnd w:id="399"/>
      <w:bookmarkEnd w:id="400"/>
      <w:bookmarkEnd w:id="401"/>
      <w:bookmarkEnd w:id="402"/>
      <w:bookmarkEnd w:id="403"/>
      <w:bookmarkEnd w:id="404"/>
    </w:p>
    <w:p w14:paraId="1AD108D4" w14:textId="10D181A9" w:rsidR="00281553" w:rsidRPr="00835F44" w:rsidRDefault="00F91389" w:rsidP="00495FE7">
      <w:pPr>
        <w:pStyle w:val="Heading5"/>
      </w:pPr>
      <w:bookmarkStart w:id="405" w:name="_Toc21342921"/>
      <w:bookmarkStart w:id="406" w:name="_Toc29769882"/>
      <w:bookmarkStart w:id="407" w:name="_Toc29799381"/>
      <w:bookmarkStart w:id="408" w:name="_Toc37254605"/>
      <w:bookmarkStart w:id="409" w:name="_Toc37255248"/>
      <w:bookmarkStart w:id="410" w:name="_Toc45887273"/>
      <w:bookmarkStart w:id="411" w:name="_Toc53172010"/>
      <w:bookmarkStart w:id="412" w:name="_Toc61356775"/>
      <w:bookmarkStart w:id="413" w:name="_Toc67913644"/>
      <w:bookmarkStart w:id="414" w:name="_Toc75469460"/>
      <w:bookmarkStart w:id="415" w:name="_Toc76507950"/>
      <w:bookmarkStart w:id="416" w:name="_Toc83192851"/>
      <w:r w:rsidRPr="00835F44">
        <w:t>6.2A.</w:t>
      </w:r>
      <w:r w:rsidR="00B475F0" w:rsidRPr="00835F44">
        <w:t>3</w:t>
      </w:r>
      <w:r w:rsidRPr="00835F44">
        <w:t>.1.3</w:t>
      </w:r>
      <w:r w:rsidRPr="00835F44">
        <w:tab/>
        <w:t>UE additional maximum output power reduction for Inter-band CA</w:t>
      </w:r>
      <w:bookmarkEnd w:id="405"/>
      <w:bookmarkEnd w:id="406"/>
      <w:bookmarkEnd w:id="407"/>
      <w:bookmarkEnd w:id="408"/>
      <w:bookmarkEnd w:id="409"/>
      <w:bookmarkEnd w:id="410"/>
      <w:bookmarkEnd w:id="411"/>
      <w:bookmarkEnd w:id="412"/>
      <w:bookmarkEnd w:id="413"/>
      <w:bookmarkEnd w:id="414"/>
      <w:bookmarkEnd w:id="415"/>
      <w:bookmarkEnd w:id="416"/>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77777777" w:rsidR="000B6614" w:rsidRDefault="000B6614" w:rsidP="000B6614">
      <w:pPr>
        <w:pStyle w:val="FP"/>
      </w:pPr>
      <w:r w:rsidRPr="00157471">
        <w:lastRenderedPageBreak/>
        <w:t xml:space="preserve">Unless specified in Table 6.2A.3.1.3-1, </w:t>
      </w:r>
      <w:r>
        <w:t xml:space="preserve">for inter-band carrier aggregation with uplink assigned to two NR bands, the requirements in clause 6.2.3 apply </w:t>
      </w:r>
      <w:ins w:id="417" w:author="CR0981" w:date="2021-11-30T13:44:00Z">
        <w:r>
          <w:t xml:space="preserve">only to the indicated </w:t>
        </w:r>
      </w:ins>
      <w:del w:id="418" w:author="CR0981" w:date="2021-11-30T13:44:00Z">
        <w:r w:rsidDel="001812BD">
          <w:delText xml:space="preserve">for each uplink component </w:delText>
        </w:r>
      </w:del>
      <w:r>
        <w:t>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ins w:id="419" w:author="CR0981" w:date="2021-11-30T13:44:00Z">
        <w:r>
          <w:t>Unless otherwise stated, the combined requirements and allowed A-MPR are applicable on both bands when both component carriers are active.</w:t>
        </w:r>
      </w:ins>
      <w:del w:id="420" w:author="CR0981" w:date="2021-11-30T13:44:00Z">
        <w:r w:rsidRPr="00942F89" w:rsidDel="0018436C">
          <w:rPr>
            <w:rFonts w:hint="eastAsia"/>
            <w:lang w:eastAsia="ja-JP"/>
          </w:rPr>
          <w:delText>T</w:delText>
        </w:r>
        <w:r w:rsidRPr="00942F89" w:rsidDel="0018436C">
          <w:rPr>
            <w:lang w:eastAsia="ja-JP"/>
          </w:rPr>
          <w:delText xml:space="preserve">hese requirements </w:delText>
        </w:r>
        <w:r w:rsidRPr="00157471" w:rsidDel="0018436C">
          <w:delText>apply on each component carrier when both component carriers</w:delText>
        </w:r>
        <w:r w:rsidRPr="00A1115A" w:rsidDel="0018436C">
          <w:delText xml:space="preserve"> are </w:delText>
        </w:r>
        <w:r w:rsidDel="0018436C">
          <w:delText>activated</w:delText>
        </w:r>
      </w:del>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del w:id="421" w:author="CR0981" w:date="2021-11-30T13:44:00Z">
        <w:r w:rsidDel="00AC6E8A">
          <w:delText xml:space="preserve"> </w:delText>
        </w:r>
        <w:r w:rsidRPr="00935CB4" w:rsidDel="00AC6E8A">
          <w:delText>For inter-band carrier aggregation with uplink assigned to one NR band, the requirements defined in clause 6.2.3 apply.</w:delText>
        </w:r>
      </w:del>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w:t>
            </w:r>
            <w:ins w:id="422" w:author="CR0981" w:date="2021-11-30T13:44:00Z">
              <w:r>
                <w:rPr>
                  <w:lang w:eastAsia="ja-JP"/>
                </w:rPr>
                <w:t xml:space="preserve"> and the requirements in clause 6.5.2.4.2 are only applicable to the signalling carrier</w:t>
              </w:r>
            </w:ins>
            <w:r>
              <w:rPr>
                <w:lang w:eastAsia="ja-JP"/>
              </w:rPr>
              <w:t>.</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23" w:name="_Toc21342922"/>
      <w:bookmarkStart w:id="424" w:name="_Toc29769883"/>
      <w:bookmarkStart w:id="425" w:name="_Toc29799382"/>
      <w:bookmarkStart w:id="426" w:name="_Toc37254606"/>
      <w:bookmarkStart w:id="427" w:name="_Toc37255249"/>
      <w:bookmarkStart w:id="428" w:name="_Toc45887274"/>
      <w:bookmarkStart w:id="429" w:name="_Toc53172011"/>
      <w:bookmarkStart w:id="430" w:name="_Toc61356776"/>
      <w:bookmarkStart w:id="431" w:name="_Toc67913645"/>
      <w:bookmarkStart w:id="432" w:name="_Toc75469461"/>
      <w:bookmarkStart w:id="433" w:name="_Toc76507951"/>
      <w:bookmarkStart w:id="434" w:name="_Toc83192852"/>
      <w:r w:rsidRPr="00835F44">
        <w:t>6.2A.4</w:t>
      </w:r>
      <w:r w:rsidRPr="00835F44">
        <w:tab/>
        <w:t>Configured output power for CA</w:t>
      </w:r>
      <w:bookmarkEnd w:id="423"/>
      <w:bookmarkEnd w:id="424"/>
      <w:bookmarkEnd w:id="425"/>
      <w:bookmarkEnd w:id="426"/>
      <w:bookmarkEnd w:id="427"/>
      <w:bookmarkEnd w:id="428"/>
      <w:bookmarkEnd w:id="429"/>
      <w:bookmarkEnd w:id="430"/>
      <w:bookmarkEnd w:id="431"/>
      <w:bookmarkEnd w:id="432"/>
      <w:bookmarkEnd w:id="433"/>
      <w:bookmarkEnd w:id="434"/>
    </w:p>
    <w:p w14:paraId="70C4C969" w14:textId="77777777" w:rsidR="00281553" w:rsidRPr="00835F44" w:rsidRDefault="00DB1F6A" w:rsidP="00495FE7">
      <w:pPr>
        <w:pStyle w:val="Heading4"/>
      </w:pPr>
      <w:bookmarkStart w:id="435" w:name="_Toc21342923"/>
      <w:bookmarkStart w:id="436" w:name="_Toc29769884"/>
      <w:bookmarkStart w:id="437" w:name="_Toc29799383"/>
      <w:bookmarkStart w:id="438" w:name="_Toc37254607"/>
      <w:bookmarkStart w:id="439" w:name="_Toc37255250"/>
      <w:bookmarkStart w:id="440" w:name="_Toc45887275"/>
      <w:bookmarkStart w:id="441" w:name="_Toc53172012"/>
      <w:bookmarkStart w:id="442" w:name="_Toc61356777"/>
      <w:bookmarkStart w:id="443" w:name="_Toc67913646"/>
      <w:bookmarkStart w:id="444" w:name="_Toc75469462"/>
      <w:bookmarkStart w:id="445" w:name="_Toc76507952"/>
      <w:bookmarkStart w:id="446" w:name="_Toc83192853"/>
      <w:r w:rsidRPr="00835F44">
        <w:t>6.2A.4.1</w:t>
      </w:r>
      <w:r w:rsidRPr="00835F44">
        <w:tab/>
        <w:t xml:space="preserve">Configured </w:t>
      </w:r>
      <w:r w:rsidR="00F91389" w:rsidRPr="00835F44">
        <w:t>transmitted</w:t>
      </w:r>
      <w:r w:rsidRPr="00835F44">
        <w:t xml:space="preserve"> power level</w:t>
      </w:r>
      <w:bookmarkEnd w:id="435"/>
      <w:bookmarkEnd w:id="436"/>
      <w:bookmarkEnd w:id="437"/>
      <w:bookmarkEnd w:id="438"/>
      <w:bookmarkEnd w:id="439"/>
      <w:bookmarkEnd w:id="440"/>
      <w:bookmarkEnd w:id="441"/>
      <w:bookmarkEnd w:id="442"/>
      <w:bookmarkEnd w:id="443"/>
      <w:bookmarkEnd w:id="444"/>
      <w:bookmarkEnd w:id="445"/>
      <w:bookmarkEnd w:id="446"/>
    </w:p>
    <w:p w14:paraId="486FC445" w14:textId="07325D37" w:rsidR="00281553" w:rsidRPr="00835F44" w:rsidRDefault="00797873" w:rsidP="00495FE7">
      <w:pPr>
        <w:pStyle w:val="Heading5"/>
      </w:pPr>
      <w:bookmarkStart w:id="447" w:name="_Toc21342924"/>
      <w:bookmarkStart w:id="448" w:name="_Toc29769885"/>
      <w:bookmarkStart w:id="449" w:name="_Toc29799384"/>
      <w:bookmarkStart w:id="450" w:name="_Toc37254608"/>
      <w:bookmarkStart w:id="451" w:name="_Toc37255251"/>
      <w:bookmarkStart w:id="452" w:name="_Toc45887276"/>
      <w:bookmarkStart w:id="453" w:name="_Toc53172013"/>
      <w:bookmarkStart w:id="454" w:name="_Toc61356778"/>
      <w:bookmarkStart w:id="455" w:name="_Toc67913647"/>
      <w:bookmarkStart w:id="456" w:name="_Toc75469463"/>
      <w:bookmarkStart w:id="457" w:name="_Toc76507953"/>
      <w:bookmarkStart w:id="458" w:name="_Toc83192854"/>
      <w:r w:rsidRPr="00835F44">
        <w:t>6.2A.4.1.1</w:t>
      </w:r>
      <w:r w:rsidRPr="00835F44">
        <w:tab/>
      </w:r>
      <w:r w:rsidR="00F34D1A" w:rsidRPr="00835F44">
        <w:t>Void</w:t>
      </w:r>
      <w:bookmarkEnd w:id="447"/>
      <w:bookmarkEnd w:id="448"/>
      <w:bookmarkEnd w:id="449"/>
      <w:bookmarkEnd w:id="450"/>
      <w:bookmarkEnd w:id="451"/>
      <w:bookmarkEnd w:id="452"/>
      <w:bookmarkEnd w:id="453"/>
      <w:bookmarkEnd w:id="454"/>
      <w:bookmarkEnd w:id="455"/>
      <w:bookmarkEnd w:id="456"/>
      <w:bookmarkEnd w:id="457"/>
      <w:bookmarkEnd w:id="458"/>
    </w:p>
    <w:p w14:paraId="02C9601D" w14:textId="72F41B01" w:rsidR="00281553" w:rsidRPr="00835F44" w:rsidRDefault="00797873" w:rsidP="00495FE7">
      <w:pPr>
        <w:pStyle w:val="Heading5"/>
      </w:pPr>
      <w:bookmarkStart w:id="459" w:name="_Toc21342925"/>
      <w:bookmarkStart w:id="460" w:name="_Toc29769886"/>
      <w:bookmarkStart w:id="461" w:name="_Toc29799385"/>
      <w:bookmarkStart w:id="462" w:name="_Toc37254609"/>
      <w:bookmarkStart w:id="463" w:name="_Toc37255252"/>
      <w:bookmarkStart w:id="464" w:name="_Toc45887277"/>
      <w:bookmarkStart w:id="465" w:name="_Toc53172014"/>
      <w:bookmarkStart w:id="466" w:name="_Toc61356779"/>
      <w:bookmarkStart w:id="467" w:name="_Toc67913648"/>
      <w:bookmarkStart w:id="468" w:name="_Toc75469464"/>
      <w:bookmarkStart w:id="469" w:name="_Toc76507954"/>
      <w:bookmarkStart w:id="470" w:name="_Toc83192855"/>
      <w:r w:rsidRPr="00835F44">
        <w:t>6.2A.4.1.2</w:t>
      </w:r>
      <w:r w:rsidRPr="00835F44">
        <w:tab/>
      </w:r>
      <w:r w:rsidR="00F34D1A" w:rsidRPr="00835F44">
        <w:t>Void</w:t>
      </w:r>
      <w:bookmarkEnd w:id="459"/>
      <w:bookmarkEnd w:id="460"/>
      <w:bookmarkEnd w:id="461"/>
      <w:bookmarkEnd w:id="462"/>
      <w:bookmarkEnd w:id="463"/>
      <w:bookmarkEnd w:id="464"/>
      <w:bookmarkEnd w:id="465"/>
      <w:bookmarkEnd w:id="466"/>
      <w:bookmarkEnd w:id="467"/>
      <w:bookmarkEnd w:id="468"/>
      <w:bookmarkEnd w:id="469"/>
      <w:bookmarkEnd w:id="470"/>
    </w:p>
    <w:p w14:paraId="0278F23C" w14:textId="77777777" w:rsidR="00281553" w:rsidRPr="00835F44" w:rsidRDefault="00797873" w:rsidP="00495FE7">
      <w:pPr>
        <w:pStyle w:val="Heading5"/>
      </w:pPr>
      <w:bookmarkStart w:id="471" w:name="_Toc21342926"/>
      <w:bookmarkStart w:id="472" w:name="_Toc29769887"/>
      <w:bookmarkStart w:id="473" w:name="_Toc29799386"/>
      <w:bookmarkStart w:id="474" w:name="_Toc37254610"/>
      <w:bookmarkStart w:id="475" w:name="_Toc37255253"/>
      <w:bookmarkStart w:id="476" w:name="_Toc45887278"/>
      <w:bookmarkStart w:id="477" w:name="_Toc53172015"/>
      <w:bookmarkStart w:id="478" w:name="_Toc61356780"/>
      <w:bookmarkStart w:id="479" w:name="_Toc67913649"/>
      <w:bookmarkStart w:id="480" w:name="_Toc75469465"/>
      <w:bookmarkStart w:id="481" w:name="_Toc76507955"/>
      <w:bookmarkStart w:id="482" w:name="_Toc83192856"/>
      <w:r w:rsidRPr="00835F44">
        <w:t>6.2A.4.1.3</w:t>
      </w:r>
      <w:r w:rsidRPr="00835F44">
        <w:tab/>
        <w:t>Configured transmitted power for Inter-band CA</w:t>
      </w:r>
      <w:bookmarkEnd w:id="471"/>
      <w:bookmarkEnd w:id="472"/>
      <w:bookmarkEnd w:id="473"/>
      <w:bookmarkEnd w:id="474"/>
      <w:bookmarkEnd w:id="475"/>
      <w:bookmarkEnd w:id="476"/>
      <w:bookmarkEnd w:id="477"/>
      <w:bookmarkEnd w:id="478"/>
      <w:bookmarkEnd w:id="479"/>
      <w:bookmarkEnd w:id="480"/>
      <w:bookmarkEnd w:id="481"/>
      <w:bookmarkEnd w:id="482"/>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lastRenderedPageBreak/>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lastRenderedPageBreak/>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83" w:name="_Toc21342927"/>
      <w:bookmarkStart w:id="484" w:name="_Toc29769888"/>
      <w:bookmarkStart w:id="485" w:name="_Toc29799387"/>
      <w:bookmarkStart w:id="486" w:name="_Toc37254611"/>
      <w:bookmarkStart w:id="487" w:name="_Toc37255254"/>
      <w:bookmarkStart w:id="488" w:name="_Toc45887279"/>
      <w:bookmarkStart w:id="489" w:name="_Toc53172016"/>
      <w:bookmarkStart w:id="490" w:name="_Toc61356781"/>
      <w:bookmarkStart w:id="491" w:name="_Toc67913650"/>
      <w:bookmarkStart w:id="492" w:name="_Toc75469466"/>
      <w:bookmarkStart w:id="493" w:name="_Toc76507956"/>
      <w:bookmarkStart w:id="494" w:name="_Toc83192857"/>
      <w:r w:rsidRPr="00835F44">
        <w:lastRenderedPageBreak/>
        <w:t>6.2A.4.2</w:t>
      </w:r>
      <w:r w:rsidRPr="00835F44">
        <w:tab/>
        <w:t>ΔT</w:t>
      </w:r>
      <w:r w:rsidR="00AD78FD" w:rsidRPr="00835F44">
        <w:rPr>
          <w:vertAlign w:val="subscript"/>
        </w:rPr>
        <w:t xml:space="preserve">IB,c </w:t>
      </w:r>
      <w:r w:rsidRPr="00835F44">
        <w:t>for CA</w:t>
      </w:r>
      <w:bookmarkEnd w:id="483"/>
      <w:bookmarkEnd w:id="484"/>
      <w:bookmarkEnd w:id="485"/>
      <w:bookmarkEnd w:id="486"/>
      <w:bookmarkEnd w:id="487"/>
      <w:bookmarkEnd w:id="488"/>
      <w:bookmarkEnd w:id="489"/>
      <w:bookmarkEnd w:id="490"/>
      <w:bookmarkEnd w:id="491"/>
      <w:bookmarkEnd w:id="492"/>
      <w:bookmarkEnd w:id="493"/>
      <w:bookmarkEnd w:id="494"/>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95" w:name="_Toc21342928"/>
      <w:bookmarkStart w:id="496" w:name="_Toc29769889"/>
      <w:bookmarkStart w:id="497" w:name="_Toc29799388"/>
      <w:bookmarkStart w:id="498" w:name="_Toc37254612"/>
      <w:bookmarkStart w:id="499" w:name="_Toc37255255"/>
      <w:bookmarkStart w:id="500" w:name="_Toc45887280"/>
      <w:bookmarkStart w:id="501" w:name="_Toc53172017"/>
      <w:bookmarkStart w:id="502" w:name="_Toc61356782"/>
      <w:bookmarkStart w:id="503" w:name="_Toc67913651"/>
      <w:bookmarkStart w:id="504" w:name="_Toc75469467"/>
      <w:bookmarkStart w:id="505" w:name="_Toc76507957"/>
      <w:bookmarkStart w:id="506" w:name="_Toc83192858"/>
      <w:r w:rsidRPr="00835F44">
        <w:t>6.2A.4.2.1</w:t>
      </w:r>
      <w:r w:rsidRPr="00835F44">
        <w:tab/>
      </w:r>
      <w:r w:rsidR="00AD790C" w:rsidRPr="00835F44">
        <w:t>Void</w:t>
      </w:r>
      <w:bookmarkEnd w:id="495"/>
      <w:bookmarkEnd w:id="496"/>
      <w:bookmarkEnd w:id="497"/>
      <w:bookmarkEnd w:id="498"/>
      <w:bookmarkEnd w:id="499"/>
      <w:bookmarkEnd w:id="500"/>
      <w:bookmarkEnd w:id="501"/>
      <w:bookmarkEnd w:id="502"/>
      <w:bookmarkEnd w:id="503"/>
      <w:bookmarkEnd w:id="504"/>
      <w:bookmarkEnd w:id="505"/>
      <w:bookmarkEnd w:id="506"/>
    </w:p>
    <w:p w14:paraId="371BF331" w14:textId="2FAFE18A" w:rsidR="00281553" w:rsidRPr="00835F44" w:rsidRDefault="00F91389" w:rsidP="00495FE7">
      <w:pPr>
        <w:pStyle w:val="Heading5"/>
      </w:pPr>
      <w:bookmarkStart w:id="507" w:name="_Toc21342929"/>
      <w:bookmarkStart w:id="508" w:name="_Toc29769890"/>
      <w:bookmarkStart w:id="509" w:name="_Toc29799389"/>
      <w:bookmarkStart w:id="510" w:name="_Toc37254613"/>
      <w:bookmarkStart w:id="511" w:name="_Toc37255256"/>
      <w:bookmarkStart w:id="512" w:name="_Toc45887281"/>
      <w:bookmarkStart w:id="513" w:name="_Toc53172018"/>
      <w:bookmarkStart w:id="514" w:name="_Toc61356783"/>
      <w:bookmarkStart w:id="515" w:name="_Toc67913652"/>
      <w:bookmarkStart w:id="516" w:name="_Toc75469468"/>
      <w:bookmarkStart w:id="517" w:name="_Toc76507958"/>
      <w:bookmarkStart w:id="518" w:name="_Toc83192859"/>
      <w:r w:rsidRPr="00835F44">
        <w:t>6.2A.4.2.2</w:t>
      </w:r>
      <w:r w:rsidRPr="00835F44">
        <w:tab/>
      </w:r>
      <w:r w:rsidR="00AD790C" w:rsidRPr="00835F44">
        <w:t>Void</w:t>
      </w:r>
      <w:bookmarkEnd w:id="507"/>
      <w:bookmarkEnd w:id="508"/>
      <w:bookmarkEnd w:id="509"/>
      <w:bookmarkEnd w:id="510"/>
      <w:bookmarkEnd w:id="511"/>
      <w:bookmarkEnd w:id="512"/>
      <w:bookmarkEnd w:id="513"/>
      <w:bookmarkEnd w:id="514"/>
      <w:bookmarkEnd w:id="515"/>
      <w:bookmarkEnd w:id="516"/>
      <w:bookmarkEnd w:id="517"/>
      <w:bookmarkEnd w:id="518"/>
    </w:p>
    <w:p w14:paraId="6CAE654B" w14:textId="77777777" w:rsidR="00B441BC" w:rsidRPr="00835F44" w:rsidRDefault="00B441BC" w:rsidP="00B441BC">
      <w:pPr>
        <w:pStyle w:val="Heading5"/>
      </w:pPr>
      <w:bookmarkStart w:id="519" w:name="_Toc21342930"/>
      <w:bookmarkStart w:id="520" w:name="_Toc29769891"/>
      <w:bookmarkStart w:id="521" w:name="_Toc29799390"/>
      <w:bookmarkStart w:id="522" w:name="_Toc37254614"/>
      <w:bookmarkStart w:id="523" w:name="_Toc37255257"/>
      <w:bookmarkStart w:id="524" w:name="_Toc45887282"/>
      <w:bookmarkStart w:id="525" w:name="_Toc53172019"/>
      <w:bookmarkStart w:id="526" w:name="_Toc61356784"/>
      <w:bookmarkStart w:id="527" w:name="_Toc67913653"/>
      <w:bookmarkStart w:id="528" w:name="_Toc75469469"/>
      <w:bookmarkStart w:id="529" w:name="_Toc76507959"/>
      <w:bookmarkStart w:id="530" w:name="_Toc83192860"/>
      <w:r w:rsidRPr="00835F44">
        <w:t>6.2A.4.2.3</w:t>
      </w:r>
      <w:r w:rsidRPr="00835F44">
        <w:tab/>
        <w:t>ΔTIB,c for Inter-band CA</w:t>
      </w:r>
      <w:bookmarkEnd w:id="519"/>
      <w:bookmarkEnd w:id="520"/>
      <w:bookmarkEnd w:id="521"/>
      <w:bookmarkEnd w:id="522"/>
      <w:bookmarkEnd w:id="523"/>
      <w:r>
        <w:t xml:space="preserve"> </w:t>
      </w:r>
      <w:r w:rsidRPr="001C0CC4">
        <w:t>(two bands)</w:t>
      </w:r>
      <w:bookmarkEnd w:id="524"/>
      <w:bookmarkEnd w:id="525"/>
      <w:bookmarkEnd w:id="526"/>
      <w:bookmarkEnd w:id="527"/>
      <w:bookmarkEnd w:id="528"/>
      <w:bookmarkEnd w:id="529"/>
      <w:bookmarkEnd w:id="530"/>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31" w:name="_Toc21342931"/>
      <w:bookmarkStart w:id="532" w:name="_Toc29769892"/>
      <w:bookmarkStart w:id="533" w:name="_Toc29799391"/>
      <w:bookmarkStart w:id="534" w:name="_Toc37254615"/>
      <w:bookmarkStart w:id="535" w:name="_Toc37255258"/>
      <w:bookmarkStart w:id="536" w:name="_Toc45887283"/>
      <w:bookmarkStart w:id="537" w:name="_Toc53172020"/>
      <w:bookmarkStart w:id="538" w:name="_Toc61356785"/>
      <w:bookmarkStart w:id="539" w:name="_Toc67913654"/>
      <w:bookmarkStart w:id="540" w:name="_Toc75469470"/>
      <w:bookmarkStart w:id="541" w:name="_Toc76507960"/>
      <w:bookmarkStart w:id="542" w:name="_Toc83192861"/>
      <w:r w:rsidRPr="00835F44">
        <w:t>6.2B</w:t>
      </w:r>
      <w:r w:rsidRPr="00835F44">
        <w:tab/>
      </w:r>
      <w:r w:rsidR="00F7133F" w:rsidRPr="00835F44">
        <w:t>Void</w:t>
      </w:r>
      <w:bookmarkEnd w:id="531"/>
      <w:bookmarkEnd w:id="532"/>
      <w:bookmarkEnd w:id="533"/>
      <w:bookmarkEnd w:id="534"/>
      <w:bookmarkEnd w:id="535"/>
      <w:bookmarkEnd w:id="536"/>
      <w:bookmarkEnd w:id="537"/>
      <w:bookmarkEnd w:id="538"/>
      <w:bookmarkEnd w:id="539"/>
      <w:bookmarkEnd w:id="540"/>
      <w:bookmarkEnd w:id="541"/>
      <w:bookmarkEnd w:id="542"/>
    </w:p>
    <w:p w14:paraId="6A0B8D8A" w14:textId="77777777" w:rsidR="005F7BBD" w:rsidRPr="00835F44" w:rsidRDefault="005F7BBD" w:rsidP="00495FE7">
      <w:pPr>
        <w:pStyle w:val="Heading2"/>
      </w:pPr>
      <w:bookmarkStart w:id="543" w:name="_Toc21342932"/>
      <w:bookmarkStart w:id="544" w:name="_Toc29769893"/>
      <w:bookmarkStart w:id="545" w:name="_Toc29799392"/>
      <w:bookmarkStart w:id="546" w:name="_Toc37254616"/>
      <w:bookmarkStart w:id="547" w:name="_Toc37255259"/>
      <w:bookmarkStart w:id="548" w:name="_Toc45887284"/>
      <w:bookmarkStart w:id="549" w:name="_Toc53172021"/>
      <w:bookmarkStart w:id="550" w:name="_Toc61356786"/>
      <w:bookmarkStart w:id="551" w:name="_Toc67913655"/>
      <w:bookmarkStart w:id="552" w:name="_Toc75469471"/>
      <w:bookmarkStart w:id="553" w:name="_Toc76507961"/>
      <w:bookmarkStart w:id="554" w:name="_Toc83192862"/>
      <w:r w:rsidRPr="00835F44">
        <w:t>6.2C</w:t>
      </w:r>
      <w:r w:rsidRPr="00835F44">
        <w:tab/>
        <w:t>Transmitter power for SUL</w:t>
      </w:r>
      <w:bookmarkEnd w:id="543"/>
      <w:bookmarkEnd w:id="544"/>
      <w:bookmarkEnd w:id="545"/>
      <w:bookmarkEnd w:id="546"/>
      <w:bookmarkEnd w:id="547"/>
      <w:bookmarkEnd w:id="548"/>
      <w:bookmarkEnd w:id="549"/>
      <w:bookmarkEnd w:id="550"/>
      <w:bookmarkEnd w:id="551"/>
      <w:bookmarkEnd w:id="552"/>
      <w:bookmarkEnd w:id="553"/>
      <w:bookmarkEnd w:id="554"/>
    </w:p>
    <w:p w14:paraId="5841C684" w14:textId="04F19E9B" w:rsidR="005F7BBD" w:rsidRPr="00835F44" w:rsidRDefault="005F7BBD" w:rsidP="00495FE7">
      <w:pPr>
        <w:pStyle w:val="Heading3"/>
      </w:pPr>
      <w:bookmarkStart w:id="555" w:name="_Toc21342933"/>
      <w:bookmarkStart w:id="556" w:name="_Toc29769894"/>
      <w:bookmarkStart w:id="557" w:name="_Toc29799393"/>
      <w:bookmarkStart w:id="558" w:name="_Toc37254617"/>
      <w:bookmarkStart w:id="559" w:name="_Toc37255260"/>
      <w:bookmarkStart w:id="560" w:name="_Toc45887285"/>
      <w:bookmarkStart w:id="561" w:name="_Toc53172022"/>
      <w:bookmarkStart w:id="562" w:name="_Toc61356787"/>
      <w:bookmarkStart w:id="563" w:name="_Toc67913656"/>
      <w:bookmarkStart w:id="564" w:name="_Toc75469472"/>
      <w:bookmarkStart w:id="565" w:name="_Toc76507962"/>
      <w:bookmarkStart w:id="566" w:name="_Toc83192863"/>
      <w:bookmarkStart w:id="567" w:name="_Hlk508786183"/>
      <w:r w:rsidRPr="00835F44">
        <w:t>6.2C.1</w:t>
      </w:r>
      <w:r w:rsidR="005821DF" w:rsidRPr="00835F44">
        <w:tab/>
      </w:r>
      <w:r w:rsidRPr="00835F44">
        <w:t>Configured transmitted power for SUL</w:t>
      </w:r>
      <w:bookmarkEnd w:id="555"/>
      <w:bookmarkEnd w:id="556"/>
      <w:bookmarkEnd w:id="557"/>
      <w:bookmarkEnd w:id="558"/>
      <w:bookmarkEnd w:id="559"/>
      <w:bookmarkEnd w:id="560"/>
      <w:bookmarkEnd w:id="561"/>
      <w:bookmarkEnd w:id="562"/>
      <w:bookmarkEnd w:id="563"/>
      <w:bookmarkEnd w:id="564"/>
      <w:bookmarkEnd w:id="565"/>
      <w:bookmarkEnd w:id="566"/>
    </w:p>
    <w:p w14:paraId="0707EB62" w14:textId="218A2FA8" w:rsidR="00690A12" w:rsidRPr="00835F44" w:rsidRDefault="00690A12" w:rsidP="00863308">
      <w:pPr>
        <w:rPr>
          <w:lang w:eastAsia="zh-CN"/>
        </w:rPr>
      </w:pPr>
      <w:bookmarkStart w:id="568" w:name="_Hlk508786292"/>
      <w:bookmarkEnd w:id="567"/>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69" w:name="_Toc21342934"/>
      <w:bookmarkStart w:id="570" w:name="_Toc29769895"/>
      <w:bookmarkStart w:id="571" w:name="_Toc29799394"/>
      <w:bookmarkStart w:id="572" w:name="_Toc37254618"/>
      <w:bookmarkStart w:id="573" w:name="_Toc37255261"/>
      <w:bookmarkStart w:id="574" w:name="_Toc45887286"/>
      <w:bookmarkStart w:id="575" w:name="_Toc53172023"/>
      <w:bookmarkStart w:id="576" w:name="_Toc61356788"/>
      <w:bookmarkStart w:id="577" w:name="_Toc67913657"/>
      <w:bookmarkStart w:id="578" w:name="_Toc75469473"/>
      <w:bookmarkStart w:id="579" w:name="_Toc76507963"/>
      <w:bookmarkStart w:id="580"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69"/>
      <w:bookmarkEnd w:id="570"/>
      <w:bookmarkEnd w:id="571"/>
      <w:bookmarkEnd w:id="572"/>
      <w:bookmarkEnd w:id="573"/>
      <w:bookmarkEnd w:id="574"/>
      <w:bookmarkEnd w:id="575"/>
      <w:bookmarkEnd w:id="576"/>
      <w:bookmarkEnd w:id="577"/>
      <w:bookmarkEnd w:id="578"/>
      <w:bookmarkEnd w:id="579"/>
      <w:bookmarkEnd w:id="580"/>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81" w:name="_Toc21342935"/>
      <w:bookmarkStart w:id="582" w:name="_Toc29769896"/>
      <w:bookmarkStart w:id="583" w:name="_Toc29799395"/>
      <w:bookmarkStart w:id="584" w:name="_Toc37254619"/>
      <w:bookmarkStart w:id="585" w:name="_Toc37255262"/>
      <w:bookmarkStart w:id="586" w:name="_Toc45887287"/>
      <w:bookmarkStart w:id="587" w:name="_Toc53172024"/>
      <w:bookmarkStart w:id="588" w:name="_Toc61356789"/>
      <w:bookmarkStart w:id="589" w:name="_Toc67913658"/>
      <w:bookmarkStart w:id="590" w:name="_Toc75469474"/>
      <w:bookmarkStart w:id="591" w:name="_Toc76507964"/>
      <w:bookmarkStart w:id="592"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81"/>
      <w:bookmarkEnd w:id="582"/>
      <w:bookmarkEnd w:id="583"/>
      <w:bookmarkEnd w:id="584"/>
      <w:bookmarkEnd w:id="585"/>
      <w:bookmarkEnd w:id="586"/>
      <w:bookmarkEnd w:id="587"/>
      <w:bookmarkEnd w:id="588"/>
      <w:bookmarkEnd w:id="589"/>
      <w:bookmarkEnd w:id="590"/>
      <w:bookmarkEnd w:id="591"/>
      <w:bookmarkEnd w:id="592"/>
    </w:p>
    <w:p w14:paraId="00F4386D" w14:textId="01746280" w:rsidR="00AB3B87" w:rsidRPr="00835F44" w:rsidRDefault="00AB3B87" w:rsidP="00495FE7">
      <w:pPr>
        <w:pStyle w:val="Heading3"/>
        <w:rPr>
          <w:rFonts w:eastAsia="SimSun"/>
          <w:lang w:eastAsia="en-US"/>
        </w:rPr>
      </w:pPr>
      <w:bookmarkStart w:id="593" w:name="_Toc21342936"/>
      <w:bookmarkStart w:id="594" w:name="_Toc29769897"/>
      <w:bookmarkStart w:id="595" w:name="_Toc29799396"/>
      <w:bookmarkStart w:id="596" w:name="_Toc37254620"/>
      <w:bookmarkStart w:id="597" w:name="_Toc37255263"/>
      <w:bookmarkStart w:id="598" w:name="_Toc45887288"/>
      <w:bookmarkStart w:id="599" w:name="_Toc53172025"/>
      <w:bookmarkStart w:id="600" w:name="_Toc61356790"/>
      <w:bookmarkStart w:id="601" w:name="_Toc67913659"/>
      <w:bookmarkStart w:id="602" w:name="_Toc75469475"/>
      <w:bookmarkStart w:id="603" w:name="_Toc76507965"/>
      <w:bookmarkStart w:id="604"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93"/>
      <w:bookmarkEnd w:id="594"/>
      <w:bookmarkEnd w:id="595"/>
      <w:bookmarkEnd w:id="596"/>
      <w:bookmarkEnd w:id="597"/>
      <w:bookmarkEnd w:id="598"/>
      <w:bookmarkEnd w:id="599"/>
      <w:bookmarkEnd w:id="600"/>
      <w:bookmarkEnd w:id="601"/>
      <w:bookmarkEnd w:id="602"/>
      <w:bookmarkEnd w:id="603"/>
      <w:bookmarkEnd w:id="604"/>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605"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605"/>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606" w:name="_Toc21342937"/>
      <w:bookmarkStart w:id="607" w:name="_Toc29769898"/>
      <w:bookmarkStart w:id="608" w:name="_Toc29799397"/>
      <w:bookmarkStart w:id="609" w:name="_Toc37254621"/>
      <w:bookmarkStart w:id="610" w:name="_Toc37255264"/>
      <w:bookmarkStart w:id="611" w:name="_Toc45887289"/>
      <w:bookmarkStart w:id="612" w:name="_Toc53172026"/>
      <w:bookmarkStart w:id="613" w:name="_Toc61356791"/>
      <w:bookmarkStart w:id="614" w:name="_Toc67913660"/>
      <w:bookmarkStart w:id="615" w:name="_Toc75469476"/>
      <w:bookmarkStart w:id="616" w:name="_Toc76507966"/>
      <w:bookmarkStart w:id="617"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w:t>
      </w:r>
      <w:ins w:id="618"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606"/>
      <w:bookmarkEnd w:id="607"/>
      <w:bookmarkEnd w:id="608"/>
      <w:bookmarkEnd w:id="609"/>
      <w:bookmarkEnd w:id="610"/>
      <w:bookmarkEnd w:id="611"/>
      <w:bookmarkEnd w:id="612"/>
      <w:bookmarkEnd w:id="613"/>
      <w:bookmarkEnd w:id="614"/>
      <w:bookmarkEnd w:id="615"/>
      <w:bookmarkEnd w:id="616"/>
      <w:bookmarkEnd w:id="617"/>
    </w:p>
    <w:p w14:paraId="1493B3F6" w14:textId="77777777" w:rsidR="000B6614" w:rsidRDefault="000B6614" w:rsidP="000B6614">
      <w:pPr>
        <w:rPr>
          <w:lang w:eastAsia="ko-KR"/>
        </w:rPr>
      </w:pPr>
      <w:bookmarkStart w:id="619" w:name="_Toc21342938"/>
      <w:bookmarkStart w:id="620" w:name="_Toc29769899"/>
      <w:bookmarkStart w:id="621" w:name="_Toc29799398"/>
      <w:bookmarkStart w:id="622" w:name="_Toc37254622"/>
      <w:bookmarkStart w:id="623" w:name="_Toc37255265"/>
      <w:bookmarkStart w:id="624" w:name="_Toc45887290"/>
      <w:bookmarkStart w:id="625"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-2. For UE supporting UL MIMO, the maximum output power is defined as the sum of the maximum output power afrom both UE antenna connector</w:t>
      </w:r>
      <w:ins w:id="626"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27" w:name="_Toc61356792"/>
      <w:bookmarkStart w:id="628" w:name="_Toc67913661"/>
      <w:bookmarkStart w:id="629" w:name="_Toc75469477"/>
      <w:bookmarkStart w:id="630" w:name="_Toc76507967"/>
      <w:bookmarkStart w:id="631"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19"/>
      <w:bookmarkEnd w:id="620"/>
      <w:bookmarkEnd w:id="621"/>
      <w:bookmarkEnd w:id="622"/>
      <w:bookmarkEnd w:id="623"/>
      <w:bookmarkEnd w:id="624"/>
      <w:bookmarkEnd w:id="625"/>
      <w:bookmarkEnd w:id="627"/>
      <w:bookmarkEnd w:id="628"/>
      <w:bookmarkEnd w:id="629"/>
      <w:bookmarkEnd w:id="630"/>
      <w:bookmarkEnd w:id="631"/>
    </w:p>
    <w:p w14:paraId="60136980" w14:textId="0467E40F" w:rsidR="00CA01AD" w:rsidRDefault="00CA01AD" w:rsidP="00CA01AD">
      <w:pPr>
        <w:rPr>
          <w:lang w:eastAsia="ko-KR"/>
        </w:rPr>
      </w:pPr>
      <w:bookmarkStart w:id="632" w:name="_Toc21342939"/>
      <w:bookmarkStart w:id="633" w:name="_Toc29769900"/>
      <w:bookmarkStart w:id="634" w:name="_Toc29799399"/>
      <w:bookmarkStart w:id="635" w:name="_Toc37254623"/>
      <w:bookmarkStart w:id="636" w:name="_Toc37255266"/>
      <w:bookmarkStart w:id="637" w:name="_Toc45887291"/>
      <w:bookmarkStart w:id="638"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39" w:name="_Toc61356793"/>
      <w:bookmarkStart w:id="640" w:name="_Toc67913662"/>
      <w:bookmarkStart w:id="641" w:name="_Toc75469478"/>
      <w:bookmarkStart w:id="642" w:name="_Toc76507968"/>
      <w:bookmarkStart w:id="643"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w:t>
      </w:r>
      <w:ins w:id="644"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32"/>
      <w:bookmarkEnd w:id="633"/>
      <w:bookmarkEnd w:id="634"/>
      <w:bookmarkEnd w:id="635"/>
      <w:bookmarkEnd w:id="636"/>
      <w:bookmarkEnd w:id="637"/>
      <w:bookmarkEnd w:id="638"/>
      <w:bookmarkEnd w:id="639"/>
      <w:bookmarkEnd w:id="640"/>
      <w:bookmarkEnd w:id="641"/>
      <w:bookmarkEnd w:id="642"/>
      <w:bookmarkEnd w:id="643"/>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45" w:name="_Toc21342940"/>
      <w:bookmarkStart w:id="646" w:name="_Toc29769901"/>
      <w:bookmarkStart w:id="647" w:name="_Toc29799400"/>
      <w:bookmarkStart w:id="648" w:name="_Toc37254624"/>
      <w:bookmarkStart w:id="649" w:name="_Toc37255267"/>
      <w:bookmarkStart w:id="650" w:name="_Toc45887292"/>
      <w:bookmarkStart w:id="651" w:name="_Toc53172029"/>
      <w:bookmarkStart w:id="652" w:name="_Toc61356794"/>
      <w:bookmarkStart w:id="653" w:name="_Toc67913663"/>
      <w:bookmarkStart w:id="654" w:name="_Toc75469479"/>
      <w:bookmarkStart w:id="655" w:name="_Toc76507969"/>
      <w:bookmarkStart w:id="656" w:name="_Toc83192870"/>
      <w:bookmarkEnd w:id="568"/>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w:t>
      </w:r>
      <w:ins w:id="657" w:author="CR0981" w:date="2021-11-30T13:44:00Z">
        <w:r>
          <w:t xml:space="preserve">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ins>
      <w:r>
        <w:t>.</w:t>
      </w:r>
    </w:p>
    <w:p w14:paraId="6BCFFE8D" w14:textId="77777777" w:rsidR="005F7BBD" w:rsidRPr="00835F44" w:rsidRDefault="005F7BBD" w:rsidP="00495FE7">
      <w:pPr>
        <w:pStyle w:val="Heading2"/>
      </w:pPr>
      <w:r w:rsidRPr="00835F44">
        <w:lastRenderedPageBreak/>
        <w:t>6.3</w:t>
      </w:r>
      <w:r w:rsidRPr="00835F44">
        <w:tab/>
        <w:t>Output power dynamics</w:t>
      </w:r>
      <w:bookmarkEnd w:id="645"/>
      <w:bookmarkEnd w:id="646"/>
      <w:bookmarkEnd w:id="647"/>
      <w:bookmarkEnd w:id="648"/>
      <w:bookmarkEnd w:id="649"/>
      <w:bookmarkEnd w:id="650"/>
      <w:bookmarkEnd w:id="651"/>
      <w:bookmarkEnd w:id="652"/>
      <w:bookmarkEnd w:id="653"/>
      <w:bookmarkEnd w:id="654"/>
      <w:bookmarkEnd w:id="655"/>
      <w:bookmarkEnd w:id="656"/>
    </w:p>
    <w:p w14:paraId="39528AFD" w14:textId="77777777" w:rsidR="005F7BBD" w:rsidRPr="00835F44" w:rsidRDefault="005F7BBD" w:rsidP="00495FE7">
      <w:pPr>
        <w:pStyle w:val="Heading3"/>
      </w:pPr>
      <w:bookmarkStart w:id="658" w:name="_Toc21342941"/>
      <w:bookmarkStart w:id="659" w:name="_Toc29769902"/>
      <w:bookmarkStart w:id="660" w:name="_Toc29799401"/>
      <w:bookmarkStart w:id="661" w:name="_Toc37254625"/>
      <w:bookmarkStart w:id="662" w:name="_Toc37255268"/>
      <w:bookmarkStart w:id="663" w:name="_Toc45887293"/>
      <w:bookmarkStart w:id="664" w:name="_Toc53172030"/>
      <w:bookmarkStart w:id="665" w:name="_Toc61356795"/>
      <w:bookmarkStart w:id="666" w:name="_Toc67913664"/>
      <w:bookmarkStart w:id="667" w:name="_Toc75469480"/>
      <w:bookmarkStart w:id="668" w:name="_Toc76507970"/>
      <w:bookmarkStart w:id="669" w:name="_Toc83192871"/>
      <w:r w:rsidRPr="00835F44">
        <w:t>6.3.1</w:t>
      </w:r>
      <w:r w:rsidRPr="00835F44">
        <w:tab/>
        <w:t>Minimum output power</w:t>
      </w:r>
      <w:bookmarkEnd w:id="658"/>
      <w:bookmarkEnd w:id="659"/>
      <w:bookmarkEnd w:id="660"/>
      <w:bookmarkEnd w:id="661"/>
      <w:bookmarkEnd w:id="662"/>
      <w:bookmarkEnd w:id="663"/>
      <w:bookmarkEnd w:id="664"/>
      <w:bookmarkEnd w:id="665"/>
      <w:bookmarkEnd w:id="666"/>
      <w:bookmarkEnd w:id="667"/>
      <w:bookmarkEnd w:id="668"/>
      <w:bookmarkEnd w:id="669"/>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70" w:name="_Toc21342942"/>
      <w:bookmarkStart w:id="671" w:name="_Toc29769903"/>
      <w:bookmarkStart w:id="672" w:name="_Toc29799402"/>
      <w:bookmarkStart w:id="673" w:name="_Toc37254626"/>
      <w:bookmarkStart w:id="674" w:name="_Toc37255269"/>
      <w:bookmarkStart w:id="675" w:name="_Toc45887294"/>
      <w:bookmarkStart w:id="676" w:name="_Toc53172031"/>
      <w:bookmarkStart w:id="677" w:name="_Toc61356796"/>
      <w:bookmarkStart w:id="678" w:name="_Toc67913665"/>
      <w:bookmarkStart w:id="679" w:name="_Toc75469481"/>
      <w:bookmarkStart w:id="680" w:name="_Toc76507971"/>
      <w:bookmarkStart w:id="681" w:name="_Toc83192872"/>
      <w:r w:rsidRPr="00835F44">
        <w:t>6.3.2</w:t>
      </w:r>
      <w:r w:rsidRPr="00835F44">
        <w:tab/>
        <w:t>Transmit OFF power</w:t>
      </w:r>
      <w:bookmarkEnd w:id="670"/>
      <w:bookmarkEnd w:id="671"/>
      <w:bookmarkEnd w:id="672"/>
      <w:bookmarkEnd w:id="673"/>
      <w:bookmarkEnd w:id="674"/>
      <w:bookmarkEnd w:id="675"/>
      <w:bookmarkEnd w:id="676"/>
      <w:bookmarkEnd w:id="677"/>
      <w:bookmarkEnd w:id="678"/>
      <w:bookmarkEnd w:id="679"/>
      <w:bookmarkEnd w:id="680"/>
      <w:bookmarkEnd w:id="681"/>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82" w:name="_Toc21342943"/>
      <w:bookmarkStart w:id="683" w:name="_Toc29769904"/>
      <w:bookmarkStart w:id="684" w:name="_Toc29799403"/>
      <w:bookmarkStart w:id="685" w:name="_Toc37254627"/>
      <w:bookmarkStart w:id="686" w:name="_Toc37255270"/>
      <w:bookmarkStart w:id="687" w:name="_Toc45887295"/>
      <w:bookmarkStart w:id="688" w:name="_Toc53172032"/>
      <w:bookmarkStart w:id="689" w:name="_Toc61356797"/>
      <w:bookmarkStart w:id="690" w:name="_Toc67913666"/>
      <w:bookmarkStart w:id="691" w:name="_Toc75469482"/>
      <w:bookmarkStart w:id="692" w:name="_Toc76507972"/>
      <w:bookmarkStart w:id="693" w:name="_Toc83192873"/>
      <w:r w:rsidRPr="00835F44">
        <w:t>6.3.3</w:t>
      </w:r>
      <w:r w:rsidRPr="00835F44">
        <w:tab/>
        <w:t>Transmit ON/OFF time mask</w:t>
      </w:r>
      <w:bookmarkEnd w:id="682"/>
      <w:bookmarkEnd w:id="683"/>
      <w:bookmarkEnd w:id="684"/>
      <w:bookmarkEnd w:id="685"/>
      <w:bookmarkEnd w:id="686"/>
      <w:bookmarkEnd w:id="687"/>
      <w:bookmarkEnd w:id="688"/>
      <w:bookmarkEnd w:id="689"/>
      <w:bookmarkEnd w:id="690"/>
      <w:bookmarkEnd w:id="691"/>
      <w:bookmarkEnd w:id="692"/>
      <w:bookmarkEnd w:id="693"/>
    </w:p>
    <w:p w14:paraId="334B4F9D" w14:textId="77777777" w:rsidR="005F7BBD" w:rsidRPr="00835F44" w:rsidRDefault="005F7BBD" w:rsidP="00495FE7">
      <w:pPr>
        <w:pStyle w:val="Heading4"/>
      </w:pPr>
      <w:bookmarkStart w:id="694" w:name="_Toc21342944"/>
      <w:bookmarkStart w:id="695" w:name="_Toc29769905"/>
      <w:bookmarkStart w:id="696" w:name="_Toc29799404"/>
      <w:bookmarkStart w:id="697" w:name="_Toc37254628"/>
      <w:bookmarkStart w:id="698" w:name="_Toc37255271"/>
      <w:bookmarkStart w:id="699" w:name="_Toc45887296"/>
      <w:bookmarkStart w:id="700" w:name="_Toc53172033"/>
      <w:bookmarkStart w:id="701" w:name="_Toc61356798"/>
      <w:bookmarkStart w:id="702" w:name="_Toc67913667"/>
      <w:bookmarkStart w:id="703" w:name="_Toc75469483"/>
      <w:bookmarkStart w:id="704" w:name="_Toc76507973"/>
      <w:bookmarkStart w:id="705" w:name="_Toc83192874"/>
      <w:r w:rsidRPr="00835F44">
        <w:t>6.3.3.1</w:t>
      </w:r>
      <w:r w:rsidRPr="00835F44">
        <w:tab/>
        <w:t>General</w:t>
      </w:r>
      <w:bookmarkEnd w:id="694"/>
      <w:bookmarkEnd w:id="695"/>
      <w:bookmarkEnd w:id="696"/>
      <w:bookmarkEnd w:id="697"/>
      <w:bookmarkEnd w:id="698"/>
      <w:bookmarkEnd w:id="699"/>
      <w:bookmarkEnd w:id="700"/>
      <w:bookmarkEnd w:id="701"/>
      <w:bookmarkEnd w:id="702"/>
      <w:bookmarkEnd w:id="703"/>
      <w:bookmarkEnd w:id="704"/>
      <w:bookmarkEnd w:id="705"/>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706" w:name="_Toc21342945"/>
      <w:bookmarkStart w:id="707" w:name="_Toc29769906"/>
      <w:bookmarkStart w:id="708" w:name="_Toc29799405"/>
      <w:bookmarkStart w:id="709" w:name="_Toc37254629"/>
      <w:bookmarkStart w:id="710" w:name="_Toc37255272"/>
      <w:bookmarkStart w:id="711" w:name="_Toc45887297"/>
      <w:bookmarkStart w:id="712" w:name="_Toc53172034"/>
      <w:bookmarkStart w:id="713" w:name="_Toc61356799"/>
      <w:bookmarkStart w:id="714" w:name="_Toc67913668"/>
      <w:bookmarkStart w:id="715" w:name="_Toc75469484"/>
      <w:bookmarkStart w:id="716" w:name="_Toc76507974"/>
      <w:bookmarkStart w:id="717" w:name="_Toc83192875"/>
      <w:r w:rsidRPr="00835F44">
        <w:t>6.3.3.2</w:t>
      </w:r>
      <w:r w:rsidRPr="00835F44">
        <w:tab/>
        <w:t>General ON/OFF time mask</w:t>
      </w:r>
      <w:bookmarkEnd w:id="706"/>
      <w:bookmarkEnd w:id="707"/>
      <w:bookmarkEnd w:id="708"/>
      <w:bookmarkEnd w:id="709"/>
      <w:bookmarkEnd w:id="710"/>
      <w:bookmarkEnd w:id="711"/>
      <w:bookmarkEnd w:id="712"/>
      <w:bookmarkEnd w:id="713"/>
      <w:bookmarkEnd w:id="714"/>
      <w:bookmarkEnd w:id="715"/>
      <w:bookmarkEnd w:id="716"/>
      <w:bookmarkEnd w:id="717"/>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18" w:name="_Toc21342946"/>
      <w:bookmarkStart w:id="719" w:name="_Toc29769907"/>
      <w:bookmarkStart w:id="720" w:name="_Toc29799406"/>
      <w:bookmarkStart w:id="721" w:name="_Toc37254630"/>
      <w:bookmarkStart w:id="722" w:name="_Toc37255273"/>
      <w:bookmarkStart w:id="723" w:name="_Toc45887298"/>
      <w:bookmarkStart w:id="724" w:name="_Toc53172035"/>
      <w:bookmarkStart w:id="725" w:name="_Toc61356800"/>
      <w:bookmarkStart w:id="726" w:name="_Toc67913669"/>
      <w:bookmarkStart w:id="727" w:name="_Toc75469485"/>
      <w:bookmarkStart w:id="728" w:name="_Toc76507975"/>
      <w:bookmarkStart w:id="729"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18"/>
      <w:bookmarkEnd w:id="719"/>
      <w:bookmarkEnd w:id="720"/>
      <w:bookmarkEnd w:id="721"/>
      <w:bookmarkEnd w:id="722"/>
      <w:bookmarkEnd w:id="723"/>
      <w:bookmarkEnd w:id="724"/>
      <w:bookmarkEnd w:id="725"/>
      <w:bookmarkEnd w:id="726"/>
      <w:bookmarkEnd w:id="727"/>
      <w:bookmarkEnd w:id="728"/>
      <w:bookmarkEnd w:id="729"/>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30" w:name="_Toc21342947"/>
      <w:bookmarkStart w:id="731" w:name="_Toc29769908"/>
      <w:bookmarkStart w:id="732" w:name="_Toc29799407"/>
      <w:bookmarkStart w:id="733" w:name="_Toc37254631"/>
      <w:bookmarkStart w:id="734" w:name="_Toc37255274"/>
      <w:bookmarkStart w:id="735" w:name="_Toc45887299"/>
      <w:bookmarkStart w:id="736" w:name="_Toc53172036"/>
      <w:bookmarkStart w:id="737" w:name="_Toc61356801"/>
      <w:bookmarkStart w:id="738" w:name="_Toc67913670"/>
      <w:bookmarkStart w:id="739" w:name="_Toc75469486"/>
      <w:bookmarkStart w:id="740" w:name="_Toc76507976"/>
      <w:bookmarkStart w:id="741" w:name="_Toc83192877"/>
      <w:r w:rsidRPr="00835F44">
        <w:t>6.3.3.4</w:t>
      </w:r>
      <w:r w:rsidRPr="00835F44">
        <w:tab/>
        <w:t>PRACH time mask</w:t>
      </w:r>
      <w:bookmarkEnd w:id="730"/>
      <w:bookmarkEnd w:id="731"/>
      <w:bookmarkEnd w:id="732"/>
      <w:bookmarkEnd w:id="733"/>
      <w:bookmarkEnd w:id="734"/>
      <w:bookmarkEnd w:id="735"/>
      <w:bookmarkEnd w:id="736"/>
      <w:bookmarkEnd w:id="737"/>
      <w:bookmarkEnd w:id="738"/>
      <w:bookmarkEnd w:id="739"/>
      <w:bookmarkEnd w:id="740"/>
      <w:bookmarkEnd w:id="741"/>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42" w:name="_Toc21342948"/>
      <w:bookmarkStart w:id="743" w:name="_Toc29769909"/>
      <w:bookmarkStart w:id="744" w:name="_Toc29799408"/>
      <w:bookmarkStart w:id="745" w:name="_Toc37254632"/>
      <w:bookmarkStart w:id="746" w:name="_Toc37255275"/>
      <w:bookmarkStart w:id="747" w:name="_Toc45887300"/>
      <w:bookmarkStart w:id="748" w:name="_Toc53172037"/>
      <w:bookmarkStart w:id="749" w:name="_Toc61356802"/>
      <w:bookmarkStart w:id="750" w:name="_Toc67913671"/>
      <w:bookmarkStart w:id="751" w:name="_Toc75469487"/>
      <w:bookmarkStart w:id="752" w:name="_Toc76507977"/>
      <w:bookmarkStart w:id="753" w:name="_Toc83192878"/>
      <w:r w:rsidRPr="00835F44">
        <w:t>6.3.3.5</w:t>
      </w:r>
      <w:r w:rsidRPr="00835F44">
        <w:tab/>
      </w:r>
      <w:r w:rsidR="005610C1" w:rsidRPr="00835F44">
        <w:t>Void</w:t>
      </w:r>
      <w:bookmarkEnd w:id="742"/>
      <w:bookmarkEnd w:id="743"/>
      <w:bookmarkEnd w:id="744"/>
      <w:bookmarkEnd w:id="745"/>
      <w:bookmarkEnd w:id="746"/>
      <w:bookmarkEnd w:id="747"/>
      <w:bookmarkEnd w:id="748"/>
      <w:bookmarkEnd w:id="749"/>
      <w:bookmarkEnd w:id="750"/>
      <w:bookmarkEnd w:id="751"/>
      <w:bookmarkEnd w:id="752"/>
      <w:bookmarkEnd w:id="753"/>
    </w:p>
    <w:p w14:paraId="0EE3BC09" w14:textId="77777777" w:rsidR="005F7BBD" w:rsidRPr="00835F44" w:rsidRDefault="005F7BBD" w:rsidP="00495FE7">
      <w:pPr>
        <w:pStyle w:val="Heading4"/>
      </w:pPr>
      <w:bookmarkStart w:id="754" w:name="_Toc21342949"/>
      <w:bookmarkStart w:id="755" w:name="_Toc29769910"/>
      <w:bookmarkStart w:id="756" w:name="_Toc29799409"/>
      <w:bookmarkStart w:id="757" w:name="_Toc37254633"/>
      <w:bookmarkStart w:id="758" w:name="_Toc37255276"/>
      <w:bookmarkStart w:id="759" w:name="_Toc45887301"/>
      <w:bookmarkStart w:id="760" w:name="_Toc53172038"/>
      <w:bookmarkStart w:id="761" w:name="_Toc61356803"/>
      <w:bookmarkStart w:id="762" w:name="_Toc67913672"/>
      <w:bookmarkStart w:id="763" w:name="_Toc75469488"/>
      <w:bookmarkStart w:id="764" w:name="_Toc76507978"/>
      <w:bookmarkStart w:id="765" w:name="_Toc83192879"/>
      <w:r w:rsidRPr="00835F44">
        <w:t>6.3.3.6</w:t>
      </w:r>
      <w:r w:rsidRPr="00835F44">
        <w:tab/>
        <w:t>SRS time mask</w:t>
      </w:r>
      <w:bookmarkEnd w:id="754"/>
      <w:bookmarkEnd w:id="755"/>
      <w:bookmarkEnd w:id="756"/>
      <w:bookmarkEnd w:id="757"/>
      <w:bookmarkEnd w:id="758"/>
      <w:bookmarkEnd w:id="759"/>
      <w:bookmarkEnd w:id="760"/>
      <w:bookmarkEnd w:id="761"/>
      <w:bookmarkEnd w:id="762"/>
      <w:bookmarkEnd w:id="763"/>
      <w:bookmarkEnd w:id="764"/>
      <w:bookmarkEnd w:id="765"/>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66" w:name="_Toc21342950"/>
      <w:bookmarkStart w:id="767" w:name="_Toc29769911"/>
      <w:bookmarkStart w:id="768" w:name="_Toc29799410"/>
      <w:bookmarkStart w:id="769" w:name="_Toc37254634"/>
      <w:bookmarkStart w:id="770" w:name="_Toc37255277"/>
      <w:bookmarkStart w:id="771" w:name="_Toc45887302"/>
      <w:bookmarkStart w:id="772" w:name="_Toc53172039"/>
      <w:bookmarkStart w:id="773" w:name="_Toc61356804"/>
      <w:bookmarkStart w:id="774" w:name="_Toc67913673"/>
      <w:bookmarkStart w:id="775" w:name="_Toc75469489"/>
      <w:bookmarkStart w:id="776" w:name="_Toc76507979"/>
      <w:bookmarkStart w:id="777" w:name="_Toc83192880"/>
      <w:r w:rsidRPr="00835F44">
        <w:t>6.3.3.7</w:t>
      </w:r>
      <w:r w:rsidRPr="00835F44">
        <w:tab/>
        <w:t>PUSCH-PUCCH and PUSCH-SRS time masks</w:t>
      </w:r>
      <w:bookmarkEnd w:id="766"/>
      <w:bookmarkEnd w:id="767"/>
      <w:bookmarkEnd w:id="768"/>
      <w:bookmarkEnd w:id="769"/>
      <w:bookmarkEnd w:id="770"/>
      <w:bookmarkEnd w:id="771"/>
      <w:bookmarkEnd w:id="772"/>
      <w:bookmarkEnd w:id="773"/>
      <w:bookmarkEnd w:id="774"/>
      <w:bookmarkEnd w:id="775"/>
      <w:bookmarkEnd w:id="776"/>
      <w:bookmarkEnd w:id="777"/>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78" w:name="_Toc21342951"/>
      <w:bookmarkStart w:id="779" w:name="_Toc29769912"/>
      <w:bookmarkStart w:id="780" w:name="_Toc29799411"/>
      <w:bookmarkStart w:id="781" w:name="_Toc37254635"/>
      <w:bookmarkStart w:id="782" w:name="_Toc37255278"/>
      <w:bookmarkStart w:id="783" w:name="_Toc45887303"/>
      <w:bookmarkStart w:id="784" w:name="_Toc53172040"/>
      <w:bookmarkStart w:id="785" w:name="_Toc61356805"/>
      <w:bookmarkStart w:id="786" w:name="_Toc67913674"/>
      <w:bookmarkStart w:id="787" w:name="_Toc75469490"/>
      <w:bookmarkStart w:id="788" w:name="_Toc76507980"/>
      <w:bookmarkStart w:id="789"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78"/>
      <w:bookmarkEnd w:id="779"/>
      <w:bookmarkEnd w:id="780"/>
      <w:bookmarkEnd w:id="781"/>
      <w:bookmarkEnd w:id="782"/>
      <w:bookmarkEnd w:id="783"/>
      <w:bookmarkEnd w:id="784"/>
      <w:bookmarkEnd w:id="785"/>
      <w:bookmarkEnd w:id="786"/>
      <w:bookmarkEnd w:id="787"/>
      <w:bookmarkEnd w:id="788"/>
      <w:bookmarkEnd w:id="789"/>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90" w:name="_Toc21342952"/>
      <w:bookmarkStart w:id="791" w:name="_Toc29769913"/>
      <w:bookmarkStart w:id="792" w:name="_Toc29799412"/>
      <w:bookmarkStart w:id="793" w:name="_Toc37254636"/>
      <w:bookmarkStart w:id="794" w:name="_Toc37255279"/>
      <w:bookmarkStart w:id="795" w:name="_Toc45887304"/>
      <w:bookmarkStart w:id="796" w:name="_Toc53172041"/>
      <w:bookmarkStart w:id="797" w:name="_Toc61356806"/>
      <w:bookmarkStart w:id="798" w:name="_Toc67913675"/>
      <w:bookmarkStart w:id="799" w:name="_Toc75469491"/>
      <w:bookmarkStart w:id="800" w:name="_Toc76507981"/>
      <w:bookmarkStart w:id="801"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90"/>
      <w:bookmarkEnd w:id="791"/>
      <w:bookmarkEnd w:id="792"/>
      <w:bookmarkEnd w:id="793"/>
      <w:bookmarkEnd w:id="794"/>
      <w:bookmarkEnd w:id="795"/>
      <w:bookmarkEnd w:id="796"/>
      <w:bookmarkEnd w:id="797"/>
      <w:bookmarkEnd w:id="798"/>
      <w:bookmarkEnd w:id="799"/>
      <w:bookmarkEnd w:id="800"/>
      <w:bookmarkEnd w:id="801"/>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802"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803" w:name="_Toc29769914"/>
      <w:bookmarkStart w:id="804" w:name="_Toc29799413"/>
      <w:bookmarkStart w:id="805" w:name="_Toc37254637"/>
      <w:bookmarkStart w:id="806" w:name="_Toc37255280"/>
      <w:bookmarkStart w:id="807" w:name="_Toc45887305"/>
      <w:bookmarkStart w:id="808" w:name="_Toc53172042"/>
      <w:bookmarkStart w:id="809" w:name="_Toc61356807"/>
      <w:bookmarkStart w:id="810" w:name="_Toc67913676"/>
      <w:bookmarkStart w:id="811" w:name="_Toc75469492"/>
      <w:bookmarkStart w:id="812" w:name="_Toc76507982"/>
      <w:bookmarkStart w:id="813" w:name="_Toc83192883"/>
      <w:r w:rsidRPr="00835F44">
        <w:t>6.3.4</w:t>
      </w:r>
      <w:r w:rsidRPr="00835F44">
        <w:tab/>
        <w:t>Power control</w:t>
      </w:r>
      <w:bookmarkEnd w:id="802"/>
      <w:bookmarkEnd w:id="803"/>
      <w:bookmarkEnd w:id="804"/>
      <w:bookmarkEnd w:id="805"/>
      <w:bookmarkEnd w:id="806"/>
      <w:bookmarkEnd w:id="807"/>
      <w:bookmarkEnd w:id="808"/>
      <w:bookmarkEnd w:id="809"/>
      <w:bookmarkEnd w:id="810"/>
      <w:bookmarkEnd w:id="811"/>
      <w:bookmarkEnd w:id="812"/>
      <w:bookmarkEnd w:id="813"/>
    </w:p>
    <w:p w14:paraId="276B12C6" w14:textId="77777777" w:rsidR="005F7BBD" w:rsidRPr="00835F44" w:rsidRDefault="005F7BBD" w:rsidP="00495FE7">
      <w:pPr>
        <w:pStyle w:val="Heading4"/>
      </w:pPr>
      <w:bookmarkStart w:id="814" w:name="_Toc21342954"/>
      <w:bookmarkStart w:id="815" w:name="_Toc29769915"/>
      <w:bookmarkStart w:id="816" w:name="_Toc29799414"/>
      <w:bookmarkStart w:id="817" w:name="_Toc37254638"/>
      <w:bookmarkStart w:id="818" w:name="_Toc37255281"/>
      <w:bookmarkStart w:id="819" w:name="_Toc45887306"/>
      <w:bookmarkStart w:id="820" w:name="_Toc53172043"/>
      <w:bookmarkStart w:id="821" w:name="_Toc61356808"/>
      <w:bookmarkStart w:id="822" w:name="_Toc67913677"/>
      <w:bookmarkStart w:id="823" w:name="_Toc75469493"/>
      <w:bookmarkStart w:id="824" w:name="_Toc76507983"/>
      <w:bookmarkStart w:id="825" w:name="_Toc83192884"/>
      <w:r w:rsidRPr="00835F44">
        <w:t>6.3.4.1</w:t>
      </w:r>
      <w:r w:rsidRPr="00835F44">
        <w:tab/>
        <w:t>General</w:t>
      </w:r>
      <w:bookmarkEnd w:id="814"/>
      <w:bookmarkEnd w:id="815"/>
      <w:bookmarkEnd w:id="816"/>
      <w:bookmarkEnd w:id="817"/>
      <w:bookmarkEnd w:id="818"/>
      <w:bookmarkEnd w:id="819"/>
      <w:bookmarkEnd w:id="820"/>
      <w:bookmarkEnd w:id="821"/>
      <w:bookmarkEnd w:id="822"/>
      <w:bookmarkEnd w:id="823"/>
      <w:bookmarkEnd w:id="824"/>
      <w:bookmarkEnd w:id="825"/>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26" w:name="_Toc21342955"/>
      <w:bookmarkStart w:id="827" w:name="_Toc29769916"/>
      <w:bookmarkStart w:id="828" w:name="_Toc29799415"/>
      <w:bookmarkStart w:id="829" w:name="_Toc37254639"/>
      <w:bookmarkStart w:id="830" w:name="_Toc37255282"/>
      <w:bookmarkStart w:id="831" w:name="_Toc45887307"/>
      <w:bookmarkStart w:id="832" w:name="_Toc53172044"/>
      <w:bookmarkStart w:id="833" w:name="_Toc61356809"/>
      <w:bookmarkStart w:id="834" w:name="_Toc67913678"/>
      <w:bookmarkStart w:id="835" w:name="_Toc75469494"/>
      <w:bookmarkStart w:id="836" w:name="_Toc76507984"/>
      <w:bookmarkStart w:id="837" w:name="_Toc83192885"/>
      <w:r w:rsidRPr="00835F44">
        <w:t>6.3.4.2</w:t>
      </w:r>
      <w:r w:rsidRPr="00835F44">
        <w:tab/>
        <w:t>Absolute power tolerance</w:t>
      </w:r>
      <w:bookmarkEnd w:id="826"/>
      <w:bookmarkEnd w:id="827"/>
      <w:bookmarkEnd w:id="828"/>
      <w:bookmarkEnd w:id="829"/>
      <w:bookmarkEnd w:id="830"/>
      <w:bookmarkEnd w:id="831"/>
      <w:bookmarkEnd w:id="832"/>
      <w:bookmarkEnd w:id="833"/>
      <w:bookmarkEnd w:id="834"/>
      <w:bookmarkEnd w:id="835"/>
      <w:bookmarkEnd w:id="836"/>
      <w:bookmarkEnd w:id="837"/>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38" w:name="_Toc21342956"/>
      <w:bookmarkStart w:id="839" w:name="_Toc29769917"/>
      <w:bookmarkStart w:id="840" w:name="_Toc29799416"/>
      <w:bookmarkStart w:id="841" w:name="_Toc37254640"/>
      <w:bookmarkStart w:id="842" w:name="_Toc37255283"/>
      <w:bookmarkStart w:id="843" w:name="_Toc45887308"/>
      <w:bookmarkStart w:id="844" w:name="_Toc53172045"/>
      <w:bookmarkStart w:id="845" w:name="_Toc61356810"/>
      <w:bookmarkStart w:id="846" w:name="_Toc67913679"/>
      <w:bookmarkStart w:id="847" w:name="_Toc75469495"/>
      <w:bookmarkStart w:id="848" w:name="_Toc76507985"/>
      <w:bookmarkStart w:id="849" w:name="_Toc83192886"/>
      <w:r w:rsidRPr="00835F44">
        <w:t>6.3.4.3</w:t>
      </w:r>
      <w:r w:rsidRPr="00835F44">
        <w:tab/>
        <w:t>Relative power tolerance</w:t>
      </w:r>
      <w:bookmarkEnd w:id="838"/>
      <w:bookmarkEnd w:id="839"/>
      <w:bookmarkEnd w:id="840"/>
      <w:bookmarkEnd w:id="841"/>
      <w:bookmarkEnd w:id="842"/>
      <w:bookmarkEnd w:id="843"/>
      <w:bookmarkEnd w:id="844"/>
      <w:bookmarkEnd w:id="845"/>
      <w:bookmarkEnd w:id="846"/>
      <w:bookmarkEnd w:id="847"/>
      <w:bookmarkEnd w:id="848"/>
      <w:bookmarkEnd w:id="849"/>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50" w:name="_Toc21342957"/>
      <w:bookmarkStart w:id="851" w:name="_Toc29769918"/>
      <w:bookmarkStart w:id="852" w:name="_Toc29799417"/>
      <w:bookmarkStart w:id="853" w:name="_Toc37254641"/>
      <w:bookmarkStart w:id="854" w:name="_Toc37255284"/>
      <w:bookmarkStart w:id="855" w:name="_Toc45887309"/>
      <w:bookmarkStart w:id="856" w:name="_Toc53172046"/>
      <w:bookmarkStart w:id="857" w:name="_Toc61356811"/>
      <w:bookmarkStart w:id="858" w:name="_Toc67913680"/>
      <w:bookmarkStart w:id="859" w:name="_Toc75469496"/>
      <w:bookmarkStart w:id="860" w:name="_Toc76507986"/>
      <w:bookmarkStart w:id="861" w:name="_Toc83192887"/>
      <w:r w:rsidRPr="00835F44">
        <w:t>6.3.4.4</w:t>
      </w:r>
      <w:r w:rsidRPr="00835F44">
        <w:tab/>
        <w:t>Aggregate power tolerance</w:t>
      </w:r>
      <w:bookmarkEnd w:id="850"/>
      <w:bookmarkEnd w:id="851"/>
      <w:bookmarkEnd w:id="852"/>
      <w:bookmarkEnd w:id="853"/>
      <w:bookmarkEnd w:id="854"/>
      <w:bookmarkEnd w:id="855"/>
      <w:bookmarkEnd w:id="856"/>
      <w:bookmarkEnd w:id="857"/>
      <w:bookmarkEnd w:id="858"/>
      <w:bookmarkEnd w:id="859"/>
      <w:bookmarkEnd w:id="860"/>
      <w:bookmarkEnd w:id="861"/>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62" w:name="_Toc21342958"/>
      <w:bookmarkStart w:id="863" w:name="_Toc29769919"/>
      <w:bookmarkStart w:id="864" w:name="_Toc29799418"/>
      <w:bookmarkStart w:id="865" w:name="_Toc37254642"/>
      <w:bookmarkStart w:id="866" w:name="_Toc37255285"/>
      <w:bookmarkStart w:id="867" w:name="_Toc45887310"/>
      <w:bookmarkStart w:id="868" w:name="_Toc53172047"/>
      <w:bookmarkStart w:id="869" w:name="_Toc61356812"/>
      <w:bookmarkStart w:id="870" w:name="_Toc67913681"/>
      <w:bookmarkStart w:id="871" w:name="_Toc75469497"/>
      <w:bookmarkStart w:id="872" w:name="_Toc76507987"/>
      <w:bookmarkStart w:id="873" w:name="_Toc83192888"/>
      <w:r w:rsidRPr="00835F44">
        <w:t>6.3A</w:t>
      </w:r>
      <w:r w:rsidRPr="00835F44">
        <w:tab/>
        <w:t>Output power dynamics for CA</w:t>
      </w:r>
      <w:bookmarkEnd w:id="862"/>
      <w:bookmarkEnd w:id="863"/>
      <w:bookmarkEnd w:id="864"/>
      <w:bookmarkEnd w:id="865"/>
      <w:bookmarkEnd w:id="866"/>
      <w:bookmarkEnd w:id="867"/>
      <w:bookmarkEnd w:id="868"/>
      <w:bookmarkEnd w:id="869"/>
      <w:bookmarkEnd w:id="870"/>
      <w:bookmarkEnd w:id="871"/>
      <w:bookmarkEnd w:id="872"/>
      <w:bookmarkEnd w:id="873"/>
    </w:p>
    <w:p w14:paraId="44CEB893" w14:textId="77777777" w:rsidR="00ED0FCD" w:rsidRPr="00835F44" w:rsidRDefault="00ED0FCD" w:rsidP="00495FE7">
      <w:pPr>
        <w:pStyle w:val="Heading3"/>
      </w:pPr>
      <w:bookmarkStart w:id="874" w:name="_Toc21342959"/>
      <w:bookmarkStart w:id="875" w:name="_Toc29769920"/>
      <w:bookmarkStart w:id="876" w:name="_Toc29799419"/>
      <w:bookmarkStart w:id="877" w:name="_Toc37254643"/>
      <w:bookmarkStart w:id="878" w:name="_Toc37255286"/>
      <w:bookmarkStart w:id="879" w:name="_Toc45887311"/>
      <w:bookmarkStart w:id="880" w:name="_Toc53172048"/>
      <w:bookmarkStart w:id="881" w:name="_Toc61356813"/>
      <w:bookmarkStart w:id="882" w:name="_Toc67913682"/>
      <w:bookmarkStart w:id="883" w:name="_Toc75469498"/>
      <w:bookmarkStart w:id="884" w:name="_Toc76507988"/>
      <w:bookmarkStart w:id="885" w:name="_Toc83192889"/>
      <w:r w:rsidRPr="00835F44">
        <w:t>6.3A.1</w:t>
      </w:r>
      <w:r w:rsidRPr="00835F44">
        <w:tab/>
        <w:t>Minimum output power for CA</w:t>
      </w:r>
      <w:bookmarkEnd w:id="874"/>
      <w:bookmarkEnd w:id="875"/>
      <w:bookmarkEnd w:id="876"/>
      <w:bookmarkEnd w:id="877"/>
      <w:bookmarkEnd w:id="878"/>
      <w:bookmarkEnd w:id="879"/>
      <w:bookmarkEnd w:id="880"/>
      <w:bookmarkEnd w:id="881"/>
      <w:bookmarkEnd w:id="882"/>
      <w:bookmarkEnd w:id="883"/>
      <w:bookmarkEnd w:id="884"/>
      <w:bookmarkEnd w:id="885"/>
    </w:p>
    <w:p w14:paraId="498BB68B" w14:textId="5E930F13" w:rsidR="00281553" w:rsidRPr="00835F44" w:rsidRDefault="00797873" w:rsidP="00495FE7">
      <w:pPr>
        <w:pStyle w:val="Heading4"/>
      </w:pPr>
      <w:bookmarkStart w:id="886" w:name="_Toc21342960"/>
      <w:bookmarkStart w:id="887" w:name="_Toc29769921"/>
      <w:bookmarkStart w:id="888" w:name="_Toc29799420"/>
      <w:bookmarkStart w:id="889" w:name="_Toc37254644"/>
      <w:bookmarkStart w:id="890" w:name="_Toc37255287"/>
      <w:bookmarkStart w:id="891" w:name="_Toc45887312"/>
      <w:bookmarkStart w:id="892" w:name="_Toc53172049"/>
      <w:bookmarkStart w:id="893" w:name="_Toc61356814"/>
      <w:bookmarkStart w:id="894" w:name="_Toc67913683"/>
      <w:bookmarkStart w:id="895" w:name="_Toc75469499"/>
      <w:bookmarkStart w:id="896" w:name="_Toc76507989"/>
      <w:bookmarkStart w:id="897" w:name="_Toc83192890"/>
      <w:r w:rsidRPr="00835F44">
        <w:t>6.3A.1.1</w:t>
      </w:r>
      <w:r w:rsidR="008F5618" w:rsidRPr="00835F44">
        <w:tab/>
      </w:r>
      <w:r w:rsidR="00827A31" w:rsidRPr="00835F44">
        <w:t>Void</w:t>
      </w:r>
      <w:bookmarkEnd w:id="886"/>
      <w:bookmarkEnd w:id="887"/>
      <w:bookmarkEnd w:id="888"/>
      <w:bookmarkEnd w:id="889"/>
      <w:bookmarkEnd w:id="890"/>
      <w:bookmarkEnd w:id="891"/>
      <w:bookmarkEnd w:id="892"/>
      <w:bookmarkEnd w:id="893"/>
      <w:bookmarkEnd w:id="894"/>
      <w:bookmarkEnd w:id="895"/>
      <w:bookmarkEnd w:id="896"/>
      <w:bookmarkEnd w:id="897"/>
    </w:p>
    <w:p w14:paraId="0FE6D5DB" w14:textId="70E3869D" w:rsidR="00281553" w:rsidRPr="00835F44" w:rsidRDefault="00797873" w:rsidP="00495FE7">
      <w:pPr>
        <w:pStyle w:val="Heading4"/>
      </w:pPr>
      <w:bookmarkStart w:id="898" w:name="_Toc21342961"/>
      <w:bookmarkStart w:id="899" w:name="_Toc29769922"/>
      <w:bookmarkStart w:id="900" w:name="_Toc29799421"/>
      <w:bookmarkStart w:id="901" w:name="_Toc37254645"/>
      <w:bookmarkStart w:id="902" w:name="_Toc37255288"/>
      <w:bookmarkStart w:id="903" w:name="_Toc45887313"/>
      <w:bookmarkStart w:id="904" w:name="_Toc53172050"/>
      <w:bookmarkStart w:id="905" w:name="_Toc61356815"/>
      <w:bookmarkStart w:id="906" w:name="_Toc67913684"/>
      <w:bookmarkStart w:id="907" w:name="_Toc75469500"/>
      <w:bookmarkStart w:id="908" w:name="_Toc76507990"/>
      <w:bookmarkStart w:id="909" w:name="_Toc83192891"/>
      <w:r w:rsidRPr="00835F44">
        <w:t>6.3A.1.2</w:t>
      </w:r>
      <w:r w:rsidR="008F5618" w:rsidRPr="00835F44">
        <w:tab/>
      </w:r>
      <w:r w:rsidR="00827A31" w:rsidRPr="00835F44">
        <w:t>Void</w:t>
      </w:r>
      <w:bookmarkEnd w:id="898"/>
      <w:bookmarkEnd w:id="899"/>
      <w:bookmarkEnd w:id="900"/>
      <w:bookmarkEnd w:id="901"/>
      <w:bookmarkEnd w:id="902"/>
      <w:bookmarkEnd w:id="903"/>
      <w:bookmarkEnd w:id="904"/>
      <w:bookmarkEnd w:id="905"/>
      <w:bookmarkEnd w:id="906"/>
      <w:bookmarkEnd w:id="907"/>
      <w:bookmarkEnd w:id="908"/>
      <w:bookmarkEnd w:id="909"/>
    </w:p>
    <w:p w14:paraId="25A6E07E" w14:textId="77777777" w:rsidR="00281553" w:rsidRPr="00835F44" w:rsidRDefault="00797873" w:rsidP="00495FE7">
      <w:pPr>
        <w:pStyle w:val="Heading4"/>
      </w:pPr>
      <w:bookmarkStart w:id="910" w:name="_Toc21342962"/>
      <w:bookmarkStart w:id="911" w:name="_Toc29769923"/>
      <w:bookmarkStart w:id="912" w:name="_Toc29799422"/>
      <w:bookmarkStart w:id="913" w:name="_Toc37254646"/>
      <w:bookmarkStart w:id="914" w:name="_Toc37255289"/>
      <w:bookmarkStart w:id="915" w:name="_Toc45887314"/>
      <w:bookmarkStart w:id="916" w:name="_Toc53172051"/>
      <w:bookmarkStart w:id="917" w:name="_Toc61356816"/>
      <w:bookmarkStart w:id="918" w:name="_Toc67913685"/>
      <w:bookmarkStart w:id="919" w:name="_Toc75469501"/>
      <w:bookmarkStart w:id="920" w:name="_Toc76507991"/>
      <w:bookmarkStart w:id="921" w:name="_Toc83192892"/>
      <w:r w:rsidRPr="00835F44">
        <w:t>6.3A.1.3</w:t>
      </w:r>
      <w:r w:rsidR="008F5618" w:rsidRPr="00835F44">
        <w:tab/>
      </w:r>
      <w:r w:rsidRPr="00835F44">
        <w:t xml:space="preserve">Minimum output power for </w:t>
      </w:r>
      <w:r w:rsidR="003603D9" w:rsidRPr="00835F44">
        <w:t>i</w:t>
      </w:r>
      <w:r w:rsidRPr="00835F44">
        <w:t>nter-band CA</w:t>
      </w:r>
      <w:bookmarkEnd w:id="910"/>
      <w:bookmarkEnd w:id="911"/>
      <w:bookmarkEnd w:id="912"/>
      <w:bookmarkEnd w:id="913"/>
      <w:bookmarkEnd w:id="914"/>
      <w:bookmarkEnd w:id="915"/>
      <w:bookmarkEnd w:id="916"/>
      <w:bookmarkEnd w:id="917"/>
      <w:bookmarkEnd w:id="918"/>
      <w:bookmarkEnd w:id="919"/>
      <w:bookmarkEnd w:id="920"/>
      <w:bookmarkEnd w:id="921"/>
    </w:p>
    <w:p w14:paraId="335BCCD2" w14:textId="77777777" w:rsidR="00AA612F" w:rsidRDefault="00AA612F" w:rsidP="00AA612F">
      <w:pPr>
        <w:rPr>
          <w:rFonts w:eastAsia="SimSun"/>
          <w:lang w:val="en-US" w:eastAsia="zh-CN"/>
        </w:rPr>
      </w:pPr>
      <w:bookmarkStart w:id="922" w:name="_Toc21342963"/>
      <w:bookmarkStart w:id="923" w:name="_Toc29769924"/>
      <w:bookmarkStart w:id="924" w:name="_Toc29799423"/>
      <w:bookmarkStart w:id="925" w:name="_Toc37254647"/>
      <w:bookmarkStart w:id="926" w:name="_Toc37255290"/>
      <w:bookmarkStart w:id="927" w:name="_Toc45887315"/>
      <w:bookmarkStart w:id="928" w:name="_Toc53172052"/>
      <w:bookmarkStart w:id="929" w:name="_Toc61356817"/>
      <w:bookmarkStart w:id="930" w:name="_Toc67913686"/>
      <w:bookmarkStart w:id="931" w:name="_Toc75469502"/>
      <w:bookmarkStart w:id="932"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33" w:name="_Toc83192893"/>
      <w:r w:rsidRPr="00835F44">
        <w:lastRenderedPageBreak/>
        <w:t>6.3A.2</w:t>
      </w:r>
      <w:r w:rsidRPr="00835F44">
        <w:tab/>
        <w:t>Transmit OFF power for CA</w:t>
      </w:r>
      <w:bookmarkEnd w:id="922"/>
      <w:bookmarkEnd w:id="923"/>
      <w:bookmarkEnd w:id="924"/>
      <w:bookmarkEnd w:id="925"/>
      <w:bookmarkEnd w:id="926"/>
      <w:bookmarkEnd w:id="927"/>
      <w:bookmarkEnd w:id="928"/>
      <w:bookmarkEnd w:id="929"/>
      <w:bookmarkEnd w:id="930"/>
      <w:bookmarkEnd w:id="931"/>
      <w:bookmarkEnd w:id="932"/>
      <w:bookmarkEnd w:id="933"/>
    </w:p>
    <w:p w14:paraId="078292C6" w14:textId="6B50A7E0" w:rsidR="00281553" w:rsidRPr="00835F44" w:rsidRDefault="00797873" w:rsidP="00495FE7">
      <w:pPr>
        <w:pStyle w:val="Heading4"/>
      </w:pPr>
      <w:bookmarkStart w:id="934" w:name="_Toc21342964"/>
      <w:bookmarkStart w:id="935" w:name="_Toc29769925"/>
      <w:bookmarkStart w:id="936" w:name="_Toc29799424"/>
      <w:bookmarkStart w:id="937" w:name="_Toc37254648"/>
      <w:bookmarkStart w:id="938" w:name="_Toc37255291"/>
      <w:bookmarkStart w:id="939" w:name="_Toc45887316"/>
      <w:bookmarkStart w:id="940" w:name="_Toc53172053"/>
      <w:bookmarkStart w:id="941" w:name="_Toc61356818"/>
      <w:bookmarkStart w:id="942" w:name="_Toc67913687"/>
      <w:bookmarkStart w:id="943" w:name="_Toc75469503"/>
      <w:bookmarkStart w:id="944" w:name="_Toc76507993"/>
      <w:bookmarkStart w:id="945" w:name="_Toc83192894"/>
      <w:r w:rsidRPr="00835F44">
        <w:t>6.3A.2.1</w:t>
      </w:r>
      <w:r w:rsidR="008F5618" w:rsidRPr="00835F44">
        <w:tab/>
      </w:r>
      <w:r w:rsidR="00743E48" w:rsidRPr="00835F44">
        <w:t>Void</w:t>
      </w:r>
      <w:bookmarkEnd w:id="934"/>
      <w:bookmarkEnd w:id="935"/>
      <w:bookmarkEnd w:id="936"/>
      <w:bookmarkEnd w:id="937"/>
      <w:bookmarkEnd w:id="938"/>
      <w:bookmarkEnd w:id="939"/>
      <w:bookmarkEnd w:id="940"/>
      <w:bookmarkEnd w:id="941"/>
      <w:bookmarkEnd w:id="942"/>
      <w:bookmarkEnd w:id="943"/>
      <w:bookmarkEnd w:id="944"/>
      <w:bookmarkEnd w:id="945"/>
    </w:p>
    <w:p w14:paraId="374579BE" w14:textId="1F23EC77" w:rsidR="00281553" w:rsidRPr="00835F44" w:rsidRDefault="00797873" w:rsidP="00495FE7">
      <w:pPr>
        <w:pStyle w:val="Heading4"/>
      </w:pPr>
      <w:bookmarkStart w:id="946" w:name="_Toc21342965"/>
      <w:bookmarkStart w:id="947" w:name="_Toc29769926"/>
      <w:bookmarkStart w:id="948" w:name="_Toc29799425"/>
      <w:bookmarkStart w:id="949" w:name="_Toc37254649"/>
      <w:bookmarkStart w:id="950" w:name="_Toc37255292"/>
      <w:bookmarkStart w:id="951" w:name="_Toc45887317"/>
      <w:bookmarkStart w:id="952" w:name="_Toc53172054"/>
      <w:bookmarkStart w:id="953" w:name="_Toc61356819"/>
      <w:bookmarkStart w:id="954" w:name="_Toc67913688"/>
      <w:bookmarkStart w:id="955" w:name="_Toc75469504"/>
      <w:bookmarkStart w:id="956" w:name="_Toc76507994"/>
      <w:bookmarkStart w:id="957" w:name="_Toc83192895"/>
      <w:r w:rsidRPr="00835F44">
        <w:t>6.3A.2.2</w:t>
      </w:r>
      <w:r w:rsidR="008F5618" w:rsidRPr="00835F44">
        <w:tab/>
      </w:r>
      <w:r w:rsidR="009C609C" w:rsidRPr="00835F44">
        <w:t>Void</w:t>
      </w:r>
      <w:bookmarkEnd w:id="946"/>
      <w:bookmarkEnd w:id="947"/>
      <w:bookmarkEnd w:id="948"/>
      <w:bookmarkEnd w:id="949"/>
      <w:bookmarkEnd w:id="950"/>
      <w:bookmarkEnd w:id="951"/>
      <w:bookmarkEnd w:id="952"/>
      <w:bookmarkEnd w:id="953"/>
      <w:bookmarkEnd w:id="954"/>
      <w:bookmarkEnd w:id="955"/>
      <w:bookmarkEnd w:id="956"/>
      <w:bookmarkEnd w:id="957"/>
    </w:p>
    <w:p w14:paraId="7F5C3042" w14:textId="77777777" w:rsidR="00281553" w:rsidRPr="00835F44" w:rsidRDefault="00797873" w:rsidP="00495FE7">
      <w:pPr>
        <w:pStyle w:val="Heading4"/>
      </w:pPr>
      <w:bookmarkStart w:id="958" w:name="_Toc21342966"/>
      <w:bookmarkStart w:id="959" w:name="_Toc29769927"/>
      <w:bookmarkStart w:id="960" w:name="_Toc29799426"/>
      <w:bookmarkStart w:id="961" w:name="_Toc37254650"/>
      <w:bookmarkStart w:id="962" w:name="_Toc37255293"/>
      <w:bookmarkStart w:id="963" w:name="_Toc45887318"/>
      <w:bookmarkStart w:id="964" w:name="_Toc53172055"/>
      <w:bookmarkStart w:id="965" w:name="_Toc61356820"/>
      <w:bookmarkStart w:id="966" w:name="_Toc67913689"/>
      <w:bookmarkStart w:id="967" w:name="_Toc75469505"/>
      <w:bookmarkStart w:id="968" w:name="_Toc76507995"/>
      <w:bookmarkStart w:id="969" w:name="_Toc83192896"/>
      <w:r w:rsidRPr="00835F44">
        <w:t>6.3A.2.3</w:t>
      </w:r>
      <w:r w:rsidR="008F5618" w:rsidRPr="00835F44">
        <w:tab/>
      </w:r>
      <w:r w:rsidRPr="00835F44">
        <w:t xml:space="preserve">Transmit OFF power for </w:t>
      </w:r>
      <w:r w:rsidR="003603D9" w:rsidRPr="00835F44">
        <w:t>i</w:t>
      </w:r>
      <w:r w:rsidRPr="00835F44">
        <w:t>nter-band CA</w:t>
      </w:r>
      <w:bookmarkEnd w:id="958"/>
      <w:bookmarkEnd w:id="959"/>
      <w:bookmarkEnd w:id="960"/>
      <w:bookmarkEnd w:id="961"/>
      <w:bookmarkEnd w:id="962"/>
      <w:bookmarkEnd w:id="963"/>
      <w:bookmarkEnd w:id="964"/>
      <w:bookmarkEnd w:id="965"/>
      <w:bookmarkEnd w:id="966"/>
      <w:bookmarkEnd w:id="967"/>
      <w:bookmarkEnd w:id="968"/>
      <w:bookmarkEnd w:id="969"/>
    </w:p>
    <w:p w14:paraId="6885E8BB" w14:textId="77777777" w:rsidR="00AA612F" w:rsidRDefault="00AA612F" w:rsidP="00AA612F">
      <w:pPr>
        <w:rPr>
          <w:rFonts w:eastAsia="SimSun"/>
          <w:lang w:val="en-US" w:eastAsia="zh-CN"/>
        </w:rPr>
      </w:pPr>
      <w:bookmarkStart w:id="970" w:name="_Toc21342967"/>
      <w:bookmarkStart w:id="971" w:name="_Toc29769928"/>
      <w:bookmarkStart w:id="972" w:name="_Toc29799427"/>
      <w:bookmarkStart w:id="973" w:name="_Toc37254651"/>
      <w:bookmarkStart w:id="974" w:name="_Toc37255294"/>
      <w:bookmarkStart w:id="975" w:name="_Toc45887319"/>
      <w:bookmarkStart w:id="976" w:name="_Toc53172056"/>
      <w:bookmarkStart w:id="977" w:name="_Toc61356821"/>
      <w:bookmarkStart w:id="978" w:name="_Toc67913690"/>
      <w:bookmarkStart w:id="979" w:name="_Toc75469506"/>
      <w:bookmarkStart w:id="980"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81" w:name="_Toc83192897"/>
      <w:r w:rsidRPr="00835F44">
        <w:t>6.3A.3</w:t>
      </w:r>
      <w:r w:rsidRPr="00835F44">
        <w:tab/>
        <w:t>Transmit ON/OFF time mask for CA</w:t>
      </w:r>
      <w:bookmarkEnd w:id="970"/>
      <w:bookmarkEnd w:id="971"/>
      <w:bookmarkEnd w:id="972"/>
      <w:bookmarkEnd w:id="973"/>
      <w:bookmarkEnd w:id="974"/>
      <w:bookmarkEnd w:id="975"/>
      <w:bookmarkEnd w:id="976"/>
      <w:bookmarkEnd w:id="977"/>
      <w:bookmarkEnd w:id="978"/>
      <w:bookmarkEnd w:id="979"/>
      <w:bookmarkEnd w:id="980"/>
      <w:bookmarkEnd w:id="981"/>
    </w:p>
    <w:p w14:paraId="73627AEA" w14:textId="0EA476B1" w:rsidR="00281553" w:rsidRPr="00835F44" w:rsidRDefault="00797873" w:rsidP="00495FE7">
      <w:pPr>
        <w:pStyle w:val="Heading4"/>
      </w:pPr>
      <w:bookmarkStart w:id="982" w:name="_Toc21342968"/>
      <w:bookmarkStart w:id="983" w:name="_Toc29769929"/>
      <w:bookmarkStart w:id="984" w:name="_Toc29799428"/>
      <w:bookmarkStart w:id="985" w:name="_Toc37254652"/>
      <w:bookmarkStart w:id="986" w:name="_Toc37255295"/>
      <w:bookmarkStart w:id="987" w:name="_Toc45887320"/>
      <w:bookmarkStart w:id="988" w:name="_Toc53172057"/>
      <w:bookmarkStart w:id="989" w:name="_Toc61356822"/>
      <w:bookmarkStart w:id="990" w:name="_Toc67913691"/>
      <w:bookmarkStart w:id="991" w:name="_Toc75469507"/>
      <w:bookmarkStart w:id="992" w:name="_Toc76507997"/>
      <w:bookmarkStart w:id="993" w:name="_Toc83192898"/>
      <w:r w:rsidRPr="00835F44">
        <w:t>6.3A.3.1</w:t>
      </w:r>
      <w:r w:rsidR="008F5618" w:rsidRPr="00835F44">
        <w:tab/>
      </w:r>
      <w:r w:rsidR="00527F59" w:rsidRPr="00835F44">
        <w:t>Void</w:t>
      </w:r>
      <w:bookmarkEnd w:id="982"/>
      <w:bookmarkEnd w:id="983"/>
      <w:bookmarkEnd w:id="984"/>
      <w:bookmarkEnd w:id="985"/>
      <w:bookmarkEnd w:id="986"/>
      <w:bookmarkEnd w:id="987"/>
      <w:bookmarkEnd w:id="988"/>
      <w:bookmarkEnd w:id="989"/>
      <w:bookmarkEnd w:id="990"/>
      <w:bookmarkEnd w:id="991"/>
      <w:bookmarkEnd w:id="992"/>
      <w:bookmarkEnd w:id="993"/>
    </w:p>
    <w:p w14:paraId="24124DC8" w14:textId="15E7E439" w:rsidR="00281553" w:rsidRPr="00835F44" w:rsidRDefault="00797873" w:rsidP="00495FE7">
      <w:pPr>
        <w:pStyle w:val="Heading4"/>
      </w:pPr>
      <w:bookmarkStart w:id="994" w:name="_Toc21342969"/>
      <w:bookmarkStart w:id="995" w:name="_Toc29769930"/>
      <w:bookmarkStart w:id="996" w:name="_Toc29799429"/>
      <w:bookmarkStart w:id="997" w:name="_Toc37254653"/>
      <w:bookmarkStart w:id="998" w:name="_Toc37255296"/>
      <w:bookmarkStart w:id="999" w:name="_Toc45887321"/>
      <w:bookmarkStart w:id="1000" w:name="_Toc53172058"/>
      <w:bookmarkStart w:id="1001" w:name="_Toc61356823"/>
      <w:bookmarkStart w:id="1002" w:name="_Toc67913692"/>
      <w:bookmarkStart w:id="1003" w:name="_Toc75469508"/>
      <w:bookmarkStart w:id="1004" w:name="_Toc76507998"/>
      <w:bookmarkStart w:id="1005" w:name="_Toc83192899"/>
      <w:r w:rsidRPr="00835F44">
        <w:t>6.3A.3.2</w:t>
      </w:r>
      <w:r w:rsidR="008F5618" w:rsidRPr="00835F44">
        <w:tab/>
      </w:r>
      <w:r w:rsidR="00551CE8" w:rsidRPr="00835F44">
        <w:t>Void</w:t>
      </w:r>
      <w:bookmarkEnd w:id="994"/>
      <w:bookmarkEnd w:id="995"/>
      <w:bookmarkEnd w:id="996"/>
      <w:bookmarkEnd w:id="997"/>
      <w:bookmarkEnd w:id="998"/>
      <w:bookmarkEnd w:id="999"/>
      <w:bookmarkEnd w:id="1000"/>
      <w:bookmarkEnd w:id="1001"/>
      <w:bookmarkEnd w:id="1002"/>
      <w:bookmarkEnd w:id="1003"/>
      <w:bookmarkEnd w:id="1004"/>
      <w:bookmarkEnd w:id="1005"/>
    </w:p>
    <w:p w14:paraId="6D3EC559" w14:textId="77777777" w:rsidR="00281553" w:rsidRPr="00835F44" w:rsidRDefault="00797873" w:rsidP="00495FE7">
      <w:pPr>
        <w:pStyle w:val="Heading4"/>
      </w:pPr>
      <w:bookmarkStart w:id="1006" w:name="_Toc21342970"/>
      <w:bookmarkStart w:id="1007" w:name="_Toc29769931"/>
      <w:bookmarkStart w:id="1008" w:name="_Toc29799430"/>
      <w:bookmarkStart w:id="1009" w:name="_Toc37254654"/>
      <w:bookmarkStart w:id="1010" w:name="_Toc37255297"/>
      <w:bookmarkStart w:id="1011" w:name="_Toc45887322"/>
      <w:bookmarkStart w:id="1012" w:name="_Toc53172059"/>
      <w:bookmarkStart w:id="1013" w:name="_Toc61356824"/>
      <w:bookmarkStart w:id="1014" w:name="_Toc67913693"/>
      <w:bookmarkStart w:id="1015" w:name="_Toc75469509"/>
      <w:bookmarkStart w:id="1016" w:name="_Toc76507999"/>
      <w:bookmarkStart w:id="1017" w:name="_Toc83192900"/>
      <w:r w:rsidRPr="00835F44">
        <w:t>6.3A.3.3</w:t>
      </w:r>
      <w:r w:rsidR="008F5618" w:rsidRPr="00835F44">
        <w:tab/>
      </w:r>
      <w:r w:rsidRPr="00835F44">
        <w:t xml:space="preserve">Transmit ON/OFF time mask for </w:t>
      </w:r>
      <w:r w:rsidR="003603D9" w:rsidRPr="00835F44">
        <w:t>i</w:t>
      </w:r>
      <w:r w:rsidRPr="00835F44">
        <w:t>nter-band CA</w:t>
      </w:r>
      <w:bookmarkEnd w:id="1006"/>
      <w:bookmarkEnd w:id="1007"/>
      <w:bookmarkEnd w:id="1008"/>
      <w:bookmarkEnd w:id="1009"/>
      <w:bookmarkEnd w:id="1010"/>
      <w:bookmarkEnd w:id="1011"/>
      <w:bookmarkEnd w:id="1012"/>
      <w:bookmarkEnd w:id="1013"/>
      <w:bookmarkEnd w:id="1014"/>
      <w:bookmarkEnd w:id="1015"/>
      <w:bookmarkEnd w:id="1016"/>
      <w:bookmarkEnd w:id="1017"/>
    </w:p>
    <w:p w14:paraId="466E40D6" w14:textId="77777777" w:rsidR="00AA612F" w:rsidRDefault="00AA612F" w:rsidP="00AA612F">
      <w:pPr>
        <w:rPr>
          <w:rFonts w:eastAsia="SimSun"/>
          <w:lang w:val="en-US" w:eastAsia="zh-CN"/>
        </w:rPr>
      </w:pPr>
      <w:bookmarkStart w:id="1018" w:name="_Toc21342971"/>
      <w:bookmarkStart w:id="1019" w:name="_Toc29769932"/>
      <w:bookmarkStart w:id="1020" w:name="_Toc29799431"/>
      <w:bookmarkStart w:id="1021" w:name="_Toc37254655"/>
      <w:bookmarkStart w:id="1022" w:name="_Toc37255298"/>
      <w:bookmarkStart w:id="1023" w:name="_Toc45887323"/>
      <w:bookmarkStart w:id="1024" w:name="_Toc53172060"/>
      <w:bookmarkStart w:id="1025" w:name="_Toc61356825"/>
      <w:bookmarkStart w:id="1026" w:name="_Toc67913694"/>
      <w:bookmarkStart w:id="1027" w:name="_Toc75469510"/>
      <w:bookmarkStart w:id="1028"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29" w:name="_Toc83192901"/>
      <w:r w:rsidRPr="00835F44">
        <w:t>6.3A.4</w:t>
      </w:r>
      <w:r w:rsidRPr="00835F44">
        <w:tab/>
        <w:t>Power control for CA</w:t>
      </w:r>
      <w:bookmarkEnd w:id="1018"/>
      <w:bookmarkEnd w:id="1019"/>
      <w:bookmarkEnd w:id="1020"/>
      <w:bookmarkEnd w:id="1021"/>
      <w:bookmarkEnd w:id="1022"/>
      <w:bookmarkEnd w:id="1023"/>
      <w:bookmarkEnd w:id="1024"/>
      <w:bookmarkEnd w:id="1025"/>
      <w:bookmarkEnd w:id="1026"/>
      <w:bookmarkEnd w:id="1027"/>
      <w:bookmarkEnd w:id="1028"/>
      <w:bookmarkEnd w:id="1029"/>
    </w:p>
    <w:p w14:paraId="269DBC75" w14:textId="6868B6D2" w:rsidR="00281553" w:rsidRPr="00835F44" w:rsidRDefault="00797873" w:rsidP="00495FE7">
      <w:pPr>
        <w:pStyle w:val="Heading4"/>
      </w:pPr>
      <w:bookmarkStart w:id="1030" w:name="_Toc21342972"/>
      <w:bookmarkStart w:id="1031" w:name="_Toc29769933"/>
      <w:bookmarkStart w:id="1032" w:name="_Toc29799432"/>
      <w:bookmarkStart w:id="1033" w:name="_Toc37254656"/>
      <w:bookmarkStart w:id="1034" w:name="_Toc37255299"/>
      <w:bookmarkStart w:id="1035" w:name="_Toc45887324"/>
      <w:bookmarkStart w:id="1036" w:name="_Toc53172061"/>
      <w:bookmarkStart w:id="1037" w:name="_Toc61356826"/>
      <w:bookmarkStart w:id="1038" w:name="_Toc67913695"/>
      <w:bookmarkStart w:id="1039" w:name="_Toc75469511"/>
      <w:bookmarkStart w:id="1040" w:name="_Toc76508001"/>
      <w:bookmarkStart w:id="1041" w:name="_Toc83192902"/>
      <w:r w:rsidRPr="00835F44">
        <w:t>6.3A.4.1</w:t>
      </w:r>
      <w:r w:rsidR="008F5618" w:rsidRPr="00835F44">
        <w:tab/>
      </w:r>
      <w:r w:rsidR="00551CE8" w:rsidRPr="00835F44">
        <w:t>Void</w:t>
      </w:r>
      <w:bookmarkEnd w:id="1030"/>
      <w:bookmarkEnd w:id="1031"/>
      <w:bookmarkEnd w:id="1032"/>
      <w:bookmarkEnd w:id="1033"/>
      <w:bookmarkEnd w:id="1034"/>
      <w:bookmarkEnd w:id="1035"/>
      <w:bookmarkEnd w:id="1036"/>
      <w:bookmarkEnd w:id="1037"/>
      <w:bookmarkEnd w:id="1038"/>
      <w:bookmarkEnd w:id="1039"/>
      <w:bookmarkEnd w:id="1040"/>
      <w:bookmarkEnd w:id="1041"/>
    </w:p>
    <w:p w14:paraId="0C538E47" w14:textId="19ADDD04" w:rsidR="00281553" w:rsidRPr="00835F44" w:rsidRDefault="00797873" w:rsidP="00495FE7">
      <w:pPr>
        <w:pStyle w:val="Heading4"/>
      </w:pPr>
      <w:bookmarkStart w:id="1042" w:name="_Toc21342973"/>
      <w:bookmarkStart w:id="1043" w:name="_Toc29769934"/>
      <w:bookmarkStart w:id="1044" w:name="_Toc29799433"/>
      <w:bookmarkStart w:id="1045" w:name="_Toc37254657"/>
      <w:bookmarkStart w:id="1046" w:name="_Toc37255300"/>
      <w:bookmarkStart w:id="1047" w:name="_Toc45887325"/>
      <w:bookmarkStart w:id="1048" w:name="_Toc53172062"/>
      <w:bookmarkStart w:id="1049" w:name="_Toc61356827"/>
      <w:bookmarkStart w:id="1050" w:name="_Toc67913696"/>
      <w:bookmarkStart w:id="1051" w:name="_Toc75469512"/>
      <w:bookmarkStart w:id="1052" w:name="_Toc76508002"/>
      <w:bookmarkStart w:id="1053" w:name="_Toc83192903"/>
      <w:r w:rsidRPr="00835F44">
        <w:t>6.3A.4.2</w:t>
      </w:r>
      <w:r w:rsidR="008F5618" w:rsidRPr="00835F44">
        <w:tab/>
      </w:r>
      <w:r w:rsidR="00063A77" w:rsidRPr="00835F44">
        <w:t>Void</w:t>
      </w:r>
      <w:bookmarkEnd w:id="1042"/>
      <w:bookmarkEnd w:id="1043"/>
      <w:bookmarkEnd w:id="1044"/>
      <w:bookmarkEnd w:id="1045"/>
      <w:bookmarkEnd w:id="1046"/>
      <w:bookmarkEnd w:id="1047"/>
      <w:bookmarkEnd w:id="1048"/>
      <w:bookmarkEnd w:id="1049"/>
      <w:bookmarkEnd w:id="1050"/>
      <w:bookmarkEnd w:id="1051"/>
      <w:bookmarkEnd w:id="1052"/>
      <w:bookmarkEnd w:id="1053"/>
    </w:p>
    <w:p w14:paraId="7C85EEFD" w14:textId="77777777" w:rsidR="00281553" w:rsidRPr="00835F44" w:rsidRDefault="00797873" w:rsidP="00495FE7">
      <w:pPr>
        <w:pStyle w:val="Heading4"/>
      </w:pPr>
      <w:bookmarkStart w:id="1054" w:name="_Toc21342974"/>
      <w:bookmarkStart w:id="1055" w:name="_Toc29769935"/>
      <w:bookmarkStart w:id="1056" w:name="_Toc29799434"/>
      <w:bookmarkStart w:id="1057" w:name="_Toc37254658"/>
      <w:bookmarkStart w:id="1058" w:name="_Toc37255301"/>
      <w:bookmarkStart w:id="1059" w:name="_Toc45887326"/>
      <w:bookmarkStart w:id="1060" w:name="_Toc53172063"/>
      <w:bookmarkStart w:id="1061" w:name="_Toc61356828"/>
      <w:bookmarkStart w:id="1062" w:name="_Toc67913697"/>
      <w:bookmarkStart w:id="1063" w:name="_Toc75469513"/>
      <w:bookmarkStart w:id="1064" w:name="_Toc76508003"/>
      <w:bookmarkStart w:id="1065" w:name="_Toc83192904"/>
      <w:r w:rsidRPr="00835F44">
        <w:t>6.3A.4.3</w:t>
      </w:r>
      <w:r w:rsidR="008F5618" w:rsidRPr="00835F44">
        <w:tab/>
      </w:r>
      <w:r w:rsidRPr="00835F44">
        <w:t xml:space="preserve">Power control for </w:t>
      </w:r>
      <w:r w:rsidR="003603D9" w:rsidRPr="00835F44">
        <w:t>i</w:t>
      </w:r>
      <w:r w:rsidRPr="00835F44">
        <w:t>nter-band CA</w:t>
      </w:r>
      <w:bookmarkEnd w:id="1054"/>
      <w:bookmarkEnd w:id="1055"/>
      <w:bookmarkEnd w:id="1056"/>
      <w:bookmarkEnd w:id="1057"/>
      <w:bookmarkEnd w:id="1058"/>
      <w:bookmarkEnd w:id="1059"/>
      <w:bookmarkEnd w:id="1060"/>
      <w:bookmarkEnd w:id="1061"/>
      <w:bookmarkEnd w:id="1062"/>
      <w:bookmarkEnd w:id="1063"/>
      <w:bookmarkEnd w:id="1064"/>
      <w:bookmarkEnd w:id="1065"/>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66" w:name="_Toc21342975"/>
      <w:bookmarkStart w:id="1067" w:name="_Toc29769936"/>
      <w:bookmarkStart w:id="1068" w:name="_Toc29799435"/>
      <w:bookmarkStart w:id="1069" w:name="_Toc37254659"/>
      <w:bookmarkStart w:id="1070" w:name="_Toc37255302"/>
      <w:bookmarkStart w:id="1071" w:name="_Toc45887327"/>
      <w:bookmarkStart w:id="1072" w:name="_Toc53172064"/>
      <w:bookmarkStart w:id="1073" w:name="_Toc61356829"/>
      <w:bookmarkStart w:id="1074" w:name="_Toc67913698"/>
      <w:bookmarkStart w:id="1075" w:name="_Toc75469514"/>
      <w:bookmarkStart w:id="1076" w:name="_Toc76508004"/>
      <w:bookmarkStart w:id="1077" w:name="_Toc83192905"/>
      <w:r w:rsidRPr="00835F44">
        <w:t>6.3D</w:t>
      </w:r>
      <w:r w:rsidR="009D6852" w:rsidRPr="00835F44">
        <w:tab/>
      </w:r>
      <w:r w:rsidRPr="00835F44">
        <w:t xml:space="preserve">Output power dynamics for </w:t>
      </w:r>
      <w:r w:rsidR="00040653" w:rsidRPr="00835F44">
        <w:t>UL MIMO</w:t>
      </w:r>
      <w:bookmarkEnd w:id="1066"/>
      <w:bookmarkEnd w:id="1067"/>
      <w:bookmarkEnd w:id="1068"/>
      <w:bookmarkEnd w:id="1069"/>
      <w:bookmarkEnd w:id="1070"/>
      <w:bookmarkEnd w:id="1071"/>
      <w:bookmarkEnd w:id="1072"/>
      <w:bookmarkEnd w:id="1073"/>
      <w:bookmarkEnd w:id="1074"/>
      <w:bookmarkEnd w:id="1075"/>
      <w:bookmarkEnd w:id="1076"/>
      <w:bookmarkEnd w:id="1077"/>
    </w:p>
    <w:p w14:paraId="7DE5DA7B" w14:textId="0E2B8141" w:rsidR="00A96B85" w:rsidRPr="00835F44" w:rsidRDefault="00A96B85" w:rsidP="00495FE7">
      <w:pPr>
        <w:pStyle w:val="Heading3"/>
      </w:pPr>
      <w:bookmarkStart w:id="1078" w:name="_Toc21342976"/>
      <w:bookmarkStart w:id="1079" w:name="_Toc29769937"/>
      <w:bookmarkStart w:id="1080" w:name="_Toc29799436"/>
      <w:bookmarkStart w:id="1081" w:name="_Toc37254660"/>
      <w:bookmarkStart w:id="1082" w:name="_Toc37255303"/>
      <w:bookmarkStart w:id="1083" w:name="_Toc45887328"/>
      <w:bookmarkStart w:id="1084" w:name="_Toc53172065"/>
      <w:bookmarkStart w:id="1085" w:name="_Toc61356830"/>
      <w:bookmarkStart w:id="1086" w:name="_Toc67913699"/>
      <w:bookmarkStart w:id="1087" w:name="_Toc75469515"/>
      <w:bookmarkStart w:id="1088" w:name="_Toc76508005"/>
      <w:bookmarkStart w:id="1089" w:name="_Toc83192906"/>
      <w:r w:rsidRPr="00835F44">
        <w:t>6.3D.1</w:t>
      </w:r>
      <w:r w:rsidR="009D6852" w:rsidRPr="00835F44">
        <w:tab/>
      </w:r>
      <w:r w:rsidRPr="00835F44">
        <w:t xml:space="preserve">Minimum output power for </w:t>
      </w:r>
      <w:r w:rsidR="00040653" w:rsidRPr="00835F44">
        <w:t>UL MIMO</w:t>
      </w:r>
      <w:bookmarkEnd w:id="1078"/>
      <w:bookmarkEnd w:id="1079"/>
      <w:bookmarkEnd w:id="1080"/>
      <w:bookmarkEnd w:id="1081"/>
      <w:bookmarkEnd w:id="1082"/>
      <w:bookmarkEnd w:id="1083"/>
      <w:bookmarkEnd w:id="1084"/>
      <w:bookmarkEnd w:id="1085"/>
      <w:bookmarkEnd w:id="1086"/>
      <w:bookmarkEnd w:id="1087"/>
      <w:bookmarkEnd w:id="1088"/>
      <w:bookmarkEnd w:id="1089"/>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90" w:name="_Toc21342977"/>
      <w:bookmarkStart w:id="1091" w:name="_Toc29769938"/>
      <w:bookmarkStart w:id="1092" w:name="_Toc29799437"/>
      <w:bookmarkStart w:id="1093" w:name="_Toc37254661"/>
      <w:bookmarkStart w:id="1094" w:name="_Toc37255304"/>
      <w:bookmarkStart w:id="1095" w:name="_Toc45887329"/>
      <w:bookmarkStart w:id="1096"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97" w:name="_Toc61356831"/>
      <w:bookmarkStart w:id="1098" w:name="_Toc67913700"/>
      <w:bookmarkStart w:id="1099" w:name="_Toc75469516"/>
      <w:bookmarkStart w:id="1100" w:name="_Toc76508006"/>
      <w:bookmarkStart w:id="1101" w:name="_Toc83192907"/>
      <w:r w:rsidRPr="00835F44">
        <w:t>6.3D.2</w:t>
      </w:r>
      <w:r w:rsidR="009D6852" w:rsidRPr="00835F44">
        <w:tab/>
      </w:r>
      <w:r w:rsidRPr="00835F44">
        <w:t xml:space="preserve">Transmit OFF power for </w:t>
      </w:r>
      <w:r w:rsidR="00040653" w:rsidRPr="00835F44">
        <w:t>UL MIMO</w:t>
      </w:r>
      <w:bookmarkEnd w:id="1090"/>
      <w:bookmarkEnd w:id="1091"/>
      <w:bookmarkEnd w:id="1092"/>
      <w:bookmarkEnd w:id="1093"/>
      <w:bookmarkEnd w:id="1094"/>
      <w:bookmarkEnd w:id="1095"/>
      <w:bookmarkEnd w:id="1096"/>
      <w:bookmarkEnd w:id="1097"/>
      <w:bookmarkEnd w:id="1098"/>
      <w:bookmarkEnd w:id="1099"/>
      <w:bookmarkEnd w:id="1100"/>
      <w:bookmarkEnd w:id="1101"/>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102" w:name="_Toc21342978"/>
      <w:bookmarkStart w:id="1103" w:name="_Toc29769939"/>
      <w:bookmarkStart w:id="1104" w:name="_Toc29799438"/>
      <w:bookmarkStart w:id="1105" w:name="_Toc37254662"/>
      <w:bookmarkStart w:id="1106" w:name="_Toc37255305"/>
      <w:bookmarkStart w:id="1107" w:name="_Toc45887330"/>
      <w:bookmarkStart w:id="1108" w:name="_Toc53172067"/>
      <w:bookmarkStart w:id="1109" w:name="_Toc61356832"/>
      <w:bookmarkStart w:id="1110" w:name="_Toc67913701"/>
      <w:bookmarkStart w:id="1111" w:name="_Toc75469517"/>
      <w:bookmarkStart w:id="1112" w:name="_Toc76508007"/>
      <w:bookmarkStart w:id="1113" w:name="_Toc83192908"/>
      <w:r w:rsidRPr="00835F44">
        <w:lastRenderedPageBreak/>
        <w:t>6.3D.3</w:t>
      </w:r>
      <w:r w:rsidR="009D6852" w:rsidRPr="00835F44">
        <w:tab/>
      </w:r>
      <w:r w:rsidRPr="00835F44">
        <w:t xml:space="preserve">Transmit ON/OFF time mask for </w:t>
      </w:r>
      <w:r w:rsidR="00040653" w:rsidRPr="00835F44">
        <w:t>UL MIMO</w:t>
      </w:r>
      <w:bookmarkEnd w:id="1102"/>
      <w:bookmarkEnd w:id="1103"/>
      <w:bookmarkEnd w:id="1104"/>
      <w:bookmarkEnd w:id="1105"/>
      <w:bookmarkEnd w:id="1106"/>
      <w:bookmarkEnd w:id="1107"/>
      <w:bookmarkEnd w:id="1108"/>
      <w:bookmarkEnd w:id="1109"/>
      <w:bookmarkEnd w:id="1110"/>
      <w:bookmarkEnd w:id="1111"/>
      <w:bookmarkEnd w:id="1112"/>
      <w:bookmarkEnd w:id="1113"/>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114" w:name="_Toc21342979"/>
      <w:bookmarkStart w:id="1115" w:name="_Toc29769940"/>
      <w:bookmarkStart w:id="1116" w:name="_Toc29799439"/>
      <w:bookmarkStart w:id="1117" w:name="_Toc37254663"/>
      <w:bookmarkStart w:id="1118" w:name="_Toc37255306"/>
      <w:bookmarkStart w:id="1119" w:name="_Toc45887331"/>
      <w:bookmarkStart w:id="1120"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21" w:name="_Toc61356833"/>
      <w:bookmarkStart w:id="1122" w:name="_Toc67913702"/>
      <w:bookmarkStart w:id="1123" w:name="_Toc75469518"/>
      <w:bookmarkStart w:id="1124" w:name="_Toc76508008"/>
      <w:bookmarkStart w:id="1125" w:name="_Toc83192909"/>
      <w:r w:rsidRPr="00835F44">
        <w:t>6.3D.4</w:t>
      </w:r>
      <w:r w:rsidR="009D6852" w:rsidRPr="00835F44">
        <w:tab/>
      </w:r>
      <w:r w:rsidRPr="00835F44">
        <w:t xml:space="preserve">Power control for </w:t>
      </w:r>
      <w:r w:rsidR="00040653" w:rsidRPr="00835F44">
        <w:t>UL MIMO</w:t>
      </w:r>
      <w:bookmarkEnd w:id="1114"/>
      <w:bookmarkEnd w:id="1115"/>
      <w:bookmarkEnd w:id="1116"/>
      <w:bookmarkEnd w:id="1117"/>
      <w:bookmarkEnd w:id="1118"/>
      <w:bookmarkEnd w:id="1119"/>
      <w:bookmarkEnd w:id="1120"/>
      <w:bookmarkEnd w:id="1121"/>
      <w:bookmarkEnd w:id="1122"/>
      <w:bookmarkEnd w:id="1123"/>
      <w:bookmarkEnd w:id="1124"/>
      <w:bookmarkEnd w:id="1125"/>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26" w:name="_Toc21342980"/>
      <w:bookmarkStart w:id="1127" w:name="_Toc29769941"/>
      <w:bookmarkStart w:id="1128" w:name="_Toc29799440"/>
      <w:bookmarkStart w:id="1129" w:name="_Toc37254664"/>
      <w:bookmarkStart w:id="1130" w:name="_Toc37255307"/>
      <w:bookmarkStart w:id="1131" w:name="_Toc45887332"/>
      <w:bookmarkStart w:id="1132"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33" w:name="_Toc61356834"/>
      <w:bookmarkStart w:id="1134" w:name="_Toc67913703"/>
      <w:bookmarkStart w:id="1135" w:name="_Toc75469519"/>
      <w:bookmarkStart w:id="1136" w:name="_Toc76508009"/>
      <w:bookmarkStart w:id="1137" w:name="_Toc83192910"/>
      <w:r w:rsidRPr="00835F44">
        <w:t>6.4</w:t>
      </w:r>
      <w:r w:rsidRPr="00835F44">
        <w:tab/>
        <w:t>Transmit signal quality</w:t>
      </w:r>
      <w:bookmarkEnd w:id="1126"/>
      <w:bookmarkEnd w:id="1127"/>
      <w:bookmarkEnd w:id="1128"/>
      <w:bookmarkEnd w:id="1129"/>
      <w:bookmarkEnd w:id="1130"/>
      <w:bookmarkEnd w:id="1131"/>
      <w:bookmarkEnd w:id="1132"/>
      <w:bookmarkEnd w:id="1133"/>
      <w:bookmarkEnd w:id="1134"/>
      <w:bookmarkEnd w:id="1135"/>
      <w:bookmarkEnd w:id="1136"/>
      <w:bookmarkEnd w:id="1137"/>
    </w:p>
    <w:p w14:paraId="4D7C3DF7" w14:textId="77777777" w:rsidR="005F7BBD" w:rsidRPr="00835F44" w:rsidRDefault="005F7BBD" w:rsidP="00495FE7">
      <w:pPr>
        <w:pStyle w:val="Heading3"/>
      </w:pPr>
      <w:bookmarkStart w:id="1138" w:name="_Toc21342981"/>
      <w:bookmarkStart w:id="1139" w:name="_Toc29769942"/>
      <w:bookmarkStart w:id="1140" w:name="_Toc29799441"/>
      <w:bookmarkStart w:id="1141" w:name="_Toc37254665"/>
      <w:bookmarkStart w:id="1142" w:name="_Toc37255308"/>
      <w:bookmarkStart w:id="1143" w:name="_Toc45887333"/>
      <w:bookmarkStart w:id="1144" w:name="_Toc53172070"/>
      <w:bookmarkStart w:id="1145" w:name="_Toc61356835"/>
      <w:bookmarkStart w:id="1146" w:name="_Toc67913704"/>
      <w:bookmarkStart w:id="1147" w:name="_Toc75469520"/>
      <w:bookmarkStart w:id="1148" w:name="_Toc76508010"/>
      <w:bookmarkStart w:id="1149" w:name="_Toc83192911"/>
      <w:r w:rsidRPr="00835F44">
        <w:t>6.4.1</w:t>
      </w:r>
      <w:r w:rsidRPr="00835F44">
        <w:tab/>
        <w:t>Frequency error</w:t>
      </w:r>
      <w:bookmarkEnd w:id="1138"/>
      <w:bookmarkEnd w:id="1139"/>
      <w:bookmarkEnd w:id="1140"/>
      <w:bookmarkEnd w:id="1141"/>
      <w:bookmarkEnd w:id="1142"/>
      <w:bookmarkEnd w:id="1143"/>
      <w:bookmarkEnd w:id="1144"/>
      <w:bookmarkEnd w:id="1145"/>
      <w:bookmarkEnd w:id="1146"/>
      <w:bookmarkEnd w:id="1147"/>
      <w:bookmarkEnd w:id="1148"/>
      <w:bookmarkEnd w:id="1149"/>
    </w:p>
    <w:p w14:paraId="6D2FCE07" w14:textId="4999CE96" w:rsidR="00622902" w:rsidRPr="00835F44" w:rsidRDefault="00622902" w:rsidP="00622902">
      <w:bookmarkStart w:id="1150"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51" w:name="_Toc29769943"/>
      <w:bookmarkStart w:id="1152" w:name="_Toc29799442"/>
      <w:bookmarkStart w:id="1153" w:name="_Toc37254666"/>
      <w:bookmarkStart w:id="1154" w:name="_Toc37255309"/>
      <w:bookmarkStart w:id="1155" w:name="_Toc45887334"/>
      <w:bookmarkStart w:id="1156" w:name="_Toc53172071"/>
      <w:bookmarkStart w:id="1157" w:name="_Toc61356836"/>
      <w:bookmarkStart w:id="1158" w:name="_Toc67913705"/>
      <w:bookmarkStart w:id="1159" w:name="_Toc75469521"/>
      <w:bookmarkStart w:id="1160" w:name="_Toc76508011"/>
      <w:bookmarkStart w:id="1161" w:name="_Toc83192912"/>
      <w:r w:rsidRPr="00835F44">
        <w:t>6.4.2</w:t>
      </w:r>
      <w:r w:rsidRPr="00835F44">
        <w:tab/>
        <w:t>Transmit modulation quality</w:t>
      </w:r>
      <w:bookmarkEnd w:id="1150"/>
      <w:bookmarkEnd w:id="1151"/>
      <w:bookmarkEnd w:id="1152"/>
      <w:bookmarkEnd w:id="1153"/>
      <w:bookmarkEnd w:id="1154"/>
      <w:bookmarkEnd w:id="1155"/>
      <w:bookmarkEnd w:id="1156"/>
      <w:bookmarkEnd w:id="1157"/>
      <w:bookmarkEnd w:id="1158"/>
      <w:bookmarkEnd w:id="1159"/>
      <w:bookmarkEnd w:id="1160"/>
      <w:bookmarkEnd w:id="1161"/>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62" w:name="_Toc21342983"/>
      <w:bookmarkStart w:id="1163" w:name="_Toc29769944"/>
      <w:bookmarkStart w:id="1164" w:name="_Toc29799443"/>
      <w:bookmarkStart w:id="1165" w:name="_Toc37254667"/>
      <w:bookmarkStart w:id="1166" w:name="_Toc37255310"/>
      <w:bookmarkStart w:id="1167" w:name="_Toc45887335"/>
      <w:bookmarkStart w:id="1168"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69" w:name="_Toc61356837"/>
      <w:bookmarkStart w:id="1170" w:name="_Toc67913706"/>
      <w:bookmarkStart w:id="1171" w:name="_Toc75469522"/>
      <w:bookmarkStart w:id="1172" w:name="_Toc76508012"/>
      <w:bookmarkStart w:id="1173" w:name="_Toc83192913"/>
      <w:r w:rsidRPr="00835F44">
        <w:t>6.4.2.1</w:t>
      </w:r>
      <w:r w:rsidRPr="00835F44">
        <w:tab/>
        <w:t>Error Vector Magnitude</w:t>
      </w:r>
      <w:bookmarkEnd w:id="1162"/>
      <w:bookmarkEnd w:id="1163"/>
      <w:bookmarkEnd w:id="1164"/>
      <w:bookmarkEnd w:id="1165"/>
      <w:bookmarkEnd w:id="1166"/>
      <w:bookmarkEnd w:id="1167"/>
      <w:bookmarkEnd w:id="1168"/>
      <w:bookmarkEnd w:id="1169"/>
      <w:bookmarkEnd w:id="1170"/>
      <w:bookmarkEnd w:id="1171"/>
      <w:bookmarkEnd w:id="1172"/>
      <w:bookmarkEnd w:id="1173"/>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w:t>
      </w:r>
      <w:r w:rsidRPr="00835F44">
        <w:lastRenderedPageBreak/>
        <w:t>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74" w:name="_Toc21342984"/>
      <w:bookmarkStart w:id="1175" w:name="_Toc29769945"/>
      <w:bookmarkStart w:id="1176" w:name="_Toc29799444"/>
      <w:bookmarkStart w:id="1177" w:name="_Toc37254668"/>
      <w:bookmarkStart w:id="1178" w:name="_Toc37255311"/>
      <w:bookmarkStart w:id="1179" w:name="_Toc45887336"/>
      <w:bookmarkStart w:id="1180" w:name="_Toc53172073"/>
      <w:bookmarkStart w:id="1181" w:name="_Toc61356838"/>
      <w:bookmarkStart w:id="1182" w:name="_Toc67913707"/>
      <w:bookmarkStart w:id="1183" w:name="_Toc75469523"/>
      <w:bookmarkStart w:id="1184" w:name="_Toc76508013"/>
      <w:bookmarkStart w:id="1185" w:name="_Toc83192914"/>
      <w:bookmarkStart w:id="1186" w:name="_Hlk497415844"/>
      <w:r w:rsidRPr="00835F44">
        <w:t>6.4.2.2</w:t>
      </w:r>
      <w:r w:rsidRPr="00835F44">
        <w:tab/>
        <w:t>Carrier leakage</w:t>
      </w:r>
      <w:bookmarkEnd w:id="1174"/>
      <w:bookmarkEnd w:id="1175"/>
      <w:bookmarkEnd w:id="1176"/>
      <w:bookmarkEnd w:id="1177"/>
      <w:bookmarkEnd w:id="1178"/>
      <w:bookmarkEnd w:id="1179"/>
      <w:bookmarkEnd w:id="1180"/>
      <w:bookmarkEnd w:id="1181"/>
      <w:bookmarkEnd w:id="1182"/>
      <w:bookmarkEnd w:id="1183"/>
      <w:bookmarkEnd w:id="1184"/>
      <w:bookmarkEnd w:id="1185"/>
    </w:p>
    <w:bookmarkEnd w:id="1186"/>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87" w:name="_Toc21342985"/>
      <w:bookmarkStart w:id="1188" w:name="_Toc29769946"/>
      <w:bookmarkStart w:id="1189" w:name="_Toc29799445"/>
      <w:bookmarkStart w:id="1190" w:name="_Toc37254669"/>
      <w:bookmarkStart w:id="1191" w:name="_Toc37255312"/>
      <w:bookmarkStart w:id="1192" w:name="_Toc45887337"/>
      <w:bookmarkStart w:id="1193" w:name="_Toc53172074"/>
      <w:bookmarkStart w:id="1194" w:name="_Toc61356839"/>
      <w:bookmarkStart w:id="1195" w:name="_Toc67913708"/>
      <w:bookmarkStart w:id="1196" w:name="_Toc75469524"/>
      <w:bookmarkStart w:id="1197" w:name="_Toc76508014"/>
      <w:bookmarkStart w:id="1198" w:name="_Toc83192915"/>
      <w:r w:rsidRPr="00835F44">
        <w:t>6.4.2.3</w:t>
      </w:r>
      <w:r w:rsidRPr="00835F44">
        <w:tab/>
        <w:t>In-band emissions</w:t>
      </w:r>
      <w:bookmarkEnd w:id="1187"/>
      <w:bookmarkEnd w:id="1188"/>
      <w:bookmarkEnd w:id="1189"/>
      <w:bookmarkEnd w:id="1190"/>
      <w:bookmarkEnd w:id="1191"/>
      <w:bookmarkEnd w:id="1192"/>
      <w:bookmarkEnd w:id="1193"/>
      <w:bookmarkEnd w:id="1194"/>
      <w:bookmarkEnd w:id="1195"/>
      <w:bookmarkEnd w:id="1196"/>
      <w:bookmarkEnd w:id="1197"/>
      <w:bookmarkEnd w:id="1198"/>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2.1pt" o:ole="">
                  <v:imagedata r:id="rId27" o:title=""/>
                </v:shape>
                <o:OLEObject Type="Embed" ProgID="Equation.3" ShapeID="_x0000_i1025" DrawAspect="Content" ObjectID="_1701707062"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4.35pt;height:11.65pt" o:ole="">
                  <v:imagedata r:id="rId29" o:title=""/>
                </v:shape>
                <o:OLEObject Type="Embed" ProgID="Equation.3" ShapeID="_x0000_i1026" DrawAspect="Content" ObjectID="_1701707063"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4.35pt;height:24.35pt" o:ole="">
                  <v:imagedata r:id="rId31" o:title=""/>
                </v:shape>
                <o:OLEObject Type="Embed" ProgID="Equation.3" ShapeID="_x0000_i1027" DrawAspect="Content" ObjectID="_1701707064"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99" w:name="_Toc21342986"/>
      <w:bookmarkStart w:id="1200" w:name="_Toc29769947"/>
      <w:bookmarkStart w:id="1201" w:name="_Toc29799446"/>
      <w:bookmarkStart w:id="1202" w:name="_Toc37254670"/>
      <w:bookmarkStart w:id="1203" w:name="_Toc37255313"/>
      <w:bookmarkStart w:id="1204" w:name="_Toc45887338"/>
      <w:bookmarkStart w:id="1205" w:name="_Toc53172075"/>
      <w:bookmarkStart w:id="1206" w:name="_Toc61356840"/>
      <w:bookmarkStart w:id="1207" w:name="_Toc67913709"/>
      <w:bookmarkStart w:id="1208" w:name="_Toc75469525"/>
      <w:bookmarkStart w:id="1209" w:name="_Toc76508015"/>
      <w:bookmarkStart w:id="1210" w:name="_Toc83192916"/>
      <w:r w:rsidRPr="00835F44">
        <w:t>6.4.2.4</w:t>
      </w:r>
      <w:r w:rsidRPr="00835F44">
        <w:tab/>
        <w:t>EVM equalizer spectrum flatness</w:t>
      </w:r>
      <w:bookmarkEnd w:id="1199"/>
      <w:bookmarkEnd w:id="1200"/>
      <w:bookmarkEnd w:id="1201"/>
      <w:bookmarkEnd w:id="1202"/>
      <w:bookmarkEnd w:id="1203"/>
      <w:bookmarkEnd w:id="1204"/>
      <w:bookmarkEnd w:id="1205"/>
      <w:bookmarkEnd w:id="1206"/>
      <w:bookmarkEnd w:id="1207"/>
      <w:bookmarkEnd w:id="1208"/>
      <w:bookmarkEnd w:id="1209"/>
      <w:bookmarkEnd w:id="1210"/>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11" w:name="_Toc21342987"/>
      <w:bookmarkStart w:id="1212" w:name="_Toc29769948"/>
      <w:bookmarkStart w:id="1213" w:name="_Toc29799447"/>
      <w:bookmarkStart w:id="1214" w:name="_Toc37254671"/>
      <w:bookmarkStart w:id="1215" w:name="_Toc37255314"/>
      <w:bookmarkStart w:id="1216" w:name="_Toc45887339"/>
      <w:bookmarkStart w:id="1217" w:name="_Toc53172076"/>
      <w:bookmarkStart w:id="1218" w:name="_Toc61356841"/>
      <w:bookmarkStart w:id="1219" w:name="_Toc67913710"/>
      <w:bookmarkStart w:id="1220" w:name="_Toc75469526"/>
      <w:bookmarkStart w:id="1221" w:name="_Toc76508016"/>
      <w:bookmarkStart w:id="1222"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11"/>
      <w:bookmarkEnd w:id="1212"/>
      <w:bookmarkEnd w:id="1213"/>
      <w:bookmarkEnd w:id="1214"/>
      <w:bookmarkEnd w:id="1215"/>
      <w:bookmarkEnd w:id="1216"/>
      <w:bookmarkEnd w:id="1217"/>
      <w:bookmarkEnd w:id="1218"/>
      <w:bookmarkEnd w:id="1219"/>
      <w:bookmarkEnd w:id="1220"/>
      <w:bookmarkEnd w:id="1221"/>
      <w:bookmarkEnd w:id="1222"/>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0.75pt;height:167.8pt" o:ole="">
            <v:imagedata r:id="rId34" o:title=""/>
          </v:shape>
          <o:OLEObject Type="Embed" ProgID="Visio.Drawing.15" ShapeID="_x0000_i1028" DrawAspect="Content" ObjectID="_1701707065"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23" w:name="_Toc21342988"/>
      <w:bookmarkStart w:id="1224" w:name="_Toc29769949"/>
      <w:bookmarkStart w:id="1225" w:name="_Toc29799448"/>
      <w:bookmarkStart w:id="1226" w:name="_Toc37254672"/>
      <w:bookmarkStart w:id="1227" w:name="_Toc37255315"/>
      <w:bookmarkStart w:id="1228" w:name="_Toc45887340"/>
      <w:bookmarkStart w:id="1229" w:name="_Toc53172077"/>
      <w:bookmarkStart w:id="1230" w:name="_Toc61356842"/>
      <w:bookmarkStart w:id="1231" w:name="_Toc67913711"/>
      <w:bookmarkStart w:id="1232" w:name="_Toc75469527"/>
      <w:bookmarkStart w:id="1233" w:name="_Toc76508017"/>
      <w:bookmarkStart w:id="1234" w:name="_Toc83192918"/>
      <w:r w:rsidRPr="00835F44">
        <w:t>6.4A</w:t>
      </w:r>
      <w:r w:rsidRPr="00835F44">
        <w:tab/>
        <w:t>Transmit signal quality for CA</w:t>
      </w:r>
      <w:bookmarkEnd w:id="1223"/>
      <w:bookmarkEnd w:id="1224"/>
      <w:bookmarkEnd w:id="1225"/>
      <w:bookmarkEnd w:id="1226"/>
      <w:bookmarkEnd w:id="1227"/>
      <w:bookmarkEnd w:id="1228"/>
      <w:bookmarkEnd w:id="1229"/>
      <w:bookmarkEnd w:id="1230"/>
      <w:bookmarkEnd w:id="1231"/>
      <w:bookmarkEnd w:id="1232"/>
      <w:bookmarkEnd w:id="1233"/>
      <w:bookmarkEnd w:id="1234"/>
    </w:p>
    <w:p w14:paraId="78FC63A6" w14:textId="77777777" w:rsidR="00ED0FCD" w:rsidRPr="00835F44" w:rsidRDefault="00ED0FCD" w:rsidP="00495FE7">
      <w:pPr>
        <w:pStyle w:val="Heading3"/>
      </w:pPr>
      <w:bookmarkStart w:id="1235" w:name="_Toc21342989"/>
      <w:bookmarkStart w:id="1236" w:name="_Toc29769950"/>
      <w:bookmarkStart w:id="1237" w:name="_Toc29799449"/>
      <w:bookmarkStart w:id="1238" w:name="_Toc37254673"/>
      <w:bookmarkStart w:id="1239" w:name="_Toc37255316"/>
      <w:bookmarkStart w:id="1240" w:name="_Toc45887341"/>
      <w:bookmarkStart w:id="1241" w:name="_Toc53172078"/>
      <w:bookmarkStart w:id="1242" w:name="_Toc61356843"/>
      <w:bookmarkStart w:id="1243" w:name="_Toc67913712"/>
      <w:bookmarkStart w:id="1244" w:name="_Toc75469528"/>
      <w:bookmarkStart w:id="1245" w:name="_Toc76508018"/>
      <w:bookmarkStart w:id="1246" w:name="_Toc83192919"/>
      <w:r w:rsidRPr="00835F44">
        <w:t>6.4A.1</w:t>
      </w:r>
      <w:r w:rsidRPr="00835F44">
        <w:tab/>
        <w:t>Frequency error for CA</w:t>
      </w:r>
      <w:bookmarkEnd w:id="1235"/>
      <w:bookmarkEnd w:id="1236"/>
      <w:bookmarkEnd w:id="1237"/>
      <w:bookmarkEnd w:id="1238"/>
      <w:bookmarkEnd w:id="1239"/>
      <w:bookmarkEnd w:id="1240"/>
      <w:bookmarkEnd w:id="1241"/>
      <w:bookmarkEnd w:id="1242"/>
      <w:bookmarkEnd w:id="1243"/>
      <w:bookmarkEnd w:id="1244"/>
      <w:bookmarkEnd w:id="1245"/>
      <w:bookmarkEnd w:id="1246"/>
    </w:p>
    <w:p w14:paraId="0587D4E3" w14:textId="72BC329F" w:rsidR="00281553" w:rsidRPr="00835F44" w:rsidRDefault="00797873" w:rsidP="00495FE7">
      <w:pPr>
        <w:pStyle w:val="Heading4"/>
      </w:pPr>
      <w:bookmarkStart w:id="1247" w:name="_Toc21342990"/>
      <w:bookmarkStart w:id="1248" w:name="_Toc29769951"/>
      <w:bookmarkStart w:id="1249" w:name="_Toc29799450"/>
      <w:bookmarkStart w:id="1250" w:name="_Toc37254674"/>
      <w:bookmarkStart w:id="1251" w:name="_Toc37255317"/>
      <w:bookmarkStart w:id="1252" w:name="_Toc45887342"/>
      <w:bookmarkStart w:id="1253" w:name="_Toc53172079"/>
      <w:bookmarkStart w:id="1254" w:name="_Toc61356844"/>
      <w:bookmarkStart w:id="1255" w:name="_Toc67913713"/>
      <w:bookmarkStart w:id="1256" w:name="_Toc75469529"/>
      <w:bookmarkStart w:id="1257" w:name="_Toc76508019"/>
      <w:bookmarkStart w:id="1258" w:name="_Toc83192920"/>
      <w:r w:rsidRPr="00835F44">
        <w:t>6.4A.1.1</w:t>
      </w:r>
      <w:r w:rsidR="008F5618" w:rsidRPr="00835F44">
        <w:tab/>
      </w:r>
      <w:r w:rsidR="007034EA" w:rsidRPr="00835F44">
        <w:t>Void</w:t>
      </w:r>
      <w:bookmarkEnd w:id="1247"/>
      <w:bookmarkEnd w:id="1248"/>
      <w:bookmarkEnd w:id="1249"/>
      <w:bookmarkEnd w:id="1250"/>
      <w:bookmarkEnd w:id="1251"/>
      <w:bookmarkEnd w:id="1252"/>
      <w:bookmarkEnd w:id="1253"/>
      <w:bookmarkEnd w:id="1254"/>
      <w:bookmarkEnd w:id="1255"/>
      <w:bookmarkEnd w:id="1256"/>
      <w:bookmarkEnd w:id="1257"/>
      <w:bookmarkEnd w:id="1258"/>
    </w:p>
    <w:p w14:paraId="46FECC6D" w14:textId="4BD0D4E7" w:rsidR="00281553" w:rsidRPr="00835F44" w:rsidRDefault="00797873" w:rsidP="00495FE7">
      <w:pPr>
        <w:pStyle w:val="Heading4"/>
      </w:pPr>
      <w:bookmarkStart w:id="1259" w:name="_Toc21342991"/>
      <w:bookmarkStart w:id="1260" w:name="_Toc29769952"/>
      <w:bookmarkStart w:id="1261" w:name="_Toc29799451"/>
      <w:bookmarkStart w:id="1262" w:name="_Toc37254675"/>
      <w:bookmarkStart w:id="1263" w:name="_Toc37255318"/>
      <w:bookmarkStart w:id="1264" w:name="_Toc45887343"/>
      <w:bookmarkStart w:id="1265" w:name="_Toc53172080"/>
      <w:bookmarkStart w:id="1266" w:name="_Toc61356845"/>
      <w:bookmarkStart w:id="1267" w:name="_Toc67913714"/>
      <w:bookmarkStart w:id="1268" w:name="_Toc75469530"/>
      <w:bookmarkStart w:id="1269" w:name="_Toc76508020"/>
      <w:bookmarkStart w:id="1270" w:name="_Toc83192921"/>
      <w:r w:rsidRPr="00835F44">
        <w:t>6.4A.1.2</w:t>
      </w:r>
      <w:r w:rsidR="008F5618" w:rsidRPr="00835F44">
        <w:tab/>
      </w:r>
      <w:r w:rsidR="004824AD" w:rsidRPr="00835F44">
        <w:t>Void</w:t>
      </w:r>
      <w:bookmarkEnd w:id="1259"/>
      <w:bookmarkEnd w:id="1260"/>
      <w:bookmarkEnd w:id="1261"/>
      <w:bookmarkEnd w:id="1262"/>
      <w:bookmarkEnd w:id="1263"/>
      <w:bookmarkEnd w:id="1264"/>
      <w:bookmarkEnd w:id="1265"/>
      <w:bookmarkEnd w:id="1266"/>
      <w:bookmarkEnd w:id="1267"/>
      <w:bookmarkEnd w:id="1268"/>
      <w:bookmarkEnd w:id="1269"/>
      <w:bookmarkEnd w:id="1270"/>
    </w:p>
    <w:p w14:paraId="37F541C6" w14:textId="77777777" w:rsidR="00281553" w:rsidRPr="00835F44" w:rsidRDefault="00797873" w:rsidP="00495FE7">
      <w:pPr>
        <w:pStyle w:val="Heading4"/>
      </w:pPr>
      <w:bookmarkStart w:id="1271" w:name="_Toc21342992"/>
      <w:bookmarkStart w:id="1272" w:name="_Toc29769953"/>
      <w:bookmarkStart w:id="1273" w:name="_Toc29799452"/>
      <w:bookmarkStart w:id="1274" w:name="_Toc37254676"/>
      <w:bookmarkStart w:id="1275" w:name="_Toc37255319"/>
      <w:bookmarkStart w:id="1276" w:name="_Toc45887344"/>
      <w:bookmarkStart w:id="1277" w:name="_Toc53172081"/>
      <w:bookmarkStart w:id="1278" w:name="_Toc61356846"/>
      <w:bookmarkStart w:id="1279" w:name="_Toc67913715"/>
      <w:bookmarkStart w:id="1280" w:name="_Toc75469531"/>
      <w:bookmarkStart w:id="1281" w:name="_Toc76508021"/>
      <w:bookmarkStart w:id="1282" w:name="_Toc83192922"/>
      <w:r w:rsidRPr="00835F44">
        <w:t>6.4A.1.3</w:t>
      </w:r>
      <w:r w:rsidR="008F5618" w:rsidRPr="00835F44">
        <w:tab/>
      </w:r>
      <w:r w:rsidRPr="00835F44">
        <w:t xml:space="preserve">Frequency error for </w:t>
      </w:r>
      <w:r w:rsidR="003603D9" w:rsidRPr="00835F44">
        <w:t>i</w:t>
      </w:r>
      <w:r w:rsidRPr="00835F44">
        <w:t>nter-band CA</w:t>
      </w:r>
      <w:bookmarkEnd w:id="1271"/>
      <w:bookmarkEnd w:id="1272"/>
      <w:bookmarkEnd w:id="1273"/>
      <w:bookmarkEnd w:id="1274"/>
      <w:bookmarkEnd w:id="1275"/>
      <w:bookmarkEnd w:id="1276"/>
      <w:bookmarkEnd w:id="1277"/>
      <w:bookmarkEnd w:id="1278"/>
      <w:bookmarkEnd w:id="1279"/>
      <w:bookmarkEnd w:id="1280"/>
      <w:bookmarkEnd w:id="1281"/>
      <w:bookmarkEnd w:id="1282"/>
    </w:p>
    <w:p w14:paraId="46D973E7" w14:textId="77777777" w:rsidR="00AA612F" w:rsidRDefault="00AA612F" w:rsidP="00AA612F">
      <w:pPr>
        <w:rPr>
          <w:rFonts w:eastAsia="SimSun"/>
          <w:lang w:val="en-US" w:eastAsia="zh-CN"/>
        </w:rPr>
      </w:pPr>
      <w:bookmarkStart w:id="1283" w:name="_Toc21342993"/>
      <w:bookmarkStart w:id="1284" w:name="_Toc29769954"/>
      <w:bookmarkStart w:id="1285" w:name="_Toc29799453"/>
      <w:bookmarkStart w:id="1286" w:name="_Toc37254677"/>
      <w:bookmarkStart w:id="1287" w:name="_Toc37255320"/>
      <w:bookmarkStart w:id="1288" w:name="_Toc45887345"/>
      <w:bookmarkStart w:id="1289" w:name="_Toc53172082"/>
      <w:bookmarkStart w:id="1290" w:name="_Toc61356847"/>
      <w:bookmarkStart w:id="1291" w:name="_Toc67913716"/>
      <w:bookmarkStart w:id="1292" w:name="_Toc75469532"/>
      <w:bookmarkStart w:id="1293"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94" w:name="_Toc83192923"/>
      <w:r w:rsidRPr="00835F44">
        <w:t>6.4A.2</w:t>
      </w:r>
      <w:r w:rsidRPr="00835F44">
        <w:tab/>
        <w:t>Transmit modulation quality for CA</w:t>
      </w:r>
      <w:bookmarkEnd w:id="1283"/>
      <w:bookmarkEnd w:id="1284"/>
      <w:bookmarkEnd w:id="1285"/>
      <w:bookmarkEnd w:id="1286"/>
      <w:bookmarkEnd w:id="1287"/>
      <w:bookmarkEnd w:id="1288"/>
      <w:bookmarkEnd w:id="1289"/>
      <w:bookmarkEnd w:id="1290"/>
      <w:bookmarkEnd w:id="1291"/>
      <w:bookmarkEnd w:id="1292"/>
      <w:bookmarkEnd w:id="1293"/>
      <w:bookmarkEnd w:id="1294"/>
    </w:p>
    <w:p w14:paraId="54C2CAA1" w14:textId="12BCDF59" w:rsidR="00281553" w:rsidRPr="00835F44" w:rsidRDefault="00797873" w:rsidP="00495FE7">
      <w:pPr>
        <w:pStyle w:val="Heading4"/>
      </w:pPr>
      <w:bookmarkStart w:id="1295" w:name="_Toc21342994"/>
      <w:bookmarkStart w:id="1296" w:name="_Toc29769955"/>
      <w:bookmarkStart w:id="1297" w:name="_Toc29799454"/>
      <w:bookmarkStart w:id="1298" w:name="_Toc37254678"/>
      <w:bookmarkStart w:id="1299" w:name="_Toc37255321"/>
      <w:bookmarkStart w:id="1300" w:name="_Toc45887346"/>
      <w:bookmarkStart w:id="1301" w:name="_Toc53172083"/>
      <w:bookmarkStart w:id="1302" w:name="_Toc61356848"/>
      <w:bookmarkStart w:id="1303" w:name="_Toc67913717"/>
      <w:bookmarkStart w:id="1304" w:name="_Toc75469533"/>
      <w:bookmarkStart w:id="1305" w:name="_Toc76508023"/>
      <w:bookmarkStart w:id="1306" w:name="_Toc83192924"/>
      <w:r w:rsidRPr="00835F44">
        <w:t>6.4A.2.1</w:t>
      </w:r>
      <w:r w:rsidR="008F5618" w:rsidRPr="00835F44">
        <w:tab/>
      </w:r>
      <w:r w:rsidR="004D587D" w:rsidRPr="00835F44">
        <w:t>Void</w:t>
      </w:r>
      <w:bookmarkEnd w:id="1295"/>
      <w:bookmarkEnd w:id="1296"/>
      <w:bookmarkEnd w:id="1297"/>
      <w:bookmarkEnd w:id="1298"/>
      <w:bookmarkEnd w:id="1299"/>
      <w:bookmarkEnd w:id="1300"/>
      <w:bookmarkEnd w:id="1301"/>
      <w:bookmarkEnd w:id="1302"/>
      <w:bookmarkEnd w:id="1303"/>
      <w:bookmarkEnd w:id="1304"/>
      <w:bookmarkEnd w:id="1305"/>
      <w:bookmarkEnd w:id="1306"/>
    </w:p>
    <w:p w14:paraId="4FE46E89" w14:textId="2908355A" w:rsidR="00281553" w:rsidRPr="00835F44" w:rsidRDefault="00797873" w:rsidP="00495FE7">
      <w:pPr>
        <w:pStyle w:val="Heading4"/>
      </w:pPr>
      <w:bookmarkStart w:id="1307" w:name="_Toc21342995"/>
      <w:bookmarkStart w:id="1308" w:name="_Toc29769956"/>
      <w:bookmarkStart w:id="1309" w:name="_Toc29799455"/>
      <w:bookmarkStart w:id="1310" w:name="_Toc37254679"/>
      <w:bookmarkStart w:id="1311" w:name="_Toc37255322"/>
      <w:bookmarkStart w:id="1312" w:name="_Toc45887347"/>
      <w:bookmarkStart w:id="1313" w:name="_Toc53172084"/>
      <w:bookmarkStart w:id="1314" w:name="_Toc61356849"/>
      <w:bookmarkStart w:id="1315" w:name="_Toc67913718"/>
      <w:bookmarkStart w:id="1316" w:name="_Toc75469534"/>
      <w:bookmarkStart w:id="1317" w:name="_Toc76508024"/>
      <w:bookmarkStart w:id="1318" w:name="_Toc83192925"/>
      <w:r w:rsidRPr="00835F44">
        <w:t>6.4A.2.2</w:t>
      </w:r>
      <w:r w:rsidR="008F5618" w:rsidRPr="00835F44">
        <w:tab/>
      </w:r>
      <w:r w:rsidR="00FF136C" w:rsidRPr="00835F44">
        <w:t>Void</w:t>
      </w:r>
      <w:bookmarkEnd w:id="1307"/>
      <w:bookmarkEnd w:id="1308"/>
      <w:bookmarkEnd w:id="1309"/>
      <w:bookmarkEnd w:id="1310"/>
      <w:bookmarkEnd w:id="1311"/>
      <w:bookmarkEnd w:id="1312"/>
      <w:bookmarkEnd w:id="1313"/>
      <w:bookmarkEnd w:id="1314"/>
      <w:bookmarkEnd w:id="1315"/>
      <w:bookmarkEnd w:id="1316"/>
      <w:bookmarkEnd w:id="1317"/>
      <w:bookmarkEnd w:id="1318"/>
    </w:p>
    <w:p w14:paraId="097154C4" w14:textId="390640A3" w:rsidR="00281553" w:rsidRPr="00835F44" w:rsidRDefault="00797873" w:rsidP="00495FE7">
      <w:pPr>
        <w:pStyle w:val="Heading4"/>
      </w:pPr>
      <w:bookmarkStart w:id="1319" w:name="_Toc21342996"/>
      <w:bookmarkStart w:id="1320" w:name="_Toc29769957"/>
      <w:bookmarkStart w:id="1321" w:name="_Toc29799456"/>
      <w:bookmarkStart w:id="1322" w:name="_Toc37254680"/>
      <w:bookmarkStart w:id="1323" w:name="_Toc37255323"/>
      <w:bookmarkStart w:id="1324" w:name="_Toc45887348"/>
      <w:bookmarkStart w:id="1325" w:name="_Toc53172085"/>
      <w:bookmarkStart w:id="1326" w:name="_Toc61356850"/>
      <w:bookmarkStart w:id="1327" w:name="_Toc67913719"/>
      <w:bookmarkStart w:id="1328" w:name="_Toc75469535"/>
      <w:bookmarkStart w:id="1329" w:name="_Toc76508025"/>
      <w:bookmarkStart w:id="1330"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19"/>
      <w:bookmarkEnd w:id="1320"/>
      <w:bookmarkEnd w:id="1321"/>
      <w:bookmarkEnd w:id="1322"/>
      <w:bookmarkEnd w:id="1323"/>
      <w:bookmarkEnd w:id="1324"/>
      <w:bookmarkEnd w:id="1325"/>
      <w:bookmarkEnd w:id="1326"/>
      <w:bookmarkEnd w:id="1327"/>
      <w:bookmarkEnd w:id="1328"/>
      <w:bookmarkEnd w:id="1329"/>
      <w:bookmarkEnd w:id="1330"/>
    </w:p>
    <w:p w14:paraId="3B5654C8" w14:textId="77777777" w:rsidR="00AA612F" w:rsidRDefault="00AA612F" w:rsidP="00AA612F">
      <w:pPr>
        <w:rPr>
          <w:rFonts w:eastAsia="SimSun"/>
          <w:lang w:val="en-US" w:eastAsia="zh-CN"/>
        </w:rPr>
      </w:pPr>
      <w:bookmarkStart w:id="1331" w:name="_Toc21342997"/>
      <w:bookmarkStart w:id="1332" w:name="_Toc29769958"/>
      <w:bookmarkStart w:id="1333" w:name="_Toc29799457"/>
      <w:bookmarkStart w:id="1334" w:name="_Toc37254681"/>
      <w:bookmarkStart w:id="1335" w:name="_Toc37255324"/>
      <w:bookmarkStart w:id="1336" w:name="_Toc45887349"/>
      <w:bookmarkStart w:id="1337" w:name="_Toc53172086"/>
      <w:bookmarkStart w:id="1338" w:name="_Toc61356851"/>
      <w:bookmarkStart w:id="1339" w:name="_Toc67913720"/>
      <w:bookmarkStart w:id="1340" w:name="_Toc75469536"/>
      <w:bookmarkStart w:id="1341"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42" w:name="_Toc83192927"/>
      <w:r w:rsidRPr="00835F44">
        <w:lastRenderedPageBreak/>
        <w:t>6.4D</w:t>
      </w:r>
      <w:r w:rsidRPr="00835F44">
        <w:tab/>
        <w:t xml:space="preserve">Transmit signal quality for </w:t>
      </w:r>
      <w:r w:rsidR="00040653" w:rsidRPr="00835F44">
        <w:t>UL MIMO</w:t>
      </w:r>
      <w:bookmarkEnd w:id="1331"/>
      <w:bookmarkEnd w:id="1332"/>
      <w:bookmarkEnd w:id="1333"/>
      <w:bookmarkEnd w:id="1334"/>
      <w:bookmarkEnd w:id="1335"/>
      <w:bookmarkEnd w:id="1336"/>
      <w:bookmarkEnd w:id="1337"/>
      <w:bookmarkEnd w:id="1338"/>
      <w:bookmarkEnd w:id="1339"/>
      <w:bookmarkEnd w:id="1340"/>
      <w:bookmarkEnd w:id="1341"/>
      <w:bookmarkEnd w:id="1342"/>
    </w:p>
    <w:p w14:paraId="1A15E9F2" w14:textId="6DBE66BC" w:rsidR="00281553" w:rsidRPr="00835F44" w:rsidRDefault="007C43AB" w:rsidP="00495FE7">
      <w:pPr>
        <w:pStyle w:val="Heading3"/>
      </w:pPr>
      <w:bookmarkStart w:id="1343" w:name="_Toc21342998"/>
      <w:bookmarkStart w:id="1344" w:name="_Toc29769959"/>
      <w:bookmarkStart w:id="1345" w:name="_Toc29799458"/>
      <w:bookmarkStart w:id="1346" w:name="_Toc37254682"/>
      <w:bookmarkStart w:id="1347" w:name="_Toc37255325"/>
      <w:bookmarkStart w:id="1348" w:name="_Toc45887350"/>
      <w:bookmarkStart w:id="1349" w:name="_Toc53172087"/>
      <w:bookmarkStart w:id="1350" w:name="_Toc61356852"/>
      <w:bookmarkStart w:id="1351" w:name="_Toc67913721"/>
      <w:bookmarkStart w:id="1352" w:name="_Toc75469537"/>
      <w:bookmarkStart w:id="1353" w:name="_Toc76508027"/>
      <w:bookmarkStart w:id="1354" w:name="_Toc83192928"/>
      <w:r w:rsidRPr="00835F44">
        <w:t>6.4D.1</w:t>
      </w:r>
      <w:r w:rsidRPr="00835F44">
        <w:tab/>
        <w:t xml:space="preserve">Frequency error for </w:t>
      </w:r>
      <w:r w:rsidR="00040653" w:rsidRPr="00835F44">
        <w:t>UL MIMO</w:t>
      </w:r>
      <w:bookmarkEnd w:id="1343"/>
      <w:bookmarkEnd w:id="1344"/>
      <w:bookmarkEnd w:id="1345"/>
      <w:bookmarkEnd w:id="1346"/>
      <w:bookmarkEnd w:id="1347"/>
      <w:bookmarkEnd w:id="1348"/>
      <w:bookmarkEnd w:id="1349"/>
      <w:bookmarkEnd w:id="1350"/>
      <w:bookmarkEnd w:id="1351"/>
      <w:bookmarkEnd w:id="1352"/>
      <w:bookmarkEnd w:id="1353"/>
      <w:bookmarkEnd w:id="1354"/>
    </w:p>
    <w:p w14:paraId="7558A8BB" w14:textId="5D37F98A" w:rsidR="00FF3407" w:rsidRPr="00835F44" w:rsidRDefault="00FF3407" w:rsidP="00FF3407">
      <w:bookmarkStart w:id="1355"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56" w:name="_Toc29769960"/>
      <w:bookmarkStart w:id="1357" w:name="_Toc29799459"/>
      <w:bookmarkStart w:id="1358" w:name="_Toc37254683"/>
      <w:bookmarkStart w:id="1359" w:name="_Toc37255326"/>
      <w:bookmarkStart w:id="1360" w:name="_Toc45887351"/>
      <w:bookmarkStart w:id="1361" w:name="_Toc53172088"/>
      <w:bookmarkStart w:id="1362" w:name="_Toc61356853"/>
      <w:bookmarkStart w:id="1363" w:name="_Toc67913722"/>
      <w:bookmarkStart w:id="1364" w:name="_Toc75469538"/>
      <w:bookmarkStart w:id="1365" w:name="_Toc76508028"/>
      <w:bookmarkStart w:id="1366" w:name="_Toc83192929"/>
      <w:r w:rsidRPr="00835F44">
        <w:t>6.4D</w:t>
      </w:r>
      <w:r w:rsidR="007C43AB" w:rsidRPr="00835F44">
        <w:t>.2</w:t>
      </w:r>
      <w:r w:rsidR="007C43AB" w:rsidRPr="00835F44">
        <w:tab/>
        <w:t xml:space="preserve">Transmit modulation quality for </w:t>
      </w:r>
      <w:r w:rsidR="00040653" w:rsidRPr="00835F44">
        <w:t>UL MIMO</w:t>
      </w:r>
      <w:bookmarkEnd w:id="1355"/>
      <w:bookmarkEnd w:id="1356"/>
      <w:bookmarkEnd w:id="1357"/>
      <w:bookmarkEnd w:id="1358"/>
      <w:bookmarkEnd w:id="1359"/>
      <w:bookmarkEnd w:id="1360"/>
      <w:bookmarkEnd w:id="1361"/>
      <w:bookmarkEnd w:id="1362"/>
      <w:bookmarkEnd w:id="1363"/>
      <w:bookmarkEnd w:id="1364"/>
      <w:bookmarkEnd w:id="1365"/>
      <w:bookmarkEnd w:id="1366"/>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67" w:name="_Toc21343000"/>
      <w:bookmarkStart w:id="1368" w:name="_Toc29769961"/>
      <w:bookmarkStart w:id="1369" w:name="_Toc29799460"/>
      <w:bookmarkStart w:id="1370" w:name="_Toc37254684"/>
      <w:bookmarkStart w:id="1371" w:name="_Toc37255327"/>
      <w:bookmarkStart w:id="1372" w:name="_Toc45887352"/>
      <w:bookmarkStart w:id="1373"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74" w:name="_Toc61356854"/>
      <w:bookmarkStart w:id="1375" w:name="_Toc67913723"/>
      <w:bookmarkStart w:id="1376" w:name="_Toc75469539"/>
      <w:bookmarkStart w:id="1377" w:name="_Toc76508029"/>
      <w:bookmarkStart w:id="1378" w:name="_Toc83192930"/>
      <w:r w:rsidRPr="00835F44">
        <w:t>6.4D.2.1</w:t>
      </w:r>
      <w:r w:rsidRPr="00835F44">
        <w:tab/>
        <w:t>Error Vector Magnitude</w:t>
      </w:r>
      <w:bookmarkEnd w:id="1367"/>
      <w:bookmarkEnd w:id="1368"/>
      <w:bookmarkEnd w:id="1369"/>
      <w:bookmarkEnd w:id="1370"/>
      <w:bookmarkEnd w:id="1371"/>
      <w:bookmarkEnd w:id="1372"/>
      <w:bookmarkEnd w:id="1373"/>
      <w:bookmarkEnd w:id="1374"/>
      <w:bookmarkEnd w:id="1375"/>
      <w:bookmarkEnd w:id="1376"/>
      <w:bookmarkEnd w:id="1377"/>
      <w:bookmarkEnd w:id="1378"/>
    </w:p>
    <w:p w14:paraId="31CAEF0B" w14:textId="504F504C" w:rsidR="00AA612F" w:rsidRPr="00835F44" w:rsidRDefault="00AA612F" w:rsidP="00AA612F">
      <w:bookmarkStart w:id="1379" w:name="_Toc21343001"/>
      <w:bookmarkStart w:id="1380" w:name="_Toc29769962"/>
      <w:bookmarkStart w:id="1381" w:name="_Toc29799461"/>
      <w:bookmarkStart w:id="1382" w:name="_Toc37254685"/>
      <w:bookmarkStart w:id="1383" w:name="_Toc37255328"/>
      <w:bookmarkStart w:id="1384" w:name="_Toc45887353"/>
      <w:bookmarkStart w:id="1385" w:name="_Toc53172090"/>
      <w:bookmarkStart w:id="1386" w:name="_Toc61356855"/>
      <w:bookmarkStart w:id="1387" w:name="_Toc67913724"/>
      <w:bookmarkStart w:id="1388" w:name="_Toc75469540"/>
      <w:bookmarkStart w:id="1389"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390" w:name="_Toc83192931"/>
      <w:r w:rsidRPr="00835F44">
        <w:t>6.4D.2</w:t>
      </w:r>
      <w:r w:rsidRPr="00835F44">
        <w:rPr>
          <w:rFonts w:hint="eastAsia"/>
        </w:rPr>
        <w:t>.2</w:t>
      </w:r>
      <w:r w:rsidRPr="00835F44">
        <w:rPr>
          <w:rFonts w:hint="eastAsia"/>
        </w:rPr>
        <w:tab/>
      </w:r>
      <w:r w:rsidRPr="00835F44">
        <w:t>Carrier leakage</w:t>
      </w:r>
      <w:bookmarkEnd w:id="1379"/>
      <w:bookmarkEnd w:id="1380"/>
      <w:bookmarkEnd w:id="1381"/>
      <w:bookmarkEnd w:id="1382"/>
      <w:bookmarkEnd w:id="1383"/>
      <w:bookmarkEnd w:id="1384"/>
      <w:bookmarkEnd w:id="1385"/>
      <w:bookmarkEnd w:id="1386"/>
      <w:bookmarkEnd w:id="1387"/>
      <w:bookmarkEnd w:id="1388"/>
      <w:bookmarkEnd w:id="1389"/>
      <w:bookmarkEnd w:id="1390"/>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91" w:name="_Toc21343002"/>
      <w:bookmarkStart w:id="1392" w:name="_Toc29769963"/>
      <w:bookmarkStart w:id="1393" w:name="_Toc29799462"/>
      <w:bookmarkStart w:id="1394" w:name="_Toc37254686"/>
      <w:bookmarkStart w:id="1395" w:name="_Toc37255329"/>
      <w:bookmarkStart w:id="1396" w:name="_Toc45887354"/>
      <w:bookmarkStart w:id="1397" w:name="_Toc53172091"/>
      <w:bookmarkStart w:id="1398" w:name="_Toc61356856"/>
      <w:bookmarkStart w:id="1399" w:name="_Toc67913725"/>
      <w:bookmarkStart w:id="1400" w:name="_Toc75469541"/>
      <w:bookmarkStart w:id="1401" w:name="_Toc76508031"/>
      <w:bookmarkStart w:id="1402" w:name="_Toc83192932"/>
      <w:r w:rsidRPr="00835F44">
        <w:t>6.4D.2.3</w:t>
      </w:r>
      <w:r w:rsidRPr="00835F44">
        <w:tab/>
        <w:t>In-band emissions</w:t>
      </w:r>
      <w:bookmarkEnd w:id="1391"/>
      <w:bookmarkEnd w:id="1392"/>
      <w:bookmarkEnd w:id="1393"/>
      <w:bookmarkEnd w:id="1394"/>
      <w:bookmarkEnd w:id="1395"/>
      <w:bookmarkEnd w:id="1396"/>
      <w:bookmarkEnd w:id="1397"/>
      <w:bookmarkEnd w:id="1398"/>
      <w:bookmarkEnd w:id="1399"/>
      <w:bookmarkEnd w:id="1400"/>
      <w:bookmarkEnd w:id="1401"/>
      <w:bookmarkEnd w:id="1402"/>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403" w:name="_Toc21343003"/>
      <w:bookmarkStart w:id="1404" w:name="_Toc29769964"/>
      <w:bookmarkStart w:id="1405" w:name="_Toc29799463"/>
      <w:bookmarkStart w:id="1406" w:name="_Toc37254687"/>
      <w:bookmarkStart w:id="1407" w:name="_Toc37255330"/>
      <w:bookmarkStart w:id="1408" w:name="_Toc45887355"/>
      <w:bookmarkStart w:id="1409" w:name="_Toc53172092"/>
      <w:bookmarkStart w:id="1410" w:name="_Toc61356857"/>
      <w:bookmarkStart w:id="1411" w:name="_Toc67913726"/>
      <w:bookmarkStart w:id="1412" w:name="_Toc75469542"/>
      <w:bookmarkStart w:id="1413" w:name="_Toc76508032"/>
      <w:bookmarkStart w:id="1414"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403"/>
      <w:bookmarkEnd w:id="1404"/>
      <w:bookmarkEnd w:id="1405"/>
      <w:bookmarkEnd w:id="1406"/>
      <w:bookmarkEnd w:id="1407"/>
      <w:bookmarkEnd w:id="1408"/>
      <w:bookmarkEnd w:id="1409"/>
      <w:bookmarkEnd w:id="1410"/>
      <w:bookmarkEnd w:id="1411"/>
      <w:bookmarkEnd w:id="1412"/>
      <w:bookmarkEnd w:id="1413"/>
      <w:bookmarkEnd w:id="1414"/>
    </w:p>
    <w:p w14:paraId="50CE5A8D" w14:textId="6813E68F" w:rsidR="00AA612F" w:rsidRPr="00835F44" w:rsidRDefault="00AA612F" w:rsidP="00AA612F">
      <w:bookmarkStart w:id="1415" w:name="_Toc21343004"/>
      <w:bookmarkStart w:id="1416" w:name="_Toc29769965"/>
      <w:bookmarkStart w:id="1417" w:name="_Toc29799464"/>
      <w:bookmarkStart w:id="1418" w:name="_Toc37254688"/>
      <w:bookmarkStart w:id="1419" w:name="_Toc37255331"/>
      <w:bookmarkStart w:id="1420" w:name="_Toc45887356"/>
      <w:bookmarkStart w:id="1421" w:name="_Toc53172093"/>
      <w:bookmarkStart w:id="1422" w:name="_Toc61356858"/>
      <w:bookmarkStart w:id="1423" w:name="_Toc67913727"/>
      <w:bookmarkStart w:id="1424" w:name="_Toc75469543"/>
      <w:bookmarkStart w:id="1425"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26" w:name="_Toc83192934"/>
      <w:r w:rsidRPr="00835F44">
        <w:t>6.4D.3</w:t>
      </w:r>
      <w:r w:rsidRPr="00835F44">
        <w:tab/>
        <w:t xml:space="preserve">Time alignment error for </w:t>
      </w:r>
      <w:r w:rsidR="00040653" w:rsidRPr="00835F44">
        <w:t>UL MIMO</w:t>
      </w:r>
      <w:bookmarkEnd w:id="1415"/>
      <w:bookmarkEnd w:id="1416"/>
      <w:bookmarkEnd w:id="1417"/>
      <w:bookmarkEnd w:id="1418"/>
      <w:bookmarkEnd w:id="1419"/>
      <w:bookmarkEnd w:id="1420"/>
      <w:bookmarkEnd w:id="1421"/>
      <w:bookmarkEnd w:id="1422"/>
      <w:bookmarkEnd w:id="1423"/>
      <w:bookmarkEnd w:id="1424"/>
      <w:bookmarkEnd w:id="1425"/>
      <w:bookmarkEnd w:id="1426"/>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lastRenderedPageBreak/>
        <w:t>For UE(s) with multiple transmit antenna connectors, the Time Alignment Error (TAE) shall not exceed 130 ns.</w:t>
      </w:r>
    </w:p>
    <w:p w14:paraId="318E7950" w14:textId="77777777" w:rsidR="00281553" w:rsidRPr="00835F44" w:rsidRDefault="007E4508" w:rsidP="00495FE7">
      <w:pPr>
        <w:pStyle w:val="Heading3"/>
      </w:pPr>
      <w:bookmarkStart w:id="1427" w:name="_Toc21343005"/>
      <w:bookmarkStart w:id="1428" w:name="_Toc29769966"/>
      <w:bookmarkStart w:id="1429" w:name="_Toc29799465"/>
      <w:bookmarkStart w:id="1430" w:name="_Toc37254689"/>
      <w:bookmarkStart w:id="1431" w:name="_Toc37255332"/>
      <w:bookmarkStart w:id="1432" w:name="_Toc45887357"/>
      <w:bookmarkStart w:id="1433" w:name="_Toc53172094"/>
      <w:bookmarkStart w:id="1434" w:name="_Toc61356859"/>
      <w:bookmarkStart w:id="1435" w:name="_Toc67913728"/>
      <w:bookmarkStart w:id="1436" w:name="_Toc75469544"/>
      <w:bookmarkStart w:id="1437" w:name="_Toc76508034"/>
      <w:bookmarkStart w:id="1438"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27"/>
      <w:bookmarkEnd w:id="1428"/>
      <w:bookmarkEnd w:id="1429"/>
      <w:bookmarkEnd w:id="1430"/>
      <w:bookmarkEnd w:id="1431"/>
      <w:bookmarkEnd w:id="1432"/>
      <w:bookmarkEnd w:id="1433"/>
      <w:bookmarkEnd w:id="1434"/>
      <w:bookmarkEnd w:id="1435"/>
      <w:bookmarkEnd w:id="1436"/>
      <w:bookmarkEnd w:id="1437"/>
      <w:bookmarkEnd w:id="1438"/>
    </w:p>
    <w:p w14:paraId="068F451D" w14:textId="77777777" w:rsidR="000B6614" w:rsidRPr="00835F44" w:rsidRDefault="000B6614" w:rsidP="000B6614">
      <w:r w:rsidRPr="00835F44">
        <w:t xml:space="preserve">For coherent UL MIMO, Table 6.4D.4-1 lists the maximum allowable difference between the measured relative power and phase errors between different antenna </w:t>
      </w:r>
      <w:ins w:id="1439" w:author="CR0981" w:date="2021-11-30T13:44:00Z">
        <w:r>
          <w:t>connectors</w:t>
        </w:r>
      </w:ins>
      <w:del w:id="1440" w:author="CR0981" w:date="2021-11-30T13:44:00Z">
        <w:r w:rsidRPr="00835F44" w:rsidDel="001404EE">
          <w:delText>ports</w:delText>
        </w:r>
      </w:del>
      <w:r w:rsidRPr="00835F44">
        <w:t xml:space="preserve"> in any slot within the specified time window from the last transmitted SRS on the same antenna </w:t>
      </w:r>
      <w:ins w:id="1441" w:author="CR0981" w:date="2021-11-30T13:44:00Z">
        <w:r>
          <w:t>connectors</w:t>
        </w:r>
      </w:ins>
      <w:del w:id="1442" w:author="CR0981" w:date="2021-11-30T13:44:00Z">
        <w:r w:rsidRPr="00835F44" w:rsidDel="00137012">
          <w:delText>ports</w:delText>
        </w:r>
      </w:del>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ins w:id="1443" w:author="CR0981" w:date="2021-11-30T13:44:00Z">
        <w:r>
          <w:t>connectors</w:t>
        </w:r>
      </w:ins>
      <w:del w:id="1444" w:author="CR0981" w:date="2021-11-30T13:44:00Z">
        <w:r w:rsidRPr="00835F44" w:rsidDel="00257C1F">
          <w:delText>port</w:delText>
        </w:r>
      </w:del>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45" w:name="_Toc21343006"/>
      <w:bookmarkStart w:id="1446" w:name="_Toc29769967"/>
      <w:bookmarkStart w:id="1447" w:name="_Toc29799466"/>
      <w:bookmarkStart w:id="1448" w:name="_Toc37254690"/>
      <w:bookmarkStart w:id="1449" w:name="_Toc37255333"/>
      <w:bookmarkStart w:id="1450" w:name="_Toc45887358"/>
      <w:bookmarkStart w:id="1451" w:name="_Toc53172095"/>
      <w:bookmarkStart w:id="1452" w:name="_Toc61356860"/>
      <w:bookmarkStart w:id="1453" w:name="_Toc67913729"/>
      <w:bookmarkStart w:id="1454" w:name="_Toc75469545"/>
      <w:bookmarkStart w:id="1455" w:name="_Toc76508035"/>
      <w:bookmarkStart w:id="1456" w:name="_Toc83192936"/>
      <w:r w:rsidRPr="00835F44">
        <w:t>6.5</w:t>
      </w:r>
      <w:r w:rsidRPr="00835F44">
        <w:tab/>
        <w:t>Output RF spectrum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40DEC9CD" w14:textId="77777777" w:rsidR="005F7BBD" w:rsidRPr="00835F44" w:rsidRDefault="005F7BBD" w:rsidP="00495FE7">
      <w:pPr>
        <w:pStyle w:val="Heading3"/>
      </w:pPr>
      <w:bookmarkStart w:id="1457" w:name="_Toc21343007"/>
      <w:bookmarkStart w:id="1458" w:name="_Toc29769968"/>
      <w:bookmarkStart w:id="1459" w:name="_Toc29799467"/>
      <w:bookmarkStart w:id="1460" w:name="_Toc37254691"/>
      <w:bookmarkStart w:id="1461" w:name="_Toc37255334"/>
      <w:bookmarkStart w:id="1462" w:name="_Toc45887359"/>
      <w:bookmarkStart w:id="1463" w:name="_Toc53172096"/>
      <w:bookmarkStart w:id="1464" w:name="_Toc61356861"/>
      <w:bookmarkStart w:id="1465" w:name="_Toc67913730"/>
      <w:bookmarkStart w:id="1466" w:name="_Toc75469546"/>
      <w:bookmarkStart w:id="1467" w:name="_Toc76508036"/>
      <w:bookmarkStart w:id="1468" w:name="_Toc83192937"/>
      <w:r w:rsidRPr="00835F44">
        <w:t>6.5.1</w:t>
      </w:r>
      <w:r w:rsidRPr="00835F44">
        <w:tab/>
        <w:t>Occupied bandwidth</w:t>
      </w:r>
      <w:bookmarkEnd w:id="1457"/>
      <w:bookmarkEnd w:id="1458"/>
      <w:bookmarkEnd w:id="1459"/>
      <w:bookmarkEnd w:id="1460"/>
      <w:bookmarkEnd w:id="1461"/>
      <w:bookmarkEnd w:id="1462"/>
      <w:bookmarkEnd w:id="1463"/>
      <w:bookmarkEnd w:id="1464"/>
      <w:bookmarkEnd w:id="1465"/>
      <w:bookmarkEnd w:id="1466"/>
      <w:bookmarkEnd w:id="1467"/>
      <w:bookmarkEnd w:id="1468"/>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69" w:name="_Toc21343008"/>
      <w:bookmarkStart w:id="1470" w:name="_Toc29769969"/>
      <w:bookmarkStart w:id="1471" w:name="_Toc29799468"/>
      <w:bookmarkStart w:id="1472" w:name="_Toc37254692"/>
      <w:bookmarkStart w:id="1473" w:name="_Toc37255335"/>
      <w:bookmarkStart w:id="1474" w:name="_Toc45887360"/>
      <w:bookmarkStart w:id="1475" w:name="_Toc53172097"/>
      <w:bookmarkStart w:id="1476" w:name="_Toc61356862"/>
      <w:bookmarkStart w:id="1477" w:name="_Toc67913731"/>
      <w:bookmarkStart w:id="1478" w:name="_Toc75469547"/>
      <w:bookmarkStart w:id="1479" w:name="_Toc76508037"/>
      <w:bookmarkStart w:id="1480" w:name="_Toc83192938"/>
      <w:r w:rsidRPr="00835F44">
        <w:t>6.5.2</w:t>
      </w:r>
      <w:r w:rsidRPr="00835F44">
        <w:tab/>
        <w:t>Out of band emission</w:t>
      </w:r>
      <w:bookmarkEnd w:id="1469"/>
      <w:bookmarkEnd w:id="1470"/>
      <w:bookmarkEnd w:id="1471"/>
      <w:bookmarkEnd w:id="1472"/>
      <w:bookmarkEnd w:id="1473"/>
      <w:bookmarkEnd w:id="1474"/>
      <w:bookmarkEnd w:id="1475"/>
      <w:bookmarkEnd w:id="1476"/>
      <w:bookmarkEnd w:id="1477"/>
      <w:bookmarkEnd w:id="1478"/>
      <w:bookmarkEnd w:id="1479"/>
      <w:bookmarkEnd w:id="1480"/>
    </w:p>
    <w:p w14:paraId="76685BBF" w14:textId="77777777" w:rsidR="00281553" w:rsidRPr="00835F44" w:rsidRDefault="005F7BBD" w:rsidP="00495FE7">
      <w:pPr>
        <w:pStyle w:val="Heading4"/>
      </w:pPr>
      <w:bookmarkStart w:id="1481" w:name="_Toc21343009"/>
      <w:bookmarkStart w:id="1482" w:name="_Toc29769970"/>
      <w:bookmarkStart w:id="1483" w:name="_Toc29799469"/>
      <w:bookmarkStart w:id="1484" w:name="_Toc37254693"/>
      <w:bookmarkStart w:id="1485" w:name="_Toc37255336"/>
      <w:bookmarkStart w:id="1486" w:name="_Toc45887361"/>
      <w:bookmarkStart w:id="1487" w:name="_Toc53172098"/>
      <w:bookmarkStart w:id="1488" w:name="_Toc61356863"/>
      <w:bookmarkStart w:id="1489" w:name="_Toc67913732"/>
      <w:bookmarkStart w:id="1490" w:name="_Toc75469548"/>
      <w:bookmarkStart w:id="1491" w:name="_Toc76508038"/>
      <w:bookmarkStart w:id="1492" w:name="_Toc83192939"/>
      <w:r w:rsidRPr="00835F44">
        <w:t>6.5.2.1</w:t>
      </w:r>
      <w:r w:rsidRPr="00835F44">
        <w:tab/>
        <w:t>General</w:t>
      </w:r>
      <w:bookmarkEnd w:id="1481"/>
      <w:bookmarkEnd w:id="1482"/>
      <w:bookmarkEnd w:id="1483"/>
      <w:bookmarkEnd w:id="1484"/>
      <w:bookmarkEnd w:id="1485"/>
      <w:bookmarkEnd w:id="1486"/>
      <w:bookmarkEnd w:id="1487"/>
      <w:bookmarkEnd w:id="1488"/>
      <w:bookmarkEnd w:id="1489"/>
      <w:bookmarkEnd w:id="1490"/>
      <w:bookmarkEnd w:id="1491"/>
      <w:bookmarkEnd w:id="1492"/>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 xml:space="preserve">To improve measurement accuracy, sensitivity and efficiency, the resolution bandwidth may be smaller than the measurement bandwidth. When the resolution bandwidth is smaller than the measurement bandwidth, the result should </w:t>
      </w:r>
      <w:r w:rsidRPr="00835F44">
        <w:lastRenderedPageBreak/>
        <w:t>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93" w:name="_Toc21343010"/>
      <w:bookmarkStart w:id="1494" w:name="_Toc29769971"/>
      <w:bookmarkStart w:id="1495" w:name="_Toc29799470"/>
      <w:bookmarkStart w:id="1496" w:name="_Toc37254694"/>
      <w:bookmarkStart w:id="1497" w:name="_Toc37255337"/>
      <w:bookmarkStart w:id="1498" w:name="_Toc45887362"/>
      <w:bookmarkStart w:id="1499" w:name="_Toc53172099"/>
      <w:bookmarkStart w:id="1500" w:name="_Toc61356864"/>
      <w:bookmarkStart w:id="1501" w:name="_Toc67913733"/>
      <w:bookmarkStart w:id="1502" w:name="_Toc75469549"/>
      <w:bookmarkStart w:id="1503" w:name="_Toc76508039"/>
      <w:bookmarkStart w:id="1504" w:name="_Toc83192940"/>
      <w:r w:rsidRPr="00835F44">
        <w:t>6.5.2.2</w:t>
      </w:r>
      <w:r w:rsidRPr="00835F44">
        <w:tab/>
        <w:t>Spectrum emission mask</w:t>
      </w:r>
      <w:bookmarkEnd w:id="1493"/>
      <w:bookmarkEnd w:id="1494"/>
      <w:bookmarkEnd w:id="1495"/>
      <w:bookmarkEnd w:id="1496"/>
      <w:bookmarkEnd w:id="1497"/>
      <w:bookmarkEnd w:id="1498"/>
      <w:bookmarkEnd w:id="1499"/>
      <w:bookmarkEnd w:id="1500"/>
      <w:bookmarkEnd w:id="1501"/>
      <w:bookmarkEnd w:id="1502"/>
      <w:bookmarkEnd w:id="1503"/>
      <w:bookmarkEnd w:id="1504"/>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505" w:name="_Toc21343011"/>
      <w:bookmarkStart w:id="1506" w:name="_Toc29769972"/>
      <w:bookmarkStart w:id="1507" w:name="_Toc29799471"/>
      <w:bookmarkStart w:id="1508" w:name="_Toc37254695"/>
      <w:bookmarkStart w:id="1509" w:name="_Toc37255338"/>
      <w:bookmarkStart w:id="1510" w:name="_Toc45887363"/>
      <w:bookmarkStart w:id="1511" w:name="_Toc53172100"/>
      <w:bookmarkStart w:id="1512" w:name="_Toc61356865"/>
      <w:bookmarkStart w:id="1513" w:name="_Toc67913734"/>
      <w:bookmarkStart w:id="1514" w:name="_Toc75469550"/>
      <w:bookmarkStart w:id="1515" w:name="_Toc76508040"/>
      <w:bookmarkStart w:id="1516" w:name="_Toc83192941"/>
      <w:r w:rsidRPr="00835F44">
        <w:t>6.5.2.3</w:t>
      </w:r>
      <w:r w:rsidR="008F5618" w:rsidRPr="00835F44">
        <w:tab/>
      </w:r>
      <w:r w:rsidRPr="00835F44">
        <w:t>Additional spectrum emission mask</w:t>
      </w:r>
      <w:bookmarkEnd w:id="1505"/>
      <w:bookmarkEnd w:id="1506"/>
      <w:bookmarkEnd w:id="1507"/>
      <w:bookmarkEnd w:id="1508"/>
      <w:bookmarkEnd w:id="1509"/>
      <w:bookmarkEnd w:id="1510"/>
      <w:bookmarkEnd w:id="1511"/>
      <w:bookmarkEnd w:id="1512"/>
      <w:bookmarkEnd w:id="1513"/>
      <w:bookmarkEnd w:id="1514"/>
      <w:bookmarkEnd w:id="1515"/>
      <w:bookmarkEnd w:id="1516"/>
    </w:p>
    <w:p w14:paraId="4A853F0E" w14:textId="405215D7" w:rsidR="003F5487" w:rsidRPr="00835F44" w:rsidRDefault="003F5487" w:rsidP="003F5487">
      <w:pPr>
        <w:pStyle w:val="Heading5"/>
        <w:rPr>
          <w:snapToGrid w:val="0"/>
        </w:rPr>
      </w:pPr>
      <w:bookmarkStart w:id="1517" w:name="_Toc21343012"/>
      <w:bookmarkStart w:id="1518" w:name="_Toc29769973"/>
      <w:bookmarkStart w:id="1519" w:name="_Toc29799472"/>
      <w:bookmarkStart w:id="1520" w:name="_Toc37254696"/>
      <w:bookmarkStart w:id="1521" w:name="_Toc37255339"/>
      <w:bookmarkStart w:id="1522" w:name="_Toc45887364"/>
      <w:bookmarkStart w:id="1523" w:name="_Toc53172101"/>
      <w:bookmarkStart w:id="1524" w:name="_Toc61356866"/>
      <w:bookmarkStart w:id="1525" w:name="_Toc67913735"/>
      <w:bookmarkStart w:id="1526" w:name="_Toc75469551"/>
      <w:bookmarkStart w:id="1527" w:name="_Toc76508041"/>
      <w:bookmarkStart w:id="1528" w:name="_Toc83192942"/>
      <w:r w:rsidRPr="00835F44">
        <w:rPr>
          <w:snapToGrid w:val="0"/>
        </w:rPr>
        <w:t>6.5.2.3.1</w:t>
      </w:r>
      <w:r w:rsidRPr="00835F44">
        <w:rPr>
          <w:snapToGrid w:val="0"/>
        </w:rPr>
        <w:tab/>
        <w:t>Requirements for network signalling value "NS_35"</w:t>
      </w:r>
      <w:bookmarkEnd w:id="1517"/>
      <w:bookmarkEnd w:id="1518"/>
      <w:bookmarkEnd w:id="1519"/>
      <w:bookmarkEnd w:id="1520"/>
      <w:bookmarkEnd w:id="1521"/>
      <w:bookmarkEnd w:id="1522"/>
      <w:bookmarkEnd w:id="1523"/>
      <w:bookmarkEnd w:id="1524"/>
      <w:bookmarkEnd w:id="1525"/>
      <w:bookmarkEnd w:id="1526"/>
      <w:bookmarkEnd w:id="1527"/>
      <w:bookmarkEnd w:id="1528"/>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lastRenderedPageBreak/>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29" w:name="_Toc21343013"/>
      <w:bookmarkStart w:id="1530" w:name="_Toc29769974"/>
      <w:bookmarkStart w:id="1531" w:name="_Toc29799473"/>
      <w:bookmarkStart w:id="1532" w:name="_Toc37254697"/>
      <w:bookmarkStart w:id="1533" w:name="_Toc37255340"/>
      <w:bookmarkStart w:id="1534" w:name="_Toc45887365"/>
      <w:bookmarkStart w:id="1535" w:name="_Toc53172102"/>
      <w:bookmarkStart w:id="1536" w:name="_Toc61356867"/>
      <w:bookmarkStart w:id="1537" w:name="_Toc67913736"/>
      <w:bookmarkStart w:id="1538" w:name="_Toc75469552"/>
      <w:bookmarkStart w:id="1539" w:name="_Toc76508042"/>
      <w:bookmarkStart w:id="1540" w:name="_Toc83192943"/>
      <w:r w:rsidRPr="00835F44">
        <w:t>6.5.2.3.2</w:t>
      </w:r>
      <w:r w:rsidRPr="00835F44">
        <w:tab/>
        <w:t xml:space="preserve">Requirements for network signalling value </w:t>
      </w:r>
      <w:r w:rsidRPr="00835F44">
        <w:rPr>
          <w:rFonts w:cs="v5.0.0"/>
        </w:rPr>
        <w:t>"</w:t>
      </w:r>
      <w:r w:rsidRPr="00835F44">
        <w:t>NS_04"</w:t>
      </w:r>
      <w:bookmarkEnd w:id="1529"/>
      <w:bookmarkEnd w:id="1530"/>
      <w:bookmarkEnd w:id="1531"/>
      <w:bookmarkEnd w:id="1532"/>
      <w:bookmarkEnd w:id="1533"/>
      <w:bookmarkEnd w:id="1534"/>
      <w:bookmarkEnd w:id="1535"/>
      <w:bookmarkEnd w:id="1536"/>
      <w:bookmarkEnd w:id="1537"/>
      <w:bookmarkEnd w:id="1538"/>
      <w:bookmarkEnd w:id="1539"/>
      <w:bookmarkEnd w:id="1540"/>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41"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41"/>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1542" w:name="_Toc21343014"/>
      <w:bookmarkStart w:id="1543" w:name="_Toc29769975"/>
      <w:bookmarkStart w:id="1544" w:name="_Toc29799474"/>
      <w:bookmarkStart w:id="1545" w:name="_Toc37254698"/>
      <w:bookmarkStart w:id="1546" w:name="_Toc37255341"/>
      <w:bookmarkStart w:id="1547" w:name="_Toc45887366"/>
      <w:bookmarkStart w:id="1548" w:name="_Toc53172103"/>
      <w:bookmarkStart w:id="1549" w:name="_Toc61356868"/>
      <w:bookmarkStart w:id="1550" w:name="_Toc67913737"/>
      <w:bookmarkStart w:id="1551" w:name="_Toc75469553"/>
      <w:bookmarkStart w:id="1552" w:name="_Toc76508043"/>
      <w:bookmarkStart w:id="1553" w:name="_Toc83192944"/>
      <w:r w:rsidRPr="00835F44">
        <w:lastRenderedPageBreak/>
        <w:t>6.5.2.3.3</w:t>
      </w:r>
      <w:r w:rsidRPr="00835F44">
        <w:tab/>
        <w:t>Requirements for network signalling value "NS_03"</w:t>
      </w:r>
      <w:bookmarkEnd w:id="1542"/>
      <w:bookmarkEnd w:id="1543"/>
      <w:bookmarkEnd w:id="1544"/>
      <w:bookmarkEnd w:id="1545"/>
      <w:bookmarkEnd w:id="1546"/>
      <w:bookmarkEnd w:id="1547"/>
      <w:bookmarkEnd w:id="1548"/>
      <w:bookmarkEnd w:id="1549"/>
      <w:bookmarkEnd w:id="1550"/>
      <w:bookmarkEnd w:id="1551"/>
      <w:bookmarkEnd w:id="1552"/>
      <w:bookmarkEnd w:id="1553"/>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54" w:name="_Toc21343015"/>
      <w:bookmarkStart w:id="1555" w:name="_Toc29769976"/>
      <w:bookmarkStart w:id="1556" w:name="_Toc29799475"/>
      <w:bookmarkStart w:id="1557" w:name="_Toc37254699"/>
      <w:bookmarkStart w:id="1558" w:name="_Toc37255342"/>
      <w:bookmarkStart w:id="1559" w:name="_Toc45887367"/>
      <w:bookmarkStart w:id="1560" w:name="_Toc53172104"/>
      <w:bookmarkStart w:id="1561" w:name="_Toc61356869"/>
      <w:bookmarkStart w:id="1562" w:name="_Toc67913738"/>
      <w:bookmarkStart w:id="1563" w:name="_Toc75469554"/>
      <w:bookmarkStart w:id="1564" w:name="_Toc76508044"/>
      <w:bookmarkStart w:id="1565" w:name="_Toc83192945"/>
      <w:r w:rsidRPr="00835F44">
        <w:t>6.5.2.3.4</w:t>
      </w:r>
      <w:r w:rsidRPr="00835F44">
        <w:tab/>
        <w:t>Requirements for network signalling value "NS_06"</w:t>
      </w:r>
      <w:bookmarkEnd w:id="1554"/>
      <w:bookmarkEnd w:id="1555"/>
      <w:bookmarkEnd w:id="1556"/>
      <w:bookmarkEnd w:id="1557"/>
      <w:bookmarkEnd w:id="1558"/>
      <w:bookmarkEnd w:id="1559"/>
      <w:bookmarkEnd w:id="1560"/>
      <w:bookmarkEnd w:id="1561"/>
      <w:bookmarkEnd w:id="1562"/>
      <w:bookmarkEnd w:id="1563"/>
      <w:bookmarkEnd w:id="1564"/>
      <w:bookmarkEnd w:id="1565"/>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66" w:name="_Toc21343016"/>
      <w:bookmarkStart w:id="1567" w:name="_Toc29769977"/>
      <w:bookmarkStart w:id="1568" w:name="_Toc29799476"/>
      <w:bookmarkStart w:id="1569" w:name="_Toc37254700"/>
      <w:bookmarkStart w:id="1570" w:name="_Toc37255343"/>
      <w:bookmarkStart w:id="1571" w:name="_Toc45887368"/>
      <w:bookmarkStart w:id="1572" w:name="_Toc53172105"/>
      <w:bookmarkStart w:id="1573" w:name="_Toc61356870"/>
      <w:bookmarkStart w:id="1574" w:name="_Toc67913739"/>
      <w:bookmarkStart w:id="1575" w:name="_Toc75469555"/>
      <w:bookmarkStart w:id="1576" w:name="_Toc76508045"/>
      <w:bookmarkStart w:id="1577" w:name="_Toc83192946"/>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1566"/>
      <w:bookmarkEnd w:id="1567"/>
      <w:bookmarkEnd w:id="1568"/>
      <w:bookmarkEnd w:id="1569"/>
      <w:bookmarkEnd w:id="1570"/>
      <w:bookmarkEnd w:id="1571"/>
      <w:bookmarkEnd w:id="1572"/>
      <w:bookmarkEnd w:id="1573"/>
      <w:bookmarkEnd w:id="1574"/>
      <w:bookmarkEnd w:id="1575"/>
      <w:bookmarkEnd w:id="1576"/>
      <w:bookmarkEnd w:id="1577"/>
    </w:p>
    <w:p w14:paraId="585FC6D2" w14:textId="2D86B6FC" w:rsidR="00281553" w:rsidRPr="00835F44" w:rsidRDefault="00BC76B5" w:rsidP="00667077">
      <w:pPr>
        <w:pStyle w:val="Heading5"/>
      </w:pPr>
      <w:bookmarkStart w:id="1578" w:name="_Toc21343017"/>
      <w:bookmarkStart w:id="1579" w:name="_Toc29769978"/>
      <w:bookmarkStart w:id="1580" w:name="_Toc29799477"/>
      <w:bookmarkStart w:id="1581" w:name="_Toc37254701"/>
      <w:bookmarkStart w:id="1582" w:name="_Toc37255344"/>
      <w:bookmarkStart w:id="1583" w:name="_Toc45887369"/>
      <w:bookmarkStart w:id="1584" w:name="_Toc53172106"/>
      <w:bookmarkStart w:id="1585" w:name="_Toc61356871"/>
      <w:bookmarkStart w:id="1586" w:name="_Toc67913740"/>
      <w:bookmarkStart w:id="1587" w:name="_Toc75469556"/>
      <w:bookmarkStart w:id="1588" w:name="_Toc76508046"/>
      <w:bookmarkStart w:id="1589" w:name="_Toc83192947"/>
      <w:r w:rsidRPr="00835F44">
        <w:t>6.5.2.3.6</w:t>
      </w:r>
      <w:r w:rsidR="00FB2848" w:rsidRPr="00835F44">
        <w:tab/>
      </w:r>
      <w:r w:rsidR="005144CA" w:rsidRPr="00835F44">
        <w:t>Void</w:t>
      </w:r>
      <w:bookmarkEnd w:id="1578"/>
      <w:bookmarkEnd w:id="1579"/>
      <w:bookmarkEnd w:id="1580"/>
      <w:bookmarkEnd w:id="1581"/>
      <w:bookmarkEnd w:id="1582"/>
      <w:bookmarkEnd w:id="1583"/>
      <w:bookmarkEnd w:id="1584"/>
      <w:bookmarkEnd w:id="1585"/>
      <w:bookmarkEnd w:id="1586"/>
      <w:bookmarkEnd w:id="1587"/>
      <w:bookmarkEnd w:id="1588"/>
      <w:bookmarkEnd w:id="1589"/>
    </w:p>
    <w:p w14:paraId="47C8F53A" w14:textId="74B26D7B" w:rsidR="00373982" w:rsidRPr="00835F44" w:rsidRDefault="00BC76B5" w:rsidP="004A7661">
      <w:pPr>
        <w:pStyle w:val="Heading5"/>
        <w:rPr>
          <w:snapToGrid w:val="0"/>
        </w:rPr>
      </w:pPr>
      <w:bookmarkStart w:id="1590" w:name="_Toc21343018"/>
      <w:bookmarkStart w:id="1591" w:name="_Toc29769979"/>
      <w:bookmarkStart w:id="1592" w:name="_Toc29799478"/>
      <w:bookmarkStart w:id="1593" w:name="_Toc37254702"/>
      <w:bookmarkStart w:id="1594" w:name="_Toc37255345"/>
      <w:bookmarkStart w:id="1595" w:name="_Toc45887370"/>
      <w:bookmarkStart w:id="1596" w:name="_Toc53172107"/>
      <w:bookmarkStart w:id="1597" w:name="_Toc61356872"/>
      <w:bookmarkStart w:id="1598" w:name="_Toc67913741"/>
      <w:bookmarkStart w:id="1599" w:name="_Toc75469557"/>
      <w:bookmarkStart w:id="1600" w:name="_Toc76508047"/>
      <w:bookmarkStart w:id="1601" w:name="_Toc83192948"/>
      <w:r w:rsidRPr="00835F44">
        <w:rPr>
          <w:snapToGrid w:val="0"/>
        </w:rPr>
        <w:t>6.5.2.3.7</w:t>
      </w:r>
      <w:r w:rsidR="00373982" w:rsidRPr="00835F44">
        <w:rPr>
          <w:snapToGrid w:val="0"/>
        </w:rPr>
        <w:tab/>
      </w:r>
      <w:r w:rsidR="005144CA" w:rsidRPr="00835F44">
        <w:rPr>
          <w:snapToGrid w:val="0"/>
        </w:rPr>
        <w:t>Void</w:t>
      </w:r>
      <w:bookmarkEnd w:id="1590"/>
      <w:bookmarkEnd w:id="1591"/>
      <w:bookmarkEnd w:id="1592"/>
      <w:bookmarkEnd w:id="1593"/>
      <w:bookmarkEnd w:id="1594"/>
      <w:bookmarkEnd w:id="1595"/>
      <w:bookmarkEnd w:id="1596"/>
      <w:bookmarkEnd w:id="1597"/>
      <w:bookmarkEnd w:id="1598"/>
      <w:bookmarkEnd w:id="1599"/>
      <w:bookmarkEnd w:id="1600"/>
      <w:bookmarkEnd w:id="1601"/>
    </w:p>
    <w:p w14:paraId="5B55932B" w14:textId="77777777" w:rsidR="005F7BBD" w:rsidRPr="00835F44" w:rsidRDefault="005F7BBD" w:rsidP="00495FE7">
      <w:pPr>
        <w:pStyle w:val="Heading4"/>
        <w:rPr>
          <w:snapToGrid w:val="0"/>
        </w:rPr>
      </w:pPr>
      <w:bookmarkStart w:id="1602" w:name="_Toc21343019"/>
      <w:bookmarkStart w:id="1603" w:name="_Toc29769980"/>
      <w:bookmarkStart w:id="1604" w:name="_Toc29799479"/>
      <w:bookmarkStart w:id="1605" w:name="_Toc37254703"/>
      <w:bookmarkStart w:id="1606" w:name="_Toc37255346"/>
      <w:bookmarkStart w:id="1607" w:name="_Toc45887371"/>
      <w:bookmarkStart w:id="1608" w:name="_Toc53172108"/>
      <w:bookmarkStart w:id="1609" w:name="_Toc61356873"/>
      <w:bookmarkStart w:id="1610" w:name="_Toc67913742"/>
      <w:bookmarkStart w:id="1611" w:name="_Toc75469558"/>
      <w:bookmarkStart w:id="1612" w:name="_Toc76508048"/>
      <w:bookmarkStart w:id="1613" w:name="_Toc83192949"/>
      <w:r w:rsidRPr="00835F44">
        <w:rPr>
          <w:snapToGrid w:val="0"/>
        </w:rPr>
        <w:t>6.5.2.4</w:t>
      </w:r>
      <w:r w:rsidRPr="00835F44">
        <w:rPr>
          <w:snapToGrid w:val="0"/>
        </w:rPr>
        <w:tab/>
        <w:t>Adjacent channel leakage ratio</w:t>
      </w:r>
      <w:bookmarkEnd w:id="1602"/>
      <w:bookmarkEnd w:id="1603"/>
      <w:bookmarkEnd w:id="1604"/>
      <w:bookmarkEnd w:id="1605"/>
      <w:bookmarkEnd w:id="1606"/>
      <w:bookmarkEnd w:id="1607"/>
      <w:bookmarkEnd w:id="1608"/>
      <w:bookmarkEnd w:id="1609"/>
      <w:bookmarkEnd w:id="1610"/>
      <w:bookmarkEnd w:id="1611"/>
      <w:bookmarkEnd w:id="1612"/>
      <w:bookmarkEnd w:id="1613"/>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14" w:name="_Toc21343020"/>
      <w:bookmarkStart w:id="1615" w:name="_Toc29769981"/>
      <w:bookmarkStart w:id="1616" w:name="_Toc29799480"/>
      <w:bookmarkStart w:id="1617" w:name="_Toc37254704"/>
      <w:bookmarkStart w:id="1618" w:name="_Toc37255347"/>
      <w:bookmarkStart w:id="1619" w:name="_Toc45887372"/>
      <w:bookmarkStart w:id="1620" w:name="_Toc53172109"/>
      <w:bookmarkStart w:id="1621" w:name="_Toc61356874"/>
      <w:bookmarkStart w:id="1622" w:name="_Toc67913743"/>
      <w:bookmarkStart w:id="1623" w:name="_Toc75469559"/>
      <w:bookmarkStart w:id="1624" w:name="_Toc76508049"/>
      <w:bookmarkStart w:id="1625" w:name="_Toc83192950"/>
      <w:r w:rsidRPr="00835F44">
        <w:rPr>
          <w:snapToGrid w:val="0"/>
        </w:rPr>
        <w:t>6.5.2.4.1</w:t>
      </w:r>
      <w:r w:rsidRPr="00835F44">
        <w:rPr>
          <w:snapToGrid w:val="0"/>
        </w:rPr>
        <w:tab/>
        <w:t>NR ACLR</w:t>
      </w:r>
      <w:bookmarkEnd w:id="1614"/>
      <w:bookmarkEnd w:id="1615"/>
      <w:bookmarkEnd w:id="1616"/>
      <w:bookmarkEnd w:id="1617"/>
      <w:bookmarkEnd w:id="1618"/>
      <w:bookmarkEnd w:id="1619"/>
      <w:bookmarkEnd w:id="1620"/>
      <w:bookmarkEnd w:id="1621"/>
      <w:bookmarkEnd w:id="1622"/>
      <w:bookmarkEnd w:id="1623"/>
      <w:bookmarkEnd w:id="1624"/>
      <w:bookmarkEnd w:id="1625"/>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26" w:name="_Toc21343021"/>
      <w:bookmarkStart w:id="1627" w:name="_Toc29769982"/>
      <w:bookmarkStart w:id="1628" w:name="_Toc29799481"/>
      <w:bookmarkStart w:id="1629" w:name="_Toc37254705"/>
      <w:bookmarkStart w:id="1630" w:name="_Toc37255348"/>
      <w:bookmarkStart w:id="1631" w:name="_Toc45887373"/>
      <w:bookmarkStart w:id="1632" w:name="_Toc53172110"/>
      <w:bookmarkStart w:id="1633" w:name="_Toc61356875"/>
      <w:bookmarkStart w:id="1634" w:name="_Toc67913744"/>
      <w:bookmarkStart w:id="1635" w:name="_Toc75469560"/>
      <w:bookmarkStart w:id="1636" w:name="_Toc76508050"/>
      <w:bookmarkStart w:id="1637" w:name="_Toc83192951"/>
      <w:r w:rsidRPr="00835F44">
        <w:rPr>
          <w:snapToGrid w:val="0"/>
        </w:rPr>
        <w:t>6.5.2.4.2</w:t>
      </w:r>
      <w:r w:rsidRPr="00835F44">
        <w:rPr>
          <w:snapToGrid w:val="0"/>
        </w:rPr>
        <w:tab/>
        <w:t>UTRA ACLR</w:t>
      </w:r>
      <w:bookmarkEnd w:id="1626"/>
      <w:bookmarkEnd w:id="1627"/>
      <w:bookmarkEnd w:id="1628"/>
      <w:bookmarkEnd w:id="1629"/>
      <w:bookmarkEnd w:id="1630"/>
      <w:bookmarkEnd w:id="1631"/>
      <w:bookmarkEnd w:id="1632"/>
      <w:bookmarkEnd w:id="1633"/>
      <w:bookmarkEnd w:id="1634"/>
      <w:bookmarkEnd w:id="1635"/>
      <w:bookmarkEnd w:id="1636"/>
      <w:bookmarkEnd w:id="1637"/>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38" w:name="_Toc21343022"/>
      <w:bookmarkStart w:id="1639" w:name="_Toc29769983"/>
      <w:bookmarkStart w:id="1640" w:name="_Toc29799482"/>
      <w:bookmarkStart w:id="1641" w:name="_Toc37254706"/>
      <w:bookmarkStart w:id="1642" w:name="_Toc37255349"/>
      <w:bookmarkStart w:id="1643" w:name="_Toc45887374"/>
      <w:bookmarkStart w:id="1644" w:name="_Toc53172111"/>
      <w:bookmarkStart w:id="1645" w:name="_Toc61356876"/>
      <w:bookmarkStart w:id="1646" w:name="_Toc67913745"/>
      <w:bookmarkStart w:id="1647" w:name="_Toc75469561"/>
      <w:bookmarkStart w:id="1648" w:name="_Toc76508051"/>
      <w:bookmarkStart w:id="1649" w:name="_Toc83192952"/>
      <w:r w:rsidRPr="00835F44">
        <w:rPr>
          <w:rFonts w:hint="eastAsia"/>
        </w:rPr>
        <w:t>6</w:t>
      </w:r>
      <w:r w:rsidRPr="00835F44">
        <w:t>.</w:t>
      </w:r>
      <w:r w:rsidRPr="00835F44">
        <w:rPr>
          <w:rFonts w:hint="eastAsia"/>
        </w:rPr>
        <w:t>5</w:t>
      </w:r>
      <w:r w:rsidRPr="00835F44">
        <w:t>.3</w:t>
      </w:r>
      <w:r w:rsidRPr="00835F44">
        <w:tab/>
        <w:t>Spurious emissions</w:t>
      </w:r>
      <w:bookmarkEnd w:id="1638"/>
      <w:bookmarkEnd w:id="1639"/>
      <w:bookmarkEnd w:id="1640"/>
      <w:bookmarkEnd w:id="1641"/>
      <w:bookmarkEnd w:id="1642"/>
      <w:bookmarkEnd w:id="1643"/>
      <w:bookmarkEnd w:id="1644"/>
      <w:bookmarkEnd w:id="1645"/>
      <w:bookmarkEnd w:id="1646"/>
      <w:bookmarkEnd w:id="1647"/>
      <w:bookmarkEnd w:id="1648"/>
      <w:bookmarkEnd w:id="1649"/>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50" w:name="_Toc21343023"/>
      <w:bookmarkStart w:id="1651" w:name="_Toc29769984"/>
      <w:bookmarkStart w:id="1652" w:name="_Toc29799483"/>
      <w:bookmarkStart w:id="1653" w:name="_Toc37254707"/>
      <w:bookmarkStart w:id="1654" w:name="_Toc37255350"/>
      <w:bookmarkStart w:id="1655" w:name="_Toc45887375"/>
      <w:bookmarkStart w:id="1656" w:name="_Toc53172112"/>
      <w:bookmarkStart w:id="1657" w:name="_Toc61356877"/>
      <w:bookmarkStart w:id="1658" w:name="_Toc67913746"/>
      <w:bookmarkStart w:id="1659" w:name="_Toc75469562"/>
      <w:bookmarkStart w:id="1660" w:name="_Toc76508052"/>
      <w:bookmarkStart w:id="1661" w:name="_Toc83192953"/>
      <w:r w:rsidRPr="00835F44">
        <w:t>6.5.3.1</w:t>
      </w:r>
      <w:r w:rsidRPr="00835F44">
        <w:tab/>
        <w:t>General spurious emissions</w:t>
      </w:r>
      <w:bookmarkEnd w:id="1650"/>
      <w:bookmarkEnd w:id="1651"/>
      <w:bookmarkEnd w:id="1652"/>
      <w:bookmarkEnd w:id="1653"/>
      <w:bookmarkEnd w:id="1654"/>
      <w:bookmarkEnd w:id="1655"/>
      <w:bookmarkEnd w:id="1656"/>
      <w:bookmarkEnd w:id="1657"/>
      <w:bookmarkEnd w:id="1658"/>
      <w:bookmarkEnd w:id="1659"/>
      <w:bookmarkEnd w:id="1660"/>
      <w:bookmarkEnd w:id="1661"/>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62" w:name="_Toc21343024"/>
      <w:bookmarkStart w:id="1663" w:name="_Toc29769985"/>
      <w:bookmarkStart w:id="1664" w:name="_Toc29799484"/>
      <w:bookmarkStart w:id="1665" w:name="_Toc37254708"/>
      <w:bookmarkStart w:id="1666" w:name="_Toc37255351"/>
      <w:bookmarkStart w:id="1667" w:name="_Toc45887376"/>
      <w:bookmarkStart w:id="1668" w:name="_Toc53172113"/>
      <w:bookmarkStart w:id="1669" w:name="_Toc61356878"/>
      <w:bookmarkStart w:id="1670" w:name="_Toc67913747"/>
      <w:bookmarkStart w:id="1671" w:name="_Toc75469563"/>
      <w:bookmarkStart w:id="1672" w:name="_Toc76508053"/>
      <w:bookmarkStart w:id="1673" w:name="_Toc83192954"/>
      <w:r w:rsidRPr="00835F44">
        <w:lastRenderedPageBreak/>
        <w:t>6.5.3.2</w:t>
      </w:r>
      <w:r w:rsidRPr="00835F44">
        <w:tab/>
        <w:t>Spurious emissions for UE co-existence</w:t>
      </w:r>
      <w:bookmarkEnd w:id="1662"/>
      <w:bookmarkEnd w:id="1663"/>
      <w:bookmarkEnd w:id="1664"/>
      <w:bookmarkEnd w:id="1665"/>
      <w:bookmarkEnd w:id="1666"/>
      <w:bookmarkEnd w:id="1667"/>
      <w:bookmarkEnd w:id="1668"/>
      <w:bookmarkEnd w:id="1669"/>
      <w:bookmarkEnd w:id="1670"/>
      <w:bookmarkEnd w:id="1671"/>
      <w:bookmarkEnd w:id="1672"/>
      <w:bookmarkEnd w:id="1673"/>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495FE7" w:rsidRPr="00835F44" w14:paraId="4326FCD5" w14:textId="77777777" w:rsidTr="000B6614">
        <w:trPr>
          <w:trHeight w:val="225"/>
          <w:jc w:val="center"/>
        </w:trPr>
        <w:tc>
          <w:tcPr>
            <w:tcW w:w="959" w:type="dxa"/>
            <w:vMerge/>
            <w:tcBorders>
              <w:bottom w:val="nil"/>
            </w:tcBorders>
          </w:tcPr>
          <w:p w14:paraId="0609CB91" w14:textId="77777777" w:rsidR="00167D86" w:rsidRPr="00835F44" w:rsidRDefault="00167D86" w:rsidP="000E530E">
            <w:pPr>
              <w:pStyle w:val="TAC"/>
              <w:keepNext w:val="0"/>
            </w:pPr>
          </w:p>
        </w:tc>
        <w:tc>
          <w:tcPr>
            <w:tcW w:w="2831" w:type="dxa"/>
          </w:tcPr>
          <w:p w14:paraId="40D330E6" w14:textId="77777777" w:rsidR="00167D86" w:rsidRPr="00835F44" w:rsidRDefault="00167D86" w:rsidP="000E530E">
            <w:pPr>
              <w:pStyle w:val="TAL"/>
              <w:keepNext w:val="0"/>
            </w:pPr>
            <w:r w:rsidRPr="00835F44">
              <w:t>Frequency range</w:t>
            </w:r>
          </w:p>
        </w:tc>
        <w:tc>
          <w:tcPr>
            <w:tcW w:w="810" w:type="dxa"/>
          </w:tcPr>
          <w:p w14:paraId="0107BC61" w14:textId="77777777" w:rsidR="00167D86" w:rsidRPr="00835F44" w:rsidRDefault="00167D86" w:rsidP="000E530E">
            <w:pPr>
              <w:pStyle w:val="TAC"/>
              <w:keepNext w:val="0"/>
            </w:pPr>
            <w:r w:rsidRPr="00835F44">
              <w:t>1488</w:t>
            </w:r>
          </w:p>
        </w:tc>
        <w:tc>
          <w:tcPr>
            <w:tcW w:w="540" w:type="dxa"/>
          </w:tcPr>
          <w:p w14:paraId="20D27A08" w14:textId="77777777" w:rsidR="00167D86" w:rsidRPr="00835F44" w:rsidRDefault="00167D86" w:rsidP="000E530E">
            <w:pPr>
              <w:pStyle w:val="TAC"/>
              <w:keepNext w:val="0"/>
            </w:pPr>
            <w:r w:rsidRPr="00835F44">
              <w:t>-</w:t>
            </w:r>
          </w:p>
        </w:tc>
        <w:tc>
          <w:tcPr>
            <w:tcW w:w="889" w:type="dxa"/>
          </w:tcPr>
          <w:p w14:paraId="45A03F80" w14:textId="77777777" w:rsidR="00167D86" w:rsidRPr="00835F44" w:rsidRDefault="00167D86" w:rsidP="000E530E">
            <w:pPr>
              <w:pStyle w:val="TAC"/>
              <w:keepNext w:val="0"/>
            </w:pPr>
            <w:r w:rsidRPr="00835F44">
              <w:t>1518</w:t>
            </w:r>
          </w:p>
        </w:tc>
        <w:tc>
          <w:tcPr>
            <w:tcW w:w="1133" w:type="dxa"/>
          </w:tcPr>
          <w:p w14:paraId="2FB0F87E" w14:textId="77777777" w:rsidR="00167D86" w:rsidRPr="00835F44" w:rsidRDefault="00167D86" w:rsidP="000E530E">
            <w:pPr>
              <w:pStyle w:val="TAC"/>
              <w:keepNext w:val="0"/>
            </w:pPr>
            <w:r w:rsidRPr="00835F44">
              <w:t>-50</w:t>
            </w:r>
          </w:p>
        </w:tc>
        <w:tc>
          <w:tcPr>
            <w:tcW w:w="850" w:type="dxa"/>
            <w:noWrap/>
          </w:tcPr>
          <w:p w14:paraId="3339B39F" w14:textId="77777777" w:rsidR="00167D86" w:rsidRPr="00835F44" w:rsidRDefault="00167D86" w:rsidP="000E530E">
            <w:pPr>
              <w:pStyle w:val="TAC"/>
              <w:keepNext w:val="0"/>
            </w:pPr>
            <w:r w:rsidRPr="00835F44">
              <w:t>1</w:t>
            </w:r>
          </w:p>
        </w:tc>
        <w:tc>
          <w:tcPr>
            <w:tcW w:w="928" w:type="dxa"/>
            <w:noWrap/>
          </w:tcPr>
          <w:p w14:paraId="47AC96EE" w14:textId="77777777" w:rsidR="00167D86" w:rsidRPr="00835F44" w:rsidRDefault="00167D86" w:rsidP="000E530E">
            <w:pPr>
              <w:pStyle w:val="TAC"/>
              <w:keepNext w:val="0"/>
            </w:pPr>
            <w:r w:rsidRPr="00835F44">
              <w:t>15</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ins w:id="1674" w:author="CR0981" w:date="2021-11-30T13:44:00Z">
              <w:r>
                <w:rPr>
                  <w:rFonts w:hint="eastAsia"/>
                </w:rPr>
                <w:t>F</w:t>
              </w:r>
              <w:r>
                <w:t>requency range</w:t>
              </w:r>
            </w:ins>
          </w:p>
        </w:tc>
        <w:tc>
          <w:tcPr>
            <w:tcW w:w="810" w:type="dxa"/>
          </w:tcPr>
          <w:p w14:paraId="4A232EAF" w14:textId="3610AA95" w:rsidR="000B6614" w:rsidRPr="00835F44" w:rsidRDefault="000B6614" w:rsidP="000B6614">
            <w:pPr>
              <w:pStyle w:val="TAC"/>
              <w:keepNext w:val="0"/>
            </w:pPr>
            <w:ins w:id="1675" w:author="CR0981" w:date="2021-11-30T13:44:00Z">
              <w:r>
                <w:rPr>
                  <w:rFonts w:hint="eastAsia"/>
                </w:rPr>
                <w:t>1</w:t>
              </w:r>
              <w:r>
                <w:t>475</w:t>
              </w:r>
            </w:ins>
          </w:p>
        </w:tc>
        <w:tc>
          <w:tcPr>
            <w:tcW w:w="540" w:type="dxa"/>
          </w:tcPr>
          <w:p w14:paraId="42C2DC38" w14:textId="386CF25E" w:rsidR="000B6614" w:rsidRPr="00835F44" w:rsidRDefault="000B6614" w:rsidP="000B6614">
            <w:pPr>
              <w:pStyle w:val="TAC"/>
              <w:keepNext w:val="0"/>
            </w:pPr>
            <w:ins w:id="1676" w:author="CR0981" w:date="2021-11-30T13:44:00Z">
              <w:r>
                <w:rPr>
                  <w:rFonts w:hint="eastAsia"/>
                </w:rPr>
                <w:t>-</w:t>
              </w:r>
            </w:ins>
          </w:p>
        </w:tc>
        <w:tc>
          <w:tcPr>
            <w:tcW w:w="889" w:type="dxa"/>
          </w:tcPr>
          <w:p w14:paraId="488738B8" w14:textId="469ACAA1" w:rsidR="000B6614" w:rsidRPr="00835F44" w:rsidRDefault="000B6614" w:rsidP="000B6614">
            <w:pPr>
              <w:pStyle w:val="TAC"/>
              <w:keepNext w:val="0"/>
            </w:pPr>
            <w:ins w:id="1677" w:author="CR0981" w:date="2021-11-30T13:44:00Z">
              <w:r>
                <w:rPr>
                  <w:rFonts w:hint="eastAsia"/>
                </w:rPr>
                <w:t>1</w:t>
              </w:r>
              <w:r>
                <w:t>488</w:t>
              </w:r>
            </w:ins>
          </w:p>
        </w:tc>
        <w:tc>
          <w:tcPr>
            <w:tcW w:w="1133" w:type="dxa"/>
          </w:tcPr>
          <w:p w14:paraId="0697C5A9" w14:textId="3B5C4B18" w:rsidR="000B6614" w:rsidRPr="00835F44" w:rsidRDefault="000B6614" w:rsidP="000B6614">
            <w:pPr>
              <w:pStyle w:val="TAC"/>
              <w:keepNext w:val="0"/>
            </w:pPr>
            <w:ins w:id="1678" w:author="CR0981" w:date="2021-11-30T13:44:00Z">
              <w:r>
                <w:rPr>
                  <w:rFonts w:hint="eastAsia"/>
                </w:rPr>
                <w:t>-</w:t>
              </w:r>
              <w:r>
                <w:t>50</w:t>
              </w:r>
            </w:ins>
          </w:p>
        </w:tc>
        <w:tc>
          <w:tcPr>
            <w:tcW w:w="850" w:type="dxa"/>
            <w:noWrap/>
          </w:tcPr>
          <w:p w14:paraId="07869D92" w14:textId="5EB9B1EE" w:rsidR="000B6614" w:rsidRPr="00835F44" w:rsidRDefault="000B6614" w:rsidP="000B6614">
            <w:pPr>
              <w:pStyle w:val="TAC"/>
              <w:keepNext w:val="0"/>
            </w:pPr>
            <w:ins w:id="1679" w:author="CR0981" w:date="2021-11-30T13:44:00Z">
              <w:r>
                <w:rPr>
                  <w:rFonts w:hint="eastAsia"/>
                </w:rPr>
                <w:t>1</w:t>
              </w:r>
            </w:ins>
          </w:p>
        </w:tc>
        <w:tc>
          <w:tcPr>
            <w:tcW w:w="928" w:type="dxa"/>
            <w:noWrap/>
          </w:tcPr>
          <w:p w14:paraId="52578DDB" w14:textId="14EBEBFA" w:rsidR="000B6614" w:rsidRPr="00835F44" w:rsidRDefault="000B6614" w:rsidP="000B6614">
            <w:pPr>
              <w:pStyle w:val="TAC"/>
              <w:keepNext w:val="0"/>
            </w:pPr>
            <w:ins w:id="1680" w:author="CR0981" w:date="2021-11-30T13:44:00Z">
              <w:r>
                <w:t>15, 45</w:t>
              </w:r>
            </w:ins>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ins w:id="1681" w:author="CR0981" w:date="2021-11-30T13:44:00Z">
              <w:r>
                <w:rPr>
                  <w:rFonts w:hint="eastAsia"/>
                </w:rPr>
                <w:t>F</w:t>
              </w:r>
              <w:r>
                <w:t>requency range</w:t>
              </w:r>
            </w:ins>
          </w:p>
        </w:tc>
        <w:tc>
          <w:tcPr>
            <w:tcW w:w="810" w:type="dxa"/>
          </w:tcPr>
          <w:p w14:paraId="7E2D7C8E" w14:textId="5FDFFC68" w:rsidR="000B6614" w:rsidRPr="00835F44" w:rsidRDefault="000B6614" w:rsidP="000B6614">
            <w:pPr>
              <w:pStyle w:val="TAC"/>
              <w:keepNext w:val="0"/>
            </w:pPr>
            <w:ins w:id="1682" w:author="CR0981" w:date="2021-11-30T13:44:00Z">
              <w:r>
                <w:rPr>
                  <w:rFonts w:hint="eastAsia"/>
                  <w:lang w:eastAsia="ja-JP"/>
                </w:rPr>
                <w:t>1</w:t>
              </w:r>
              <w:r>
                <w:rPr>
                  <w:lang w:eastAsia="ja-JP"/>
                </w:rPr>
                <w:t>475.9</w:t>
              </w:r>
            </w:ins>
          </w:p>
        </w:tc>
        <w:tc>
          <w:tcPr>
            <w:tcW w:w="540" w:type="dxa"/>
          </w:tcPr>
          <w:p w14:paraId="32105EBB" w14:textId="2EE3024A" w:rsidR="000B6614" w:rsidRPr="00835F44" w:rsidRDefault="000B6614" w:rsidP="000B6614">
            <w:pPr>
              <w:pStyle w:val="TAC"/>
              <w:keepNext w:val="0"/>
            </w:pPr>
            <w:ins w:id="1683" w:author="CR0981" w:date="2021-11-30T13:44:00Z">
              <w:r>
                <w:rPr>
                  <w:rFonts w:hint="eastAsia"/>
                  <w:lang w:eastAsia="ja-JP"/>
                </w:rPr>
                <w:t>-</w:t>
              </w:r>
            </w:ins>
          </w:p>
        </w:tc>
        <w:tc>
          <w:tcPr>
            <w:tcW w:w="889" w:type="dxa"/>
          </w:tcPr>
          <w:p w14:paraId="390EEB40" w14:textId="55DBA8EC" w:rsidR="000B6614" w:rsidRPr="00835F44" w:rsidRDefault="000B6614" w:rsidP="000B6614">
            <w:pPr>
              <w:pStyle w:val="TAC"/>
              <w:keepNext w:val="0"/>
            </w:pPr>
            <w:ins w:id="1684" w:author="CR0981" w:date="2021-11-30T13:44:00Z">
              <w:r>
                <w:rPr>
                  <w:rFonts w:hint="eastAsia"/>
                  <w:lang w:eastAsia="ja-JP"/>
                </w:rPr>
                <w:t>1</w:t>
              </w:r>
              <w:r>
                <w:rPr>
                  <w:lang w:eastAsia="ja-JP"/>
                </w:rPr>
                <w:t>510.9</w:t>
              </w:r>
            </w:ins>
          </w:p>
        </w:tc>
        <w:tc>
          <w:tcPr>
            <w:tcW w:w="1133" w:type="dxa"/>
          </w:tcPr>
          <w:p w14:paraId="0C63BC63" w14:textId="66EC4FFB" w:rsidR="000B6614" w:rsidRPr="00835F44" w:rsidRDefault="000B6614" w:rsidP="000B6614">
            <w:pPr>
              <w:pStyle w:val="TAC"/>
              <w:keepNext w:val="0"/>
            </w:pPr>
            <w:ins w:id="1685" w:author="CR0981" w:date="2021-11-30T13:44:00Z">
              <w:r>
                <w:rPr>
                  <w:rFonts w:hint="eastAsia"/>
                  <w:lang w:eastAsia="ja-JP"/>
                </w:rPr>
                <w:t>-</w:t>
              </w:r>
              <w:r>
                <w:rPr>
                  <w:lang w:eastAsia="ja-JP"/>
                </w:rPr>
                <w:t>35</w:t>
              </w:r>
            </w:ins>
          </w:p>
        </w:tc>
        <w:tc>
          <w:tcPr>
            <w:tcW w:w="850" w:type="dxa"/>
            <w:noWrap/>
          </w:tcPr>
          <w:p w14:paraId="693ED60A" w14:textId="12C53FC1" w:rsidR="000B6614" w:rsidRPr="00835F44" w:rsidRDefault="000B6614" w:rsidP="000B6614">
            <w:pPr>
              <w:pStyle w:val="TAC"/>
              <w:keepNext w:val="0"/>
            </w:pPr>
            <w:ins w:id="1686" w:author="CR0981" w:date="2021-11-30T13:44:00Z">
              <w:r>
                <w:rPr>
                  <w:rFonts w:hint="eastAsia"/>
                  <w:lang w:eastAsia="ja-JP"/>
                </w:rPr>
                <w:t>1</w:t>
              </w:r>
            </w:ins>
          </w:p>
        </w:tc>
        <w:tc>
          <w:tcPr>
            <w:tcW w:w="928" w:type="dxa"/>
            <w:noWrap/>
          </w:tcPr>
          <w:p w14:paraId="2AA620B1" w14:textId="342B9459" w:rsidR="000B6614" w:rsidRPr="00835F44" w:rsidRDefault="000B6614" w:rsidP="000B6614">
            <w:pPr>
              <w:pStyle w:val="TAC"/>
              <w:keepNext w:val="0"/>
            </w:pPr>
            <w:ins w:id="1687" w:author="CR0981" w:date="2021-11-30T13:44:00Z">
              <w:r>
                <w:rPr>
                  <w:rFonts w:hint="eastAsia"/>
                  <w:lang w:eastAsia="ja-JP"/>
                </w:rPr>
                <w:t>1</w:t>
              </w:r>
              <w:r>
                <w:rPr>
                  <w:lang w:eastAsia="ja-JP"/>
                </w:rPr>
                <w:t>5, 46</w:t>
              </w:r>
            </w:ins>
          </w:p>
        </w:tc>
      </w:tr>
      <w:tr w:rsidR="00495FE7" w:rsidRPr="00835F44" w14:paraId="5FE9DDB7" w14:textId="77777777" w:rsidTr="008F5618">
        <w:trPr>
          <w:trHeight w:val="225"/>
          <w:jc w:val="center"/>
        </w:trPr>
        <w:tc>
          <w:tcPr>
            <w:tcW w:w="959" w:type="dxa"/>
            <w:vMerge w:val="restart"/>
          </w:tcPr>
          <w:p w14:paraId="49BE3F16" w14:textId="77777777" w:rsidR="00795F35" w:rsidRPr="00835F44" w:rsidRDefault="00795F35" w:rsidP="000E530E">
            <w:pPr>
              <w:pStyle w:val="TAC"/>
              <w:keepNext w:val="0"/>
            </w:pPr>
            <w:r w:rsidRPr="00835F44">
              <w:t>n77, n78</w:t>
            </w:r>
          </w:p>
        </w:tc>
        <w:tc>
          <w:tcPr>
            <w:tcW w:w="2831" w:type="dxa"/>
          </w:tcPr>
          <w:p w14:paraId="22870251" w14:textId="5FCD4A15" w:rsidR="00795F35" w:rsidRPr="00835F44" w:rsidRDefault="00795F35" w:rsidP="000E530E">
            <w:pPr>
              <w:pStyle w:val="TAL"/>
              <w:keepNext w:val="0"/>
            </w:pPr>
            <w:r w:rsidRPr="00835F44">
              <w:t>E-UTRA Band 1, 3, 5, 7, 8, 11, 18, 19, 20, 21, 26, 28, 34, 39, 40, 41, 65</w:t>
            </w:r>
            <w:r w:rsidR="00093107">
              <w:t>, 74</w:t>
            </w:r>
          </w:p>
        </w:tc>
        <w:tc>
          <w:tcPr>
            <w:tcW w:w="810" w:type="dxa"/>
          </w:tcPr>
          <w:p w14:paraId="3070904E"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695CC09F" w14:textId="77777777" w:rsidR="00795F35" w:rsidRPr="00835F44" w:rsidRDefault="00795F35" w:rsidP="000E530E">
            <w:pPr>
              <w:pStyle w:val="TAC"/>
              <w:keepNext w:val="0"/>
            </w:pPr>
            <w:r w:rsidRPr="00835F44">
              <w:t>-</w:t>
            </w:r>
          </w:p>
        </w:tc>
        <w:tc>
          <w:tcPr>
            <w:tcW w:w="889" w:type="dxa"/>
          </w:tcPr>
          <w:p w14:paraId="26568E1F"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6197067D" w14:textId="77777777" w:rsidR="00795F35" w:rsidRPr="00835F44" w:rsidRDefault="00795F35" w:rsidP="000E530E">
            <w:pPr>
              <w:pStyle w:val="TAC"/>
              <w:keepNext w:val="0"/>
            </w:pPr>
            <w:r w:rsidRPr="00835F44">
              <w:t>-50</w:t>
            </w:r>
          </w:p>
        </w:tc>
        <w:tc>
          <w:tcPr>
            <w:tcW w:w="850" w:type="dxa"/>
            <w:noWrap/>
          </w:tcPr>
          <w:p w14:paraId="79E0D155" w14:textId="77777777" w:rsidR="00795F35" w:rsidRPr="00835F44" w:rsidRDefault="00795F35" w:rsidP="000E530E">
            <w:pPr>
              <w:pStyle w:val="TAC"/>
              <w:keepNext w:val="0"/>
            </w:pPr>
            <w:r w:rsidRPr="00835F44">
              <w:t>1</w:t>
            </w:r>
          </w:p>
        </w:tc>
        <w:tc>
          <w:tcPr>
            <w:tcW w:w="928" w:type="dxa"/>
            <w:noWrap/>
          </w:tcPr>
          <w:p w14:paraId="40CBA79C" w14:textId="77777777" w:rsidR="00795F35" w:rsidRPr="00835F44" w:rsidRDefault="00795F35" w:rsidP="000E530E">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lastRenderedPageBreak/>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ins w:id="1688" w:author="CR0981" w:date="2021-11-30T13:44:00Z">
              <w:r>
                <w:t xml:space="preserve"> </w:t>
              </w:r>
              <w:r w:rsidRPr="008860B6">
                <w:t>This requirement shall be verified with UE transmission power of 15 dBm.</w:t>
              </w:r>
            </w:ins>
          </w:p>
          <w:p w14:paraId="7AEB924D" w14:textId="77777777" w:rsidR="000B6614" w:rsidRDefault="000B6614" w:rsidP="000B6614">
            <w:pPr>
              <w:pStyle w:val="TAN"/>
              <w:keepNext w:val="0"/>
              <w:rPr>
                <w:ins w:id="1689" w:author="CR0981" w:date="2021-11-30T13:44:00Z"/>
              </w:rPr>
            </w:pPr>
            <w:r w:rsidRPr="00835F44">
              <w:t>NOTE 42:</w:t>
            </w:r>
            <w:r w:rsidRPr="00835F44">
              <w:tab/>
              <w:t xml:space="preserve">Applicable </w:t>
            </w:r>
            <w:ins w:id="1690" w:author="CR0981" w:date="2021-11-30T13:44:00Z">
              <w:r>
                <w:t xml:space="preserve">when upper edge of the assigned NR UL channel bandwidth frequency is more than 1460 MHz and less than or equal to 1470 MHz </w:t>
              </w:r>
            </w:ins>
            <w:r w:rsidRPr="00835F44">
              <w:t xml:space="preserve">for 5 MHz bandwidth, and when the upper edge of the assigned NR UL channel bandwidth frequency is </w:t>
            </w:r>
            <w:ins w:id="1691" w:author="CR0981" w:date="2021-11-30T13:44:00Z">
              <w:r>
                <w:t>more than 1460 MHz and</w:t>
              </w:r>
              <w:r w:rsidRPr="00835F44">
                <w:t xml:space="preserve"> </w:t>
              </w:r>
            </w:ins>
            <w:r w:rsidRPr="00835F44">
              <w:t>less than or equal to 146</w:t>
            </w:r>
            <w:ins w:id="1692" w:author="CR0981" w:date="2021-11-30T13:44:00Z">
              <w:r>
                <w:t>5</w:t>
              </w:r>
            </w:ins>
            <w:del w:id="1693" w:author="CR0981" w:date="2021-11-30T13:44:00Z">
              <w:r w:rsidRPr="00835F44" w:rsidDel="00CD11FF">
                <w:delText>7</w:delText>
              </w:r>
            </w:del>
            <w:r w:rsidRPr="00835F44">
              <w:t xml:space="preserve"> MHz</w:t>
            </w:r>
            <w:del w:id="1694" w:author="CR0981" w:date="2021-11-30T13:44:00Z">
              <w:r w:rsidRPr="00835F44" w:rsidDel="00CD11FF">
                <w:delText xml:space="preserve"> assigned</w:delText>
              </w:r>
            </w:del>
            <w:r w:rsidRPr="00835F44">
              <w:t xml:space="preserve"> for 10 MHz bandwidth</w:t>
            </w:r>
            <w:del w:id="1695" w:author="CR0981" w:date="2021-11-30T13:44:00Z">
              <w:r w:rsidRPr="00835F44" w:rsidDel="00CD11FF">
                <w:delText>, and when the upper edge of the assigned NR UL channel bandwidth frequency is less than or equal to 1463.8 MHz for 15 MHz bandwidth, and when the upper edge of the assigned NR UL channel bandwidth frequency is less than or equal to 1460.8 MHz for 20 MHz bandwidth</w:delText>
              </w:r>
            </w:del>
            <w:r w:rsidRPr="00835F44">
              <w:t>.</w:t>
            </w:r>
          </w:p>
          <w:p w14:paraId="3A589693" w14:textId="642E0B3E" w:rsidR="000B6614" w:rsidRDefault="000B6614" w:rsidP="000B6614">
            <w:pPr>
              <w:pStyle w:val="TAN"/>
              <w:keepNext w:val="0"/>
              <w:rPr>
                <w:ins w:id="1696" w:author="CR0981" w:date="2021-11-30T13:44:00Z"/>
              </w:rPr>
            </w:pPr>
            <w:ins w:id="1697" w:author="CR0981" w:date="2021-11-30T13:44:00Z">
              <w:r>
                <w:t>NOTE 43</w:t>
              </w:r>
              <w:r w:rsidRPr="00835F44">
                <w:t>:</w:t>
              </w:r>
            </w:ins>
            <w:r w:rsidRPr="00835F44">
              <w:t xml:space="preserve"> </w:t>
            </w:r>
            <w:r w:rsidRPr="00835F44">
              <w:tab/>
            </w:r>
            <w:ins w:id="1698" w:author="CR0981" w:date="2021-11-30T13:44:00Z">
              <w:r>
                <w:t>Void</w:t>
              </w:r>
            </w:ins>
          </w:p>
          <w:p w14:paraId="73954FF4" w14:textId="6A084AEE" w:rsidR="000B6614" w:rsidRPr="00E00F16" w:rsidRDefault="000B6614" w:rsidP="000B6614">
            <w:pPr>
              <w:pStyle w:val="TAN"/>
              <w:keepNext w:val="0"/>
              <w:rPr>
                <w:ins w:id="1699" w:author="CR0981" w:date="2021-11-30T13:44:00Z"/>
              </w:rPr>
            </w:pPr>
            <w:ins w:id="1700" w:author="CR0981" w:date="2021-11-30T13:44:00Z">
              <w:r>
                <w:t>NOTE 44</w:t>
              </w:r>
              <w:r w:rsidRPr="00835F44">
                <w:t>:</w:t>
              </w:r>
            </w:ins>
            <w:r w:rsidRPr="00835F44">
              <w:t xml:space="preserve"> </w:t>
            </w:r>
            <w:r w:rsidRPr="00835F44">
              <w:tab/>
            </w:r>
            <w:ins w:id="1701" w:author="CR0981" w:date="2021-11-30T13:44:00Z">
              <w:r>
                <w:t>Void</w:t>
              </w:r>
            </w:ins>
          </w:p>
          <w:p w14:paraId="42293994" w14:textId="5B2F8685" w:rsidR="000B6614" w:rsidRDefault="000B6614" w:rsidP="000B6614">
            <w:pPr>
              <w:pStyle w:val="TAN"/>
              <w:keepNext w:val="0"/>
              <w:rPr>
                <w:ins w:id="1702" w:author="CR0981" w:date="2021-11-30T13:44:00Z"/>
              </w:rPr>
            </w:pPr>
            <w:ins w:id="1703" w:author="CR0981" w:date="2021-11-30T13:44:00Z">
              <w:r w:rsidRPr="00835F44">
                <w:t xml:space="preserve">NOTE </w:t>
              </w:r>
              <w:r>
                <w:t>45</w:t>
              </w:r>
              <w:r w:rsidRPr="00835F44">
                <w:t>:</w:t>
              </w:r>
            </w:ins>
            <w:r w:rsidRPr="00835F44">
              <w:tab/>
            </w:r>
            <w:ins w:id="1704" w:author="CR0981" w:date="2021-11-30T13:44:00Z">
              <w:r w:rsidRPr="004842D3">
                <w:t>Applicable when upper edge of the assigned NR UL channel bandwidth frequency is equal to or less than 1460</w:t>
              </w:r>
              <w:r>
                <w:t xml:space="preserve"> </w:t>
              </w:r>
              <w:r w:rsidRPr="004842D3">
                <w:t>MHz.</w:t>
              </w:r>
            </w:ins>
          </w:p>
          <w:p w14:paraId="67F2F417" w14:textId="35E35365" w:rsidR="00281553" w:rsidRPr="00835F44" w:rsidRDefault="000B6614" w:rsidP="000B6614">
            <w:pPr>
              <w:pStyle w:val="TAN"/>
              <w:keepNext w:val="0"/>
            </w:pPr>
            <w:ins w:id="1705" w:author="CR0981" w:date="2021-11-30T13:44:00Z">
              <w:r w:rsidRPr="0045509C">
                <w:t xml:space="preserve">NOTE </w:t>
              </w:r>
              <w:r>
                <w:t>46</w:t>
              </w:r>
              <w:r w:rsidRPr="0045509C">
                <w:t>:</w:t>
              </w:r>
            </w:ins>
            <w:r w:rsidRPr="00835F44">
              <w:t xml:space="preserve"> </w:t>
            </w:r>
            <w:r w:rsidRPr="00835F44">
              <w:tab/>
            </w:r>
            <w:ins w:id="1706" w:author="CR0981" w:date="2021-11-30T13:44:00Z">
              <w:r w:rsidRPr="0045509C">
                <w:t xml:space="preserve">Applicable </w:t>
              </w:r>
              <w:r>
                <w:t xml:space="preserve">for 5 MHz bandwidth and </w:t>
              </w:r>
              <w:r w:rsidRPr="0045509C">
                <w:t>when the NR carrier is within 1447.9 – 1462.9 MHz.</w:t>
              </w:r>
            </w:ins>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707" w:name="_Toc21343025"/>
      <w:bookmarkStart w:id="1708" w:name="_Toc29769986"/>
      <w:bookmarkStart w:id="1709" w:name="_Toc29799485"/>
      <w:bookmarkStart w:id="1710" w:name="_Toc37254709"/>
      <w:bookmarkStart w:id="1711" w:name="_Toc37255352"/>
      <w:bookmarkStart w:id="1712" w:name="_Toc45887377"/>
      <w:bookmarkStart w:id="1713" w:name="_Toc53172114"/>
      <w:bookmarkStart w:id="1714" w:name="_Toc61356879"/>
      <w:bookmarkStart w:id="1715" w:name="_Toc67913748"/>
      <w:bookmarkStart w:id="1716" w:name="_Toc75469564"/>
      <w:bookmarkStart w:id="1717" w:name="_Toc76508054"/>
      <w:bookmarkStart w:id="1718" w:name="_Toc83192955"/>
      <w:r w:rsidRPr="00835F44">
        <w:t>6.5.3.3</w:t>
      </w:r>
      <w:r w:rsidR="00FB2249" w:rsidRPr="00835F44">
        <w:tab/>
        <w:t>Additional spurious emissions</w:t>
      </w:r>
      <w:bookmarkEnd w:id="1707"/>
      <w:bookmarkEnd w:id="1708"/>
      <w:bookmarkEnd w:id="1709"/>
      <w:bookmarkEnd w:id="1710"/>
      <w:bookmarkEnd w:id="1711"/>
      <w:bookmarkEnd w:id="1712"/>
      <w:bookmarkEnd w:id="1713"/>
      <w:bookmarkEnd w:id="1714"/>
      <w:bookmarkEnd w:id="1715"/>
      <w:bookmarkEnd w:id="1716"/>
      <w:bookmarkEnd w:id="1717"/>
      <w:bookmarkEnd w:id="1718"/>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719" w:name="_Toc21343026"/>
      <w:bookmarkStart w:id="1720" w:name="_Toc29769987"/>
      <w:bookmarkStart w:id="1721" w:name="_Toc29799486"/>
      <w:bookmarkStart w:id="1722" w:name="_Toc37254710"/>
      <w:bookmarkStart w:id="1723" w:name="_Toc37255353"/>
      <w:bookmarkStart w:id="1724" w:name="_Toc45887378"/>
      <w:bookmarkStart w:id="1725" w:name="_Toc53172115"/>
      <w:bookmarkStart w:id="1726" w:name="_Toc61356880"/>
      <w:bookmarkStart w:id="1727" w:name="_Toc67913749"/>
      <w:bookmarkStart w:id="1728" w:name="_Toc75469565"/>
      <w:bookmarkStart w:id="1729" w:name="_Toc76508055"/>
      <w:bookmarkStart w:id="1730" w:name="_Toc83192956"/>
      <w:r w:rsidRPr="00835F44">
        <w:t>6.5.3.3.1</w:t>
      </w:r>
      <w:r w:rsidRPr="00835F44">
        <w:tab/>
        <w:t>Requirement for network signalling value "NS_04"</w:t>
      </w:r>
      <w:bookmarkEnd w:id="1719"/>
      <w:bookmarkEnd w:id="1720"/>
      <w:bookmarkEnd w:id="1721"/>
      <w:bookmarkEnd w:id="1722"/>
      <w:bookmarkEnd w:id="1723"/>
      <w:bookmarkEnd w:id="1724"/>
      <w:bookmarkEnd w:id="1725"/>
      <w:bookmarkEnd w:id="1726"/>
      <w:bookmarkEnd w:id="1727"/>
      <w:bookmarkEnd w:id="1728"/>
      <w:bookmarkEnd w:id="1729"/>
      <w:bookmarkEnd w:id="1730"/>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731" w:name="_Toc21343027"/>
      <w:bookmarkStart w:id="1732" w:name="_Toc29769988"/>
      <w:bookmarkStart w:id="1733" w:name="_Toc29799487"/>
      <w:bookmarkStart w:id="1734" w:name="_Toc37254711"/>
      <w:bookmarkStart w:id="1735" w:name="_Toc37255354"/>
      <w:bookmarkStart w:id="1736" w:name="_Toc45887379"/>
      <w:bookmarkStart w:id="1737" w:name="_Toc53172116"/>
      <w:bookmarkStart w:id="1738" w:name="_Toc61356881"/>
      <w:bookmarkStart w:id="1739" w:name="_Toc67913750"/>
      <w:bookmarkStart w:id="1740" w:name="_Toc75469566"/>
      <w:bookmarkStart w:id="1741" w:name="_Toc76508056"/>
      <w:bookmarkStart w:id="1742"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731"/>
      <w:bookmarkEnd w:id="1732"/>
      <w:bookmarkEnd w:id="1733"/>
      <w:bookmarkEnd w:id="1734"/>
      <w:bookmarkEnd w:id="1735"/>
      <w:bookmarkEnd w:id="1736"/>
      <w:bookmarkEnd w:id="1737"/>
      <w:bookmarkEnd w:id="1738"/>
      <w:bookmarkEnd w:id="1739"/>
      <w:bookmarkEnd w:id="1740"/>
      <w:bookmarkEnd w:id="1741"/>
      <w:bookmarkEnd w:id="1742"/>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43" w:name="_Toc21343028"/>
      <w:bookmarkStart w:id="1744" w:name="_Toc29769989"/>
      <w:bookmarkStart w:id="1745" w:name="_Toc29799488"/>
      <w:bookmarkStart w:id="1746" w:name="_Toc37254712"/>
      <w:bookmarkStart w:id="1747" w:name="_Toc37255355"/>
      <w:bookmarkStart w:id="1748" w:name="_Toc45887380"/>
      <w:bookmarkStart w:id="1749" w:name="_Toc53172117"/>
      <w:bookmarkStart w:id="1750" w:name="_Toc61356882"/>
      <w:bookmarkStart w:id="1751" w:name="_Toc67913751"/>
      <w:bookmarkStart w:id="1752" w:name="_Toc75469567"/>
      <w:bookmarkStart w:id="1753" w:name="_Toc76508057"/>
      <w:bookmarkStart w:id="1754"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43"/>
      <w:bookmarkEnd w:id="1744"/>
      <w:bookmarkEnd w:id="1745"/>
      <w:bookmarkEnd w:id="1746"/>
      <w:bookmarkEnd w:id="1747"/>
      <w:bookmarkEnd w:id="1748"/>
      <w:bookmarkEnd w:id="1749"/>
      <w:bookmarkEnd w:id="1750"/>
      <w:bookmarkEnd w:id="1751"/>
      <w:bookmarkEnd w:id="1752"/>
      <w:bookmarkEnd w:id="1753"/>
      <w:bookmarkEnd w:id="1754"/>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1755" w:name="_Toc21343029"/>
      <w:bookmarkStart w:id="1756" w:name="_Toc29769990"/>
      <w:bookmarkStart w:id="1757" w:name="_Toc29799489"/>
      <w:bookmarkStart w:id="1758" w:name="_Toc37254713"/>
      <w:bookmarkStart w:id="1759" w:name="_Toc37255356"/>
      <w:bookmarkStart w:id="1760" w:name="_Toc45887381"/>
      <w:bookmarkStart w:id="1761" w:name="_Toc53172118"/>
      <w:bookmarkStart w:id="1762" w:name="_Toc61356883"/>
      <w:bookmarkStart w:id="1763" w:name="_Toc67913752"/>
      <w:bookmarkStart w:id="1764" w:name="_Toc75469568"/>
      <w:bookmarkStart w:id="1765" w:name="_Toc76508058"/>
      <w:bookmarkStart w:id="1766"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1755"/>
      <w:bookmarkEnd w:id="1756"/>
      <w:bookmarkEnd w:id="1757"/>
      <w:bookmarkEnd w:id="1758"/>
      <w:bookmarkEnd w:id="1759"/>
      <w:bookmarkEnd w:id="1760"/>
      <w:bookmarkEnd w:id="1761"/>
      <w:bookmarkEnd w:id="1762"/>
      <w:bookmarkEnd w:id="1763"/>
      <w:bookmarkEnd w:id="1764"/>
      <w:bookmarkEnd w:id="1765"/>
      <w:bookmarkEnd w:id="1766"/>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1767" w:name="_Toc21343030"/>
      <w:bookmarkStart w:id="1768" w:name="_Toc29769991"/>
      <w:bookmarkStart w:id="1769" w:name="_Toc29799490"/>
      <w:bookmarkStart w:id="1770" w:name="_Toc37254714"/>
      <w:bookmarkStart w:id="1771" w:name="_Toc37255357"/>
      <w:bookmarkStart w:id="1772" w:name="_Toc45887382"/>
      <w:bookmarkStart w:id="1773" w:name="_Toc53172119"/>
      <w:bookmarkStart w:id="1774" w:name="_Toc61356884"/>
      <w:bookmarkStart w:id="1775" w:name="_Toc67913753"/>
      <w:bookmarkStart w:id="1776" w:name="_Toc75469569"/>
      <w:bookmarkStart w:id="1777" w:name="_Toc76508059"/>
      <w:bookmarkStart w:id="1778"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1767"/>
      <w:bookmarkEnd w:id="1768"/>
      <w:bookmarkEnd w:id="1769"/>
      <w:bookmarkEnd w:id="1770"/>
      <w:bookmarkEnd w:id="1771"/>
      <w:bookmarkEnd w:id="1772"/>
      <w:bookmarkEnd w:id="1773"/>
      <w:bookmarkEnd w:id="1774"/>
      <w:bookmarkEnd w:id="1775"/>
      <w:bookmarkEnd w:id="1776"/>
      <w:bookmarkEnd w:id="1777"/>
      <w:bookmarkEnd w:id="1778"/>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lastRenderedPageBreak/>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79" w:name="_Toc21343031"/>
      <w:bookmarkStart w:id="1780" w:name="_Toc29769992"/>
      <w:bookmarkStart w:id="1781" w:name="_Toc29799491"/>
      <w:bookmarkStart w:id="1782" w:name="_Toc37254715"/>
      <w:bookmarkStart w:id="1783" w:name="_Toc37255358"/>
      <w:bookmarkStart w:id="1784" w:name="_Toc45887383"/>
      <w:bookmarkStart w:id="1785" w:name="_Toc53172120"/>
      <w:bookmarkStart w:id="1786" w:name="_Toc61356885"/>
      <w:bookmarkStart w:id="1787" w:name="_Toc67913754"/>
      <w:bookmarkStart w:id="1788" w:name="_Toc75469570"/>
      <w:bookmarkStart w:id="1789" w:name="_Toc76508060"/>
      <w:bookmarkStart w:id="1790"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79"/>
      <w:bookmarkEnd w:id="1780"/>
      <w:bookmarkEnd w:id="1781"/>
      <w:bookmarkEnd w:id="1782"/>
      <w:bookmarkEnd w:id="1783"/>
      <w:bookmarkEnd w:id="1784"/>
      <w:bookmarkEnd w:id="1785"/>
      <w:bookmarkEnd w:id="1786"/>
      <w:bookmarkEnd w:id="1787"/>
      <w:bookmarkEnd w:id="1788"/>
      <w:bookmarkEnd w:id="1789"/>
      <w:bookmarkEnd w:id="1790"/>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91" w:name="_Toc21343032"/>
      <w:bookmarkStart w:id="1792" w:name="_Toc29769993"/>
      <w:bookmarkStart w:id="1793" w:name="_Toc29799492"/>
      <w:bookmarkStart w:id="1794" w:name="_Toc37254716"/>
      <w:bookmarkStart w:id="1795" w:name="_Toc37255359"/>
      <w:bookmarkStart w:id="1796" w:name="_Toc45887384"/>
      <w:bookmarkStart w:id="1797" w:name="_Toc53172121"/>
      <w:bookmarkStart w:id="1798" w:name="_Toc61356886"/>
      <w:bookmarkStart w:id="1799" w:name="_Toc67913755"/>
      <w:bookmarkStart w:id="1800" w:name="_Toc75469571"/>
      <w:bookmarkStart w:id="1801" w:name="_Toc76508061"/>
      <w:bookmarkStart w:id="1802"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91"/>
      <w:bookmarkEnd w:id="1792"/>
      <w:bookmarkEnd w:id="1793"/>
      <w:bookmarkEnd w:id="1794"/>
      <w:bookmarkEnd w:id="1795"/>
      <w:bookmarkEnd w:id="1796"/>
      <w:bookmarkEnd w:id="1797"/>
      <w:bookmarkEnd w:id="1798"/>
      <w:bookmarkEnd w:id="1799"/>
      <w:bookmarkEnd w:id="1800"/>
      <w:bookmarkEnd w:id="1801"/>
      <w:bookmarkEnd w:id="1802"/>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803" w:name="_Toc21343033"/>
      <w:bookmarkStart w:id="1804" w:name="_Toc29769994"/>
      <w:bookmarkStart w:id="1805" w:name="_Toc29799493"/>
      <w:bookmarkStart w:id="1806" w:name="_Toc37254717"/>
      <w:bookmarkStart w:id="1807" w:name="_Toc37255360"/>
      <w:bookmarkStart w:id="1808" w:name="_Toc45887385"/>
      <w:bookmarkStart w:id="1809" w:name="_Toc53172122"/>
      <w:bookmarkStart w:id="1810" w:name="_Toc61356887"/>
      <w:bookmarkStart w:id="1811" w:name="_Toc67913756"/>
      <w:bookmarkStart w:id="1812" w:name="_Toc75469572"/>
      <w:bookmarkStart w:id="1813" w:name="_Toc76508062"/>
      <w:bookmarkStart w:id="1814"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803"/>
      <w:bookmarkEnd w:id="1804"/>
      <w:bookmarkEnd w:id="1805"/>
      <w:bookmarkEnd w:id="1806"/>
      <w:bookmarkEnd w:id="1807"/>
      <w:bookmarkEnd w:id="1808"/>
      <w:bookmarkEnd w:id="1809"/>
      <w:bookmarkEnd w:id="1810"/>
      <w:bookmarkEnd w:id="1811"/>
      <w:bookmarkEnd w:id="1812"/>
      <w:bookmarkEnd w:id="1813"/>
      <w:bookmarkEnd w:id="1814"/>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815" w:name="_Toc21343034"/>
      <w:bookmarkStart w:id="1816" w:name="_Toc29769995"/>
      <w:bookmarkStart w:id="1817" w:name="_Toc29799494"/>
      <w:bookmarkStart w:id="1818" w:name="_Toc37254718"/>
      <w:bookmarkStart w:id="1819" w:name="_Toc37255361"/>
      <w:bookmarkStart w:id="1820" w:name="_Toc45887386"/>
      <w:bookmarkStart w:id="1821" w:name="_Toc53172123"/>
      <w:bookmarkStart w:id="1822" w:name="_Toc61356888"/>
      <w:bookmarkStart w:id="1823" w:name="_Toc67913757"/>
      <w:bookmarkStart w:id="1824" w:name="_Toc75469573"/>
      <w:bookmarkStart w:id="1825" w:name="_Toc76508063"/>
      <w:bookmarkStart w:id="1826"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815"/>
      <w:bookmarkEnd w:id="1816"/>
      <w:bookmarkEnd w:id="1817"/>
      <w:bookmarkEnd w:id="1818"/>
      <w:bookmarkEnd w:id="1819"/>
      <w:bookmarkEnd w:id="1820"/>
      <w:bookmarkEnd w:id="1821"/>
      <w:bookmarkEnd w:id="1822"/>
      <w:bookmarkEnd w:id="1823"/>
      <w:bookmarkEnd w:id="1824"/>
      <w:bookmarkEnd w:id="1825"/>
      <w:bookmarkEnd w:id="1826"/>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827" w:name="_Toc21343035"/>
      <w:bookmarkStart w:id="1828" w:name="_Toc29769996"/>
      <w:bookmarkStart w:id="1829" w:name="_Toc29799495"/>
      <w:bookmarkStart w:id="1830" w:name="_Toc37254719"/>
      <w:bookmarkStart w:id="1831" w:name="_Toc37255362"/>
      <w:bookmarkStart w:id="1832" w:name="_Toc45887387"/>
      <w:bookmarkStart w:id="1833" w:name="_Toc53172124"/>
      <w:bookmarkStart w:id="1834" w:name="_Toc61356889"/>
      <w:bookmarkStart w:id="1835" w:name="_Toc67913758"/>
      <w:bookmarkStart w:id="1836" w:name="_Toc75469574"/>
      <w:bookmarkStart w:id="1837" w:name="_Toc76508064"/>
      <w:bookmarkStart w:id="1838"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827"/>
      <w:bookmarkEnd w:id="1828"/>
      <w:bookmarkEnd w:id="1829"/>
      <w:bookmarkEnd w:id="1830"/>
      <w:bookmarkEnd w:id="1831"/>
      <w:bookmarkEnd w:id="1832"/>
      <w:bookmarkEnd w:id="1833"/>
      <w:bookmarkEnd w:id="1834"/>
      <w:bookmarkEnd w:id="1835"/>
      <w:bookmarkEnd w:id="1836"/>
      <w:bookmarkEnd w:id="1837"/>
      <w:bookmarkEnd w:id="1838"/>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839" w:name="_Toc21343036"/>
      <w:bookmarkStart w:id="1840" w:name="_Toc29769997"/>
      <w:bookmarkStart w:id="1841" w:name="_Toc29799496"/>
      <w:bookmarkStart w:id="1842" w:name="_Toc37254720"/>
      <w:bookmarkStart w:id="1843" w:name="_Toc37255363"/>
      <w:bookmarkStart w:id="1844" w:name="_Toc45887388"/>
      <w:bookmarkStart w:id="1845" w:name="_Toc53172125"/>
      <w:bookmarkStart w:id="1846" w:name="_Toc61356890"/>
      <w:bookmarkStart w:id="1847" w:name="_Toc67913759"/>
      <w:bookmarkStart w:id="1848" w:name="_Toc75469575"/>
      <w:bookmarkStart w:id="1849" w:name="_Toc76508065"/>
      <w:bookmarkStart w:id="1850" w:name="_Toc83192966"/>
      <w:r w:rsidRPr="00835F44">
        <w:rPr>
          <w:snapToGrid w:val="0"/>
        </w:rPr>
        <w:t>6.5.3.3.11</w:t>
      </w:r>
      <w:r w:rsidRPr="00835F44">
        <w:rPr>
          <w:snapToGrid w:val="0"/>
        </w:rPr>
        <w:tab/>
        <w:t>Requirement for network signalling value "NS_42"</w:t>
      </w:r>
      <w:bookmarkEnd w:id="1839"/>
      <w:bookmarkEnd w:id="1840"/>
      <w:bookmarkEnd w:id="1841"/>
      <w:bookmarkEnd w:id="1842"/>
      <w:bookmarkEnd w:id="1843"/>
      <w:bookmarkEnd w:id="1844"/>
      <w:bookmarkEnd w:id="1845"/>
      <w:bookmarkEnd w:id="1846"/>
      <w:bookmarkEnd w:id="1847"/>
      <w:bookmarkEnd w:id="1848"/>
      <w:bookmarkEnd w:id="1849"/>
      <w:bookmarkEnd w:id="1850"/>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51" w:name="_Toc29769998"/>
      <w:bookmarkStart w:id="1852" w:name="_Toc29799497"/>
      <w:bookmarkStart w:id="1853" w:name="_Toc37254721"/>
      <w:bookmarkStart w:id="1854" w:name="_Toc37255364"/>
      <w:bookmarkStart w:id="1855" w:name="_Toc45887389"/>
      <w:bookmarkStart w:id="1856" w:name="_Toc53172126"/>
      <w:bookmarkStart w:id="1857" w:name="_Toc61356891"/>
      <w:bookmarkStart w:id="1858" w:name="_Toc67913760"/>
      <w:bookmarkStart w:id="1859" w:name="_Toc75469576"/>
      <w:bookmarkStart w:id="1860" w:name="_Toc76508066"/>
      <w:bookmarkStart w:id="1861" w:name="_Toc83192967"/>
      <w:bookmarkStart w:id="1862" w:name="_Toc21343037"/>
      <w:r w:rsidRPr="00835F44">
        <w:rPr>
          <w:snapToGrid w:val="0"/>
        </w:rPr>
        <w:t>6.5.3.3.12</w:t>
      </w:r>
      <w:r w:rsidRPr="00835F44">
        <w:rPr>
          <w:snapToGrid w:val="0"/>
        </w:rPr>
        <w:tab/>
        <w:t>Void</w:t>
      </w:r>
      <w:bookmarkEnd w:id="1851"/>
      <w:bookmarkEnd w:id="1852"/>
      <w:bookmarkEnd w:id="1853"/>
      <w:bookmarkEnd w:id="1854"/>
      <w:bookmarkEnd w:id="1855"/>
      <w:bookmarkEnd w:id="1856"/>
      <w:bookmarkEnd w:id="1857"/>
      <w:bookmarkEnd w:id="1858"/>
      <w:bookmarkEnd w:id="1859"/>
      <w:bookmarkEnd w:id="1860"/>
      <w:bookmarkEnd w:id="1861"/>
    </w:p>
    <w:p w14:paraId="7861819C" w14:textId="77777777" w:rsidR="00E264E2" w:rsidRPr="00835F44" w:rsidRDefault="00E264E2" w:rsidP="00E264E2">
      <w:pPr>
        <w:pStyle w:val="Heading5"/>
        <w:rPr>
          <w:snapToGrid w:val="0"/>
        </w:rPr>
      </w:pPr>
      <w:bookmarkStart w:id="1863" w:name="_Toc29769999"/>
      <w:bookmarkStart w:id="1864" w:name="_Toc29799498"/>
      <w:bookmarkStart w:id="1865" w:name="_Toc37254722"/>
      <w:bookmarkStart w:id="1866" w:name="_Toc37255365"/>
      <w:bookmarkStart w:id="1867" w:name="_Toc45887390"/>
      <w:bookmarkStart w:id="1868" w:name="_Toc53172127"/>
      <w:bookmarkStart w:id="1869" w:name="_Toc61356892"/>
      <w:bookmarkStart w:id="1870" w:name="_Toc67913761"/>
      <w:bookmarkStart w:id="1871" w:name="_Toc75469577"/>
      <w:bookmarkStart w:id="1872" w:name="_Toc76508067"/>
      <w:bookmarkStart w:id="1873" w:name="_Toc83192968"/>
      <w:r w:rsidRPr="00835F44">
        <w:rPr>
          <w:snapToGrid w:val="0"/>
        </w:rPr>
        <w:t>6.5.3.3.13</w:t>
      </w:r>
      <w:r w:rsidRPr="00835F44">
        <w:rPr>
          <w:snapToGrid w:val="0"/>
        </w:rPr>
        <w:tab/>
        <w:t>Void</w:t>
      </w:r>
      <w:bookmarkEnd w:id="1863"/>
      <w:bookmarkEnd w:id="1864"/>
      <w:bookmarkEnd w:id="1865"/>
      <w:bookmarkEnd w:id="1866"/>
      <w:bookmarkEnd w:id="1867"/>
      <w:bookmarkEnd w:id="1868"/>
      <w:bookmarkEnd w:id="1869"/>
      <w:bookmarkEnd w:id="1870"/>
      <w:bookmarkEnd w:id="1871"/>
      <w:bookmarkEnd w:id="1872"/>
      <w:bookmarkEnd w:id="1873"/>
    </w:p>
    <w:p w14:paraId="4FB62B37" w14:textId="77777777" w:rsidR="00E264E2" w:rsidRPr="00835F44" w:rsidRDefault="00E264E2" w:rsidP="00E264E2">
      <w:pPr>
        <w:pStyle w:val="Heading5"/>
        <w:rPr>
          <w:snapToGrid w:val="0"/>
        </w:rPr>
      </w:pPr>
      <w:bookmarkStart w:id="1874" w:name="_Toc29770000"/>
      <w:bookmarkStart w:id="1875" w:name="_Toc29799499"/>
      <w:bookmarkStart w:id="1876" w:name="_Toc37254723"/>
      <w:bookmarkStart w:id="1877" w:name="_Toc37255366"/>
      <w:bookmarkStart w:id="1878" w:name="_Toc45887391"/>
      <w:bookmarkStart w:id="1879" w:name="_Toc53172128"/>
      <w:bookmarkStart w:id="1880" w:name="_Toc61356893"/>
      <w:bookmarkStart w:id="1881" w:name="_Toc67913762"/>
      <w:bookmarkStart w:id="1882" w:name="_Toc75469578"/>
      <w:bookmarkStart w:id="1883" w:name="_Toc76508068"/>
      <w:bookmarkStart w:id="1884" w:name="_Toc83192969"/>
      <w:r w:rsidRPr="00835F44">
        <w:rPr>
          <w:snapToGrid w:val="0"/>
        </w:rPr>
        <w:t>6.5.3.3.14</w:t>
      </w:r>
      <w:r w:rsidRPr="00835F44">
        <w:rPr>
          <w:snapToGrid w:val="0"/>
        </w:rPr>
        <w:tab/>
        <w:t>Void</w:t>
      </w:r>
      <w:bookmarkEnd w:id="1874"/>
      <w:bookmarkEnd w:id="1875"/>
      <w:bookmarkEnd w:id="1876"/>
      <w:bookmarkEnd w:id="1877"/>
      <w:bookmarkEnd w:id="1878"/>
      <w:bookmarkEnd w:id="1879"/>
      <w:bookmarkEnd w:id="1880"/>
      <w:bookmarkEnd w:id="1881"/>
      <w:bookmarkEnd w:id="1882"/>
      <w:bookmarkEnd w:id="1883"/>
      <w:bookmarkEnd w:id="1884"/>
    </w:p>
    <w:p w14:paraId="1AA4CC67" w14:textId="77777777" w:rsidR="00E264E2" w:rsidRPr="00835F44" w:rsidRDefault="00E264E2" w:rsidP="00E264E2">
      <w:pPr>
        <w:pStyle w:val="Heading5"/>
        <w:rPr>
          <w:snapToGrid w:val="0"/>
        </w:rPr>
      </w:pPr>
      <w:bookmarkStart w:id="1885" w:name="_Toc29770001"/>
      <w:bookmarkStart w:id="1886" w:name="_Toc29799500"/>
      <w:bookmarkStart w:id="1887" w:name="_Toc37254724"/>
      <w:bookmarkStart w:id="1888" w:name="_Toc37255367"/>
      <w:bookmarkStart w:id="1889" w:name="_Toc45887392"/>
      <w:bookmarkStart w:id="1890" w:name="_Toc53172129"/>
      <w:bookmarkStart w:id="1891" w:name="_Toc61356894"/>
      <w:bookmarkStart w:id="1892" w:name="_Toc67913763"/>
      <w:bookmarkStart w:id="1893" w:name="_Toc75469579"/>
      <w:bookmarkStart w:id="1894" w:name="_Toc76508069"/>
      <w:bookmarkStart w:id="1895" w:name="_Toc83192970"/>
      <w:r w:rsidRPr="00835F44">
        <w:rPr>
          <w:snapToGrid w:val="0"/>
        </w:rPr>
        <w:t>6.5.3.3.15</w:t>
      </w:r>
      <w:r w:rsidRPr="00835F44">
        <w:rPr>
          <w:snapToGrid w:val="0"/>
        </w:rPr>
        <w:tab/>
        <w:t>Void</w:t>
      </w:r>
      <w:bookmarkEnd w:id="1885"/>
      <w:bookmarkEnd w:id="1886"/>
      <w:bookmarkEnd w:id="1887"/>
      <w:bookmarkEnd w:id="1888"/>
      <w:bookmarkEnd w:id="1889"/>
      <w:bookmarkEnd w:id="1890"/>
      <w:bookmarkEnd w:id="1891"/>
      <w:bookmarkEnd w:id="1892"/>
      <w:bookmarkEnd w:id="1893"/>
      <w:bookmarkEnd w:id="1894"/>
      <w:bookmarkEnd w:id="1895"/>
    </w:p>
    <w:p w14:paraId="6F81E3E8" w14:textId="10FCD583" w:rsidR="003F5487" w:rsidRPr="00835F44" w:rsidRDefault="003F5487" w:rsidP="003F5487">
      <w:pPr>
        <w:pStyle w:val="Heading5"/>
        <w:rPr>
          <w:snapToGrid w:val="0"/>
        </w:rPr>
      </w:pPr>
      <w:bookmarkStart w:id="1896" w:name="_Toc29770002"/>
      <w:bookmarkStart w:id="1897" w:name="_Toc29799501"/>
      <w:bookmarkStart w:id="1898" w:name="_Toc37254725"/>
      <w:bookmarkStart w:id="1899" w:name="_Toc37255368"/>
      <w:bookmarkStart w:id="1900" w:name="_Toc45887393"/>
      <w:bookmarkStart w:id="1901" w:name="_Toc53172130"/>
      <w:bookmarkStart w:id="1902" w:name="_Toc61356895"/>
      <w:bookmarkStart w:id="1903" w:name="_Toc67913764"/>
      <w:bookmarkStart w:id="1904" w:name="_Toc75469580"/>
      <w:bookmarkStart w:id="1905" w:name="_Toc76508070"/>
      <w:bookmarkStart w:id="1906" w:name="_Toc83192971"/>
      <w:r w:rsidRPr="00835F44">
        <w:rPr>
          <w:snapToGrid w:val="0"/>
        </w:rPr>
        <w:t>6.5.3.3.16</w:t>
      </w:r>
      <w:r w:rsidRPr="00835F44">
        <w:rPr>
          <w:snapToGrid w:val="0"/>
        </w:rPr>
        <w:tab/>
        <w:t>Requirement for network signalling value "NS</w:t>
      </w:r>
      <w:bookmarkEnd w:id="1896"/>
      <w:bookmarkEnd w:id="1897"/>
      <w:r w:rsidR="00D73A69" w:rsidRPr="00835F44">
        <w:rPr>
          <w:snapToGrid w:val="0"/>
        </w:rPr>
        <w:t>_50"</w:t>
      </w:r>
      <w:bookmarkEnd w:id="1898"/>
      <w:bookmarkEnd w:id="1899"/>
      <w:bookmarkEnd w:id="1900"/>
      <w:bookmarkEnd w:id="1901"/>
      <w:bookmarkEnd w:id="1902"/>
      <w:bookmarkEnd w:id="1903"/>
      <w:bookmarkEnd w:id="1904"/>
      <w:bookmarkEnd w:id="1905"/>
      <w:bookmarkEnd w:id="1906"/>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907" w:name="_Toc29770003"/>
      <w:bookmarkStart w:id="1908" w:name="_Toc29799502"/>
      <w:bookmarkStart w:id="1909" w:name="_Toc37254726"/>
      <w:bookmarkStart w:id="1910" w:name="_Toc37255369"/>
      <w:bookmarkStart w:id="1911" w:name="_Toc45887394"/>
      <w:bookmarkStart w:id="1912" w:name="_Toc53172131"/>
      <w:bookmarkStart w:id="1913" w:name="_Toc61356896"/>
      <w:bookmarkStart w:id="1914" w:name="_Toc67913765"/>
      <w:bookmarkStart w:id="1915" w:name="_Toc75469581"/>
      <w:bookmarkStart w:id="1916" w:name="_Toc76508071"/>
      <w:bookmarkStart w:id="1917" w:name="_Toc83192972"/>
      <w:r w:rsidRPr="00835F44">
        <w:t>6.</w:t>
      </w:r>
      <w:r w:rsidRPr="00835F44">
        <w:rPr>
          <w:rFonts w:hint="eastAsia"/>
        </w:rPr>
        <w:t>5.4</w:t>
      </w:r>
      <w:r w:rsidRPr="00835F44">
        <w:tab/>
        <w:t>Transmit intermodulation</w:t>
      </w:r>
      <w:bookmarkEnd w:id="1862"/>
      <w:bookmarkEnd w:id="1907"/>
      <w:bookmarkEnd w:id="1908"/>
      <w:bookmarkEnd w:id="1909"/>
      <w:bookmarkEnd w:id="1910"/>
      <w:bookmarkEnd w:id="1911"/>
      <w:bookmarkEnd w:id="1912"/>
      <w:bookmarkEnd w:id="1913"/>
      <w:bookmarkEnd w:id="1914"/>
      <w:bookmarkEnd w:id="1915"/>
      <w:bookmarkEnd w:id="1916"/>
      <w:bookmarkEnd w:id="1917"/>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918"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918"/>
    </w:tbl>
    <w:p w14:paraId="3E9A29AC" w14:textId="77777777" w:rsidR="005F7BBD" w:rsidRPr="00835F44" w:rsidRDefault="005F7BBD" w:rsidP="00863308"/>
    <w:p w14:paraId="3B3D88B2" w14:textId="77777777" w:rsidR="00281553" w:rsidRPr="00835F44" w:rsidRDefault="00C54255" w:rsidP="00495FE7">
      <w:pPr>
        <w:pStyle w:val="Heading2"/>
      </w:pPr>
      <w:bookmarkStart w:id="1919" w:name="_Toc21343038"/>
      <w:bookmarkStart w:id="1920" w:name="_Toc29770004"/>
      <w:bookmarkStart w:id="1921" w:name="_Toc29799503"/>
      <w:bookmarkStart w:id="1922" w:name="_Toc37254727"/>
      <w:bookmarkStart w:id="1923" w:name="_Toc37255370"/>
      <w:bookmarkStart w:id="1924" w:name="_Toc45887395"/>
      <w:bookmarkStart w:id="1925" w:name="_Toc53172132"/>
      <w:bookmarkStart w:id="1926" w:name="_Toc61356897"/>
      <w:bookmarkStart w:id="1927" w:name="_Toc67913766"/>
      <w:bookmarkStart w:id="1928" w:name="_Toc75469582"/>
      <w:bookmarkStart w:id="1929" w:name="_Toc76508072"/>
      <w:bookmarkStart w:id="1930" w:name="_Toc83192973"/>
      <w:r w:rsidRPr="00835F44">
        <w:t>6.5A</w:t>
      </w:r>
      <w:r w:rsidRPr="00835F44">
        <w:tab/>
        <w:t>Output RF spectrum emissions for CA</w:t>
      </w:r>
      <w:bookmarkEnd w:id="1919"/>
      <w:bookmarkEnd w:id="1920"/>
      <w:bookmarkEnd w:id="1921"/>
      <w:bookmarkEnd w:id="1922"/>
      <w:bookmarkEnd w:id="1923"/>
      <w:bookmarkEnd w:id="1924"/>
      <w:bookmarkEnd w:id="1925"/>
      <w:bookmarkEnd w:id="1926"/>
      <w:bookmarkEnd w:id="1927"/>
      <w:bookmarkEnd w:id="1928"/>
      <w:bookmarkEnd w:id="1929"/>
      <w:bookmarkEnd w:id="1930"/>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931" w:name="_Toc21343039"/>
      <w:bookmarkStart w:id="1932" w:name="_Toc29770005"/>
      <w:bookmarkStart w:id="1933" w:name="_Toc29799504"/>
      <w:bookmarkStart w:id="1934" w:name="_Toc37254728"/>
      <w:bookmarkStart w:id="1935" w:name="_Toc37255371"/>
      <w:bookmarkStart w:id="1936" w:name="_Toc45887396"/>
      <w:bookmarkStart w:id="1937" w:name="_Toc53172133"/>
      <w:bookmarkStart w:id="1938" w:name="_Toc61356898"/>
      <w:bookmarkStart w:id="1939" w:name="_Toc67913767"/>
      <w:bookmarkStart w:id="1940" w:name="_Toc75469583"/>
      <w:bookmarkStart w:id="1941" w:name="_Toc76508073"/>
      <w:bookmarkStart w:id="1942" w:name="_Toc83192974"/>
      <w:r w:rsidRPr="00835F44">
        <w:t>6.5A.1</w:t>
      </w:r>
      <w:r w:rsidRPr="00835F44">
        <w:tab/>
        <w:t>Occupied bandwidth for CA</w:t>
      </w:r>
      <w:bookmarkEnd w:id="1931"/>
      <w:bookmarkEnd w:id="1932"/>
      <w:bookmarkEnd w:id="1933"/>
      <w:bookmarkEnd w:id="1934"/>
      <w:bookmarkEnd w:id="1935"/>
      <w:bookmarkEnd w:id="1936"/>
      <w:bookmarkEnd w:id="1937"/>
      <w:bookmarkEnd w:id="1938"/>
      <w:bookmarkEnd w:id="1939"/>
      <w:bookmarkEnd w:id="1940"/>
      <w:bookmarkEnd w:id="1941"/>
      <w:bookmarkEnd w:id="1942"/>
    </w:p>
    <w:p w14:paraId="6A5CC758" w14:textId="59B45648" w:rsidR="00281553" w:rsidRPr="00835F44" w:rsidRDefault="00797873" w:rsidP="00495FE7">
      <w:pPr>
        <w:pStyle w:val="Heading4"/>
      </w:pPr>
      <w:bookmarkStart w:id="1943" w:name="_Toc21343040"/>
      <w:bookmarkStart w:id="1944" w:name="_Toc29770006"/>
      <w:bookmarkStart w:id="1945" w:name="_Toc29799505"/>
      <w:bookmarkStart w:id="1946" w:name="_Toc37254729"/>
      <w:bookmarkStart w:id="1947" w:name="_Toc37255372"/>
      <w:bookmarkStart w:id="1948" w:name="_Toc45887397"/>
      <w:bookmarkStart w:id="1949" w:name="_Toc53172134"/>
      <w:bookmarkStart w:id="1950" w:name="_Toc61356899"/>
      <w:bookmarkStart w:id="1951" w:name="_Toc67913768"/>
      <w:bookmarkStart w:id="1952" w:name="_Toc75469584"/>
      <w:bookmarkStart w:id="1953" w:name="_Toc76508074"/>
      <w:bookmarkStart w:id="1954" w:name="_Toc83192975"/>
      <w:r w:rsidRPr="00835F44">
        <w:t>6.5A.1.1</w:t>
      </w:r>
      <w:r w:rsidR="008F5618" w:rsidRPr="00835F44">
        <w:tab/>
      </w:r>
      <w:r w:rsidR="004D27DD" w:rsidRPr="00835F44">
        <w:t>Void</w:t>
      </w:r>
      <w:bookmarkEnd w:id="1943"/>
      <w:bookmarkEnd w:id="1944"/>
      <w:bookmarkEnd w:id="1945"/>
      <w:bookmarkEnd w:id="1946"/>
      <w:bookmarkEnd w:id="1947"/>
      <w:bookmarkEnd w:id="1948"/>
      <w:bookmarkEnd w:id="1949"/>
      <w:bookmarkEnd w:id="1950"/>
      <w:bookmarkEnd w:id="1951"/>
      <w:bookmarkEnd w:id="1952"/>
      <w:bookmarkEnd w:id="1953"/>
      <w:bookmarkEnd w:id="1954"/>
    </w:p>
    <w:p w14:paraId="04586811" w14:textId="10B770E2" w:rsidR="00281553" w:rsidRPr="00835F44" w:rsidRDefault="00797873" w:rsidP="00495FE7">
      <w:pPr>
        <w:pStyle w:val="Heading4"/>
      </w:pPr>
      <w:bookmarkStart w:id="1955" w:name="_Toc21343041"/>
      <w:bookmarkStart w:id="1956" w:name="_Toc29770007"/>
      <w:bookmarkStart w:id="1957" w:name="_Toc29799506"/>
      <w:bookmarkStart w:id="1958" w:name="_Toc37254730"/>
      <w:bookmarkStart w:id="1959" w:name="_Toc37255373"/>
      <w:bookmarkStart w:id="1960" w:name="_Toc45887398"/>
      <w:bookmarkStart w:id="1961" w:name="_Toc53172135"/>
      <w:bookmarkStart w:id="1962" w:name="_Toc61356900"/>
      <w:bookmarkStart w:id="1963" w:name="_Toc67913769"/>
      <w:bookmarkStart w:id="1964" w:name="_Toc75469585"/>
      <w:bookmarkStart w:id="1965" w:name="_Toc76508075"/>
      <w:bookmarkStart w:id="1966" w:name="_Toc83192976"/>
      <w:r w:rsidRPr="00835F44">
        <w:t>6.5A.1.2</w:t>
      </w:r>
      <w:r w:rsidR="008F5618" w:rsidRPr="00835F44">
        <w:tab/>
      </w:r>
      <w:r w:rsidR="004D27DD" w:rsidRPr="00835F44">
        <w:t>Void</w:t>
      </w:r>
      <w:bookmarkEnd w:id="1955"/>
      <w:bookmarkEnd w:id="1956"/>
      <w:bookmarkEnd w:id="1957"/>
      <w:bookmarkEnd w:id="1958"/>
      <w:bookmarkEnd w:id="1959"/>
      <w:bookmarkEnd w:id="1960"/>
      <w:bookmarkEnd w:id="1961"/>
      <w:bookmarkEnd w:id="1962"/>
      <w:bookmarkEnd w:id="1963"/>
      <w:bookmarkEnd w:id="1964"/>
      <w:bookmarkEnd w:id="1965"/>
      <w:bookmarkEnd w:id="1966"/>
    </w:p>
    <w:p w14:paraId="4E9D19A2" w14:textId="77777777" w:rsidR="00281553" w:rsidRPr="00835F44" w:rsidRDefault="00797873" w:rsidP="00495FE7">
      <w:pPr>
        <w:pStyle w:val="Heading4"/>
      </w:pPr>
      <w:bookmarkStart w:id="1967" w:name="_Toc21343042"/>
      <w:bookmarkStart w:id="1968" w:name="_Toc29770008"/>
      <w:bookmarkStart w:id="1969" w:name="_Toc29799507"/>
      <w:bookmarkStart w:id="1970" w:name="_Toc37254731"/>
      <w:bookmarkStart w:id="1971" w:name="_Toc37255374"/>
      <w:bookmarkStart w:id="1972" w:name="_Toc45887399"/>
      <w:bookmarkStart w:id="1973" w:name="_Toc53172136"/>
      <w:bookmarkStart w:id="1974" w:name="_Toc61356901"/>
      <w:bookmarkStart w:id="1975" w:name="_Toc67913770"/>
      <w:bookmarkStart w:id="1976" w:name="_Toc75469586"/>
      <w:bookmarkStart w:id="1977" w:name="_Toc76508076"/>
      <w:bookmarkStart w:id="1978" w:name="_Toc83192977"/>
      <w:r w:rsidRPr="00835F44">
        <w:t>6.5A.1.3</w:t>
      </w:r>
      <w:r w:rsidR="008F5618" w:rsidRPr="00835F44">
        <w:tab/>
      </w:r>
      <w:r w:rsidR="005B18A8" w:rsidRPr="00835F44">
        <w:t xml:space="preserve">Occupied bandwidth </w:t>
      </w:r>
      <w:r w:rsidRPr="00835F44">
        <w:t>for Inter-band CA</w:t>
      </w:r>
      <w:bookmarkEnd w:id="1967"/>
      <w:bookmarkEnd w:id="1968"/>
      <w:bookmarkEnd w:id="1969"/>
      <w:bookmarkEnd w:id="1970"/>
      <w:bookmarkEnd w:id="1971"/>
      <w:bookmarkEnd w:id="1972"/>
      <w:bookmarkEnd w:id="1973"/>
      <w:bookmarkEnd w:id="1974"/>
      <w:bookmarkEnd w:id="1975"/>
      <w:bookmarkEnd w:id="1976"/>
      <w:bookmarkEnd w:id="1977"/>
      <w:bookmarkEnd w:id="1978"/>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79" w:name="_Toc21343043"/>
      <w:bookmarkStart w:id="1980" w:name="_Toc29770009"/>
      <w:bookmarkStart w:id="1981" w:name="_Toc29799508"/>
      <w:bookmarkStart w:id="1982" w:name="_Toc37254732"/>
      <w:bookmarkStart w:id="1983" w:name="_Toc37255375"/>
      <w:bookmarkStart w:id="1984" w:name="_Toc45887400"/>
      <w:bookmarkStart w:id="1985" w:name="_Toc53172137"/>
      <w:bookmarkStart w:id="1986" w:name="_Toc61356902"/>
      <w:bookmarkStart w:id="1987" w:name="_Toc67913771"/>
      <w:bookmarkStart w:id="1988" w:name="_Toc75469587"/>
      <w:bookmarkStart w:id="1989" w:name="_Toc76508077"/>
      <w:bookmarkStart w:id="1990" w:name="_Toc83192978"/>
      <w:r w:rsidRPr="00835F44">
        <w:lastRenderedPageBreak/>
        <w:t>6.5A.2</w:t>
      </w:r>
      <w:r w:rsidRPr="00835F44">
        <w:tab/>
        <w:t>Out of band emission for CA</w:t>
      </w:r>
      <w:bookmarkEnd w:id="1979"/>
      <w:bookmarkEnd w:id="1980"/>
      <w:bookmarkEnd w:id="1981"/>
      <w:bookmarkEnd w:id="1982"/>
      <w:bookmarkEnd w:id="1983"/>
      <w:bookmarkEnd w:id="1984"/>
      <w:bookmarkEnd w:id="1985"/>
      <w:bookmarkEnd w:id="1986"/>
      <w:bookmarkEnd w:id="1987"/>
      <w:bookmarkEnd w:id="1988"/>
      <w:bookmarkEnd w:id="1989"/>
      <w:bookmarkEnd w:id="1990"/>
    </w:p>
    <w:p w14:paraId="47690A9A" w14:textId="77777777" w:rsidR="00281553" w:rsidRPr="00835F44" w:rsidRDefault="00C54255" w:rsidP="00495FE7">
      <w:pPr>
        <w:pStyle w:val="Heading4"/>
      </w:pPr>
      <w:bookmarkStart w:id="1991" w:name="_Toc21343044"/>
      <w:bookmarkStart w:id="1992" w:name="_Toc29770010"/>
      <w:bookmarkStart w:id="1993" w:name="_Toc29799509"/>
      <w:bookmarkStart w:id="1994" w:name="_Toc37254733"/>
      <w:bookmarkStart w:id="1995" w:name="_Toc37255376"/>
      <w:bookmarkStart w:id="1996" w:name="_Toc45887401"/>
      <w:bookmarkStart w:id="1997" w:name="_Toc53172138"/>
      <w:bookmarkStart w:id="1998" w:name="_Toc61356903"/>
      <w:bookmarkStart w:id="1999" w:name="_Toc67913772"/>
      <w:bookmarkStart w:id="2000" w:name="_Toc75469588"/>
      <w:bookmarkStart w:id="2001" w:name="_Toc76508078"/>
      <w:bookmarkStart w:id="2002" w:name="_Toc83192979"/>
      <w:r w:rsidRPr="00835F44">
        <w:t>6.5A.2.1</w:t>
      </w:r>
      <w:r w:rsidRPr="00835F44">
        <w:tab/>
        <w:t>General</w:t>
      </w:r>
      <w:bookmarkEnd w:id="1991"/>
      <w:bookmarkEnd w:id="1992"/>
      <w:bookmarkEnd w:id="1993"/>
      <w:bookmarkEnd w:id="1994"/>
      <w:bookmarkEnd w:id="1995"/>
      <w:bookmarkEnd w:id="1996"/>
      <w:bookmarkEnd w:id="1997"/>
      <w:bookmarkEnd w:id="1998"/>
      <w:bookmarkEnd w:id="1999"/>
      <w:bookmarkEnd w:id="2000"/>
      <w:bookmarkEnd w:id="2001"/>
      <w:bookmarkEnd w:id="2002"/>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003" w:name="_Toc21343045"/>
      <w:bookmarkStart w:id="2004" w:name="_Toc29770011"/>
      <w:bookmarkStart w:id="2005" w:name="_Toc29799510"/>
      <w:bookmarkStart w:id="2006" w:name="_Toc37254734"/>
      <w:bookmarkStart w:id="2007" w:name="_Toc37255377"/>
      <w:bookmarkStart w:id="2008" w:name="_Toc45887402"/>
      <w:bookmarkStart w:id="2009" w:name="_Toc53172139"/>
      <w:bookmarkStart w:id="2010" w:name="_Toc61356904"/>
      <w:bookmarkStart w:id="2011" w:name="_Toc67913773"/>
      <w:bookmarkStart w:id="2012" w:name="_Toc75469589"/>
      <w:bookmarkStart w:id="2013" w:name="_Toc76508079"/>
      <w:bookmarkStart w:id="2014" w:name="_Toc83192980"/>
      <w:r w:rsidRPr="00835F44">
        <w:t>6.5A.2.2</w:t>
      </w:r>
      <w:r w:rsidRPr="00835F44">
        <w:tab/>
        <w:t>Spectrum emission mask</w:t>
      </w:r>
      <w:bookmarkEnd w:id="2003"/>
      <w:bookmarkEnd w:id="2004"/>
      <w:bookmarkEnd w:id="2005"/>
      <w:bookmarkEnd w:id="2006"/>
      <w:bookmarkEnd w:id="2007"/>
      <w:bookmarkEnd w:id="2008"/>
      <w:bookmarkEnd w:id="2009"/>
      <w:bookmarkEnd w:id="2010"/>
      <w:bookmarkEnd w:id="2011"/>
      <w:bookmarkEnd w:id="2012"/>
      <w:bookmarkEnd w:id="2013"/>
      <w:bookmarkEnd w:id="2014"/>
    </w:p>
    <w:p w14:paraId="63E3ECD3" w14:textId="20C431C2" w:rsidR="00281553" w:rsidRPr="00835F44" w:rsidRDefault="005B18A8" w:rsidP="00495FE7">
      <w:pPr>
        <w:pStyle w:val="Heading5"/>
      </w:pPr>
      <w:bookmarkStart w:id="2015" w:name="_Toc21343046"/>
      <w:bookmarkStart w:id="2016" w:name="_Toc29770012"/>
      <w:bookmarkStart w:id="2017" w:name="_Toc29799511"/>
      <w:bookmarkStart w:id="2018" w:name="_Toc37254735"/>
      <w:bookmarkStart w:id="2019" w:name="_Toc37255378"/>
      <w:bookmarkStart w:id="2020" w:name="_Toc45887403"/>
      <w:bookmarkStart w:id="2021" w:name="_Toc53172140"/>
      <w:bookmarkStart w:id="2022" w:name="_Toc61356905"/>
      <w:bookmarkStart w:id="2023" w:name="_Toc67913774"/>
      <w:bookmarkStart w:id="2024" w:name="_Toc75469590"/>
      <w:bookmarkStart w:id="2025" w:name="_Toc76508080"/>
      <w:bookmarkStart w:id="2026" w:name="_Toc83192981"/>
      <w:r w:rsidRPr="00835F44">
        <w:t>6.5A.2.2.1</w:t>
      </w:r>
      <w:r w:rsidR="008F5618" w:rsidRPr="00835F44">
        <w:tab/>
      </w:r>
      <w:r w:rsidR="004451EB" w:rsidRPr="00835F44">
        <w:t>Void</w:t>
      </w:r>
      <w:bookmarkEnd w:id="2015"/>
      <w:bookmarkEnd w:id="2016"/>
      <w:bookmarkEnd w:id="2017"/>
      <w:bookmarkEnd w:id="2018"/>
      <w:bookmarkEnd w:id="2019"/>
      <w:bookmarkEnd w:id="2020"/>
      <w:bookmarkEnd w:id="2021"/>
      <w:bookmarkEnd w:id="2022"/>
      <w:bookmarkEnd w:id="2023"/>
      <w:bookmarkEnd w:id="2024"/>
      <w:bookmarkEnd w:id="2025"/>
      <w:bookmarkEnd w:id="2026"/>
    </w:p>
    <w:p w14:paraId="3A014C05" w14:textId="79D868D0" w:rsidR="00281553" w:rsidRPr="00835F44" w:rsidRDefault="005B18A8" w:rsidP="00495FE7">
      <w:pPr>
        <w:pStyle w:val="Heading5"/>
      </w:pPr>
      <w:bookmarkStart w:id="2027" w:name="_Toc21343047"/>
      <w:bookmarkStart w:id="2028" w:name="_Toc29770013"/>
      <w:bookmarkStart w:id="2029" w:name="_Toc29799512"/>
      <w:bookmarkStart w:id="2030" w:name="_Toc37254736"/>
      <w:bookmarkStart w:id="2031" w:name="_Toc37255379"/>
      <w:bookmarkStart w:id="2032" w:name="_Toc45887404"/>
      <w:bookmarkStart w:id="2033" w:name="_Toc53172141"/>
      <w:bookmarkStart w:id="2034" w:name="_Toc61356906"/>
      <w:bookmarkStart w:id="2035" w:name="_Toc67913775"/>
      <w:bookmarkStart w:id="2036" w:name="_Toc75469591"/>
      <w:bookmarkStart w:id="2037" w:name="_Toc76508081"/>
      <w:bookmarkStart w:id="2038" w:name="_Toc83192982"/>
      <w:r w:rsidRPr="00835F44">
        <w:t>6.5A.2.2.2</w:t>
      </w:r>
      <w:r w:rsidR="008F5618" w:rsidRPr="00835F44">
        <w:tab/>
      </w:r>
      <w:r w:rsidR="004451EB" w:rsidRPr="00835F44">
        <w:t>Void</w:t>
      </w:r>
      <w:bookmarkEnd w:id="2027"/>
      <w:bookmarkEnd w:id="2028"/>
      <w:bookmarkEnd w:id="2029"/>
      <w:bookmarkEnd w:id="2030"/>
      <w:bookmarkEnd w:id="2031"/>
      <w:bookmarkEnd w:id="2032"/>
      <w:bookmarkEnd w:id="2033"/>
      <w:bookmarkEnd w:id="2034"/>
      <w:bookmarkEnd w:id="2035"/>
      <w:bookmarkEnd w:id="2036"/>
      <w:bookmarkEnd w:id="2037"/>
      <w:bookmarkEnd w:id="2038"/>
    </w:p>
    <w:p w14:paraId="5ECE2ED6" w14:textId="77777777" w:rsidR="00281553" w:rsidRPr="00835F44" w:rsidRDefault="005B18A8" w:rsidP="00495FE7">
      <w:pPr>
        <w:pStyle w:val="Heading5"/>
      </w:pPr>
      <w:bookmarkStart w:id="2039" w:name="_Toc21343048"/>
      <w:bookmarkStart w:id="2040" w:name="_Toc29770014"/>
      <w:bookmarkStart w:id="2041" w:name="_Toc29799513"/>
      <w:bookmarkStart w:id="2042" w:name="_Toc37254737"/>
      <w:bookmarkStart w:id="2043" w:name="_Toc37255380"/>
      <w:bookmarkStart w:id="2044" w:name="_Toc45887405"/>
      <w:bookmarkStart w:id="2045" w:name="_Toc53172142"/>
      <w:bookmarkStart w:id="2046" w:name="_Toc61356907"/>
      <w:bookmarkStart w:id="2047" w:name="_Toc67913776"/>
      <w:bookmarkStart w:id="2048" w:name="_Toc75469592"/>
      <w:bookmarkStart w:id="2049" w:name="_Toc76508082"/>
      <w:bookmarkStart w:id="2050" w:name="_Toc83192983"/>
      <w:r w:rsidRPr="00835F44">
        <w:t>6.5A.2.2.3</w:t>
      </w:r>
      <w:r w:rsidR="008F5618" w:rsidRPr="00835F44">
        <w:tab/>
      </w:r>
      <w:r w:rsidRPr="00835F44">
        <w:t>Spectrum emission mask for Inter-band CA</w:t>
      </w:r>
      <w:bookmarkEnd w:id="2039"/>
      <w:bookmarkEnd w:id="2040"/>
      <w:bookmarkEnd w:id="2041"/>
      <w:bookmarkEnd w:id="2042"/>
      <w:bookmarkEnd w:id="2043"/>
      <w:bookmarkEnd w:id="2044"/>
      <w:bookmarkEnd w:id="2045"/>
      <w:bookmarkEnd w:id="2046"/>
      <w:bookmarkEnd w:id="2047"/>
      <w:bookmarkEnd w:id="2048"/>
      <w:bookmarkEnd w:id="2049"/>
      <w:bookmarkEnd w:id="2050"/>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51" w:name="_Toc21343049"/>
      <w:bookmarkStart w:id="2052" w:name="_Toc29770015"/>
      <w:bookmarkStart w:id="2053" w:name="_Toc29799514"/>
      <w:bookmarkStart w:id="2054" w:name="_Toc37254738"/>
      <w:bookmarkStart w:id="2055" w:name="_Toc37255381"/>
      <w:bookmarkStart w:id="2056" w:name="_Toc45887406"/>
      <w:bookmarkStart w:id="2057" w:name="_Toc53172143"/>
      <w:bookmarkStart w:id="2058" w:name="_Toc61356908"/>
      <w:bookmarkStart w:id="2059" w:name="_Toc67913777"/>
      <w:bookmarkStart w:id="2060" w:name="_Toc75469593"/>
      <w:bookmarkStart w:id="2061" w:name="_Toc76508083"/>
      <w:bookmarkStart w:id="2062" w:name="_Toc83192984"/>
      <w:r w:rsidRPr="00835F44">
        <w:t>6.5A.2.3</w:t>
      </w:r>
      <w:r w:rsidRPr="00835F44">
        <w:tab/>
        <w:t xml:space="preserve">Additional </w:t>
      </w:r>
      <w:r w:rsidR="005B18A8" w:rsidRPr="00835F44">
        <w:t>s</w:t>
      </w:r>
      <w:r w:rsidRPr="00835F44">
        <w:t>pectrum emission mask</w:t>
      </w:r>
      <w:bookmarkEnd w:id="2051"/>
      <w:bookmarkEnd w:id="2052"/>
      <w:bookmarkEnd w:id="2053"/>
      <w:bookmarkEnd w:id="2054"/>
      <w:bookmarkEnd w:id="2055"/>
      <w:bookmarkEnd w:id="2056"/>
      <w:bookmarkEnd w:id="2057"/>
      <w:bookmarkEnd w:id="2058"/>
      <w:bookmarkEnd w:id="2059"/>
      <w:bookmarkEnd w:id="2060"/>
      <w:bookmarkEnd w:id="2061"/>
      <w:bookmarkEnd w:id="2062"/>
    </w:p>
    <w:p w14:paraId="3777056E" w14:textId="58AD6B8B" w:rsidR="00281553" w:rsidRPr="00835F44" w:rsidRDefault="005B18A8" w:rsidP="00495FE7">
      <w:pPr>
        <w:pStyle w:val="Heading5"/>
      </w:pPr>
      <w:bookmarkStart w:id="2063" w:name="_Toc21343050"/>
      <w:bookmarkStart w:id="2064" w:name="_Toc29770016"/>
      <w:bookmarkStart w:id="2065" w:name="_Toc29799515"/>
      <w:bookmarkStart w:id="2066" w:name="_Toc37254739"/>
      <w:bookmarkStart w:id="2067" w:name="_Toc37255382"/>
      <w:bookmarkStart w:id="2068" w:name="_Toc45887407"/>
      <w:bookmarkStart w:id="2069" w:name="_Toc53172144"/>
      <w:bookmarkStart w:id="2070" w:name="_Toc61356909"/>
      <w:bookmarkStart w:id="2071" w:name="_Toc67913778"/>
      <w:bookmarkStart w:id="2072" w:name="_Toc75469594"/>
      <w:bookmarkStart w:id="2073" w:name="_Toc76508084"/>
      <w:bookmarkStart w:id="2074" w:name="_Toc83192985"/>
      <w:r w:rsidRPr="00835F44">
        <w:t>6.5A.2.3.1</w:t>
      </w:r>
      <w:r w:rsidR="008F5618" w:rsidRPr="00835F44">
        <w:tab/>
      </w:r>
      <w:r w:rsidR="00627818" w:rsidRPr="00835F44">
        <w:t>Void</w:t>
      </w:r>
      <w:bookmarkEnd w:id="2063"/>
      <w:bookmarkEnd w:id="2064"/>
      <w:bookmarkEnd w:id="2065"/>
      <w:bookmarkEnd w:id="2066"/>
      <w:bookmarkEnd w:id="2067"/>
      <w:bookmarkEnd w:id="2068"/>
      <w:bookmarkEnd w:id="2069"/>
      <w:bookmarkEnd w:id="2070"/>
      <w:bookmarkEnd w:id="2071"/>
      <w:bookmarkEnd w:id="2072"/>
      <w:bookmarkEnd w:id="2073"/>
      <w:bookmarkEnd w:id="2074"/>
    </w:p>
    <w:p w14:paraId="6C182646" w14:textId="40BDEC4C" w:rsidR="00281553" w:rsidRPr="00835F44" w:rsidRDefault="005B18A8" w:rsidP="00495FE7">
      <w:pPr>
        <w:pStyle w:val="Heading5"/>
      </w:pPr>
      <w:bookmarkStart w:id="2075" w:name="_Toc21343051"/>
      <w:bookmarkStart w:id="2076" w:name="_Toc29770017"/>
      <w:bookmarkStart w:id="2077" w:name="_Toc29799516"/>
      <w:bookmarkStart w:id="2078" w:name="_Toc37254740"/>
      <w:bookmarkStart w:id="2079" w:name="_Toc37255383"/>
      <w:bookmarkStart w:id="2080" w:name="_Toc45887408"/>
      <w:bookmarkStart w:id="2081" w:name="_Toc53172145"/>
      <w:bookmarkStart w:id="2082" w:name="_Toc61356910"/>
      <w:bookmarkStart w:id="2083" w:name="_Toc67913779"/>
      <w:bookmarkStart w:id="2084" w:name="_Toc75469595"/>
      <w:bookmarkStart w:id="2085" w:name="_Toc76508085"/>
      <w:bookmarkStart w:id="2086" w:name="_Toc83192986"/>
      <w:r w:rsidRPr="00835F44">
        <w:t>6.5A.2.3.2</w:t>
      </w:r>
      <w:r w:rsidR="008F5618" w:rsidRPr="00835F44">
        <w:tab/>
      </w:r>
      <w:r w:rsidR="00627818" w:rsidRPr="00835F44">
        <w:t>Void</w:t>
      </w:r>
      <w:bookmarkEnd w:id="2075"/>
      <w:bookmarkEnd w:id="2076"/>
      <w:bookmarkEnd w:id="2077"/>
      <w:bookmarkEnd w:id="2078"/>
      <w:bookmarkEnd w:id="2079"/>
      <w:bookmarkEnd w:id="2080"/>
      <w:bookmarkEnd w:id="2081"/>
      <w:bookmarkEnd w:id="2082"/>
      <w:bookmarkEnd w:id="2083"/>
      <w:bookmarkEnd w:id="2084"/>
      <w:bookmarkEnd w:id="2085"/>
      <w:bookmarkEnd w:id="2086"/>
    </w:p>
    <w:p w14:paraId="7581390C" w14:textId="77777777" w:rsidR="00281553" w:rsidRPr="00835F44" w:rsidRDefault="005B18A8" w:rsidP="00495FE7">
      <w:pPr>
        <w:pStyle w:val="Heading5"/>
      </w:pPr>
      <w:bookmarkStart w:id="2087" w:name="_Toc21343052"/>
      <w:bookmarkStart w:id="2088" w:name="_Toc29770018"/>
      <w:bookmarkStart w:id="2089" w:name="_Toc29799517"/>
      <w:bookmarkStart w:id="2090" w:name="_Toc37254741"/>
      <w:bookmarkStart w:id="2091" w:name="_Toc37255384"/>
      <w:bookmarkStart w:id="2092" w:name="_Toc45887409"/>
      <w:bookmarkStart w:id="2093" w:name="_Toc53172146"/>
      <w:bookmarkStart w:id="2094" w:name="_Toc61356911"/>
      <w:bookmarkStart w:id="2095" w:name="_Toc67913780"/>
      <w:bookmarkStart w:id="2096" w:name="_Toc75469596"/>
      <w:bookmarkStart w:id="2097" w:name="_Toc76508086"/>
      <w:bookmarkStart w:id="2098" w:name="_Toc83192987"/>
      <w:r w:rsidRPr="00835F44">
        <w:t>6.5A.2.3.3</w:t>
      </w:r>
      <w:r w:rsidR="008F5618" w:rsidRPr="00835F44">
        <w:tab/>
      </w:r>
      <w:r w:rsidRPr="00835F44">
        <w:t>Additional spectrum emission mask for Inter-band CA</w:t>
      </w:r>
      <w:bookmarkEnd w:id="2087"/>
      <w:bookmarkEnd w:id="2088"/>
      <w:bookmarkEnd w:id="2089"/>
      <w:bookmarkEnd w:id="2090"/>
      <w:bookmarkEnd w:id="2091"/>
      <w:bookmarkEnd w:id="2092"/>
      <w:bookmarkEnd w:id="2093"/>
      <w:bookmarkEnd w:id="2094"/>
      <w:bookmarkEnd w:id="2095"/>
      <w:bookmarkEnd w:id="2096"/>
      <w:bookmarkEnd w:id="2097"/>
      <w:bookmarkEnd w:id="2098"/>
    </w:p>
    <w:p w14:paraId="797677AB" w14:textId="77777777" w:rsidR="00281553" w:rsidRPr="00835F44" w:rsidRDefault="00C54255" w:rsidP="00495FE7">
      <w:pPr>
        <w:pStyle w:val="Heading4"/>
      </w:pPr>
      <w:bookmarkStart w:id="2099" w:name="_Toc21343053"/>
      <w:bookmarkStart w:id="2100" w:name="_Toc29770019"/>
      <w:bookmarkStart w:id="2101" w:name="_Toc29799518"/>
      <w:bookmarkStart w:id="2102" w:name="_Toc37254742"/>
      <w:bookmarkStart w:id="2103" w:name="_Toc37255385"/>
      <w:bookmarkStart w:id="2104" w:name="_Toc45887410"/>
      <w:bookmarkStart w:id="2105" w:name="_Toc53172147"/>
      <w:bookmarkStart w:id="2106" w:name="_Toc61356912"/>
      <w:bookmarkStart w:id="2107" w:name="_Toc67913781"/>
      <w:bookmarkStart w:id="2108" w:name="_Toc75469597"/>
      <w:bookmarkStart w:id="2109" w:name="_Toc76508087"/>
      <w:bookmarkStart w:id="2110" w:name="_Toc83192988"/>
      <w:r w:rsidRPr="00835F44">
        <w:t>6.5A.2.4</w:t>
      </w:r>
      <w:r w:rsidRPr="00835F44">
        <w:tab/>
        <w:t>Adjacent channel leakage ratio</w:t>
      </w:r>
      <w:bookmarkEnd w:id="2099"/>
      <w:bookmarkEnd w:id="2100"/>
      <w:bookmarkEnd w:id="2101"/>
      <w:bookmarkEnd w:id="2102"/>
      <w:bookmarkEnd w:id="2103"/>
      <w:bookmarkEnd w:id="2104"/>
      <w:bookmarkEnd w:id="2105"/>
      <w:bookmarkEnd w:id="2106"/>
      <w:bookmarkEnd w:id="2107"/>
      <w:bookmarkEnd w:id="2108"/>
      <w:bookmarkEnd w:id="2109"/>
      <w:bookmarkEnd w:id="2110"/>
    </w:p>
    <w:p w14:paraId="50D9D421" w14:textId="77777777" w:rsidR="00C54255" w:rsidRPr="00835F44" w:rsidRDefault="00C54255" w:rsidP="00495FE7">
      <w:pPr>
        <w:pStyle w:val="Heading5"/>
      </w:pPr>
      <w:bookmarkStart w:id="2111" w:name="_Toc21343054"/>
      <w:bookmarkStart w:id="2112" w:name="_Toc29770020"/>
      <w:bookmarkStart w:id="2113" w:name="_Toc29799519"/>
      <w:bookmarkStart w:id="2114" w:name="_Toc37254743"/>
      <w:bookmarkStart w:id="2115" w:name="_Toc37255386"/>
      <w:bookmarkStart w:id="2116" w:name="_Toc45887411"/>
      <w:bookmarkStart w:id="2117" w:name="_Toc53172148"/>
      <w:bookmarkStart w:id="2118" w:name="_Toc61356913"/>
      <w:bookmarkStart w:id="2119" w:name="_Toc67913782"/>
      <w:bookmarkStart w:id="2120" w:name="_Toc75469598"/>
      <w:bookmarkStart w:id="2121" w:name="_Toc76508088"/>
      <w:bookmarkStart w:id="2122" w:name="_Toc83192989"/>
      <w:r w:rsidRPr="00835F44">
        <w:t>6.5A.2.4.1</w:t>
      </w:r>
      <w:r w:rsidRPr="00835F44">
        <w:tab/>
        <w:t>NR ACLR</w:t>
      </w:r>
      <w:bookmarkEnd w:id="2111"/>
      <w:bookmarkEnd w:id="2112"/>
      <w:bookmarkEnd w:id="2113"/>
      <w:bookmarkEnd w:id="2114"/>
      <w:bookmarkEnd w:id="2115"/>
      <w:bookmarkEnd w:id="2116"/>
      <w:bookmarkEnd w:id="2117"/>
      <w:bookmarkEnd w:id="2118"/>
      <w:bookmarkEnd w:id="2119"/>
      <w:bookmarkEnd w:id="2120"/>
      <w:bookmarkEnd w:id="2121"/>
      <w:bookmarkEnd w:id="2122"/>
    </w:p>
    <w:p w14:paraId="4FABDD50" w14:textId="130E57E1" w:rsidR="00281553" w:rsidRPr="00835F44" w:rsidRDefault="005B18A8" w:rsidP="00495FE7">
      <w:pPr>
        <w:pStyle w:val="Heading6"/>
      </w:pPr>
      <w:bookmarkStart w:id="2123" w:name="_Toc21343055"/>
      <w:bookmarkStart w:id="2124" w:name="_Toc29770021"/>
      <w:bookmarkStart w:id="2125" w:name="_Toc29799520"/>
      <w:bookmarkStart w:id="2126" w:name="_Toc37254744"/>
      <w:bookmarkStart w:id="2127" w:name="_Toc37255387"/>
      <w:bookmarkStart w:id="2128" w:name="_Toc45887412"/>
      <w:bookmarkStart w:id="2129" w:name="_Toc53172149"/>
      <w:bookmarkStart w:id="2130" w:name="_Toc61356914"/>
      <w:bookmarkStart w:id="2131" w:name="_Toc67913783"/>
      <w:bookmarkStart w:id="2132" w:name="_Toc75469599"/>
      <w:bookmarkStart w:id="2133" w:name="_Toc76508089"/>
      <w:bookmarkStart w:id="2134" w:name="_Toc83192990"/>
      <w:r w:rsidRPr="00835F44">
        <w:t>6.5A.2.4.1.1</w:t>
      </w:r>
      <w:r w:rsidR="008F5618" w:rsidRPr="00835F44">
        <w:tab/>
      </w:r>
      <w:r w:rsidR="00627818" w:rsidRPr="00835F44">
        <w:t>Void</w:t>
      </w:r>
      <w:bookmarkEnd w:id="2123"/>
      <w:bookmarkEnd w:id="2124"/>
      <w:bookmarkEnd w:id="2125"/>
      <w:bookmarkEnd w:id="2126"/>
      <w:bookmarkEnd w:id="2127"/>
      <w:bookmarkEnd w:id="2128"/>
      <w:bookmarkEnd w:id="2129"/>
      <w:bookmarkEnd w:id="2130"/>
      <w:bookmarkEnd w:id="2131"/>
      <w:bookmarkEnd w:id="2132"/>
      <w:bookmarkEnd w:id="2133"/>
      <w:bookmarkEnd w:id="2134"/>
    </w:p>
    <w:p w14:paraId="0F563269" w14:textId="624280ED" w:rsidR="00281553" w:rsidRPr="00835F44" w:rsidRDefault="005B18A8" w:rsidP="00495FE7">
      <w:pPr>
        <w:pStyle w:val="Heading6"/>
      </w:pPr>
      <w:bookmarkStart w:id="2135" w:name="_Toc21343056"/>
      <w:bookmarkStart w:id="2136" w:name="_Toc29770022"/>
      <w:bookmarkStart w:id="2137" w:name="_Toc29799521"/>
      <w:bookmarkStart w:id="2138" w:name="_Toc37254745"/>
      <w:bookmarkStart w:id="2139" w:name="_Toc37255388"/>
      <w:bookmarkStart w:id="2140" w:name="_Toc45887413"/>
      <w:bookmarkStart w:id="2141" w:name="_Toc53172150"/>
      <w:bookmarkStart w:id="2142" w:name="_Toc61356915"/>
      <w:bookmarkStart w:id="2143" w:name="_Toc67913784"/>
      <w:bookmarkStart w:id="2144" w:name="_Toc75469600"/>
      <w:bookmarkStart w:id="2145" w:name="_Toc76508090"/>
      <w:bookmarkStart w:id="2146" w:name="_Toc83192991"/>
      <w:r w:rsidRPr="00835F44">
        <w:t>6.5A.2.4.1.2</w:t>
      </w:r>
      <w:r w:rsidR="008F5618" w:rsidRPr="00835F44">
        <w:tab/>
      </w:r>
      <w:r w:rsidR="005232BE" w:rsidRPr="00835F44">
        <w:t>Void</w:t>
      </w:r>
      <w:bookmarkEnd w:id="2135"/>
      <w:bookmarkEnd w:id="2136"/>
      <w:bookmarkEnd w:id="2137"/>
      <w:bookmarkEnd w:id="2138"/>
      <w:bookmarkEnd w:id="2139"/>
      <w:bookmarkEnd w:id="2140"/>
      <w:bookmarkEnd w:id="2141"/>
      <w:bookmarkEnd w:id="2142"/>
      <w:bookmarkEnd w:id="2143"/>
      <w:bookmarkEnd w:id="2144"/>
      <w:bookmarkEnd w:id="2145"/>
      <w:bookmarkEnd w:id="2146"/>
    </w:p>
    <w:p w14:paraId="78D8B2A5" w14:textId="77777777" w:rsidR="00281553" w:rsidRPr="00835F44" w:rsidRDefault="005B18A8" w:rsidP="00495FE7">
      <w:pPr>
        <w:pStyle w:val="Heading6"/>
      </w:pPr>
      <w:bookmarkStart w:id="2147" w:name="_Toc21343057"/>
      <w:bookmarkStart w:id="2148" w:name="_Toc29770023"/>
      <w:bookmarkStart w:id="2149" w:name="_Toc29799522"/>
      <w:bookmarkStart w:id="2150" w:name="_Toc37254746"/>
      <w:bookmarkStart w:id="2151" w:name="_Toc37255389"/>
      <w:bookmarkStart w:id="2152" w:name="_Toc45887414"/>
      <w:bookmarkStart w:id="2153" w:name="_Toc53172151"/>
      <w:bookmarkStart w:id="2154" w:name="_Toc61356916"/>
      <w:bookmarkStart w:id="2155" w:name="_Toc67913785"/>
      <w:bookmarkStart w:id="2156" w:name="_Toc75469601"/>
      <w:bookmarkStart w:id="2157" w:name="_Toc76508091"/>
      <w:bookmarkStart w:id="2158" w:name="_Toc83192992"/>
      <w:r w:rsidRPr="00835F44">
        <w:t>6.5A.2.4.1.3</w:t>
      </w:r>
      <w:r w:rsidR="008F5618" w:rsidRPr="00835F44">
        <w:tab/>
      </w:r>
      <w:r w:rsidRPr="00835F44">
        <w:t>NR ACLR for Inter-band CA</w:t>
      </w:r>
      <w:bookmarkEnd w:id="2147"/>
      <w:bookmarkEnd w:id="2148"/>
      <w:bookmarkEnd w:id="2149"/>
      <w:bookmarkEnd w:id="2150"/>
      <w:bookmarkEnd w:id="2151"/>
      <w:bookmarkEnd w:id="2152"/>
      <w:bookmarkEnd w:id="2153"/>
      <w:bookmarkEnd w:id="2154"/>
      <w:bookmarkEnd w:id="2155"/>
      <w:bookmarkEnd w:id="2156"/>
      <w:bookmarkEnd w:id="2157"/>
      <w:bookmarkEnd w:id="2158"/>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59" w:name="_Toc21343058"/>
      <w:bookmarkStart w:id="2160" w:name="_Toc29770024"/>
      <w:bookmarkStart w:id="2161" w:name="_Toc29799523"/>
      <w:bookmarkStart w:id="2162" w:name="_Toc37254747"/>
      <w:bookmarkStart w:id="2163" w:name="_Toc37255390"/>
      <w:bookmarkStart w:id="2164" w:name="_Toc45887415"/>
      <w:bookmarkStart w:id="2165" w:name="_Toc53172152"/>
      <w:bookmarkStart w:id="2166" w:name="_Toc61356917"/>
      <w:bookmarkStart w:id="2167" w:name="_Toc67913786"/>
      <w:bookmarkStart w:id="2168" w:name="_Toc75469602"/>
      <w:bookmarkStart w:id="2169" w:name="_Toc76508092"/>
      <w:bookmarkStart w:id="2170" w:name="_Toc83192993"/>
      <w:r w:rsidRPr="00835F44">
        <w:t>6.5A.2.4.2</w:t>
      </w:r>
      <w:r w:rsidRPr="00835F44">
        <w:tab/>
        <w:t>UTRA ACLR</w:t>
      </w:r>
      <w:bookmarkEnd w:id="2159"/>
      <w:bookmarkEnd w:id="2160"/>
      <w:bookmarkEnd w:id="2161"/>
      <w:bookmarkEnd w:id="2162"/>
      <w:bookmarkEnd w:id="2163"/>
      <w:bookmarkEnd w:id="2164"/>
      <w:bookmarkEnd w:id="2165"/>
      <w:bookmarkEnd w:id="2166"/>
      <w:bookmarkEnd w:id="2167"/>
      <w:bookmarkEnd w:id="2168"/>
      <w:bookmarkEnd w:id="2169"/>
      <w:bookmarkEnd w:id="2170"/>
    </w:p>
    <w:p w14:paraId="4A0A176E" w14:textId="107BA84D" w:rsidR="00281553" w:rsidRPr="00835F44" w:rsidRDefault="005B18A8" w:rsidP="00495FE7">
      <w:pPr>
        <w:pStyle w:val="Heading6"/>
      </w:pPr>
      <w:bookmarkStart w:id="2171" w:name="_Toc21343059"/>
      <w:bookmarkStart w:id="2172" w:name="_Toc29770025"/>
      <w:bookmarkStart w:id="2173" w:name="_Toc29799524"/>
      <w:bookmarkStart w:id="2174" w:name="_Toc37254748"/>
      <w:bookmarkStart w:id="2175" w:name="_Toc37255391"/>
      <w:bookmarkStart w:id="2176" w:name="_Toc45887416"/>
      <w:bookmarkStart w:id="2177" w:name="_Toc53172153"/>
      <w:bookmarkStart w:id="2178" w:name="_Toc61356918"/>
      <w:bookmarkStart w:id="2179" w:name="_Toc67913787"/>
      <w:bookmarkStart w:id="2180" w:name="_Toc75469603"/>
      <w:bookmarkStart w:id="2181" w:name="_Toc76508093"/>
      <w:bookmarkStart w:id="2182" w:name="_Toc83192994"/>
      <w:r w:rsidRPr="00835F44">
        <w:t>6.5A.2.4.2.1</w:t>
      </w:r>
      <w:r w:rsidR="008F5618" w:rsidRPr="00835F44">
        <w:tab/>
      </w:r>
      <w:r w:rsidR="008C6DB6" w:rsidRPr="00835F44">
        <w:t>Void</w:t>
      </w:r>
      <w:bookmarkEnd w:id="2171"/>
      <w:bookmarkEnd w:id="2172"/>
      <w:bookmarkEnd w:id="2173"/>
      <w:bookmarkEnd w:id="2174"/>
      <w:bookmarkEnd w:id="2175"/>
      <w:bookmarkEnd w:id="2176"/>
      <w:bookmarkEnd w:id="2177"/>
      <w:bookmarkEnd w:id="2178"/>
      <w:bookmarkEnd w:id="2179"/>
      <w:bookmarkEnd w:id="2180"/>
      <w:bookmarkEnd w:id="2181"/>
      <w:bookmarkEnd w:id="2182"/>
    </w:p>
    <w:p w14:paraId="0031AFC1" w14:textId="2281DBB5" w:rsidR="00281553" w:rsidRPr="00835F44" w:rsidRDefault="005B18A8" w:rsidP="00495FE7">
      <w:pPr>
        <w:pStyle w:val="Heading6"/>
      </w:pPr>
      <w:bookmarkStart w:id="2183" w:name="_Toc21343060"/>
      <w:bookmarkStart w:id="2184" w:name="_Toc29770026"/>
      <w:bookmarkStart w:id="2185" w:name="_Toc29799525"/>
      <w:bookmarkStart w:id="2186" w:name="_Toc37254749"/>
      <w:bookmarkStart w:id="2187" w:name="_Toc37255392"/>
      <w:bookmarkStart w:id="2188" w:name="_Toc45887417"/>
      <w:bookmarkStart w:id="2189" w:name="_Toc53172154"/>
      <w:bookmarkStart w:id="2190" w:name="_Toc61356919"/>
      <w:bookmarkStart w:id="2191" w:name="_Toc67913788"/>
      <w:bookmarkStart w:id="2192" w:name="_Toc75469604"/>
      <w:bookmarkStart w:id="2193" w:name="_Toc76508094"/>
      <w:bookmarkStart w:id="2194" w:name="_Toc83192995"/>
      <w:r w:rsidRPr="00835F44">
        <w:t>6.5A.2.4.2.2</w:t>
      </w:r>
      <w:r w:rsidR="008F5618" w:rsidRPr="00835F44">
        <w:tab/>
      </w:r>
      <w:r w:rsidR="00844CA6" w:rsidRPr="00835F44">
        <w:t>Void</w:t>
      </w:r>
      <w:bookmarkEnd w:id="2183"/>
      <w:bookmarkEnd w:id="2184"/>
      <w:bookmarkEnd w:id="2185"/>
      <w:bookmarkEnd w:id="2186"/>
      <w:bookmarkEnd w:id="2187"/>
      <w:bookmarkEnd w:id="2188"/>
      <w:bookmarkEnd w:id="2189"/>
      <w:bookmarkEnd w:id="2190"/>
      <w:bookmarkEnd w:id="2191"/>
      <w:bookmarkEnd w:id="2192"/>
      <w:bookmarkEnd w:id="2193"/>
      <w:bookmarkEnd w:id="2194"/>
    </w:p>
    <w:p w14:paraId="0D303BF5" w14:textId="77777777" w:rsidR="00281553" w:rsidRPr="00835F44" w:rsidRDefault="005B18A8" w:rsidP="00495FE7">
      <w:pPr>
        <w:pStyle w:val="Heading6"/>
      </w:pPr>
      <w:bookmarkStart w:id="2195" w:name="_Toc21343061"/>
      <w:bookmarkStart w:id="2196" w:name="_Toc29770027"/>
      <w:bookmarkStart w:id="2197" w:name="_Toc29799526"/>
      <w:bookmarkStart w:id="2198" w:name="_Toc37254750"/>
      <w:bookmarkStart w:id="2199" w:name="_Toc37255393"/>
      <w:bookmarkStart w:id="2200" w:name="_Toc45887418"/>
      <w:bookmarkStart w:id="2201" w:name="_Toc53172155"/>
      <w:bookmarkStart w:id="2202" w:name="_Toc61356920"/>
      <w:bookmarkStart w:id="2203" w:name="_Toc67913789"/>
      <w:bookmarkStart w:id="2204" w:name="_Toc75469605"/>
      <w:bookmarkStart w:id="2205" w:name="_Toc76508095"/>
      <w:bookmarkStart w:id="2206" w:name="_Toc83192996"/>
      <w:r w:rsidRPr="00835F44">
        <w:t>6.5A.2.4.2.3</w:t>
      </w:r>
      <w:r w:rsidR="008F5618" w:rsidRPr="00835F44">
        <w:tab/>
      </w:r>
      <w:r w:rsidRPr="00835F44">
        <w:t>UTRA ACLR for Inter-band CA</w:t>
      </w:r>
      <w:bookmarkEnd w:id="2195"/>
      <w:bookmarkEnd w:id="2196"/>
      <w:bookmarkEnd w:id="2197"/>
      <w:bookmarkEnd w:id="2198"/>
      <w:bookmarkEnd w:id="2199"/>
      <w:bookmarkEnd w:id="2200"/>
      <w:bookmarkEnd w:id="2201"/>
      <w:bookmarkEnd w:id="2202"/>
      <w:bookmarkEnd w:id="2203"/>
      <w:bookmarkEnd w:id="2204"/>
      <w:bookmarkEnd w:id="2205"/>
      <w:bookmarkEnd w:id="2206"/>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207" w:name="_Toc21343062"/>
      <w:bookmarkStart w:id="2208" w:name="_Toc29770028"/>
      <w:bookmarkStart w:id="2209" w:name="_Toc29799527"/>
      <w:bookmarkStart w:id="2210" w:name="_Toc37254751"/>
      <w:bookmarkStart w:id="2211" w:name="_Toc37255394"/>
      <w:bookmarkStart w:id="2212" w:name="_Toc45887419"/>
      <w:bookmarkStart w:id="2213" w:name="_Toc53172156"/>
      <w:bookmarkStart w:id="2214" w:name="_Toc61356921"/>
      <w:bookmarkStart w:id="2215" w:name="_Toc67913790"/>
      <w:bookmarkStart w:id="2216" w:name="_Toc75469606"/>
      <w:bookmarkStart w:id="2217" w:name="_Toc76508096"/>
      <w:bookmarkStart w:id="2218" w:name="_Toc83192997"/>
      <w:r w:rsidRPr="00835F44">
        <w:t>6.5A.3</w:t>
      </w:r>
      <w:r w:rsidRPr="00835F44">
        <w:tab/>
        <w:t>Spurious emission for CA</w:t>
      </w:r>
      <w:bookmarkEnd w:id="2207"/>
      <w:bookmarkEnd w:id="2208"/>
      <w:bookmarkEnd w:id="2209"/>
      <w:bookmarkEnd w:id="2210"/>
      <w:bookmarkEnd w:id="2211"/>
      <w:bookmarkEnd w:id="2212"/>
      <w:bookmarkEnd w:id="2213"/>
      <w:bookmarkEnd w:id="2214"/>
      <w:bookmarkEnd w:id="2215"/>
      <w:bookmarkEnd w:id="2216"/>
      <w:bookmarkEnd w:id="2217"/>
      <w:bookmarkEnd w:id="2218"/>
    </w:p>
    <w:p w14:paraId="2483E518" w14:textId="77777777" w:rsidR="00281553" w:rsidRPr="00835F44" w:rsidRDefault="00C54255" w:rsidP="00495FE7">
      <w:pPr>
        <w:pStyle w:val="Heading4"/>
      </w:pPr>
      <w:bookmarkStart w:id="2219" w:name="_Toc21343063"/>
      <w:bookmarkStart w:id="2220" w:name="_Toc29770029"/>
      <w:bookmarkStart w:id="2221" w:name="_Toc29799528"/>
      <w:bookmarkStart w:id="2222" w:name="_Toc37254752"/>
      <w:bookmarkStart w:id="2223" w:name="_Toc37255395"/>
      <w:bookmarkStart w:id="2224" w:name="_Toc45887420"/>
      <w:bookmarkStart w:id="2225" w:name="_Toc53172157"/>
      <w:bookmarkStart w:id="2226" w:name="_Toc61356922"/>
      <w:bookmarkStart w:id="2227" w:name="_Toc67913791"/>
      <w:bookmarkStart w:id="2228" w:name="_Toc75469607"/>
      <w:bookmarkStart w:id="2229" w:name="_Toc76508097"/>
      <w:bookmarkStart w:id="2230" w:name="_Toc83192998"/>
      <w:r w:rsidRPr="00835F44">
        <w:t>6.5A.3.1</w:t>
      </w:r>
      <w:r w:rsidRPr="00835F44">
        <w:tab/>
        <w:t>General spurious emissions</w:t>
      </w:r>
      <w:bookmarkEnd w:id="2219"/>
      <w:bookmarkEnd w:id="2220"/>
      <w:bookmarkEnd w:id="2221"/>
      <w:bookmarkEnd w:id="2222"/>
      <w:bookmarkEnd w:id="2223"/>
      <w:bookmarkEnd w:id="2224"/>
      <w:bookmarkEnd w:id="2225"/>
      <w:bookmarkEnd w:id="2226"/>
      <w:bookmarkEnd w:id="2227"/>
      <w:bookmarkEnd w:id="2228"/>
      <w:bookmarkEnd w:id="2229"/>
      <w:bookmarkEnd w:id="2230"/>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231" w:name="_Toc21343064"/>
      <w:bookmarkStart w:id="2232" w:name="_Toc29770030"/>
      <w:bookmarkStart w:id="2233" w:name="_Toc29799529"/>
      <w:bookmarkStart w:id="2234" w:name="_Toc37254753"/>
      <w:bookmarkStart w:id="2235" w:name="_Toc37255396"/>
      <w:bookmarkStart w:id="2236" w:name="_Toc45887421"/>
      <w:bookmarkStart w:id="2237" w:name="_Toc53172158"/>
      <w:bookmarkStart w:id="2238" w:name="_Toc61356923"/>
      <w:bookmarkStart w:id="2239" w:name="_Toc67913792"/>
      <w:bookmarkStart w:id="2240" w:name="_Toc75469608"/>
      <w:bookmarkStart w:id="2241" w:name="_Toc76508098"/>
      <w:bookmarkStart w:id="2242" w:name="_Toc83192999"/>
      <w:r w:rsidRPr="00835F44">
        <w:t>6.5A.3.2</w:t>
      </w:r>
      <w:r w:rsidRPr="00835F44">
        <w:tab/>
        <w:t>Spurious emissions for UE co-existence</w:t>
      </w:r>
      <w:bookmarkEnd w:id="2231"/>
      <w:bookmarkEnd w:id="2232"/>
      <w:bookmarkEnd w:id="2233"/>
      <w:bookmarkEnd w:id="2234"/>
      <w:bookmarkEnd w:id="2235"/>
      <w:bookmarkEnd w:id="2236"/>
      <w:bookmarkEnd w:id="2237"/>
      <w:bookmarkEnd w:id="2238"/>
      <w:bookmarkEnd w:id="2239"/>
      <w:bookmarkEnd w:id="2240"/>
      <w:bookmarkEnd w:id="2241"/>
      <w:bookmarkEnd w:id="2242"/>
    </w:p>
    <w:p w14:paraId="054B3D62" w14:textId="33768988" w:rsidR="00281553" w:rsidRPr="00835F44" w:rsidRDefault="005B18A8" w:rsidP="00495FE7">
      <w:pPr>
        <w:pStyle w:val="Heading5"/>
      </w:pPr>
      <w:bookmarkStart w:id="2243" w:name="_Toc21343065"/>
      <w:bookmarkStart w:id="2244" w:name="_Toc29770031"/>
      <w:bookmarkStart w:id="2245" w:name="_Toc29799530"/>
      <w:bookmarkStart w:id="2246" w:name="_Toc37254754"/>
      <w:bookmarkStart w:id="2247" w:name="_Toc37255397"/>
      <w:bookmarkStart w:id="2248" w:name="_Toc45887422"/>
      <w:bookmarkStart w:id="2249" w:name="_Toc53172159"/>
      <w:bookmarkStart w:id="2250" w:name="_Toc61356924"/>
      <w:bookmarkStart w:id="2251" w:name="_Toc67913793"/>
      <w:bookmarkStart w:id="2252" w:name="_Toc75469609"/>
      <w:bookmarkStart w:id="2253" w:name="_Toc76508099"/>
      <w:bookmarkStart w:id="2254" w:name="_Toc83193000"/>
      <w:r w:rsidRPr="00835F44">
        <w:t>6.5A.3.2.1</w:t>
      </w:r>
      <w:r w:rsidR="008F5618" w:rsidRPr="00835F44">
        <w:tab/>
      </w:r>
      <w:r w:rsidR="00844CA6" w:rsidRPr="00835F44">
        <w:t>Void</w:t>
      </w:r>
      <w:bookmarkEnd w:id="2243"/>
      <w:bookmarkEnd w:id="2244"/>
      <w:bookmarkEnd w:id="2245"/>
      <w:bookmarkEnd w:id="2246"/>
      <w:bookmarkEnd w:id="2247"/>
      <w:bookmarkEnd w:id="2248"/>
      <w:bookmarkEnd w:id="2249"/>
      <w:bookmarkEnd w:id="2250"/>
      <w:bookmarkEnd w:id="2251"/>
      <w:bookmarkEnd w:id="2252"/>
      <w:bookmarkEnd w:id="2253"/>
      <w:bookmarkEnd w:id="2254"/>
    </w:p>
    <w:p w14:paraId="327E948C" w14:textId="7961C097" w:rsidR="00281553" w:rsidRPr="00835F44" w:rsidRDefault="005B18A8" w:rsidP="00495FE7">
      <w:pPr>
        <w:pStyle w:val="Heading5"/>
      </w:pPr>
      <w:bookmarkStart w:id="2255" w:name="_Toc21343066"/>
      <w:bookmarkStart w:id="2256" w:name="_Toc29770032"/>
      <w:bookmarkStart w:id="2257" w:name="_Toc29799531"/>
      <w:bookmarkStart w:id="2258" w:name="_Toc37254755"/>
      <w:bookmarkStart w:id="2259" w:name="_Toc37255398"/>
      <w:bookmarkStart w:id="2260" w:name="_Toc45887423"/>
      <w:bookmarkStart w:id="2261" w:name="_Toc53172160"/>
      <w:bookmarkStart w:id="2262" w:name="_Toc61356925"/>
      <w:bookmarkStart w:id="2263" w:name="_Toc67913794"/>
      <w:bookmarkStart w:id="2264" w:name="_Toc75469610"/>
      <w:bookmarkStart w:id="2265" w:name="_Toc76508100"/>
      <w:bookmarkStart w:id="2266" w:name="_Toc83193001"/>
      <w:r w:rsidRPr="00835F44">
        <w:t>6.5A.3.2.2</w:t>
      </w:r>
      <w:r w:rsidR="008F5618" w:rsidRPr="00835F44">
        <w:tab/>
      </w:r>
      <w:r w:rsidR="00687929" w:rsidRPr="00835F44">
        <w:t>Void</w:t>
      </w:r>
      <w:bookmarkEnd w:id="2255"/>
      <w:bookmarkEnd w:id="2256"/>
      <w:bookmarkEnd w:id="2257"/>
      <w:bookmarkEnd w:id="2258"/>
      <w:bookmarkEnd w:id="2259"/>
      <w:bookmarkEnd w:id="2260"/>
      <w:bookmarkEnd w:id="2261"/>
      <w:bookmarkEnd w:id="2262"/>
      <w:bookmarkEnd w:id="2263"/>
      <w:bookmarkEnd w:id="2264"/>
      <w:bookmarkEnd w:id="2265"/>
      <w:bookmarkEnd w:id="2266"/>
    </w:p>
    <w:p w14:paraId="3D157E53" w14:textId="77777777" w:rsidR="00281553" w:rsidRPr="00835F44" w:rsidRDefault="005B18A8" w:rsidP="00495FE7">
      <w:pPr>
        <w:pStyle w:val="Heading5"/>
      </w:pPr>
      <w:bookmarkStart w:id="2267" w:name="_Toc21343067"/>
      <w:bookmarkStart w:id="2268" w:name="_Toc29770033"/>
      <w:bookmarkStart w:id="2269" w:name="_Toc29799532"/>
      <w:bookmarkStart w:id="2270" w:name="_Toc37254756"/>
      <w:bookmarkStart w:id="2271" w:name="_Toc37255399"/>
      <w:bookmarkStart w:id="2272" w:name="_Toc45887424"/>
      <w:bookmarkStart w:id="2273" w:name="_Toc53172161"/>
      <w:bookmarkStart w:id="2274" w:name="_Toc61356926"/>
      <w:bookmarkStart w:id="2275" w:name="_Toc67913795"/>
      <w:bookmarkStart w:id="2276" w:name="_Toc75469611"/>
      <w:bookmarkStart w:id="2277" w:name="_Toc76508101"/>
      <w:bookmarkStart w:id="2278" w:name="_Toc83193002"/>
      <w:r w:rsidRPr="00835F44">
        <w:t>6.5A.3.2.3</w:t>
      </w:r>
      <w:r w:rsidR="008F5618" w:rsidRPr="00835F44">
        <w:tab/>
      </w:r>
      <w:r w:rsidRPr="00835F44">
        <w:t>Spurious emissions for UE co-existence for Inter-band CA</w:t>
      </w:r>
      <w:bookmarkEnd w:id="2267"/>
      <w:bookmarkEnd w:id="2268"/>
      <w:bookmarkEnd w:id="2269"/>
      <w:bookmarkEnd w:id="2270"/>
      <w:bookmarkEnd w:id="2271"/>
      <w:bookmarkEnd w:id="2272"/>
      <w:bookmarkEnd w:id="2273"/>
      <w:bookmarkEnd w:id="2274"/>
      <w:bookmarkEnd w:id="2275"/>
      <w:bookmarkEnd w:id="2276"/>
      <w:bookmarkEnd w:id="2277"/>
      <w:bookmarkEnd w:id="2278"/>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79" w:name="_Toc21343068"/>
      <w:bookmarkStart w:id="2280" w:name="_Toc29770034"/>
      <w:bookmarkStart w:id="2281" w:name="_Toc29799533"/>
      <w:bookmarkStart w:id="2282" w:name="_Toc37254757"/>
      <w:bookmarkStart w:id="2283" w:name="_Toc37255400"/>
      <w:bookmarkStart w:id="2284" w:name="_Toc45887425"/>
      <w:bookmarkStart w:id="2285" w:name="_Toc53172162"/>
      <w:bookmarkStart w:id="2286" w:name="_Toc61356927"/>
      <w:bookmarkStart w:id="2287" w:name="_Toc67913796"/>
      <w:bookmarkStart w:id="2288" w:name="_Toc75469612"/>
      <w:bookmarkStart w:id="2289" w:name="_Toc76508102"/>
      <w:bookmarkStart w:id="2290" w:name="_Toc83193003"/>
      <w:r w:rsidRPr="00835F44">
        <w:lastRenderedPageBreak/>
        <w:t>6.5A.4</w:t>
      </w:r>
      <w:r w:rsidRPr="00835F44">
        <w:tab/>
        <w:t>Transmit intermodulation for CA</w:t>
      </w:r>
      <w:bookmarkEnd w:id="2279"/>
      <w:bookmarkEnd w:id="2280"/>
      <w:bookmarkEnd w:id="2281"/>
      <w:bookmarkEnd w:id="2282"/>
      <w:bookmarkEnd w:id="2283"/>
      <w:bookmarkEnd w:id="2284"/>
      <w:bookmarkEnd w:id="2285"/>
      <w:bookmarkEnd w:id="2286"/>
      <w:bookmarkEnd w:id="2287"/>
      <w:bookmarkEnd w:id="2288"/>
      <w:bookmarkEnd w:id="2289"/>
      <w:bookmarkEnd w:id="2290"/>
    </w:p>
    <w:p w14:paraId="692658EF" w14:textId="099679EB" w:rsidR="00281553" w:rsidRPr="00835F44" w:rsidRDefault="00702763" w:rsidP="00495FE7">
      <w:pPr>
        <w:pStyle w:val="Heading4"/>
      </w:pPr>
      <w:bookmarkStart w:id="2291" w:name="_Toc21343069"/>
      <w:bookmarkStart w:id="2292" w:name="_Toc29770035"/>
      <w:bookmarkStart w:id="2293" w:name="_Toc29799534"/>
      <w:bookmarkStart w:id="2294" w:name="_Toc37254758"/>
      <w:bookmarkStart w:id="2295" w:name="_Toc37255401"/>
      <w:bookmarkStart w:id="2296" w:name="_Toc45887426"/>
      <w:bookmarkStart w:id="2297" w:name="_Toc53172163"/>
      <w:bookmarkStart w:id="2298" w:name="_Toc61356928"/>
      <w:bookmarkStart w:id="2299" w:name="_Toc67913797"/>
      <w:bookmarkStart w:id="2300" w:name="_Toc75469613"/>
      <w:bookmarkStart w:id="2301" w:name="_Toc76508103"/>
      <w:bookmarkStart w:id="2302" w:name="_Toc83193004"/>
      <w:r w:rsidRPr="00835F44">
        <w:t>6.5A.</w:t>
      </w:r>
      <w:r w:rsidR="00A94612" w:rsidRPr="00835F44">
        <w:t>4</w:t>
      </w:r>
      <w:r w:rsidRPr="00835F44">
        <w:t>.1</w:t>
      </w:r>
      <w:r w:rsidR="008F5618" w:rsidRPr="00835F44">
        <w:tab/>
      </w:r>
      <w:r w:rsidR="000D2764" w:rsidRPr="00835F44">
        <w:t>Void</w:t>
      </w:r>
      <w:bookmarkEnd w:id="2291"/>
      <w:bookmarkEnd w:id="2292"/>
      <w:bookmarkEnd w:id="2293"/>
      <w:bookmarkEnd w:id="2294"/>
      <w:bookmarkEnd w:id="2295"/>
      <w:bookmarkEnd w:id="2296"/>
      <w:bookmarkEnd w:id="2297"/>
      <w:bookmarkEnd w:id="2298"/>
      <w:bookmarkEnd w:id="2299"/>
      <w:bookmarkEnd w:id="2300"/>
      <w:bookmarkEnd w:id="2301"/>
      <w:bookmarkEnd w:id="2302"/>
    </w:p>
    <w:p w14:paraId="7F2EB3AB" w14:textId="6CCFD5F4" w:rsidR="00281553" w:rsidRPr="00835F44" w:rsidRDefault="00702763" w:rsidP="00495FE7">
      <w:pPr>
        <w:pStyle w:val="Heading4"/>
      </w:pPr>
      <w:bookmarkStart w:id="2303" w:name="_Toc21343070"/>
      <w:bookmarkStart w:id="2304" w:name="_Toc29770036"/>
      <w:bookmarkStart w:id="2305" w:name="_Toc29799535"/>
      <w:bookmarkStart w:id="2306" w:name="_Toc37254759"/>
      <w:bookmarkStart w:id="2307" w:name="_Toc37255402"/>
      <w:bookmarkStart w:id="2308" w:name="_Toc45887427"/>
      <w:bookmarkStart w:id="2309" w:name="_Toc53172164"/>
      <w:bookmarkStart w:id="2310" w:name="_Toc61356929"/>
      <w:bookmarkStart w:id="2311" w:name="_Toc67913798"/>
      <w:bookmarkStart w:id="2312" w:name="_Toc75469614"/>
      <w:bookmarkStart w:id="2313" w:name="_Toc76508104"/>
      <w:bookmarkStart w:id="2314" w:name="_Toc83193005"/>
      <w:r w:rsidRPr="00835F44">
        <w:t>6.5A.</w:t>
      </w:r>
      <w:r w:rsidR="00A94612" w:rsidRPr="00835F44">
        <w:t>4</w:t>
      </w:r>
      <w:r w:rsidRPr="00835F44">
        <w:t>.2</w:t>
      </w:r>
      <w:r w:rsidR="008F5618" w:rsidRPr="00835F44">
        <w:tab/>
      </w:r>
      <w:r w:rsidR="000D2764" w:rsidRPr="00835F44">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3DAFA813" w14:textId="02C51DB3" w:rsidR="00281553" w:rsidRPr="00835F44" w:rsidRDefault="00702763" w:rsidP="00495FE7">
      <w:pPr>
        <w:pStyle w:val="Heading4"/>
      </w:pPr>
      <w:bookmarkStart w:id="2315" w:name="_Toc21343071"/>
      <w:bookmarkStart w:id="2316" w:name="_Toc29770037"/>
      <w:bookmarkStart w:id="2317" w:name="_Toc29799536"/>
      <w:bookmarkStart w:id="2318" w:name="_Toc37254760"/>
      <w:bookmarkStart w:id="2319" w:name="_Toc37255403"/>
      <w:bookmarkStart w:id="2320" w:name="_Toc45887428"/>
      <w:bookmarkStart w:id="2321" w:name="_Toc53172165"/>
      <w:bookmarkStart w:id="2322" w:name="_Toc61356930"/>
      <w:bookmarkStart w:id="2323" w:name="_Toc67913799"/>
      <w:bookmarkStart w:id="2324" w:name="_Toc75469615"/>
      <w:bookmarkStart w:id="2325" w:name="_Toc76508105"/>
      <w:bookmarkStart w:id="2326" w:name="_Toc83193006"/>
      <w:r w:rsidRPr="00835F44">
        <w:t>6.5A.</w:t>
      </w:r>
      <w:r w:rsidR="00A94612" w:rsidRPr="00835F44">
        <w:t>4</w:t>
      </w:r>
      <w:r w:rsidRPr="00835F44">
        <w:t>.3</w:t>
      </w:r>
      <w:r w:rsidR="008F5618" w:rsidRPr="00835F44">
        <w:tab/>
      </w:r>
      <w:r w:rsidRPr="00835F44">
        <w:t>Transmit intermodulation for Inter-band CA</w:t>
      </w:r>
      <w:bookmarkEnd w:id="2315"/>
      <w:bookmarkEnd w:id="2316"/>
      <w:bookmarkEnd w:id="2317"/>
      <w:bookmarkEnd w:id="2318"/>
      <w:bookmarkEnd w:id="2319"/>
      <w:bookmarkEnd w:id="2320"/>
      <w:bookmarkEnd w:id="2321"/>
      <w:bookmarkEnd w:id="2322"/>
      <w:bookmarkEnd w:id="2323"/>
      <w:bookmarkEnd w:id="2324"/>
      <w:bookmarkEnd w:id="2325"/>
      <w:bookmarkEnd w:id="2326"/>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327" w:name="_Toc21343072"/>
      <w:bookmarkStart w:id="2328" w:name="_Toc29770038"/>
      <w:bookmarkStart w:id="2329" w:name="_Toc29799537"/>
      <w:bookmarkStart w:id="2330" w:name="_Toc37254761"/>
      <w:bookmarkStart w:id="2331" w:name="_Toc37255404"/>
      <w:bookmarkStart w:id="2332" w:name="_Toc45887429"/>
      <w:bookmarkStart w:id="2333" w:name="_Toc53172166"/>
      <w:bookmarkStart w:id="2334" w:name="_Toc61356931"/>
      <w:bookmarkStart w:id="2335" w:name="_Toc67913800"/>
      <w:bookmarkStart w:id="2336" w:name="_Toc75469616"/>
      <w:bookmarkStart w:id="2337" w:name="_Toc76508106"/>
      <w:bookmarkStart w:id="2338" w:name="_Toc83193007"/>
      <w:r w:rsidRPr="00835F44">
        <w:t>6.5D</w:t>
      </w:r>
      <w:r w:rsidRPr="00835F44">
        <w:tab/>
        <w:t xml:space="preserve">Output RF spectrum emissions for </w:t>
      </w:r>
      <w:r w:rsidR="00040653" w:rsidRPr="00835F44">
        <w:t>UL MIMO</w:t>
      </w:r>
      <w:bookmarkEnd w:id="2327"/>
      <w:bookmarkEnd w:id="2328"/>
      <w:bookmarkEnd w:id="2329"/>
      <w:bookmarkEnd w:id="2330"/>
      <w:bookmarkEnd w:id="2331"/>
      <w:bookmarkEnd w:id="2332"/>
      <w:bookmarkEnd w:id="2333"/>
      <w:bookmarkEnd w:id="2334"/>
      <w:bookmarkEnd w:id="2335"/>
      <w:bookmarkEnd w:id="2336"/>
      <w:bookmarkEnd w:id="2337"/>
      <w:bookmarkEnd w:id="2338"/>
    </w:p>
    <w:p w14:paraId="21FEE424" w14:textId="15370712" w:rsidR="00281553" w:rsidRPr="00835F44" w:rsidRDefault="00A96B85" w:rsidP="00495FE7">
      <w:pPr>
        <w:pStyle w:val="Heading3"/>
      </w:pPr>
      <w:bookmarkStart w:id="2339" w:name="_Toc21343073"/>
      <w:bookmarkStart w:id="2340" w:name="_Toc29770039"/>
      <w:bookmarkStart w:id="2341" w:name="_Toc29799538"/>
      <w:bookmarkStart w:id="2342" w:name="_Toc37254762"/>
      <w:bookmarkStart w:id="2343" w:name="_Toc37255405"/>
      <w:bookmarkStart w:id="2344" w:name="_Toc45887430"/>
      <w:bookmarkStart w:id="2345" w:name="_Toc53172167"/>
      <w:bookmarkStart w:id="2346" w:name="_Toc61356932"/>
      <w:bookmarkStart w:id="2347" w:name="_Toc67913801"/>
      <w:bookmarkStart w:id="2348" w:name="_Toc75469617"/>
      <w:bookmarkStart w:id="2349" w:name="_Toc76508107"/>
      <w:bookmarkStart w:id="2350" w:name="_Toc83193008"/>
      <w:r w:rsidRPr="00835F44">
        <w:t>6.5D.1</w:t>
      </w:r>
      <w:r w:rsidR="00157F0C" w:rsidRPr="00835F44">
        <w:tab/>
      </w:r>
      <w:r w:rsidRPr="00835F44">
        <w:t xml:space="preserve">Occupied bandwidth for </w:t>
      </w:r>
      <w:r w:rsidR="00040653" w:rsidRPr="00835F44">
        <w:t>UL MIMO</w:t>
      </w:r>
      <w:bookmarkEnd w:id="2339"/>
      <w:bookmarkEnd w:id="2340"/>
      <w:bookmarkEnd w:id="2341"/>
      <w:bookmarkEnd w:id="2342"/>
      <w:bookmarkEnd w:id="2343"/>
      <w:bookmarkEnd w:id="2344"/>
      <w:bookmarkEnd w:id="2345"/>
      <w:bookmarkEnd w:id="2346"/>
      <w:bookmarkEnd w:id="2347"/>
      <w:bookmarkEnd w:id="2348"/>
      <w:bookmarkEnd w:id="2349"/>
      <w:bookmarkEnd w:id="2350"/>
    </w:p>
    <w:p w14:paraId="4599DCAD" w14:textId="10434F96" w:rsidR="00CA01AD" w:rsidRDefault="00CA01AD" w:rsidP="00CA01AD">
      <w:bookmarkStart w:id="2351" w:name="_Toc21343074"/>
      <w:bookmarkStart w:id="2352" w:name="_Toc29770040"/>
      <w:bookmarkStart w:id="2353" w:name="_Toc29799539"/>
      <w:bookmarkStart w:id="2354" w:name="_Toc37254763"/>
      <w:bookmarkStart w:id="2355" w:name="_Toc37255406"/>
      <w:bookmarkStart w:id="2356" w:name="_Toc45887431"/>
      <w:bookmarkStart w:id="2357"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58" w:name="_Toc61356933"/>
      <w:bookmarkStart w:id="2359" w:name="_Toc67913802"/>
      <w:bookmarkStart w:id="2360" w:name="_Toc75469618"/>
      <w:bookmarkStart w:id="2361" w:name="_Toc76508108"/>
      <w:bookmarkStart w:id="2362" w:name="_Toc83193009"/>
      <w:r w:rsidRPr="00835F44">
        <w:t>6.5D.2</w:t>
      </w:r>
      <w:r w:rsidR="00157F0C" w:rsidRPr="00835F44">
        <w:tab/>
      </w:r>
      <w:r w:rsidRPr="00835F44">
        <w:t xml:space="preserve">Out of band emission for </w:t>
      </w:r>
      <w:r w:rsidR="00040653" w:rsidRPr="00835F44">
        <w:t>UL MIMO</w:t>
      </w:r>
      <w:bookmarkEnd w:id="2351"/>
      <w:bookmarkEnd w:id="2352"/>
      <w:bookmarkEnd w:id="2353"/>
      <w:bookmarkEnd w:id="2354"/>
      <w:bookmarkEnd w:id="2355"/>
      <w:bookmarkEnd w:id="2356"/>
      <w:bookmarkEnd w:id="2357"/>
      <w:bookmarkEnd w:id="2358"/>
      <w:bookmarkEnd w:id="2359"/>
      <w:bookmarkEnd w:id="2360"/>
      <w:bookmarkEnd w:id="2361"/>
      <w:bookmarkEnd w:id="2362"/>
    </w:p>
    <w:p w14:paraId="21B7722D" w14:textId="7E230266" w:rsidR="00CA01AD" w:rsidRDefault="00CA01AD" w:rsidP="00CA01AD">
      <w:bookmarkStart w:id="2363" w:name="_Toc21343075"/>
      <w:bookmarkStart w:id="2364" w:name="_Toc29770041"/>
      <w:bookmarkStart w:id="2365" w:name="_Toc29799540"/>
      <w:bookmarkStart w:id="2366" w:name="_Toc37254764"/>
      <w:bookmarkStart w:id="2367" w:name="_Toc37255407"/>
      <w:bookmarkStart w:id="2368" w:name="_Toc45887432"/>
      <w:bookmarkStart w:id="2369"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70" w:name="_Toc61356934"/>
      <w:bookmarkStart w:id="2371" w:name="_Toc67913803"/>
      <w:bookmarkStart w:id="2372" w:name="_Toc75469619"/>
      <w:bookmarkStart w:id="2373" w:name="_Toc76508109"/>
      <w:bookmarkStart w:id="2374" w:name="_Toc83193010"/>
      <w:r w:rsidRPr="00835F44">
        <w:t>6.5D.3</w:t>
      </w:r>
      <w:r w:rsidR="00157F0C" w:rsidRPr="00835F44">
        <w:tab/>
      </w:r>
      <w:r w:rsidRPr="00835F44">
        <w:t xml:space="preserve">Spurious emission for </w:t>
      </w:r>
      <w:r w:rsidR="00040653" w:rsidRPr="00835F44">
        <w:t>UL MIMO</w:t>
      </w:r>
      <w:bookmarkEnd w:id="2363"/>
      <w:bookmarkEnd w:id="2364"/>
      <w:bookmarkEnd w:id="2365"/>
      <w:bookmarkEnd w:id="2366"/>
      <w:bookmarkEnd w:id="2367"/>
      <w:bookmarkEnd w:id="2368"/>
      <w:bookmarkEnd w:id="2369"/>
      <w:bookmarkEnd w:id="2370"/>
      <w:bookmarkEnd w:id="2371"/>
      <w:bookmarkEnd w:id="2372"/>
      <w:bookmarkEnd w:id="2373"/>
      <w:bookmarkEnd w:id="2374"/>
    </w:p>
    <w:p w14:paraId="76F16C91" w14:textId="77777777" w:rsidR="00CA01AD" w:rsidRDefault="00CA01AD" w:rsidP="00CA01AD">
      <w:bookmarkStart w:id="2375" w:name="_Toc21343076"/>
      <w:bookmarkStart w:id="2376" w:name="_Toc29770042"/>
      <w:bookmarkStart w:id="2377" w:name="_Toc29799541"/>
      <w:bookmarkStart w:id="2378" w:name="_Toc37254765"/>
      <w:bookmarkStart w:id="2379" w:name="_Toc37255408"/>
      <w:bookmarkStart w:id="2380" w:name="_Toc45887433"/>
      <w:bookmarkStart w:id="2381"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82" w:name="_Toc61356935"/>
      <w:bookmarkStart w:id="2383" w:name="_Toc67913804"/>
      <w:bookmarkStart w:id="2384" w:name="_Toc75469620"/>
      <w:bookmarkStart w:id="2385" w:name="_Toc76508110"/>
      <w:bookmarkStart w:id="2386" w:name="_Toc83193011"/>
      <w:r w:rsidRPr="00835F44">
        <w:t>6.5D.4</w:t>
      </w:r>
      <w:r w:rsidR="00157F0C" w:rsidRPr="00835F44">
        <w:tab/>
      </w:r>
      <w:r w:rsidRPr="00835F44">
        <w:t xml:space="preserve">Transmit intermodulation for </w:t>
      </w:r>
      <w:r w:rsidR="00040653" w:rsidRPr="00835F44">
        <w:t>UL MIMO</w:t>
      </w:r>
      <w:bookmarkEnd w:id="2375"/>
      <w:bookmarkEnd w:id="2376"/>
      <w:bookmarkEnd w:id="2377"/>
      <w:bookmarkEnd w:id="2378"/>
      <w:bookmarkEnd w:id="2379"/>
      <w:bookmarkEnd w:id="2380"/>
      <w:bookmarkEnd w:id="2381"/>
      <w:bookmarkEnd w:id="2382"/>
      <w:bookmarkEnd w:id="2383"/>
      <w:bookmarkEnd w:id="2384"/>
      <w:bookmarkEnd w:id="2385"/>
      <w:bookmarkEnd w:id="2386"/>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87" w:name="_Toc21343077"/>
      <w:bookmarkStart w:id="2388" w:name="_Toc29770043"/>
      <w:bookmarkStart w:id="2389" w:name="_Toc29799542"/>
      <w:bookmarkStart w:id="2390" w:name="_Toc37254766"/>
      <w:bookmarkStart w:id="2391" w:name="_Toc37255409"/>
      <w:bookmarkStart w:id="2392" w:name="_Toc45887434"/>
      <w:bookmarkStart w:id="2393" w:name="_Toc53172171"/>
      <w:bookmarkStart w:id="2394" w:name="_Toc61356936"/>
      <w:bookmarkStart w:id="2395" w:name="_Toc67913805"/>
      <w:bookmarkStart w:id="2396" w:name="_Toc75469621"/>
      <w:bookmarkStart w:id="2397" w:name="_Toc76508111"/>
      <w:bookmarkStart w:id="2398" w:name="_Toc83193012"/>
      <w:r w:rsidRPr="00835F44">
        <w:lastRenderedPageBreak/>
        <w:t>7</w:t>
      </w:r>
      <w:r w:rsidRPr="00835F44">
        <w:tab/>
        <w:t>Receiver characteristics</w:t>
      </w:r>
      <w:bookmarkEnd w:id="2387"/>
      <w:bookmarkEnd w:id="2388"/>
      <w:bookmarkEnd w:id="2389"/>
      <w:bookmarkEnd w:id="2390"/>
      <w:bookmarkEnd w:id="2391"/>
      <w:bookmarkEnd w:id="2392"/>
      <w:bookmarkEnd w:id="2393"/>
      <w:bookmarkEnd w:id="2394"/>
      <w:bookmarkEnd w:id="2395"/>
      <w:bookmarkEnd w:id="2396"/>
      <w:bookmarkEnd w:id="2397"/>
      <w:bookmarkEnd w:id="2398"/>
    </w:p>
    <w:p w14:paraId="6D94B21A" w14:textId="77777777" w:rsidR="005F7BBD" w:rsidRPr="00835F44" w:rsidRDefault="005F7BBD" w:rsidP="00495FE7">
      <w:pPr>
        <w:pStyle w:val="Heading2"/>
      </w:pPr>
      <w:bookmarkStart w:id="2399" w:name="_Toc21343078"/>
      <w:bookmarkStart w:id="2400" w:name="_Toc29770044"/>
      <w:bookmarkStart w:id="2401" w:name="_Toc29799543"/>
      <w:bookmarkStart w:id="2402" w:name="_Toc37254767"/>
      <w:bookmarkStart w:id="2403" w:name="_Toc37255410"/>
      <w:bookmarkStart w:id="2404" w:name="_Toc45887435"/>
      <w:bookmarkStart w:id="2405" w:name="_Toc53172172"/>
      <w:bookmarkStart w:id="2406" w:name="_Toc61356937"/>
      <w:bookmarkStart w:id="2407" w:name="_Toc67913806"/>
      <w:bookmarkStart w:id="2408" w:name="_Toc75469622"/>
      <w:bookmarkStart w:id="2409" w:name="_Toc76508112"/>
      <w:bookmarkStart w:id="2410" w:name="_Toc83193013"/>
      <w:r w:rsidRPr="00835F44">
        <w:t>7.1</w:t>
      </w:r>
      <w:r w:rsidRPr="00835F44">
        <w:tab/>
        <w:t>General</w:t>
      </w:r>
      <w:bookmarkEnd w:id="2399"/>
      <w:bookmarkEnd w:id="2400"/>
      <w:bookmarkEnd w:id="2401"/>
      <w:bookmarkEnd w:id="2402"/>
      <w:bookmarkEnd w:id="2403"/>
      <w:bookmarkEnd w:id="2404"/>
      <w:bookmarkEnd w:id="2405"/>
      <w:bookmarkEnd w:id="2406"/>
      <w:bookmarkEnd w:id="2407"/>
      <w:bookmarkEnd w:id="2408"/>
      <w:bookmarkEnd w:id="2409"/>
      <w:bookmarkEnd w:id="2410"/>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411" w:name="_Toc21343079"/>
      <w:bookmarkStart w:id="2412" w:name="_Toc29770045"/>
      <w:bookmarkStart w:id="2413" w:name="_Toc29799544"/>
      <w:bookmarkStart w:id="2414" w:name="_Toc37254768"/>
      <w:bookmarkStart w:id="2415" w:name="_Toc37255411"/>
      <w:bookmarkStart w:id="2416" w:name="_Toc45887436"/>
      <w:bookmarkStart w:id="2417" w:name="_Toc53172173"/>
      <w:bookmarkStart w:id="2418" w:name="_Toc61356938"/>
      <w:bookmarkStart w:id="2419"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420" w:name="_Toc75469623"/>
      <w:bookmarkStart w:id="2421" w:name="_Toc76508113"/>
      <w:bookmarkStart w:id="2422" w:name="_Toc83193014"/>
      <w:r w:rsidRPr="00835F44">
        <w:t>7.2</w:t>
      </w:r>
      <w:r w:rsidRPr="00835F44">
        <w:tab/>
        <w:t>Diversity characteristics</w:t>
      </w:r>
      <w:bookmarkEnd w:id="2411"/>
      <w:bookmarkEnd w:id="2412"/>
      <w:bookmarkEnd w:id="2413"/>
      <w:bookmarkEnd w:id="2414"/>
      <w:bookmarkEnd w:id="2415"/>
      <w:bookmarkEnd w:id="2416"/>
      <w:bookmarkEnd w:id="2417"/>
      <w:bookmarkEnd w:id="2418"/>
      <w:bookmarkEnd w:id="2419"/>
      <w:bookmarkEnd w:id="2420"/>
      <w:bookmarkEnd w:id="2421"/>
      <w:bookmarkEnd w:id="2422"/>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423" w:name="_Toc21343080"/>
      <w:bookmarkStart w:id="2424" w:name="_Toc29770046"/>
      <w:bookmarkStart w:id="2425" w:name="_Toc29799545"/>
      <w:bookmarkStart w:id="2426" w:name="_Toc37254769"/>
      <w:bookmarkStart w:id="2427" w:name="_Toc37255412"/>
      <w:bookmarkStart w:id="2428" w:name="_Toc45887437"/>
      <w:bookmarkStart w:id="2429" w:name="_Toc53172174"/>
      <w:bookmarkStart w:id="2430" w:name="_Toc61356939"/>
      <w:bookmarkStart w:id="2431" w:name="_Toc67913808"/>
      <w:bookmarkStart w:id="2432" w:name="_Toc75469624"/>
      <w:bookmarkStart w:id="2433" w:name="_Toc76508114"/>
      <w:bookmarkStart w:id="2434" w:name="_Toc83193015"/>
      <w:r w:rsidRPr="00835F44">
        <w:t>7.3</w:t>
      </w:r>
      <w:r w:rsidRPr="00835F44">
        <w:tab/>
        <w:t>Reference sensitivity</w:t>
      </w:r>
      <w:bookmarkEnd w:id="2423"/>
      <w:bookmarkEnd w:id="2424"/>
      <w:bookmarkEnd w:id="2425"/>
      <w:bookmarkEnd w:id="2426"/>
      <w:bookmarkEnd w:id="2427"/>
      <w:bookmarkEnd w:id="2428"/>
      <w:bookmarkEnd w:id="2429"/>
      <w:bookmarkEnd w:id="2430"/>
      <w:bookmarkEnd w:id="2431"/>
      <w:bookmarkEnd w:id="2432"/>
      <w:bookmarkEnd w:id="2433"/>
      <w:bookmarkEnd w:id="2434"/>
    </w:p>
    <w:p w14:paraId="4980832D" w14:textId="77777777" w:rsidR="005F7BBD" w:rsidRPr="00835F44" w:rsidRDefault="005F7BBD" w:rsidP="00495FE7">
      <w:pPr>
        <w:pStyle w:val="Heading3"/>
      </w:pPr>
      <w:bookmarkStart w:id="2435" w:name="_Toc21343081"/>
      <w:bookmarkStart w:id="2436" w:name="_Toc29770047"/>
      <w:bookmarkStart w:id="2437" w:name="_Toc29799546"/>
      <w:bookmarkStart w:id="2438" w:name="_Toc37254770"/>
      <w:bookmarkStart w:id="2439" w:name="_Toc37255413"/>
      <w:bookmarkStart w:id="2440" w:name="_Toc45887438"/>
      <w:bookmarkStart w:id="2441" w:name="_Toc53172175"/>
      <w:bookmarkStart w:id="2442" w:name="_Toc61356940"/>
      <w:bookmarkStart w:id="2443" w:name="_Toc67913809"/>
      <w:bookmarkStart w:id="2444" w:name="_Toc75469625"/>
      <w:bookmarkStart w:id="2445" w:name="_Toc76508115"/>
      <w:bookmarkStart w:id="2446" w:name="_Toc83193016"/>
      <w:r w:rsidRPr="00835F44">
        <w:t>7.3.1</w:t>
      </w:r>
      <w:r w:rsidRPr="00835F44">
        <w:tab/>
        <w:t>General</w:t>
      </w:r>
      <w:bookmarkEnd w:id="2435"/>
      <w:bookmarkEnd w:id="2436"/>
      <w:bookmarkEnd w:id="2437"/>
      <w:bookmarkEnd w:id="2438"/>
      <w:bookmarkEnd w:id="2439"/>
      <w:bookmarkEnd w:id="2440"/>
      <w:bookmarkEnd w:id="2441"/>
      <w:bookmarkEnd w:id="2442"/>
      <w:bookmarkEnd w:id="2443"/>
      <w:bookmarkEnd w:id="2444"/>
      <w:bookmarkEnd w:id="2445"/>
      <w:bookmarkEnd w:id="2446"/>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447" w:name="_Toc21343082"/>
      <w:bookmarkStart w:id="2448" w:name="_Toc29770048"/>
      <w:bookmarkStart w:id="2449" w:name="_Toc29799547"/>
      <w:bookmarkStart w:id="2450" w:name="_Toc37254771"/>
      <w:bookmarkStart w:id="2451" w:name="_Toc37255414"/>
      <w:bookmarkStart w:id="2452" w:name="_Toc45887439"/>
      <w:bookmarkStart w:id="2453" w:name="_Toc53172176"/>
      <w:bookmarkStart w:id="2454" w:name="_Toc61356941"/>
      <w:bookmarkStart w:id="2455" w:name="_Toc67913810"/>
      <w:bookmarkStart w:id="2456" w:name="_Toc75469626"/>
      <w:bookmarkStart w:id="2457" w:name="_Toc76508116"/>
      <w:bookmarkStart w:id="2458" w:name="_Toc83193017"/>
      <w:r w:rsidRPr="00835F44">
        <w:t>7.3.2</w:t>
      </w:r>
      <w:r w:rsidRPr="00835F44">
        <w:tab/>
        <w:t>Reference sensitivity power level</w:t>
      </w:r>
      <w:bookmarkEnd w:id="2447"/>
      <w:bookmarkEnd w:id="2448"/>
      <w:bookmarkEnd w:id="2449"/>
      <w:bookmarkEnd w:id="2450"/>
      <w:bookmarkEnd w:id="2451"/>
      <w:bookmarkEnd w:id="2452"/>
      <w:bookmarkEnd w:id="2453"/>
      <w:bookmarkEnd w:id="2454"/>
      <w:bookmarkEnd w:id="2455"/>
      <w:bookmarkEnd w:id="2456"/>
      <w:bookmarkEnd w:id="2457"/>
      <w:bookmarkEnd w:id="2458"/>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59" w:name="_Hlk507958268"/>
      <w:r w:rsidRPr="00835F44">
        <w:lastRenderedPageBreak/>
        <w:t>Table 7.3</w:t>
      </w:r>
      <w:r w:rsidR="00CC126B" w:rsidRPr="00835F44">
        <w:t>.2</w:t>
      </w:r>
      <w:r w:rsidRPr="00835F44">
        <w:t>-1</w:t>
      </w:r>
      <w:bookmarkEnd w:id="2459"/>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60" w:name="_Toc21343083"/>
      <w:bookmarkStart w:id="2461" w:name="_Toc29770049"/>
      <w:bookmarkStart w:id="2462" w:name="_Toc29799548"/>
      <w:bookmarkStart w:id="2463" w:name="_Toc37254772"/>
      <w:bookmarkStart w:id="2464" w:name="_Toc37255415"/>
      <w:bookmarkStart w:id="2465" w:name="_Toc45887440"/>
      <w:bookmarkStart w:id="2466" w:name="_Toc53172177"/>
      <w:bookmarkStart w:id="2467" w:name="_Toc61356942"/>
      <w:bookmarkStart w:id="2468" w:name="_Toc67913811"/>
      <w:bookmarkStart w:id="2469" w:name="_Toc75469627"/>
      <w:bookmarkStart w:id="2470" w:name="_Toc76508117"/>
      <w:bookmarkStart w:id="2471" w:name="_Toc83193018"/>
      <w:r w:rsidRPr="00835F44">
        <w:t>7.3.3</w:t>
      </w:r>
      <w:r w:rsidRPr="00835F44">
        <w:tab/>
        <w:t>ΔR</w:t>
      </w:r>
      <w:r w:rsidRPr="00835F44">
        <w:rPr>
          <w:vertAlign w:val="subscript"/>
        </w:rPr>
        <w:t>IB,c</w:t>
      </w:r>
      <w:bookmarkEnd w:id="2460"/>
      <w:bookmarkEnd w:id="2461"/>
      <w:bookmarkEnd w:id="2462"/>
      <w:bookmarkEnd w:id="2463"/>
      <w:bookmarkEnd w:id="2464"/>
      <w:bookmarkEnd w:id="2465"/>
      <w:bookmarkEnd w:id="2466"/>
      <w:bookmarkEnd w:id="2467"/>
      <w:bookmarkEnd w:id="2468"/>
      <w:bookmarkEnd w:id="2469"/>
      <w:bookmarkEnd w:id="2470"/>
      <w:bookmarkEnd w:id="2471"/>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72" w:name="_Toc21343084"/>
      <w:bookmarkStart w:id="2473" w:name="_Toc29770050"/>
      <w:bookmarkStart w:id="2474" w:name="_Toc29799549"/>
      <w:bookmarkStart w:id="2475" w:name="_Toc37254773"/>
      <w:bookmarkStart w:id="2476" w:name="_Toc37255416"/>
      <w:bookmarkStart w:id="2477" w:name="_Toc45887441"/>
      <w:bookmarkStart w:id="2478" w:name="_Toc53172178"/>
      <w:bookmarkStart w:id="2479" w:name="_Toc61356943"/>
      <w:bookmarkStart w:id="2480" w:name="_Toc67913812"/>
      <w:bookmarkStart w:id="2481" w:name="_Toc75469628"/>
      <w:bookmarkStart w:id="2482" w:name="_Toc76508118"/>
      <w:bookmarkStart w:id="2483" w:name="_Toc83193019"/>
      <w:r w:rsidRPr="00835F44">
        <w:t>7.3A</w:t>
      </w:r>
      <w:r w:rsidR="008F5618" w:rsidRPr="00835F44">
        <w:tab/>
      </w:r>
      <w:r w:rsidRPr="00835F44">
        <w:t>Reference sensitivity for CA</w:t>
      </w:r>
      <w:bookmarkEnd w:id="2472"/>
      <w:bookmarkEnd w:id="2473"/>
      <w:bookmarkEnd w:id="2474"/>
      <w:bookmarkEnd w:id="2475"/>
      <w:bookmarkEnd w:id="2476"/>
      <w:bookmarkEnd w:id="2477"/>
      <w:bookmarkEnd w:id="2478"/>
      <w:bookmarkEnd w:id="2479"/>
      <w:bookmarkEnd w:id="2480"/>
      <w:bookmarkEnd w:id="2481"/>
      <w:bookmarkEnd w:id="2482"/>
      <w:bookmarkEnd w:id="2483"/>
    </w:p>
    <w:p w14:paraId="3709847D" w14:textId="2ED1E8DE" w:rsidR="005F7BBD" w:rsidRPr="00835F44" w:rsidRDefault="005F7BBD" w:rsidP="00495FE7">
      <w:pPr>
        <w:pStyle w:val="Heading3"/>
      </w:pPr>
      <w:bookmarkStart w:id="2484" w:name="_Toc21343085"/>
      <w:bookmarkStart w:id="2485" w:name="_Toc29770051"/>
      <w:bookmarkStart w:id="2486" w:name="_Toc29799550"/>
      <w:bookmarkStart w:id="2487" w:name="_Toc37254774"/>
      <w:bookmarkStart w:id="2488" w:name="_Toc37255417"/>
      <w:bookmarkStart w:id="2489" w:name="_Toc45887442"/>
      <w:bookmarkStart w:id="2490" w:name="_Toc53172179"/>
      <w:bookmarkStart w:id="2491" w:name="_Toc61356944"/>
      <w:bookmarkStart w:id="2492" w:name="_Toc67913813"/>
      <w:bookmarkStart w:id="2493" w:name="_Toc75469629"/>
      <w:bookmarkStart w:id="2494" w:name="_Toc76508119"/>
      <w:bookmarkStart w:id="2495" w:name="_Toc83193020"/>
      <w:r w:rsidRPr="00835F44">
        <w:t>7.3A.1</w:t>
      </w:r>
      <w:r w:rsidR="00862A8E" w:rsidRPr="00835F44">
        <w:tab/>
      </w:r>
      <w:r w:rsidRPr="00835F44">
        <w:t>General</w:t>
      </w:r>
      <w:bookmarkEnd w:id="2484"/>
      <w:bookmarkEnd w:id="2485"/>
      <w:bookmarkEnd w:id="2486"/>
      <w:bookmarkEnd w:id="2487"/>
      <w:bookmarkEnd w:id="2488"/>
      <w:bookmarkEnd w:id="2489"/>
      <w:bookmarkEnd w:id="2490"/>
      <w:bookmarkEnd w:id="2491"/>
      <w:bookmarkEnd w:id="2492"/>
      <w:bookmarkEnd w:id="2493"/>
      <w:bookmarkEnd w:id="2494"/>
      <w:bookmarkEnd w:id="2495"/>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96" w:name="_Toc21343086"/>
      <w:bookmarkStart w:id="2497" w:name="_Toc29770052"/>
      <w:bookmarkStart w:id="2498" w:name="_Toc29799551"/>
      <w:bookmarkStart w:id="2499" w:name="_Toc37254775"/>
      <w:bookmarkStart w:id="2500" w:name="_Toc37255418"/>
      <w:bookmarkStart w:id="2501" w:name="_Toc45887443"/>
      <w:bookmarkStart w:id="2502" w:name="_Toc53172180"/>
      <w:bookmarkStart w:id="2503" w:name="_Toc61356945"/>
      <w:bookmarkStart w:id="2504" w:name="_Toc67913814"/>
      <w:bookmarkStart w:id="2505" w:name="_Toc75469630"/>
      <w:bookmarkStart w:id="2506" w:name="_Toc76508120"/>
      <w:bookmarkStart w:id="2507" w:name="_Toc83193021"/>
      <w:r w:rsidRPr="00835F44">
        <w:t>7.3A.2</w:t>
      </w:r>
      <w:r w:rsidR="00862A8E" w:rsidRPr="00835F44">
        <w:tab/>
      </w:r>
      <w:r w:rsidRPr="00835F44">
        <w:t>Reference sensitivity power level for CA</w:t>
      </w:r>
      <w:bookmarkEnd w:id="2496"/>
      <w:bookmarkEnd w:id="2497"/>
      <w:bookmarkEnd w:id="2498"/>
      <w:bookmarkEnd w:id="2499"/>
      <w:bookmarkEnd w:id="2500"/>
      <w:bookmarkEnd w:id="2501"/>
      <w:bookmarkEnd w:id="2502"/>
      <w:bookmarkEnd w:id="2503"/>
      <w:bookmarkEnd w:id="2504"/>
      <w:bookmarkEnd w:id="2505"/>
      <w:bookmarkEnd w:id="2506"/>
      <w:bookmarkEnd w:id="2507"/>
    </w:p>
    <w:p w14:paraId="28F8092F" w14:textId="77777777" w:rsidR="005F7BBD" w:rsidRPr="00835F44" w:rsidRDefault="005F7BBD" w:rsidP="00495FE7">
      <w:pPr>
        <w:pStyle w:val="Heading4"/>
      </w:pPr>
      <w:bookmarkStart w:id="2508" w:name="_Toc21343087"/>
      <w:bookmarkStart w:id="2509" w:name="_Toc29770053"/>
      <w:bookmarkStart w:id="2510" w:name="_Toc29799552"/>
      <w:bookmarkStart w:id="2511" w:name="_Toc37254776"/>
      <w:bookmarkStart w:id="2512" w:name="_Toc37255419"/>
      <w:bookmarkStart w:id="2513" w:name="_Toc45887444"/>
      <w:bookmarkStart w:id="2514" w:name="_Toc53172181"/>
      <w:bookmarkStart w:id="2515" w:name="_Toc61356946"/>
      <w:bookmarkStart w:id="2516" w:name="_Toc67913815"/>
      <w:bookmarkStart w:id="2517" w:name="_Toc75469631"/>
      <w:bookmarkStart w:id="2518" w:name="_Toc76508121"/>
      <w:bookmarkStart w:id="2519" w:name="_Toc83193022"/>
      <w:r w:rsidRPr="00835F44">
        <w:t>7.3A.2.1</w:t>
      </w:r>
      <w:r w:rsidRPr="00835F44">
        <w:tab/>
      </w:r>
      <w:r w:rsidR="00702763" w:rsidRPr="00835F44">
        <w:t xml:space="preserve">Reference sensitivity power level for </w:t>
      </w:r>
      <w:r w:rsidRPr="00835F44">
        <w:t>Intra-band contiguous CA</w:t>
      </w:r>
      <w:bookmarkEnd w:id="2508"/>
      <w:bookmarkEnd w:id="2509"/>
      <w:bookmarkEnd w:id="2510"/>
      <w:bookmarkEnd w:id="2511"/>
      <w:bookmarkEnd w:id="2512"/>
      <w:bookmarkEnd w:id="2513"/>
      <w:bookmarkEnd w:id="2514"/>
      <w:bookmarkEnd w:id="2515"/>
      <w:bookmarkEnd w:id="2516"/>
      <w:bookmarkEnd w:id="2517"/>
      <w:bookmarkEnd w:id="2518"/>
      <w:bookmarkEnd w:id="2519"/>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520" w:name="_Toc21343088"/>
      <w:bookmarkStart w:id="2521" w:name="_Toc29770054"/>
      <w:bookmarkStart w:id="2522" w:name="_Toc29799553"/>
      <w:bookmarkStart w:id="2523" w:name="_Toc37254777"/>
      <w:bookmarkStart w:id="2524" w:name="_Toc37255420"/>
      <w:bookmarkStart w:id="2525" w:name="_Toc45887445"/>
      <w:bookmarkStart w:id="2526" w:name="_Toc53172182"/>
      <w:bookmarkStart w:id="2527" w:name="_Toc61356947"/>
      <w:bookmarkStart w:id="2528" w:name="_Toc67913816"/>
      <w:bookmarkStart w:id="2529" w:name="_Toc75469632"/>
      <w:bookmarkStart w:id="2530" w:name="_Toc76508122"/>
      <w:bookmarkStart w:id="2531" w:name="_Toc83193023"/>
      <w:r w:rsidRPr="00835F44">
        <w:t>7.3A.2.2</w:t>
      </w:r>
      <w:r w:rsidRPr="00835F44">
        <w:tab/>
      </w:r>
      <w:r w:rsidR="003B7671" w:rsidRPr="00835F44">
        <w:t>Void</w:t>
      </w:r>
      <w:bookmarkEnd w:id="2520"/>
      <w:bookmarkEnd w:id="2521"/>
      <w:bookmarkEnd w:id="2522"/>
      <w:bookmarkEnd w:id="2523"/>
      <w:bookmarkEnd w:id="2524"/>
      <w:bookmarkEnd w:id="2525"/>
      <w:bookmarkEnd w:id="2526"/>
      <w:bookmarkEnd w:id="2527"/>
      <w:bookmarkEnd w:id="2528"/>
      <w:bookmarkEnd w:id="2529"/>
      <w:bookmarkEnd w:id="2530"/>
      <w:bookmarkEnd w:id="2531"/>
    </w:p>
    <w:p w14:paraId="2C023C49" w14:textId="77777777" w:rsidR="00BF3DD5" w:rsidRPr="00835F44" w:rsidRDefault="00EB3C41" w:rsidP="00495FE7">
      <w:pPr>
        <w:pStyle w:val="Heading4"/>
      </w:pPr>
      <w:bookmarkStart w:id="2532" w:name="_Toc21343089"/>
      <w:bookmarkStart w:id="2533" w:name="_Toc29770055"/>
      <w:bookmarkStart w:id="2534" w:name="_Toc29799554"/>
      <w:bookmarkStart w:id="2535" w:name="_Toc37254778"/>
      <w:bookmarkStart w:id="2536" w:name="_Toc37255421"/>
      <w:bookmarkStart w:id="2537" w:name="_Toc45887446"/>
      <w:bookmarkStart w:id="2538" w:name="_Toc53172183"/>
      <w:bookmarkStart w:id="2539" w:name="_Toc61356948"/>
      <w:bookmarkStart w:id="2540" w:name="_Toc67913817"/>
      <w:bookmarkStart w:id="2541" w:name="_Toc75469633"/>
      <w:bookmarkStart w:id="2542" w:name="_Toc76508123"/>
      <w:bookmarkStart w:id="2543" w:name="_Toc83193024"/>
      <w:r w:rsidRPr="00835F44">
        <w:t>7.3A.2.3</w:t>
      </w:r>
      <w:r w:rsidR="00BF3DD5" w:rsidRPr="00835F44">
        <w:tab/>
      </w:r>
      <w:r w:rsidR="00702763" w:rsidRPr="00835F44">
        <w:t xml:space="preserve">Reference sensitivity power level for </w:t>
      </w:r>
      <w:r w:rsidR="00BF3DD5" w:rsidRPr="00835F44">
        <w:t>Inter-band CA</w:t>
      </w:r>
      <w:bookmarkEnd w:id="2532"/>
      <w:bookmarkEnd w:id="2533"/>
      <w:bookmarkEnd w:id="2534"/>
      <w:bookmarkEnd w:id="2535"/>
      <w:bookmarkEnd w:id="2536"/>
      <w:bookmarkEnd w:id="2537"/>
      <w:bookmarkEnd w:id="2538"/>
      <w:bookmarkEnd w:id="2539"/>
      <w:bookmarkEnd w:id="2540"/>
      <w:bookmarkEnd w:id="2541"/>
      <w:bookmarkEnd w:id="2542"/>
      <w:bookmarkEnd w:id="2543"/>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544" w:name="_Toc21343090"/>
      <w:bookmarkStart w:id="2545" w:name="_Toc29770056"/>
      <w:bookmarkStart w:id="2546" w:name="_Toc29799555"/>
      <w:bookmarkStart w:id="2547" w:name="_Toc37254779"/>
      <w:bookmarkStart w:id="2548" w:name="_Toc37255422"/>
      <w:bookmarkStart w:id="2549" w:name="_Toc45887447"/>
      <w:bookmarkStart w:id="2550" w:name="_Toc53172184"/>
      <w:bookmarkStart w:id="2551" w:name="_Toc61356949"/>
      <w:bookmarkStart w:id="2552" w:name="_Toc67913818"/>
      <w:bookmarkStart w:id="2553" w:name="_Toc75469634"/>
      <w:bookmarkStart w:id="2554" w:name="_Toc76508124"/>
      <w:bookmarkStart w:id="2555" w:name="_Toc83193025"/>
      <w:r w:rsidRPr="00835F44">
        <w:lastRenderedPageBreak/>
        <w:t>7.3A.2.4</w:t>
      </w:r>
      <w:r w:rsidRPr="00835F44">
        <w:tab/>
      </w:r>
      <w:bookmarkEnd w:id="2544"/>
      <w:bookmarkEnd w:id="2545"/>
      <w:bookmarkEnd w:id="2546"/>
      <w:bookmarkEnd w:id="2547"/>
      <w:bookmarkEnd w:id="2548"/>
      <w:bookmarkEnd w:id="2549"/>
      <w:bookmarkEnd w:id="2550"/>
      <w:r w:rsidR="00CA01AD">
        <w:t>Void</w:t>
      </w:r>
      <w:bookmarkEnd w:id="2551"/>
      <w:bookmarkEnd w:id="2552"/>
      <w:bookmarkEnd w:id="2553"/>
      <w:bookmarkEnd w:id="2554"/>
      <w:bookmarkEnd w:id="2555"/>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56" w:name="_Toc21343091"/>
      <w:bookmarkStart w:id="2557" w:name="_Toc29770057"/>
      <w:bookmarkStart w:id="2558" w:name="_Toc29799556"/>
      <w:bookmarkStart w:id="2559" w:name="_Toc37254780"/>
      <w:bookmarkStart w:id="2560" w:name="_Toc37255423"/>
      <w:bookmarkStart w:id="2561" w:name="_Toc45887448"/>
      <w:bookmarkStart w:id="2562" w:name="_Toc53172185"/>
      <w:bookmarkStart w:id="2563" w:name="_Toc61356950"/>
      <w:bookmarkStart w:id="2564" w:name="_Toc67913819"/>
      <w:bookmarkStart w:id="2565" w:name="_Toc75469635"/>
      <w:bookmarkStart w:id="2566" w:name="_Toc76508125"/>
      <w:bookmarkStart w:id="2567" w:name="_Toc83193026"/>
      <w:r w:rsidRPr="00835F44">
        <w:lastRenderedPageBreak/>
        <w:t>7.3A.3</w:t>
      </w:r>
      <w:r w:rsidRPr="00835F44">
        <w:tab/>
        <w:t>ΔR</w:t>
      </w:r>
      <w:r w:rsidRPr="00835F44">
        <w:rPr>
          <w:vertAlign w:val="subscript"/>
        </w:rPr>
        <w:t>IB,c</w:t>
      </w:r>
      <w:r w:rsidRPr="00835F44">
        <w:t xml:space="preserve"> for CA</w:t>
      </w:r>
      <w:bookmarkEnd w:id="2556"/>
      <w:bookmarkEnd w:id="2557"/>
      <w:bookmarkEnd w:id="2558"/>
      <w:bookmarkEnd w:id="2559"/>
      <w:bookmarkEnd w:id="2560"/>
      <w:bookmarkEnd w:id="2561"/>
      <w:bookmarkEnd w:id="2562"/>
      <w:bookmarkEnd w:id="2563"/>
      <w:bookmarkEnd w:id="2564"/>
      <w:bookmarkEnd w:id="2565"/>
      <w:bookmarkEnd w:id="2566"/>
      <w:bookmarkEnd w:id="2567"/>
    </w:p>
    <w:p w14:paraId="72214990" w14:textId="77777777" w:rsidR="005F7BBD" w:rsidRPr="00835F44" w:rsidRDefault="005F7BBD" w:rsidP="00495FE7">
      <w:pPr>
        <w:pStyle w:val="Heading4"/>
      </w:pPr>
      <w:bookmarkStart w:id="2568" w:name="_Toc21343092"/>
      <w:bookmarkStart w:id="2569" w:name="_Toc29770058"/>
      <w:bookmarkStart w:id="2570" w:name="_Toc29799557"/>
      <w:bookmarkStart w:id="2571" w:name="_Toc37254781"/>
      <w:bookmarkStart w:id="2572" w:name="_Toc37255424"/>
      <w:bookmarkStart w:id="2573" w:name="_Toc45887449"/>
      <w:bookmarkStart w:id="2574" w:name="_Toc53172186"/>
      <w:bookmarkStart w:id="2575" w:name="_Toc61356951"/>
      <w:bookmarkStart w:id="2576" w:name="_Toc67913820"/>
      <w:bookmarkStart w:id="2577" w:name="_Toc75469636"/>
      <w:bookmarkStart w:id="2578" w:name="_Toc76508126"/>
      <w:bookmarkStart w:id="2579" w:name="_Toc83193027"/>
      <w:bookmarkStart w:id="2580" w:name="_Hlk508788470"/>
      <w:r w:rsidRPr="00835F44">
        <w:t>7.3A.3.1</w:t>
      </w:r>
      <w:r w:rsidRPr="00835F44">
        <w:tab/>
        <w:t>General</w:t>
      </w:r>
      <w:bookmarkEnd w:id="2568"/>
      <w:bookmarkEnd w:id="2569"/>
      <w:bookmarkEnd w:id="2570"/>
      <w:bookmarkEnd w:id="2571"/>
      <w:bookmarkEnd w:id="2572"/>
      <w:bookmarkEnd w:id="2573"/>
      <w:bookmarkEnd w:id="2574"/>
      <w:bookmarkEnd w:id="2575"/>
      <w:bookmarkEnd w:id="2576"/>
      <w:bookmarkEnd w:id="2577"/>
      <w:bookmarkEnd w:id="2578"/>
      <w:bookmarkEnd w:id="2579"/>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81" w:name="_Toc21343093"/>
      <w:bookmarkStart w:id="2582" w:name="_Toc29770059"/>
      <w:bookmarkStart w:id="2583" w:name="_Toc29799558"/>
      <w:bookmarkStart w:id="2584" w:name="_Toc37254782"/>
      <w:bookmarkStart w:id="2585" w:name="_Toc37255425"/>
      <w:bookmarkStart w:id="2586" w:name="_Toc45887450"/>
      <w:bookmarkStart w:id="2587" w:name="_Toc53172187"/>
      <w:bookmarkStart w:id="2588" w:name="_Toc61356952"/>
      <w:bookmarkStart w:id="2589" w:name="_Toc67913821"/>
      <w:bookmarkStart w:id="2590" w:name="_Toc75469637"/>
      <w:bookmarkStart w:id="2591" w:name="_Toc76508127"/>
      <w:bookmarkStart w:id="2592" w:name="_Toc83193028"/>
      <w:bookmarkEnd w:id="2580"/>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81"/>
      <w:bookmarkEnd w:id="2582"/>
      <w:bookmarkEnd w:id="2583"/>
      <w:bookmarkEnd w:id="2584"/>
      <w:bookmarkEnd w:id="2585"/>
      <w:bookmarkEnd w:id="2586"/>
      <w:bookmarkEnd w:id="2587"/>
      <w:bookmarkEnd w:id="2588"/>
      <w:bookmarkEnd w:id="2589"/>
      <w:bookmarkEnd w:id="2590"/>
      <w:bookmarkEnd w:id="2591"/>
      <w:bookmarkEnd w:id="2592"/>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93" w:name="_Toc21343094"/>
      <w:bookmarkStart w:id="2594" w:name="_Toc29770060"/>
      <w:bookmarkStart w:id="2595" w:name="_Toc29799559"/>
      <w:bookmarkStart w:id="2596" w:name="_Toc37254783"/>
      <w:bookmarkStart w:id="2597" w:name="_Toc37255426"/>
      <w:bookmarkStart w:id="2598" w:name="_Toc45887451"/>
      <w:bookmarkStart w:id="2599" w:name="_Toc53172188"/>
      <w:bookmarkStart w:id="2600" w:name="_Toc61356953"/>
      <w:bookmarkStart w:id="2601" w:name="_Toc67913822"/>
      <w:bookmarkStart w:id="2602" w:name="_Toc75469638"/>
      <w:bookmarkStart w:id="2603" w:name="_Toc76508128"/>
      <w:bookmarkStart w:id="2604"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93"/>
      <w:bookmarkEnd w:id="2594"/>
      <w:bookmarkEnd w:id="2595"/>
      <w:bookmarkEnd w:id="2596"/>
      <w:bookmarkEnd w:id="2597"/>
      <w:bookmarkEnd w:id="2598"/>
      <w:bookmarkEnd w:id="2599"/>
      <w:bookmarkEnd w:id="2600"/>
      <w:bookmarkEnd w:id="2601"/>
      <w:bookmarkEnd w:id="2602"/>
      <w:bookmarkEnd w:id="2603"/>
      <w:bookmarkEnd w:id="2604"/>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605" w:name="_Toc21343095"/>
      <w:bookmarkStart w:id="2606" w:name="_Toc29770061"/>
      <w:bookmarkStart w:id="2607" w:name="_Toc29799560"/>
      <w:bookmarkStart w:id="2608" w:name="_Toc37254784"/>
      <w:bookmarkStart w:id="2609" w:name="_Toc37255427"/>
      <w:bookmarkStart w:id="2610" w:name="_Toc45887452"/>
      <w:bookmarkStart w:id="2611" w:name="_Toc53172189"/>
      <w:bookmarkStart w:id="2612" w:name="_Toc61356954"/>
      <w:bookmarkStart w:id="2613" w:name="_Toc67913823"/>
      <w:bookmarkStart w:id="2614" w:name="_Toc75469639"/>
      <w:bookmarkStart w:id="2615" w:name="_Toc76508129"/>
      <w:bookmarkStart w:id="2616" w:name="_Toc83193030"/>
      <w:r w:rsidRPr="00835F44">
        <w:rPr>
          <w:snapToGrid w:val="0"/>
        </w:rPr>
        <w:t>7.3A.3.2.2</w:t>
      </w:r>
      <w:r w:rsidRPr="00835F44">
        <w:rPr>
          <w:snapToGrid w:val="0"/>
        </w:rPr>
        <w:tab/>
      </w:r>
      <w:r w:rsidR="00BD1AAC" w:rsidRPr="00835F44">
        <w:rPr>
          <w:snapToGrid w:val="0"/>
        </w:rPr>
        <w:t>Void</w:t>
      </w:r>
      <w:bookmarkEnd w:id="2605"/>
      <w:bookmarkEnd w:id="2606"/>
      <w:bookmarkEnd w:id="2607"/>
      <w:bookmarkEnd w:id="2608"/>
      <w:bookmarkEnd w:id="2609"/>
      <w:bookmarkEnd w:id="2610"/>
      <w:bookmarkEnd w:id="2611"/>
      <w:bookmarkEnd w:id="2612"/>
      <w:bookmarkEnd w:id="2613"/>
      <w:bookmarkEnd w:id="2614"/>
      <w:bookmarkEnd w:id="2615"/>
      <w:bookmarkEnd w:id="2616"/>
    </w:p>
    <w:p w14:paraId="4FC1F803" w14:textId="13C3C84E" w:rsidR="00281553" w:rsidRPr="00835F44" w:rsidRDefault="00CE6330" w:rsidP="00495FE7">
      <w:pPr>
        <w:pStyle w:val="Heading3"/>
        <w:rPr>
          <w:lang w:eastAsia="zh-CN"/>
        </w:rPr>
      </w:pPr>
      <w:bookmarkStart w:id="2617" w:name="_Toc21343096"/>
      <w:bookmarkStart w:id="2618" w:name="_Toc29770062"/>
      <w:bookmarkStart w:id="2619" w:name="_Toc29799561"/>
      <w:bookmarkStart w:id="2620" w:name="_Toc37254785"/>
      <w:bookmarkStart w:id="2621" w:name="_Toc37255428"/>
      <w:bookmarkStart w:id="2622" w:name="_Toc45887453"/>
      <w:bookmarkStart w:id="2623" w:name="_Toc53172190"/>
      <w:bookmarkStart w:id="2624" w:name="_Toc61356955"/>
      <w:bookmarkStart w:id="2625" w:name="_Toc67913824"/>
      <w:bookmarkStart w:id="2626" w:name="_Toc75469640"/>
      <w:bookmarkStart w:id="2627" w:name="_Toc76508130"/>
      <w:bookmarkStart w:id="2628"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617"/>
      <w:bookmarkEnd w:id="2618"/>
      <w:bookmarkEnd w:id="2619"/>
      <w:bookmarkEnd w:id="2620"/>
      <w:bookmarkEnd w:id="2621"/>
      <w:bookmarkEnd w:id="2622"/>
      <w:bookmarkEnd w:id="2623"/>
      <w:bookmarkEnd w:id="2624"/>
      <w:bookmarkEnd w:id="2625"/>
      <w:bookmarkEnd w:id="2626"/>
      <w:bookmarkEnd w:id="2627"/>
      <w:bookmarkEnd w:id="2628"/>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8.1pt;height:11.65pt" o:ole="">
                  <v:imagedata r:id="rId36" o:title=""/>
                </v:shape>
                <o:OLEObject Type="Embed" ProgID="Equation.3" ShapeID="_x0000_i1029" DrawAspect="Content" ObjectID="_1701707066" r:id="rId37"/>
              </w:object>
            </w:r>
            <w:r w:rsidRPr="00835F44">
              <w:rPr>
                <w:snapToGrid w:val="0"/>
                <w:lang w:eastAsia="ja-JP"/>
              </w:rPr>
              <w:t xml:space="preserve">in MHz and </w:t>
            </w:r>
            <w:r w:rsidRPr="00835F44">
              <w:rPr>
                <w:position w:val="-14"/>
              </w:rPr>
              <w:object w:dxaOrig="4900" w:dyaOrig="400" w14:anchorId="16D5A432">
                <v:shape id="_x0000_i1030" type="#_x0000_t75" style="width:204.35pt;height:11.65pt" o:ole="">
                  <v:imagedata r:id="rId38" o:title=""/>
                </v:shape>
                <o:OLEObject Type="Embed" ProgID="Equation.DSMT4" ShapeID="_x0000_i1030" DrawAspect="Content" ObjectID="_1701707067"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8.1pt;height:11.65pt" o:ole="">
                  <v:imagedata r:id="rId42" o:title=""/>
                </v:shape>
                <o:OLEObject Type="Embed" ProgID="Equation.3" ShapeID="_x0000_i1031" DrawAspect="Content" ObjectID="_1701707068"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4.35pt;height:11.65pt" o:ole="">
                  <v:imagedata r:id="rId44" o:title=""/>
                </v:shape>
                <o:OLEObject Type="Embed" ProgID="Equation.3" ShapeID="_x0000_i1032" DrawAspect="Content" ObjectID="_1701707069" r:id="rId45"/>
              </w:object>
            </w:r>
            <w:r w:rsidRPr="00835F44">
              <w:t xml:space="preserve"> in the victim (higher band) with </w:t>
            </w:r>
            <w:r w:rsidRPr="00835F44">
              <w:object w:dxaOrig="4900" w:dyaOrig="400" w14:anchorId="31B10938">
                <v:shape id="_x0000_i1033" type="#_x0000_t75" style="width:204.35pt;height:11.65pt" o:ole="">
                  <v:imagedata r:id="rId38" o:title=""/>
                </v:shape>
                <o:OLEObject Type="Embed" ProgID="Equation.DSMT4" ShapeID="_x0000_i1033" DrawAspect="Content" ObjectID="_1701707070"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7.1pt;height:11.65pt" o:ole="">
                  <v:imagedata r:id="rId47" o:title=""/>
                </v:shape>
                <o:OLEObject Type="Embed" ProgID="Equation.3" ShapeID="_x0000_i1034" DrawAspect="Content" ObjectID="_1701707071"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B6614">
              <w:pict w14:anchorId="3EBCF239">
                <v:shape id="_x0000_i1035" type="#_x0000_t75" style="width:78.1pt;height:11.65pt;mso-wrap-style:square;mso-position-horizontal-relative:page;mso-position-vertical-relative:page">
                  <v:imagedata r:id="rId53" o:title=""/>
                </v:shape>
              </w:pict>
            </w:r>
            <w:r w:rsidRPr="00835F44">
              <w:t xml:space="preserve">in MHz and </w:t>
            </w:r>
            <w:r w:rsidR="000B6614">
              <w:pict w14:anchorId="71A54926">
                <v:shape id="_x0000_i1036" type="#_x0000_t75" style="width:204.35pt;height:11.6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629" w:name="_Hlk515991191"/>
      <w:r w:rsidRPr="00835F44">
        <w:rPr>
          <w:rFonts w:eastAsia="MS Mincho"/>
        </w:rPr>
        <w:t>Table 7.3A.</w:t>
      </w:r>
      <w:r w:rsidRPr="00835F44">
        <w:rPr>
          <w:rFonts w:eastAsia="SimSun" w:hint="eastAsia"/>
          <w:lang w:eastAsia="zh-CN"/>
        </w:rPr>
        <w:t>4</w:t>
      </w:r>
      <w:r w:rsidRPr="00835F44">
        <w:rPr>
          <w:rFonts w:eastAsia="MS Mincho"/>
        </w:rPr>
        <w:t>-3</w:t>
      </w:r>
      <w:bookmarkEnd w:id="2629"/>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630"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630"/>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3.65pt;height:11.65pt" o:ole="">
                  <v:imagedata r:id="rId54" o:title=""/>
                </v:shape>
                <o:OLEObject Type="Embed" ProgID="Equation.3" ShapeID="_x0000_i1037" DrawAspect="Content" ObjectID="_1701707072"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4.35pt;height:11.65pt" o:ole="">
                  <v:imagedata r:id="rId38" o:title=""/>
                </v:shape>
                <o:OLEObject Type="Embed" ProgID="Equation.DSMT4" ShapeID="_x0000_i1038" DrawAspect="Content" ObjectID="_1701707073"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8.1pt;height:11.65pt" o:ole="">
                  <v:imagedata r:id="rId57" o:title=""/>
                </v:shape>
                <o:OLEObject Type="Embed" ProgID="Equation.3" ShapeID="_x0000_i1039" DrawAspect="Content" ObjectID="_1701707074"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4.9pt;height:11.65pt" o:ole="">
                  <v:imagedata r:id="rId59" o:title=""/>
                </v:shape>
                <o:OLEObject Type="Embed" ProgID="Equation.3" ShapeID="_x0000_i1040" DrawAspect="Content" ObjectID="_1701707075"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1.65pt;height:11.65pt" o:ole="">
                  <v:imagedata r:id="rId61" o:title=""/>
                </v:shape>
                <o:OLEObject Type="Embed" ProgID="Equation.3" ShapeID="_x0000_i1041" DrawAspect="Content" ObjectID="_1701707076"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7.1pt;height:11.65pt" o:ole="">
                  <v:imagedata r:id="rId63" o:title=""/>
                </v:shape>
                <o:OLEObject Type="Embed" ProgID="Equation.3" ShapeID="_x0000_i1042" DrawAspect="Content" ObjectID="_1701707077"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631" w:name="_Toc21343097"/>
      <w:bookmarkStart w:id="2632" w:name="_Toc29770063"/>
      <w:bookmarkStart w:id="2633" w:name="_Toc29799562"/>
      <w:bookmarkStart w:id="2634" w:name="_Toc37254786"/>
      <w:bookmarkStart w:id="2635" w:name="_Toc37255429"/>
      <w:bookmarkStart w:id="2636" w:name="_Toc45887454"/>
      <w:bookmarkStart w:id="2637" w:name="_Toc53172191"/>
      <w:bookmarkStart w:id="2638" w:name="_Toc61356956"/>
      <w:bookmarkStart w:id="2639" w:name="_Toc67913825"/>
      <w:bookmarkStart w:id="2640" w:name="_Toc75469641"/>
      <w:bookmarkStart w:id="2641" w:name="_Toc76508131"/>
      <w:bookmarkStart w:id="2642"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2631"/>
      <w:bookmarkEnd w:id="2632"/>
      <w:bookmarkEnd w:id="2633"/>
      <w:bookmarkEnd w:id="2634"/>
      <w:bookmarkEnd w:id="2635"/>
      <w:bookmarkEnd w:id="2636"/>
      <w:bookmarkEnd w:id="2637"/>
      <w:bookmarkEnd w:id="2638"/>
      <w:bookmarkEnd w:id="2639"/>
      <w:bookmarkEnd w:id="2640"/>
      <w:bookmarkEnd w:id="2641"/>
      <w:bookmarkEnd w:id="2642"/>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643" w:name="_Toc21343098"/>
      <w:bookmarkStart w:id="2644" w:name="_Toc29770064"/>
      <w:bookmarkStart w:id="2645" w:name="_Toc29799563"/>
      <w:bookmarkStart w:id="2646" w:name="_Toc37254787"/>
      <w:bookmarkStart w:id="2647" w:name="_Toc37255430"/>
      <w:bookmarkStart w:id="2648" w:name="_Toc45887455"/>
      <w:bookmarkStart w:id="2649" w:name="_Toc53172192"/>
      <w:bookmarkStart w:id="2650" w:name="_Toc61356957"/>
      <w:bookmarkStart w:id="2651" w:name="_Toc67913826"/>
      <w:bookmarkStart w:id="2652" w:name="_Toc75469642"/>
      <w:bookmarkStart w:id="2653" w:name="_Toc76508132"/>
      <w:bookmarkStart w:id="2654" w:name="_Toc83193033"/>
      <w:r w:rsidRPr="00835F44">
        <w:rPr>
          <w:lang w:eastAsia="zh-CN"/>
        </w:rPr>
        <w:t>7.3A.6</w:t>
      </w:r>
      <w:r w:rsidRPr="00835F44">
        <w:rPr>
          <w:lang w:eastAsia="zh-CN"/>
        </w:rPr>
        <w:tab/>
        <w:t>Reference sensitivity exceptions due to cross band isolation for CA</w:t>
      </w:r>
      <w:bookmarkEnd w:id="2643"/>
      <w:bookmarkEnd w:id="2644"/>
      <w:bookmarkEnd w:id="2645"/>
      <w:bookmarkEnd w:id="2646"/>
      <w:bookmarkEnd w:id="2647"/>
      <w:bookmarkEnd w:id="2648"/>
      <w:bookmarkEnd w:id="2649"/>
      <w:bookmarkEnd w:id="2650"/>
      <w:bookmarkEnd w:id="2651"/>
      <w:bookmarkEnd w:id="2652"/>
      <w:bookmarkEnd w:id="2653"/>
      <w:bookmarkEnd w:id="2654"/>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55" w:name="OLE_LINK63"/>
      <w:r w:rsidRPr="006E2459">
        <w:t>7.3</w:t>
      </w:r>
      <w:r>
        <w:t>A</w:t>
      </w:r>
      <w:r w:rsidRPr="006E2459">
        <w:t>.</w:t>
      </w:r>
      <w:r>
        <w:t>6</w:t>
      </w:r>
      <w:r w:rsidRPr="006E2459">
        <w:t>-1</w:t>
      </w:r>
      <w:bookmarkEnd w:id="2655"/>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56" w:name="OLE_LINK61"/>
            <w:r>
              <w:rPr>
                <w:rFonts w:hint="eastAsia"/>
                <w:lang w:val="en-US" w:eastAsia="zh-CN"/>
              </w:rPr>
              <w:t>4.5</w:t>
            </w:r>
            <w:bookmarkEnd w:id="2656"/>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57" w:name="_Toc21343099"/>
      <w:bookmarkStart w:id="2658" w:name="_Toc29770065"/>
      <w:bookmarkStart w:id="2659" w:name="_Toc29799564"/>
      <w:bookmarkStart w:id="2660" w:name="_Toc37254788"/>
      <w:bookmarkStart w:id="2661" w:name="_Toc37255431"/>
      <w:bookmarkStart w:id="2662" w:name="_Toc45887456"/>
      <w:bookmarkStart w:id="2663" w:name="_Toc53172193"/>
      <w:bookmarkStart w:id="2664" w:name="_Toc61356958"/>
      <w:bookmarkStart w:id="2665" w:name="_Toc67913827"/>
      <w:bookmarkStart w:id="2666" w:name="_Toc75469643"/>
      <w:bookmarkStart w:id="2667" w:name="_Toc76508133"/>
      <w:bookmarkStart w:id="2668" w:name="_Toc83193034"/>
      <w:r w:rsidRPr="00835F44">
        <w:t>7.3B</w:t>
      </w:r>
      <w:r w:rsidR="008F5618" w:rsidRPr="00835F44">
        <w:tab/>
      </w:r>
      <w:r w:rsidR="00F7133F" w:rsidRPr="00835F44">
        <w:t>Void</w:t>
      </w:r>
      <w:bookmarkEnd w:id="2657"/>
      <w:bookmarkEnd w:id="2658"/>
      <w:bookmarkEnd w:id="2659"/>
      <w:bookmarkEnd w:id="2660"/>
      <w:bookmarkEnd w:id="2661"/>
      <w:bookmarkEnd w:id="2662"/>
      <w:bookmarkEnd w:id="2663"/>
      <w:bookmarkEnd w:id="2664"/>
      <w:bookmarkEnd w:id="2665"/>
      <w:bookmarkEnd w:id="2666"/>
      <w:bookmarkEnd w:id="2667"/>
      <w:bookmarkEnd w:id="2668"/>
    </w:p>
    <w:p w14:paraId="3EAB1503" w14:textId="77777777" w:rsidR="005F7BBD" w:rsidRPr="00835F44" w:rsidRDefault="005F7BBD" w:rsidP="00495FE7">
      <w:pPr>
        <w:pStyle w:val="Heading2"/>
        <w:rPr>
          <w:lang w:eastAsia="en-US"/>
        </w:rPr>
      </w:pPr>
      <w:bookmarkStart w:id="2669" w:name="_Toc21343100"/>
      <w:bookmarkStart w:id="2670" w:name="_Toc29770066"/>
      <w:bookmarkStart w:id="2671" w:name="_Toc29799565"/>
      <w:bookmarkStart w:id="2672" w:name="_Toc37254789"/>
      <w:bookmarkStart w:id="2673" w:name="_Toc37255432"/>
      <w:bookmarkStart w:id="2674" w:name="_Toc45887457"/>
      <w:bookmarkStart w:id="2675" w:name="_Toc53172194"/>
      <w:bookmarkStart w:id="2676" w:name="_Toc61356959"/>
      <w:bookmarkStart w:id="2677" w:name="_Toc67913828"/>
      <w:bookmarkStart w:id="2678" w:name="_Toc75469644"/>
      <w:bookmarkStart w:id="2679" w:name="_Toc76508134"/>
      <w:bookmarkStart w:id="2680"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69"/>
      <w:bookmarkEnd w:id="2670"/>
      <w:bookmarkEnd w:id="2671"/>
      <w:bookmarkEnd w:id="2672"/>
      <w:bookmarkEnd w:id="2673"/>
      <w:bookmarkEnd w:id="2674"/>
      <w:bookmarkEnd w:id="2675"/>
      <w:bookmarkEnd w:id="2676"/>
      <w:bookmarkEnd w:id="2677"/>
      <w:bookmarkEnd w:id="2678"/>
      <w:bookmarkEnd w:id="2679"/>
      <w:bookmarkEnd w:id="2680"/>
    </w:p>
    <w:p w14:paraId="4451DA73" w14:textId="789FC99E" w:rsidR="005F7BBD" w:rsidRPr="00835F44" w:rsidRDefault="005F7BBD" w:rsidP="00495FE7">
      <w:pPr>
        <w:pStyle w:val="Heading3"/>
        <w:rPr>
          <w:lang w:eastAsia="zh-CN"/>
        </w:rPr>
      </w:pPr>
      <w:bookmarkStart w:id="2681" w:name="_Toc21343101"/>
      <w:bookmarkStart w:id="2682" w:name="_Toc29770067"/>
      <w:bookmarkStart w:id="2683" w:name="_Toc29799566"/>
      <w:bookmarkStart w:id="2684" w:name="_Toc37254790"/>
      <w:bookmarkStart w:id="2685" w:name="_Toc37255433"/>
      <w:bookmarkStart w:id="2686" w:name="_Toc45887458"/>
      <w:bookmarkStart w:id="2687" w:name="_Toc53172195"/>
      <w:bookmarkStart w:id="2688" w:name="_Toc61356960"/>
      <w:bookmarkStart w:id="2689" w:name="_Toc67913829"/>
      <w:bookmarkStart w:id="2690" w:name="_Toc75469645"/>
      <w:bookmarkStart w:id="2691" w:name="_Toc76508135"/>
      <w:bookmarkStart w:id="2692" w:name="_Toc83193036"/>
      <w:bookmarkStart w:id="2693" w:name="_Hlk508786557"/>
      <w:r w:rsidRPr="00835F44">
        <w:rPr>
          <w:lang w:eastAsia="zh-CN"/>
        </w:rPr>
        <w:t>7.3C.1</w:t>
      </w:r>
      <w:r w:rsidR="00862A8E" w:rsidRPr="00835F44">
        <w:rPr>
          <w:lang w:eastAsia="zh-CN"/>
        </w:rPr>
        <w:tab/>
      </w:r>
      <w:r w:rsidRPr="00835F44">
        <w:rPr>
          <w:lang w:eastAsia="zh-CN"/>
        </w:rPr>
        <w:t>General</w:t>
      </w:r>
      <w:bookmarkEnd w:id="2681"/>
      <w:bookmarkEnd w:id="2682"/>
      <w:bookmarkEnd w:id="2683"/>
      <w:bookmarkEnd w:id="2684"/>
      <w:bookmarkEnd w:id="2685"/>
      <w:bookmarkEnd w:id="2686"/>
      <w:bookmarkEnd w:id="2687"/>
      <w:bookmarkEnd w:id="2688"/>
      <w:bookmarkEnd w:id="2689"/>
      <w:bookmarkEnd w:id="2690"/>
      <w:bookmarkEnd w:id="2691"/>
      <w:bookmarkEnd w:id="2692"/>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94" w:name="_Toc21343102"/>
      <w:bookmarkStart w:id="2695" w:name="_Toc29770068"/>
      <w:bookmarkStart w:id="2696" w:name="_Toc29799567"/>
      <w:bookmarkStart w:id="2697" w:name="_Toc37254791"/>
      <w:bookmarkStart w:id="2698" w:name="_Toc37255434"/>
      <w:bookmarkStart w:id="2699" w:name="_Toc45887459"/>
      <w:bookmarkStart w:id="2700" w:name="_Toc53172196"/>
      <w:bookmarkStart w:id="2701" w:name="_Toc61356961"/>
      <w:bookmarkStart w:id="2702" w:name="_Toc67913830"/>
      <w:bookmarkStart w:id="2703" w:name="_Toc75469646"/>
      <w:bookmarkStart w:id="2704" w:name="_Toc76508136"/>
      <w:bookmarkStart w:id="2705"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94"/>
      <w:bookmarkEnd w:id="2695"/>
      <w:bookmarkEnd w:id="2696"/>
      <w:bookmarkEnd w:id="2697"/>
      <w:bookmarkEnd w:id="2698"/>
      <w:bookmarkEnd w:id="2699"/>
      <w:bookmarkEnd w:id="2700"/>
      <w:bookmarkEnd w:id="2701"/>
      <w:bookmarkEnd w:id="2702"/>
      <w:bookmarkEnd w:id="2703"/>
      <w:bookmarkEnd w:id="2704"/>
      <w:bookmarkEnd w:id="2705"/>
    </w:p>
    <w:bookmarkEnd w:id="2693"/>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706"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706"/>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8.1pt;height:11.65pt" o:ole="">
                  <v:imagedata r:id="rId36" o:title=""/>
                </v:shape>
                <o:OLEObject Type="Embed" ProgID="Equation.3" ShapeID="_x0000_i1043" DrawAspect="Content" ObjectID="_1701707078" r:id="rId65"/>
              </w:object>
            </w:r>
            <w:r w:rsidRPr="00835F44">
              <w:rPr>
                <w:snapToGrid w:val="0"/>
              </w:rPr>
              <w:t xml:space="preserve">in MHz and </w:t>
            </w:r>
            <w:r w:rsidRPr="00835F44">
              <w:rPr>
                <w:position w:val="-14"/>
              </w:rPr>
              <w:object w:dxaOrig="4900" w:dyaOrig="400" w14:anchorId="3C3DC022">
                <v:shape id="_x0000_i1044" type="#_x0000_t75" style="width:204.35pt;height:11.65pt" o:ole="">
                  <v:imagedata r:id="rId38" o:title=""/>
                </v:shape>
                <o:OLEObject Type="Embed" ProgID="Equation.DSMT4" ShapeID="_x0000_i1044" DrawAspect="Content" ObjectID="_1701707079"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8.1pt;height:11.65pt" o:ole="">
                  <v:imagedata r:id="rId42" o:title=""/>
                </v:shape>
                <o:OLEObject Type="Embed" ProgID="Equation.3" ShapeID="_x0000_i1045" DrawAspect="Content" ObjectID="_1701707080"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4.35pt;height:11.65pt" o:ole="">
                  <v:imagedata r:id="rId44" o:title=""/>
                </v:shape>
                <o:OLEObject Type="Embed" ProgID="Equation.3" ShapeID="_x0000_i1046" DrawAspect="Content" ObjectID="_1701707081" r:id="rId68"/>
              </w:object>
            </w:r>
            <w:r w:rsidRPr="00835F44">
              <w:t xml:space="preserve"> in the victim (higher band) with </w:t>
            </w:r>
            <w:r w:rsidRPr="00835F44">
              <w:object w:dxaOrig="4900" w:dyaOrig="400" w14:anchorId="731A8E7C">
                <v:shape id="_x0000_i1047" type="#_x0000_t75" style="width:204.35pt;height:11.65pt" o:ole="">
                  <v:imagedata r:id="rId38" o:title=""/>
                </v:shape>
                <o:OLEObject Type="Embed" ProgID="Equation.DSMT4" ShapeID="_x0000_i1047" DrawAspect="Content" ObjectID="_1701707082"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7.1pt;height:11.65pt" o:ole="">
                  <v:imagedata r:id="rId47" o:title=""/>
                </v:shape>
                <o:OLEObject Type="Embed" ProgID="Equation.3" ShapeID="_x0000_i1048" DrawAspect="Content" ObjectID="_1701707083"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8.1pt;height:11.65pt" o:ole="">
                  <v:imagedata r:id="rId71" o:title=""/>
                </v:shape>
                <o:OLEObject Type="Embed" ProgID="Equation.3" ShapeID="_x0000_i1049" DrawAspect="Content" ObjectID="_1701707084" r:id="rId72"/>
              </w:object>
            </w:r>
            <w:r w:rsidRPr="00835F44">
              <w:rPr>
                <w:snapToGrid w:val="0"/>
                <w:lang w:eastAsia="ja-JP"/>
              </w:rPr>
              <w:t xml:space="preserve">in MHz and </w:t>
            </w:r>
            <w:r w:rsidRPr="00835F44">
              <w:rPr>
                <w:position w:val="-14"/>
              </w:rPr>
              <w:object w:dxaOrig="4900" w:dyaOrig="400" w14:anchorId="177C0FDD">
                <v:shape id="_x0000_i1050" type="#_x0000_t75" style="width:204.35pt;height:11.65pt" o:ole="">
                  <v:imagedata r:id="rId38" o:title=""/>
                </v:shape>
                <o:OLEObject Type="Embed" ProgID="Equation.DSMT4" ShapeID="_x0000_i1050" DrawAspect="Content" ObjectID="_1701707085"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8.1pt;height:11.65pt" o:ole="">
                  <v:imagedata r:id="rId53" o:title=""/>
                </v:shape>
                <o:OLEObject Type="Embed" ProgID="Equation.3" ShapeID="_x0000_i1051" DrawAspect="Content" ObjectID="_1701707086" r:id="rId74"/>
              </w:object>
            </w:r>
            <w:r w:rsidR="00361DCA" w:rsidRPr="00835F44">
              <w:t xml:space="preserve">in MHz and </w:t>
            </w:r>
            <w:r w:rsidR="00361DCA" w:rsidRPr="00835F44">
              <w:object w:dxaOrig="4035" w:dyaOrig="285" w14:anchorId="39C1B2B9">
                <v:shape id="_x0000_i1052" type="#_x0000_t75" style="width:206.05pt;height:11.65pt" o:ole="">
                  <v:imagedata r:id="rId38" o:title=""/>
                </v:shape>
                <o:OLEObject Type="Embed" ProgID="Equation.DSMT4" ShapeID="_x0000_i1052" DrawAspect="Content" ObjectID="_1701707087"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707" w:name="_Toc21343103"/>
      <w:bookmarkStart w:id="2708" w:name="_Toc29770069"/>
      <w:bookmarkStart w:id="2709" w:name="_Toc29799568"/>
      <w:bookmarkStart w:id="2710" w:name="_Toc37254792"/>
      <w:bookmarkStart w:id="2711" w:name="_Toc37255435"/>
      <w:bookmarkStart w:id="2712" w:name="_Toc45887460"/>
      <w:bookmarkStart w:id="2713" w:name="_Toc53172197"/>
      <w:bookmarkStart w:id="2714" w:name="_Toc61356962"/>
      <w:bookmarkStart w:id="2715" w:name="_Toc67913831"/>
      <w:bookmarkStart w:id="2716" w:name="_Toc75469647"/>
      <w:bookmarkStart w:id="2717" w:name="_Toc76508137"/>
      <w:bookmarkStart w:id="2718"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707"/>
      <w:bookmarkEnd w:id="2708"/>
      <w:bookmarkEnd w:id="2709"/>
      <w:bookmarkEnd w:id="2710"/>
      <w:bookmarkEnd w:id="2711"/>
      <w:bookmarkEnd w:id="2712"/>
      <w:bookmarkEnd w:id="2713"/>
      <w:bookmarkEnd w:id="2714"/>
      <w:bookmarkEnd w:id="2715"/>
      <w:bookmarkEnd w:id="2716"/>
      <w:bookmarkEnd w:id="2717"/>
      <w:bookmarkEnd w:id="2718"/>
    </w:p>
    <w:p w14:paraId="57BE940A" w14:textId="77777777" w:rsidR="005F7BBD" w:rsidRPr="00835F44" w:rsidRDefault="005F7BBD" w:rsidP="00495FE7">
      <w:pPr>
        <w:pStyle w:val="Heading4"/>
      </w:pPr>
      <w:bookmarkStart w:id="2719" w:name="_Toc21343104"/>
      <w:bookmarkStart w:id="2720" w:name="_Toc29770070"/>
      <w:bookmarkStart w:id="2721" w:name="_Toc29799569"/>
      <w:bookmarkStart w:id="2722" w:name="_Toc37254793"/>
      <w:bookmarkStart w:id="2723" w:name="_Toc37255436"/>
      <w:bookmarkStart w:id="2724" w:name="_Toc45887461"/>
      <w:bookmarkStart w:id="2725" w:name="_Toc53172198"/>
      <w:bookmarkStart w:id="2726" w:name="_Toc61356963"/>
      <w:bookmarkStart w:id="2727" w:name="_Toc67913832"/>
      <w:bookmarkStart w:id="2728" w:name="_Toc75469648"/>
      <w:bookmarkStart w:id="2729" w:name="_Toc76508138"/>
      <w:bookmarkStart w:id="2730" w:name="_Toc83193039"/>
      <w:r w:rsidRPr="00835F44">
        <w:t>7.3C.3.1</w:t>
      </w:r>
      <w:r w:rsidRPr="00835F44">
        <w:tab/>
        <w:t>General</w:t>
      </w:r>
      <w:bookmarkEnd w:id="2719"/>
      <w:bookmarkEnd w:id="2720"/>
      <w:bookmarkEnd w:id="2721"/>
      <w:bookmarkEnd w:id="2722"/>
      <w:bookmarkEnd w:id="2723"/>
      <w:bookmarkEnd w:id="2724"/>
      <w:bookmarkEnd w:id="2725"/>
      <w:bookmarkEnd w:id="2726"/>
      <w:bookmarkEnd w:id="2727"/>
      <w:bookmarkEnd w:id="2728"/>
      <w:bookmarkEnd w:id="2729"/>
      <w:bookmarkEnd w:id="2730"/>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731" w:name="_Toc21343105"/>
      <w:bookmarkStart w:id="2732" w:name="_Toc29770071"/>
      <w:bookmarkStart w:id="2733" w:name="_Toc29799570"/>
      <w:bookmarkStart w:id="2734" w:name="_Toc37254794"/>
      <w:bookmarkStart w:id="2735" w:name="_Toc37255437"/>
      <w:bookmarkStart w:id="2736" w:name="_Toc45887462"/>
      <w:bookmarkStart w:id="2737" w:name="_Toc53172199"/>
      <w:bookmarkStart w:id="2738" w:name="_Toc61356964"/>
      <w:bookmarkStart w:id="2739" w:name="_Toc67913833"/>
      <w:bookmarkStart w:id="2740" w:name="_Toc75469649"/>
      <w:bookmarkStart w:id="2741" w:name="_Toc76508139"/>
      <w:bookmarkStart w:id="2742" w:name="_Toc83193040"/>
      <w:r w:rsidRPr="00835F44">
        <w:t>7.3C.3.2</w:t>
      </w:r>
      <w:r w:rsidRPr="00835F44">
        <w:tab/>
        <w:t>SUL band combination</w:t>
      </w:r>
      <w:bookmarkEnd w:id="2731"/>
      <w:bookmarkEnd w:id="2732"/>
      <w:bookmarkEnd w:id="2733"/>
      <w:bookmarkEnd w:id="2734"/>
      <w:bookmarkEnd w:id="2735"/>
      <w:bookmarkEnd w:id="2736"/>
      <w:bookmarkEnd w:id="2737"/>
      <w:bookmarkEnd w:id="2738"/>
      <w:bookmarkEnd w:id="2739"/>
      <w:bookmarkEnd w:id="2740"/>
      <w:bookmarkEnd w:id="2741"/>
      <w:bookmarkEnd w:id="2742"/>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43" w:name="_Toc21343106"/>
      <w:bookmarkStart w:id="2744" w:name="_Toc29770072"/>
      <w:bookmarkStart w:id="2745" w:name="_Toc29799571"/>
      <w:bookmarkStart w:id="2746" w:name="_Toc37254795"/>
      <w:bookmarkStart w:id="2747" w:name="_Toc37255438"/>
      <w:bookmarkStart w:id="2748" w:name="_Toc45887463"/>
      <w:bookmarkStart w:id="2749" w:name="_Toc53172200"/>
      <w:bookmarkStart w:id="2750" w:name="_Toc61356965"/>
      <w:bookmarkStart w:id="2751" w:name="_Toc67913834"/>
      <w:bookmarkStart w:id="2752" w:name="_Toc75469650"/>
      <w:bookmarkStart w:id="2753" w:name="_Toc76508140"/>
      <w:bookmarkStart w:id="2754"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43"/>
      <w:bookmarkEnd w:id="2744"/>
      <w:bookmarkEnd w:id="2745"/>
      <w:bookmarkEnd w:id="2746"/>
      <w:bookmarkEnd w:id="2747"/>
      <w:bookmarkEnd w:id="2748"/>
      <w:bookmarkEnd w:id="2749"/>
      <w:bookmarkEnd w:id="2750"/>
      <w:bookmarkEnd w:id="2751"/>
      <w:bookmarkEnd w:id="2752"/>
      <w:bookmarkEnd w:id="2753"/>
      <w:bookmarkEnd w:id="2754"/>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55" w:name="_Toc21343107"/>
      <w:bookmarkStart w:id="2756" w:name="_Toc29770073"/>
      <w:bookmarkStart w:id="2757" w:name="_Toc29799572"/>
      <w:bookmarkStart w:id="2758" w:name="_Toc37254796"/>
      <w:bookmarkStart w:id="2759" w:name="_Toc37255439"/>
      <w:bookmarkStart w:id="2760" w:name="_Toc45887464"/>
      <w:bookmarkStart w:id="2761" w:name="_Toc53172201"/>
      <w:bookmarkStart w:id="2762" w:name="_Toc61356966"/>
      <w:bookmarkStart w:id="2763" w:name="_Toc67913835"/>
      <w:bookmarkStart w:id="2764" w:name="_Toc75469651"/>
      <w:bookmarkStart w:id="2765" w:name="_Toc76508141"/>
      <w:bookmarkStart w:id="2766"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55"/>
      <w:bookmarkEnd w:id="2756"/>
      <w:bookmarkEnd w:id="2757"/>
      <w:bookmarkEnd w:id="2758"/>
      <w:bookmarkEnd w:id="2759"/>
      <w:bookmarkEnd w:id="2760"/>
      <w:bookmarkEnd w:id="2761"/>
      <w:bookmarkEnd w:id="2762"/>
      <w:bookmarkEnd w:id="2763"/>
      <w:bookmarkEnd w:id="2764"/>
      <w:bookmarkEnd w:id="2765"/>
      <w:bookmarkEnd w:id="2766"/>
    </w:p>
    <w:p w14:paraId="3347EF39" w14:textId="2D249AA2" w:rsidR="00D81DE0" w:rsidRDefault="00D81DE0" w:rsidP="00D81DE0">
      <w:pPr>
        <w:rPr>
          <w:lang w:eastAsia="zh-CN"/>
        </w:rPr>
      </w:pPr>
      <w:bookmarkStart w:id="2767" w:name="_Toc21343108"/>
      <w:bookmarkStart w:id="2768" w:name="_Toc29770074"/>
      <w:bookmarkStart w:id="2769" w:name="_Toc29799573"/>
      <w:bookmarkStart w:id="2770" w:name="_Toc37254797"/>
      <w:bookmarkStart w:id="2771" w:name="_Toc37255440"/>
      <w:bookmarkStart w:id="2772" w:name="_Toc45887465"/>
      <w:bookmarkStart w:id="2773" w:name="_Toc53172202"/>
      <w:bookmarkStart w:id="2774" w:name="_Toc61356967"/>
      <w:bookmarkStart w:id="2775"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76" w:name="_Toc75469652"/>
      <w:bookmarkStart w:id="2777" w:name="_Toc76508142"/>
      <w:bookmarkStart w:id="2778" w:name="_Toc83193043"/>
      <w:r w:rsidRPr="00835F44">
        <w:t>7.4</w:t>
      </w:r>
      <w:r w:rsidRPr="00835F44">
        <w:tab/>
        <w:t>Maximum input level</w:t>
      </w:r>
      <w:bookmarkEnd w:id="2767"/>
      <w:bookmarkEnd w:id="2768"/>
      <w:bookmarkEnd w:id="2769"/>
      <w:bookmarkEnd w:id="2770"/>
      <w:bookmarkEnd w:id="2771"/>
      <w:bookmarkEnd w:id="2772"/>
      <w:bookmarkEnd w:id="2773"/>
      <w:bookmarkEnd w:id="2774"/>
      <w:bookmarkEnd w:id="2775"/>
      <w:bookmarkEnd w:id="2776"/>
      <w:bookmarkEnd w:id="2777"/>
      <w:bookmarkEnd w:id="2778"/>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79" w:name="_Toc21343109"/>
      <w:bookmarkStart w:id="2780" w:name="_Toc29770075"/>
      <w:bookmarkStart w:id="2781" w:name="_Toc29799574"/>
      <w:bookmarkStart w:id="2782" w:name="_Toc37254798"/>
      <w:bookmarkStart w:id="2783" w:name="_Toc37255441"/>
      <w:bookmarkStart w:id="2784" w:name="_Toc45887466"/>
      <w:bookmarkStart w:id="2785" w:name="_Toc53172203"/>
      <w:bookmarkStart w:id="2786" w:name="_Toc61356968"/>
      <w:bookmarkStart w:id="2787" w:name="_Toc67913837"/>
      <w:bookmarkStart w:id="2788" w:name="_Toc75469653"/>
      <w:bookmarkStart w:id="2789" w:name="_Toc76508143"/>
      <w:bookmarkStart w:id="2790" w:name="_Toc83193044"/>
      <w:r w:rsidRPr="00835F44">
        <w:t>7.4A</w:t>
      </w:r>
      <w:r w:rsidRPr="00835F44">
        <w:tab/>
        <w:t>Maximum input level for CA</w:t>
      </w:r>
      <w:bookmarkEnd w:id="2779"/>
      <w:bookmarkEnd w:id="2780"/>
      <w:bookmarkEnd w:id="2781"/>
      <w:bookmarkEnd w:id="2782"/>
      <w:bookmarkEnd w:id="2783"/>
      <w:bookmarkEnd w:id="2784"/>
      <w:bookmarkEnd w:id="2785"/>
      <w:bookmarkEnd w:id="2786"/>
      <w:bookmarkEnd w:id="2787"/>
      <w:bookmarkEnd w:id="2788"/>
      <w:bookmarkEnd w:id="2789"/>
      <w:bookmarkEnd w:id="2790"/>
    </w:p>
    <w:p w14:paraId="080AB3D0" w14:textId="77777777" w:rsidR="00281553" w:rsidRPr="00835F44" w:rsidRDefault="009870C8" w:rsidP="00495FE7">
      <w:pPr>
        <w:pStyle w:val="Heading3"/>
      </w:pPr>
      <w:bookmarkStart w:id="2791" w:name="_Toc21343110"/>
      <w:bookmarkStart w:id="2792" w:name="_Toc29770076"/>
      <w:bookmarkStart w:id="2793" w:name="_Toc29799575"/>
      <w:bookmarkStart w:id="2794" w:name="_Toc37254799"/>
      <w:bookmarkStart w:id="2795" w:name="_Toc37255442"/>
      <w:bookmarkStart w:id="2796" w:name="_Toc45887467"/>
      <w:bookmarkStart w:id="2797" w:name="_Toc53172204"/>
      <w:bookmarkStart w:id="2798" w:name="_Toc61356969"/>
      <w:bookmarkStart w:id="2799" w:name="_Toc67913838"/>
      <w:bookmarkStart w:id="2800" w:name="_Toc75469654"/>
      <w:bookmarkStart w:id="2801" w:name="_Toc76508144"/>
      <w:bookmarkStart w:id="2802" w:name="_Toc83193045"/>
      <w:r w:rsidRPr="00835F44">
        <w:t>7.4A.1</w:t>
      </w:r>
      <w:r w:rsidRPr="00835F44">
        <w:tab/>
      </w:r>
      <w:r w:rsidR="00C70F89" w:rsidRPr="00835F44">
        <w:t xml:space="preserve">Maximum input level for </w:t>
      </w:r>
      <w:r w:rsidRPr="00835F44">
        <w:t>Intra-band contiguous CA</w:t>
      </w:r>
      <w:bookmarkEnd w:id="2791"/>
      <w:bookmarkEnd w:id="2792"/>
      <w:bookmarkEnd w:id="2793"/>
      <w:bookmarkEnd w:id="2794"/>
      <w:bookmarkEnd w:id="2795"/>
      <w:bookmarkEnd w:id="2796"/>
      <w:bookmarkEnd w:id="2797"/>
      <w:bookmarkEnd w:id="2798"/>
      <w:bookmarkEnd w:id="2799"/>
      <w:bookmarkEnd w:id="2800"/>
      <w:bookmarkEnd w:id="2801"/>
      <w:bookmarkEnd w:id="2802"/>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803" w:name="_Toc21343111"/>
      <w:bookmarkStart w:id="2804" w:name="_Toc29770077"/>
      <w:bookmarkStart w:id="2805" w:name="_Toc29799576"/>
      <w:bookmarkStart w:id="2806" w:name="_Toc37254800"/>
      <w:bookmarkStart w:id="2807" w:name="_Toc37255443"/>
      <w:bookmarkStart w:id="2808" w:name="_Toc45887468"/>
      <w:bookmarkStart w:id="2809" w:name="_Toc53172205"/>
      <w:bookmarkStart w:id="2810" w:name="_Toc61356970"/>
      <w:bookmarkStart w:id="2811" w:name="_Toc67913839"/>
      <w:bookmarkStart w:id="2812" w:name="_Toc75469655"/>
      <w:bookmarkStart w:id="2813" w:name="_Toc76508145"/>
      <w:bookmarkStart w:id="2814" w:name="_Toc83193046"/>
      <w:r w:rsidRPr="00835F44">
        <w:t>7.4A.2</w:t>
      </w:r>
      <w:r w:rsidR="00495FE7" w:rsidRPr="00835F44">
        <w:tab/>
      </w:r>
      <w:r w:rsidR="00A6722B" w:rsidRPr="00835F44">
        <w:t>Void</w:t>
      </w:r>
      <w:bookmarkEnd w:id="2803"/>
      <w:bookmarkEnd w:id="2804"/>
      <w:bookmarkEnd w:id="2805"/>
      <w:bookmarkEnd w:id="2806"/>
      <w:bookmarkEnd w:id="2807"/>
      <w:bookmarkEnd w:id="2808"/>
      <w:bookmarkEnd w:id="2809"/>
      <w:bookmarkEnd w:id="2810"/>
      <w:bookmarkEnd w:id="2811"/>
      <w:bookmarkEnd w:id="2812"/>
      <w:bookmarkEnd w:id="2813"/>
      <w:bookmarkEnd w:id="2814"/>
    </w:p>
    <w:p w14:paraId="621EDABB" w14:textId="178124EB" w:rsidR="009870C8" w:rsidRPr="00835F44" w:rsidRDefault="009870C8" w:rsidP="00495FE7">
      <w:pPr>
        <w:pStyle w:val="Heading3"/>
      </w:pPr>
      <w:bookmarkStart w:id="2815" w:name="_Toc21343112"/>
      <w:bookmarkStart w:id="2816" w:name="_Toc29770078"/>
      <w:bookmarkStart w:id="2817" w:name="_Toc29799577"/>
      <w:bookmarkStart w:id="2818" w:name="_Toc37254801"/>
      <w:bookmarkStart w:id="2819" w:name="_Toc37255444"/>
      <w:bookmarkStart w:id="2820" w:name="_Toc45887469"/>
      <w:bookmarkStart w:id="2821" w:name="_Toc53172206"/>
      <w:bookmarkStart w:id="2822" w:name="_Toc61356971"/>
      <w:bookmarkStart w:id="2823" w:name="_Toc67913840"/>
      <w:bookmarkStart w:id="2824" w:name="_Toc75469656"/>
      <w:bookmarkStart w:id="2825" w:name="_Toc76508146"/>
      <w:bookmarkStart w:id="2826" w:name="_Toc83193047"/>
      <w:r w:rsidRPr="00835F44">
        <w:t>7.4A.3</w:t>
      </w:r>
      <w:r w:rsidR="00495FE7" w:rsidRPr="00835F44">
        <w:tab/>
      </w:r>
      <w:r w:rsidR="00C70F89" w:rsidRPr="00835F44">
        <w:t xml:space="preserve">Maximum input level for </w:t>
      </w:r>
      <w:r w:rsidRPr="00835F44">
        <w:t>Inter-band CA</w:t>
      </w:r>
      <w:bookmarkEnd w:id="2815"/>
      <w:bookmarkEnd w:id="2816"/>
      <w:bookmarkEnd w:id="2817"/>
      <w:bookmarkEnd w:id="2818"/>
      <w:bookmarkEnd w:id="2819"/>
      <w:bookmarkEnd w:id="2820"/>
      <w:bookmarkEnd w:id="2821"/>
      <w:bookmarkEnd w:id="2822"/>
      <w:bookmarkEnd w:id="2823"/>
      <w:bookmarkEnd w:id="2824"/>
      <w:bookmarkEnd w:id="2825"/>
      <w:bookmarkEnd w:id="2826"/>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827" w:name="_Toc21343113"/>
      <w:bookmarkStart w:id="2828" w:name="_Toc29770079"/>
      <w:bookmarkStart w:id="2829" w:name="_Toc29799578"/>
      <w:bookmarkStart w:id="2830" w:name="_Toc37254802"/>
      <w:bookmarkStart w:id="2831" w:name="_Toc37255445"/>
      <w:bookmarkStart w:id="2832" w:name="_Toc45887470"/>
      <w:bookmarkStart w:id="2833" w:name="_Toc53172207"/>
      <w:bookmarkStart w:id="2834" w:name="_Toc61356972"/>
      <w:bookmarkStart w:id="2835" w:name="_Toc67913841"/>
      <w:bookmarkStart w:id="2836" w:name="_Toc75469657"/>
      <w:bookmarkStart w:id="2837" w:name="_Toc76508147"/>
      <w:bookmarkStart w:id="2838" w:name="_Toc83193048"/>
      <w:r w:rsidRPr="00835F44">
        <w:t>7.4D</w:t>
      </w:r>
      <w:r w:rsidR="00892556" w:rsidRPr="00835F44">
        <w:tab/>
        <w:t xml:space="preserve">Maximum input level for </w:t>
      </w:r>
      <w:r w:rsidR="00040653" w:rsidRPr="00835F44">
        <w:t>UL MIMO</w:t>
      </w:r>
      <w:bookmarkEnd w:id="2827"/>
      <w:bookmarkEnd w:id="2828"/>
      <w:bookmarkEnd w:id="2829"/>
      <w:bookmarkEnd w:id="2830"/>
      <w:bookmarkEnd w:id="2831"/>
      <w:bookmarkEnd w:id="2832"/>
      <w:bookmarkEnd w:id="2833"/>
      <w:bookmarkEnd w:id="2834"/>
      <w:bookmarkEnd w:id="2835"/>
      <w:bookmarkEnd w:id="2836"/>
      <w:bookmarkEnd w:id="2837"/>
      <w:bookmarkEnd w:id="2838"/>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839" w:name="_Toc75469658"/>
      <w:bookmarkStart w:id="2840" w:name="_Toc76508148"/>
      <w:bookmarkStart w:id="2841" w:name="_Toc83193049"/>
      <w:r>
        <w:rPr>
          <w:lang w:eastAsia="en-US"/>
        </w:rPr>
        <w:lastRenderedPageBreak/>
        <w:t>7.5</w:t>
      </w:r>
      <w:r>
        <w:rPr>
          <w:lang w:eastAsia="en-US"/>
        </w:rPr>
        <w:tab/>
        <w:t>Adjacent channel selectivity</w:t>
      </w:r>
      <w:bookmarkEnd w:id="2839"/>
      <w:bookmarkEnd w:id="2840"/>
      <w:bookmarkEnd w:id="2841"/>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4.1pt;height:11.65pt" o:ole="">
                  <v:imagedata r:id="rId76" o:title=""/>
                </v:shape>
                <o:OLEObject Type="Embed" ProgID="Equation.3" ShapeID="_x0000_i1053" DrawAspect="Content" ObjectID="_1701707088"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4.1pt;height:11.65pt" o:ole="">
                  <v:imagedata r:id="rId76" o:title=""/>
                </v:shape>
                <o:OLEObject Type="Embed" ProgID="Equation.3" ShapeID="_x0000_i1054" DrawAspect="Content" ObjectID="_1701707089"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4.1pt;height:11.65pt" o:ole="">
                  <v:imagedata r:id="rId76" o:title=""/>
                </v:shape>
                <o:OLEObject Type="Embed" ProgID="Equation.3" ShapeID="_x0000_i1055" DrawAspect="Content" ObjectID="_1701707090"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842"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842"/>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4.1pt;height:11.65pt" o:ole="">
                  <v:imagedata r:id="rId76" o:title=""/>
                </v:shape>
                <o:OLEObject Type="Embed" ProgID="Equation.3" ShapeID="_x0000_i1056" DrawAspect="Content" ObjectID="_1701707091"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43" w:name="_Toc21343114"/>
      <w:bookmarkStart w:id="2844" w:name="_Toc29770080"/>
      <w:bookmarkStart w:id="2845" w:name="_Toc29799579"/>
      <w:bookmarkStart w:id="2846" w:name="_Toc37254803"/>
      <w:bookmarkStart w:id="2847" w:name="_Toc37255446"/>
      <w:bookmarkStart w:id="2848" w:name="_Toc45887471"/>
      <w:bookmarkStart w:id="2849" w:name="_Toc53172208"/>
      <w:bookmarkStart w:id="2850" w:name="_Toc61356973"/>
      <w:bookmarkStart w:id="2851" w:name="_Toc67913842"/>
      <w:bookmarkStart w:id="2852" w:name="_Toc75469659"/>
      <w:bookmarkStart w:id="2853" w:name="_Toc76508149"/>
      <w:bookmarkStart w:id="2854" w:name="_Toc83193050"/>
      <w:r w:rsidRPr="00835F44">
        <w:lastRenderedPageBreak/>
        <w:t>7.5A</w:t>
      </w:r>
      <w:r w:rsidR="00495FE7" w:rsidRPr="00835F44">
        <w:tab/>
      </w:r>
      <w:r w:rsidRPr="00835F44">
        <w:t>Adjacent channel selectivity for CA</w:t>
      </w:r>
      <w:bookmarkEnd w:id="2843"/>
      <w:bookmarkEnd w:id="2844"/>
      <w:bookmarkEnd w:id="2845"/>
      <w:bookmarkEnd w:id="2846"/>
      <w:bookmarkEnd w:id="2847"/>
      <w:bookmarkEnd w:id="2848"/>
      <w:bookmarkEnd w:id="2849"/>
      <w:bookmarkEnd w:id="2850"/>
      <w:bookmarkEnd w:id="2851"/>
      <w:bookmarkEnd w:id="2852"/>
      <w:bookmarkEnd w:id="2853"/>
      <w:bookmarkEnd w:id="2854"/>
    </w:p>
    <w:p w14:paraId="2F2226CB" w14:textId="3DFBC5B7" w:rsidR="005F7BBD" w:rsidRPr="00835F44" w:rsidRDefault="005F7BBD" w:rsidP="00495FE7">
      <w:pPr>
        <w:pStyle w:val="Heading3"/>
      </w:pPr>
      <w:bookmarkStart w:id="2855" w:name="_Toc21343115"/>
      <w:bookmarkStart w:id="2856" w:name="_Toc29770081"/>
      <w:bookmarkStart w:id="2857" w:name="_Toc29799580"/>
      <w:bookmarkStart w:id="2858" w:name="_Toc37254804"/>
      <w:bookmarkStart w:id="2859" w:name="_Toc37255447"/>
      <w:bookmarkStart w:id="2860" w:name="_Toc45887472"/>
      <w:bookmarkStart w:id="2861" w:name="_Toc53172209"/>
      <w:bookmarkStart w:id="2862" w:name="_Toc61356974"/>
      <w:bookmarkStart w:id="2863" w:name="_Toc67913843"/>
      <w:bookmarkStart w:id="2864" w:name="_Toc75469660"/>
      <w:bookmarkStart w:id="2865" w:name="_Toc76508150"/>
      <w:bookmarkStart w:id="2866" w:name="_Toc83193051"/>
      <w:r w:rsidRPr="00835F44">
        <w:t>7.5A.1</w:t>
      </w:r>
      <w:r w:rsidR="00495FE7" w:rsidRPr="00835F44">
        <w:tab/>
      </w:r>
      <w:r w:rsidR="00C70F89" w:rsidRPr="00835F44">
        <w:t xml:space="preserve">Adjacent channel selectivity for </w:t>
      </w:r>
      <w:r w:rsidRPr="00835F44">
        <w:t>Intra-band contiguous CA</w:t>
      </w:r>
      <w:bookmarkEnd w:id="2855"/>
      <w:bookmarkEnd w:id="2856"/>
      <w:bookmarkEnd w:id="2857"/>
      <w:bookmarkEnd w:id="2858"/>
      <w:bookmarkEnd w:id="2859"/>
      <w:bookmarkEnd w:id="2860"/>
      <w:bookmarkEnd w:id="2861"/>
      <w:bookmarkEnd w:id="2862"/>
      <w:bookmarkEnd w:id="2863"/>
      <w:bookmarkEnd w:id="2864"/>
      <w:bookmarkEnd w:id="2865"/>
      <w:bookmarkEnd w:id="2866"/>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4.1pt;height:11.65pt" o:ole="">
                  <v:imagedata r:id="rId76" o:title=""/>
                </v:shape>
                <o:OLEObject Type="Embed" ProgID="Equation.3" ShapeID="_x0000_i1057" DrawAspect="Content" ObjectID="_1701707092"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4.1pt;height:11.65pt" o:ole="">
                  <v:imagedata r:id="rId76" o:title=""/>
                </v:shape>
                <o:OLEObject Type="Embed" ProgID="Equation.3" ShapeID="_x0000_i1058" DrawAspect="Content" ObjectID="_1701707093"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4.1pt;height:11.65pt" o:ole="">
                  <v:imagedata r:id="rId76" o:title=""/>
                </v:shape>
                <o:OLEObject Type="Embed" ProgID="Equation.3" ShapeID="_x0000_i1059" DrawAspect="Content" ObjectID="_1701707094"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67"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67"/>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4.1pt;height:11.65pt" o:ole="">
                  <v:imagedata r:id="rId76" o:title=""/>
                </v:shape>
                <o:OLEObject Type="Embed" ProgID="Equation.3" ShapeID="_x0000_i1060" DrawAspect="Content" ObjectID="_1701707095"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68" w:name="_Toc21343116"/>
      <w:bookmarkStart w:id="2869" w:name="_Toc29770082"/>
      <w:bookmarkStart w:id="2870" w:name="_Toc29799581"/>
      <w:bookmarkStart w:id="2871" w:name="_Toc37254805"/>
      <w:bookmarkStart w:id="2872" w:name="_Toc37255448"/>
      <w:bookmarkStart w:id="2873" w:name="_Toc45887473"/>
      <w:bookmarkStart w:id="2874" w:name="_Toc53172210"/>
      <w:bookmarkStart w:id="2875" w:name="_Toc61356975"/>
      <w:bookmarkStart w:id="2876" w:name="_Toc67913844"/>
      <w:bookmarkStart w:id="2877" w:name="_Toc75469661"/>
      <w:bookmarkStart w:id="2878" w:name="_Toc76508151"/>
      <w:bookmarkStart w:id="2879" w:name="_Toc83193052"/>
      <w:r w:rsidRPr="00835F44">
        <w:t>7.5A.2</w:t>
      </w:r>
      <w:r w:rsidR="00495FE7" w:rsidRPr="00835F44">
        <w:tab/>
      </w:r>
      <w:r w:rsidR="000F6FC3" w:rsidRPr="00835F44">
        <w:t>Void</w:t>
      </w:r>
      <w:bookmarkEnd w:id="2868"/>
      <w:bookmarkEnd w:id="2869"/>
      <w:bookmarkEnd w:id="2870"/>
      <w:bookmarkEnd w:id="2871"/>
      <w:bookmarkEnd w:id="2872"/>
      <w:bookmarkEnd w:id="2873"/>
      <w:bookmarkEnd w:id="2874"/>
      <w:bookmarkEnd w:id="2875"/>
      <w:bookmarkEnd w:id="2876"/>
      <w:bookmarkEnd w:id="2877"/>
      <w:bookmarkEnd w:id="2878"/>
      <w:bookmarkEnd w:id="2879"/>
    </w:p>
    <w:p w14:paraId="551C42A9" w14:textId="4B3A9B8C" w:rsidR="00281553" w:rsidRPr="00835F44" w:rsidRDefault="009870C8" w:rsidP="00495FE7">
      <w:pPr>
        <w:pStyle w:val="Heading3"/>
      </w:pPr>
      <w:bookmarkStart w:id="2880" w:name="_Toc21343117"/>
      <w:bookmarkStart w:id="2881" w:name="_Toc29770083"/>
      <w:bookmarkStart w:id="2882" w:name="_Toc29799582"/>
      <w:bookmarkStart w:id="2883" w:name="_Toc37254806"/>
      <w:bookmarkStart w:id="2884" w:name="_Toc37255449"/>
      <w:bookmarkStart w:id="2885" w:name="_Toc45887474"/>
      <w:bookmarkStart w:id="2886" w:name="_Toc53172211"/>
      <w:bookmarkStart w:id="2887" w:name="_Toc61356976"/>
      <w:bookmarkStart w:id="2888" w:name="_Toc67913845"/>
      <w:bookmarkStart w:id="2889" w:name="_Toc75469662"/>
      <w:bookmarkStart w:id="2890" w:name="_Toc76508152"/>
      <w:bookmarkStart w:id="2891" w:name="_Toc83193053"/>
      <w:r w:rsidRPr="00835F44">
        <w:t>7.5A.3</w:t>
      </w:r>
      <w:r w:rsidR="00495FE7" w:rsidRPr="00835F44">
        <w:tab/>
      </w:r>
      <w:r w:rsidR="00C70F89" w:rsidRPr="00835F44">
        <w:t xml:space="preserve">Adjacent channel selectivity </w:t>
      </w:r>
      <w:r w:rsidRPr="00835F44">
        <w:t>Inter-band CA</w:t>
      </w:r>
      <w:bookmarkEnd w:id="2880"/>
      <w:bookmarkEnd w:id="2881"/>
      <w:bookmarkEnd w:id="2882"/>
      <w:bookmarkEnd w:id="2883"/>
      <w:bookmarkEnd w:id="2884"/>
      <w:bookmarkEnd w:id="2885"/>
      <w:bookmarkEnd w:id="2886"/>
      <w:bookmarkEnd w:id="2887"/>
      <w:bookmarkEnd w:id="2888"/>
      <w:bookmarkEnd w:id="2889"/>
      <w:bookmarkEnd w:id="2890"/>
      <w:bookmarkEnd w:id="2891"/>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92" w:name="_Toc21343118"/>
      <w:bookmarkStart w:id="2893" w:name="_Toc29770084"/>
      <w:bookmarkStart w:id="2894" w:name="_Toc29799583"/>
      <w:bookmarkStart w:id="2895" w:name="_Toc37254807"/>
      <w:bookmarkStart w:id="2896" w:name="_Toc37255450"/>
      <w:bookmarkStart w:id="2897" w:name="_Toc45887475"/>
      <w:bookmarkStart w:id="2898" w:name="_Toc53172212"/>
      <w:bookmarkStart w:id="2899" w:name="_Toc61356977"/>
      <w:bookmarkStart w:id="2900"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901" w:name="_Toc75469663"/>
      <w:bookmarkStart w:id="2902" w:name="_Toc76508153"/>
      <w:bookmarkStart w:id="2903" w:name="_Toc83193054"/>
      <w:r w:rsidRPr="00835F44">
        <w:t>7.5D</w:t>
      </w:r>
      <w:r w:rsidR="00495FE7" w:rsidRPr="00835F44">
        <w:tab/>
      </w:r>
      <w:r w:rsidRPr="00835F44">
        <w:t xml:space="preserve">Adjacent channel selectivity for </w:t>
      </w:r>
      <w:r w:rsidR="00040653" w:rsidRPr="00835F44">
        <w:t>UL MIMO</w:t>
      </w:r>
      <w:bookmarkEnd w:id="2892"/>
      <w:bookmarkEnd w:id="2893"/>
      <w:bookmarkEnd w:id="2894"/>
      <w:bookmarkEnd w:id="2895"/>
      <w:bookmarkEnd w:id="2896"/>
      <w:bookmarkEnd w:id="2897"/>
      <w:bookmarkEnd w:id="2898"/>
      <w:bookmarkEnd w:id="2899"/>
      <w:bookmarkEnd w:id="2900"/>
      <w:bookmarkEnd w:id="2901"/>
      <w:bookmarkEnd w:id="2902"/>
      <w:bookmarkEnd w:id="2903"/>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904" w:name="_Toc21343119"/>
      <w:bookmarkStart w:id="2905" w:name="_Toc29770085"/>
      <w:bookmarkStart w:id="2906" w:name="_Toc29799584"/>
      <w:bookmarkStart w:id="2907" w:name="_Toc37254808"/>
      <w:bookmarkStart w:id="2908" w:name="_Toc37255451"/>
      <w:bookmarkStart w:id="2909" w:name="_Toc45887476"/>
      <w:bookmarkStart w:id="2910" w:name="_Toc53172213"/>
      <w:bookmarkStart w:id="2911" w:name="_Toc61356978"/>
      <w:bookmarkStart w:id="2912" w:name="_Toc67913847"/>
      <w:bookmarkStart w:id="2913" w:name="_Toc75469664"/>
      <w:bookmarkStart w:id="2914" w:name="_Toc76508154"/>
      <w:bookmarkStart w:id="2915" w:name="_Toc83193055"/>
      <w:r w:rsidRPr="00835F44">
        <w:t>7.6</w:t>
      </w:r>
      <w:r w:rsidR="00495FE7" w:rsidRPr="00835F44">
        <w:tab/>
      </w:r>
      <w:r w:rsidRPr="00835F44">
        <w:t>Blocking characteristics</w:t>
      </w:r>
      <w:bookmarkEnd w:id="2904"/>
      <w:bookmarkEnd w:id="2905"/>
      <w:bookmarkEnd w:id="2906"/>
      <w:bookmarkEnd w:id="2907"/>
      <w:bookmarkEnd w:id="2908"/>
      <w:bookmarkEnd w:id="2909"/>
      <w:bookmarkEnd w:id="2910"/>
      <w:bookmarkEnd w:id="2911"/>
      <w:bookmarkEnd w:id="2912"/>
      <w:bookmarkEnd w:id="2913"/>
      <w:bookmarkEnd w:id="2914"/>
      <w:bookmarkEnd w:id="2915"/>
    </w:p>
    <w:p w14:paraId="209A9725" w14:textId="77777777" w:rsidR="005F7BBD" w:rsidRPr="00835F44" w:rsidRDefault="005F7BBD" w:rsidP="00495FE7">
      <w:pPr>
        <w:pStyle w:val="Heading3"/>
      </w:pPr>
      <w:bookmarkStart w:id="2916" w:name="_Toc21343120"/>
      <w:bookmarkStart w:id="2917" w:name="_Toc29770086"/>
      <w:bookmarkStart w:id="2918" w:name="_Toc29799585"/>
      <w:bookmarkStart w:id="2919" w:name="_Toc37254809"/>
      <w:bookmarkStart w:id="2920" w:name="_Toc37255452"/>
      <w:bookmarkStart w:id="2921" w:name="_Toc45887477"/>
      <w:bookmarkStart w:id="2922" w:name="_Toc53172214"/>
      <w:bookmarkStart w:id="2923" w:name="_Toc61356979"/>
      <w:bookmarkStart w:id="2924" w:name="_Toc67913848"/>
      <w:bookmarkStart w:id="2925" w:name="_Toc75469665"/>
      <w:bookmarkStart w:id="2926" w:name="_Toc76508155"/>
      <w:bookmarkStart w:id="2927" w:name="_Toc83193056"/>
      <w:r w:rsidRPr="00835F44">
        <w:t>7.6.1</w:t>
      </w:r>
      <w:r w:rsidRPr="00835F44">
        <w:tab/>
        <w:t>General</w:t>
      </w:r>
      <w:bookmarkEnd w:id="2916"/>
      <w:bookmarkEnd w:id="2917"/>
      <w:bookmarkEnd w:id="2918"/>
      <w:bookmarkEnd w:id="2919"/>
      <w:bookmarkEnd w:id="2920"/>
      <w:bookmarkEnd w:id="2921"/>
      <w:bookmarkEnd w:id="2922"/>
      <w:bookmarkEnd w:id="2923"/>
      <w:bookmarkEnd w:id="2924"/>
      <w:bookmarkEnd w:id="2925"/>
      <w:bookmarkEnd w:id="2926"/>
      <w:bookmarkEnd w:id="2927"/>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928" w:name="_Toc21343121"/>
      <w:bookmarkStart w:id="2929" w:name="_Toc29770087"/>
      <w:bookmarkStart w:id="2930" w:name="_Toc29799586"/>
      <w:bookmarkStart w:id="2931" w:name="_Toc37254810"/>
      <w:bookmarkStart w:id="2932" w:name="_Toc37255453"/>
      <w:bookmarkStart w:id="2933" w:name="_Toc45887478"/>
      <w:bookmarkStart w:id="2934" w:name="_Toc53172215"/>
      <w:bookmarkStart w:id="2935" w:name="_Toc61356980"/>
      <w:bookmarkStart w:id="2936" w:name="_Toc67913849"/>
      <w:bookmarkStart w:id="2937" w:name="_Toc75469666"/>
      <w:bookmarkStart w:id="2938" w:name="_Toc76508156"/>
      <w:bookmarkStart w:id="2939" w:name="_Toc83193057"/>
      <w:r w:rsidRPr="00835F44">
        <w:t>7.6.2</w:t>
      </w:r>
      <w:r w:rsidRPr="00835F44">
        <w:tab/>
        <w:t>In</w:t>
      </w:r>
      <w:r w:rsidR="00C70F89" w:rsidRPr="00835F44">
        <w:t>-</w:t>
      </w:r>
      <w:r w:rsidRPr="00835F44">
        <w:t>band blocking</w:t>
      </w:r>
      <w:bookmarkEnd w:id="2928"/>
      <w:bookmarkEnd w:id="2929"/>
      <w:bookmarkEnd w:id="2930"/>
      <w:bookmarkEnd w:id="2931"/>
      <w:bookmarkEnd w:id="2932"/>
      <w:bookmarkEnd w:id="2933"/>
      <w:bookmarkEnd w:id="2934"/>
      <w:bookmarkEnd w:id="2935"/>
      <w:bookmarkEnd w:id="2936"/>
      <w:bookmarkEnd w:id="2937"/>
      <w:bookmarkEnd w:id="2938"/>
      <w:bookmarkEnd w:id="2939"/>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4.1pt;height:11.65pt" o:ole="">
                  <v:imagedata r:id="rId76" o:title=""/>
                </v:shape>
                <o:OLEObject Type="Embed" ProgID="Equation.3" ShapeID="_x0000_i1061" DrawAspect="Content" ObjectID="_1701707096"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4.1pt;height:11.65pt;mso-wrap-style:square;mso-position-horizontal-relative:page;mso-position-vertical-relative:page" o:ole="">
                  <v:imagedata r:id="rId76" o:title=""/>
                </v:shape>
                <o:OLEObject Type="Embed" ProgID="Equation.3" ShapeID="对象 11" DrawAspect="Content" ObjectID="_1701707097"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940" w:name="_Toc21343122"/>
      <w:bookmarkStart w:id="2941" w:name="_Toc29770088"/>
      <w:bookmarkStart w:id="2942" w:name="_Toc29799587"/>
      <w:bookmarkStart w:id="2943" w:name="_Toc37254811"/>
      <w:bookmarkStart w:id="2944" w:name="_Toc37255454"/>
      <w:bookmarkStart w:id="2945" w:name="_Toc45887479"/>
      <w:bookmarkStart w:id="2946" w:name="_Toc53172216"/>
      <w:bookmarkStart w:id="2947" w:name="_Toc61356981"/>
      <w:bookmarkStart w:id="2948" w:name="_Toc67913850"/>
      <w:bookmarkStart w:id="2949" w:name="_Toc75469667"/>
      <w:bookmarkStart w:id="2950" w:name="_Toc76508157"/>
      <w:bookmarkStart w:id="2951" w:name="_Toc83193058"/>
      <w:r w:rsidRPr="00835F44">
        <w:t>7.6.3</w:t>
      </w:r>
      <w:r w:rsidRPr="00835F44">
        <w:tab/>
        <w:t>Out-of-band blocking</w:t>
      </w:r>
      <w:bookmarkEnd w:id="2940"/>
      <w:bookmarkEnd w:id="2941"/>
      <w:bookmarkEnd w:id="2942"/>
      <w:bookmarkEnd w:id="2943"/>
      <w:bookmarkEnd w:id="2944"/>
      <w:bookmarkEnd w:id="2945"/>
      <w:bookmarkEnd w:id="2946"/>
      <w:bookmarkEnd w:id="2947"/>
      <w:bookmarkEnd w:id="2948"/>
      <w:bookmarkEnd w:id="2949"/>
      <w:bookmarkEnd w:id="2950"/>
      <w:bookmarkEnd w:id="2951"/>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6.1pt;height:11.65pt" o:ole="">
            <v:imagedata r:id="rId87" o:title=""/>
          </v:shape>
          <o:OLEObject Type="Embed" ProgID="Equation.3" ShapeID="_x0000_i1063" DrawAspect="Content" ObjectID="_1701707098"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6.35pt;height:18.3pt;mso-wrap-style:square;mso-position-horizontal-relative:page;mso-position-vertical-relative:page" o:ole="">
            <v:fill o:detectmouseclick="t"/>
            <v:imagedata r:id="rId89" o:title=""/>
          </v:shape>
          <o:OLEObject Type="Embed" ProgID="Equation.3" ShapeID="对象 31" DrawAspect="Content" ObjectID="_1701707099" r:id="rId90">
            <o:FieldCodes>\* MERGEFORMAT</o:FieldCodes>
          </o:OLEObject>
        </w:object>
      </w:r>
      <w:r>
        <w:t>MHz with</w:t>
      </w:r>
      <w:r>
        <w:rPr>
          <w:position w:val="-10"/>
        </w:rPr>
        <w:object w:dxaOrig="438" w:dyaOrig="339" w14:anchorId="74BBC8FC">
          <v:shape id="对象 14" o:spid="_x0000_i1065" type="#_x0000_t75" style="width:11.65pt;height:11.65pt;mso-wrap-style:square;mso-position-horizontal-relative:page;mso-position-vertical-relative:page" o:ole="">
            <v:imagedata r:id="rId91" o:title=""/>
          </v:shape>
          <o:OLEObject Type="Embed" ProgID="Equation.3" ShapeID="对象 14" DrawAspect="Content" ObjectID="_1701707100"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6.1pt;height:11.65pt" o:ole="">
            <v:imagedata r:id="rId87" o:title=""/>
          </v:shape>
          <o:OLEObject Type="Embed" ProgID="Equation.3" ShapeID="_x0000_i1066" DrawAspect="Content" ObjectID="_1701707101"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6.35pt;height:18.3pt;mso-wrap-style:square;mso-position-horizontal-relative:page;mso-position-vertical-relative:page" o:ole="">
            <v:imagedata r:id="rId89" o:title=""/>
          </v:shape>
          <o:OLEObject Type="Embed" ProgID="Equation.3" ShapeID="对象 32" DrawAspect="Content" ObjectID="_1701707102" r:id="rId94">
            <o:FieldCodes>\* MERGEFORMAT</o:FieldCodes>
          </o:OLEObject>
        </w:object>
      </w:r>
      <w:r>
        <w:t xml:space="preserve"> MHz with</w:t>
      </w:r>
      <w:r>
        <w:rPr>
          <w:position w:val="-10"/>
        </w:rPr>
        <w:object w:dxaOrig="438" w:dyaOrig="339" w14:anchorId="00F72D8C">
          <v:shape id="对象 17" o:spid="_x0000_i1068" type="#_x0000_t75" style="width:11.65pt;height:11.65pt;mso-wrap-style:square;mso-position-horizontal-relative:page;mso-position-vertical-relative:page" o:ole="">
            <v:imagedata r:id="rId91" o:title=""/>
          </v:shape>
          <o:OLEObject Type="Embed" ProgID="Equation.3" ShapeID="对象 17" DrawAspect="Content" ObjectID="_1701707103" r:id="rId95"/>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52" w:name="_Toc21343123"/>
      <w:bookmarkStart w:id="2953" w:name="_Toc29770089"/>
      <w:bookmarkStart w:id="2954" w:name="_Toc29799588"/>
      <w:bookmarkStart w:id="2955" w:name="_Toc37254812"/>
      <w:bookmarkStart w:id="2956" w:name="_Toc37255455"/>
      <w:bookmarkStart w:id="2957" w:name="_Toc45887480"/>
      <w:bookmarkStart w:id="2958" w:name="_Toc53172217"/>
      <w:bookmarkStart w:id="2959" w:name="_Toc61356982"/>
      <w:bookmarkStart w:id="2960" w:name="_Toc67913851"/>
      <w:bookmarkStart w:id="2961" w:name="_Toc75469668"/>
      <w:bookmarkStart w:id="2962" w:name="_Toc76508158"/>
      <w:bookmarkStart w:id="2963" w:name="_Toc83193059"/>
      <w:r w:rsidRPr="00835F44">
        <w:lastRenderedPageBreak/>
        <w:t>7.6.4</w:t>
      </w:r>
      <w:r w:rsidRPr="00835F44">
        <w:tab/>
        <w:t>Narrow band blocking</w:t>
      </w:r>
      <w:bookmarkEnd w:id="2952"/>
      <w:bookmarkEnd w:id="2953"/>
      <w:bookmarkEnd w:id="2954"/>
      <w:bookmarkEnd w:id="2955"/>
      <w:bookmarkEnd w:id="2956"/>
      <w:bookmarkEnd w:id="2957"/>
      <w:bookmarkEnd w:id="2958"/>
      <w:bookmarkEnd w:id="2959"/>
      <w:bookmarkEnd w:id="2960"/>
      <w:bookmarkEnd w:id="2961"/>
      <w:bookmarkEnd w:id="2962"/>
      <w:bookmarkEnd w:id="2963"/>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64" w:name="_Toc21343124"/>
      <w:bookmarkStart w:id="2965" w:name="_Toc29770090"/>
      <w:bookmarkStart w:id="2966" w:name="_Toc29799589"/>
      <w:bookmarkStart w:id="2967" w:name="_Toc37254813"/>
      <w:bookmarkStart w:id="2968" w:name="_Toc37255456"/>
      <w:bookmarkStart w:id="2969" w:name="_Toc45887481"/>
      <w:bookmarkStart w:id="2970" w:name="_Toc53172218"/>
      <w:bookmarkStart w:id="2971" w:name="_Toc61356983"/>
      <w:bookmarkStart w:id="2972" w:name="_Toc67913852"/>
      <w:bookmarkStart w:id="2973" w:name="_Toc75469669"/>
      <w:bookmarkStart w:id="2974" w:name="_Toc76508159"/>
      <w:bookmarkStart w:id="2975" w:name="_Toc83193060"/>
      <w:r w:rsidRPr="00835F44">
        <w:lastRenderedPageBreak/>
        <w:t>7.6A</w:t>
      </w:r>
      <w:r w:rsidRPr="00835F44">
        <w:tab/>
        <w:t>Blocking characteristics for CA</w:t>
      </w:r>
      <w:bookmarkEnd w:id="2964"/>
      <w:bookmarkEnd w:id="2965"/>
      <w:bookmarkEnd w:id="2966"/>
      <w:bookmarkEnd w:id="2967"/>
      <w:bookmarkEnd w:id="2968"/>
      <w:bookmarkEnd w:id="2969"/>
      <w:bookmarkEnd w:id="2970"/>
      <w:bookmarkEnd w:id="2971"/>
      <w:bookmarkEnd w:id="2972"/>
      <w:bookmarkEnd w:id="2973"/>
      <w:bookmarkEnd w:id="2974"/>
      <w:bookmarkEnd w:id="2975"/>
    </w:p>
    <w:p w14:paraId="16C31DD6" w14:textId="77777777" w:rsidR="005F7BBD" w:rsidRPr="00835F44" w:rsidRDefault="005F7BBD" w:rsidP="00495FE7">
      <w:pPr>
        <w:pStyle w:val="Heading3"/>
      </w:pPr>
      <w:bookmarkStart w:id="2976" w:name="_Toc21343125"/>
      <w:bookmarkStart w:id="2977" w:name="_Toc29770091"/>
      <w:bookmarkStart w:id="2978" w:name="_Toc29799590"/>
      <w:bookmarkStart w:id="2979" w:name="_Toc37254814"/>
      <w:bookmarkStart w:id="2980" w:name="_Toc37255457"/>
      <w:bookmarkStart w:id="2981" w:name="_Toc45887482"/>
      <w:bookmarkStart w:id="2982" w:name="_Toc53172219"/>
      <w:bookmarkStart w:id="2983" w:name="_Toc61356984"/>
      <w:bookmarkStart w:id="2984" w:name="_Toc67913853"/>
      <w:bookmarkStart w:id="2985" w:name="_Toc75469670"/>
      <w:bookmarkStart w:id="2986" w:name="_Toc76508160"/>
      <w:bookmarkStart w:id="2987" w:name="_Toc83193061"/>
      <w:r w:rsidRPr="00835F44">
        <w:t>7.6A.1</w:t>
      </w:r>
      <w:r w:rsidRPr="00835F44">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565C612C" w14:textId="5E792B78" w:rsidR="005F7BBD" w:rsidRPr="00835F44" w:rsidRDefault="005F7BBD" w:rsidP="00495FE7">
      <w:pPr>
        <w:pStyle w:val="Heading3"/>
      </w:pPr>
      <w:bookmarkStart w:id="2988" w:name="_Toc21343126"/>
      <w:bookmarkStart w:id="2989" w:name="_Toc29770092"/>
      <w:bookmarkStart w:id="2990" w:name="_Toc29799591"/>
      <w:bookmarkStart w:id="2991" w:name="_Toc37254815"/>
      <w:bookmarkStart w:id="2992" w:name="_Toc37255458"/>
      <w:bookmarkStart w:id="2993" w:name="_Toc45887483"/>
      <w:bookmarkStart w:id="2994" w:name="_Toc53172220"/>
      <w:bookmarkStart w:id="2995" w:name="_Toc61356985"/>
      <w:bookmarkStart w:id="2996" w:name="_Toc67913854"/>
      <w:bookmarkStart w:id="2997" w:name="_Toc75469671"/>
      <w:bookmarkStart w:id="2998" w:name="_Toc76508161"/>
      <w:bookmarkStart w:id="2999" w:name="_Toc83193062"/>
      <w:r w:rsidRPr="00835F44">
        <w:t>7.6A.2</w:t>
      </w:r>
      <w:r w:rsidR="002B00C9" w:rsidRPr="00835F44">
        <w:tab/>
      </w:r>
      <w:r w:rsidRPr="00835F44">
        <w:t>In</w:t>
      </w:r>
      <w:r w:rsidR="00C70F89" w:rsidRPr="00835F44">
        <w:t>-</w:t>
      </w:r>
      <w:r w:rsidRPr="00835F44">
        <w:t>band blocking for CA</w:t>
      </w:r>
      <w:bookmarkEnd w:id="2988"/>
      <w:bookmarkEnd w:id="2989"/>
      <w:bookmarkEnd w:id="2990"/>
      <w:bookmarkEnd w:id="2991"/>
      <w:bookmarkEnd w:id="2992"/>
      <w:bookmarkEnd w:id="2993"/>
      <w:bookmarkEnd w:id="2994"/>
      <w:bookmarkEnd w:id="2995"/>
      <w:bookmarkEnd w:id="2996"/>
      <w:bookmarkEnd w:id="2997"/>
      <w:bookmarkEnd w:id="2998"/>
      <w:bookmarkEnd w:id="2999"/>
    </w:p>
    <w:p w14:paraId="3108CB4C" w14:textId="77777777" w:rsidR="005F7BBD" w:rsidRPr="00835F44" w:rsidRDefault="005F7BBD" w:rsidP="00495FE7">
      <w:pPr>
        <w:pStyle w:val="Heading4"/>
      </w:pPr>
      <w:bookmarkStart w:id="3000" w:name="_Toc21343127"/>
      <w:bookmarkStart w:id="3001" w:name="_Toc29770093"/>
      <w:bookmarkStart w:id="3002" w:name="_Toc29799592"/>
      <w:bookmarkStart w:id="3003" w:name="_Toc37254816"/>
      <w:bookmarkStart w:id="3004" w:name="_Toc37255459"/>
      <w:bookmarkStart w:id="3005" w:name="_Toc45887484"/>
      <w:bookmarkStart w:id="3006" w:name="_Toc53172221"/>
      <w:bookmarkStart w:id="3007" w:name="_Toc61356986"/>
      <w:bookmarkStart w:id="3008" w:name="_Toc67913855"/>
      <w:bookmarkStart w:id="3009" w:name="_Toc75469672"/>
      <w:bookmarkStart w:id="3010" w:name="_Toc76508162"/>
      <w:bookmarkStart w:id="3011" w:name="_Toc83193063"/>
      <w:r w:rsidRPr="00835F44">
        <w:t>7.6A.2.1</w:t>
      </w:r>
      <w:r w:rsidR="00C70F89" w:rsidRPr="00835F44">
        <w:t xml:space="preserve"> In-band blocking for </w:t>
      </w:r>
      <w:r w:rsidRPr="00835F44">
        <w:t>Intra-band contiguous CA</w:t>
      </w:r>
      <w:bookmarkEnd w:id="3000"/>
      <w:bookmarkEnd w:id="3001"/>
      <w:bookmarkEnd w:id="3002"/>
      <w:bookmarkEnd w:id="3003"/>
      <w:bookmarkEnd w:id="3004"/>
      <w:bookmarkEnd w:id="3005"/>
      <w:bookmarkEnd w:id="3006"/>
      <w:bookmarkEnd w:id="3007"/>
      <w:bookmarkEnd w:id="3008"/>
      <w:bookmarkEnd w:id="3009"/>
      <w:bookmarkEnd w:id="3010"/>
      <w:bookmarkEnd w:id="3011"/>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012"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012"/>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4.1pt;height:11.65pt" o:ole="">
                  <v:imagedata r:id="rId76" o:title=""/>
                </v:shape>
                <o:OLEObject Type="Embed" ProgID="Equation.3" ShapeID="_x0000_i1069" DrawAspect="Content" ObjectID="_1701707104"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4.1pt;height:11.65pt" o:ole="">
                  <v:imagedata r:id="rId76" o:title=""/>
                </v:shape>
                <o:OLEObject Type="Embed" ProgID="Equation.3" ShapeID="_x0000_i1070" DrawAspect="Content" ObjectID="_1701707105"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013" w:name="_Toc21343128"/>
      <w:bookmarkStart w:id="3014" w:name="_Toc29770094"/>
      <w:bookmarkStart w:id="3015" w:name="_Toc29799593"/>
      <w:bookmarkStart w:id="3016" w:name="_Toc37254817"/>
      <w:bookmarkStart w:id="3017" w:name="_Toc37255460"/>
      <w:bookmarkStart w:id="3018" w:name="_Toc45887485"/>
      <w:bookmarkStart w:id="3019" w:name="_Toc53172222"/>
      <w:bookmarkStart w:id="3020" w:name="_Toc61356987"/>
      <w:bookmarkStart w:id="3021" w:name="_Toc67913856"/>
      <w:bookmarkStart w:id="3022" w:name="_Toc75469673"/>
      <w:bookmarkStart w:id="3023" w:name="_Toc76508163"/>
      <w:bookmarkStart w:id="3024" w:name="_Toc83193064"/>
      <w:r w:rsidRPr="00835F44">
        <w:t>7.6A.2.2</w:t>
      </w:r>
      <w:r w:rsidR="00810352" w:rsidRPr="00835F44">
        <w:tab/>
      </w:r>
      <w:r w:rsidR="0081103F" w:rsidRPr="00835F44">
        <w:t>Void</w:t>
      </w:r>
      <w:bookmarkEnd w:id="3013"/>
      <w:bookmarkEnd w:id="3014"/>
      <w:bookmarkEnd w:id="3015"/>
      <w:bookmarkEnd w:id="3016"/>
      <w:bookmarkEnd w:id="3017"/>
      <w:bookmarkEnd w:id="3018"/>
      <w:bookmarkEnd w:id="3019"/>
      <w:bookmarkEnd w:id="3020"/>
      <w:bookmarkEnd w:id="3021"/>
      <w:bookmarkEnd w:id="3022"/>
      <w:bookmarkEnd w:id="3023"/>
      <w:bookmarkEnd w:id="3024"/>
    </w:p>
    <w:p w14:paraId="7D0A5CAA" w14:textId="77777777" w:rsidR="00281553" w:rsidRPr="00835F44" w:rsidRDefault="00416884" w:rsidP="00495FE7">
      <w:pPr>
        <w:pStyle w:val="Heading4"/>
      </w:pPr>
      <w:bookmarkStart w:id="3025" w:name="_Toc21343129"/>
      <w:bookmarkStart w:id="3026" w:name="_Toc29770095"/>
      <w:bookmarkStart w:id="3027" w:name="_Toc29799594"/>
      <w:bookmarkStart w:id="3028" w:name="_Toc37254818"/>
      <w:bookmarkStart w:id="3029" w:name="_Toc37255461"/>
      <w:bookmarkStart w:id="3030" w:name="_Toc45887486"/>
      <w:bookmarkStart w:id="3031" w:name="_Toc53172223"/>
      <w:bookmarkStart w:id="3032" w:name="_Toc61356988"/>
      <w:bookmarkStart w:id="3033" w:name="_Toc67913857"/>
      <w:bookmarkStart w:id="3034" w:name="_Toc75469674"/>
      <w:bookmarkStart w:id="3035" w:name="_Toc76508164"/>
      <w:bookmarkStart w:id="3036" w:name="_Toc83193065"/>
      <w:r w:rsidRPr="00835F44">
        <w:t>7.6A.2.3</w:t>
      </w:r>
      <w:r w:rsidR="00810352" w:rsidRPr="00835F44">
        <w:tab/>
      </w:r>
      <w:r w:rsidR="00C70F89" w:rsidRPr="00835F44">
        <w:t xml:space="preserve">In-band blocking for </w:t>
      </w:r>
      <w:r w:rsidRPr="00835F44">
        <w:t>Inter-band CA</w:t>
      </w:r>
      <w:bookmarkEnd w:id="3025"/>
      <w:bookmarkEnd w:id="3026"/>
      <w:bookmarkEnd w:id="3027"/>
      <w:bookmarkEnd w:id="3028"/>
      <w:bookmarkEnd w:id="3029"/>
      <w:bookmarkEnd w:id="3030"/>
      <w:bookmarkEnd w:id="3031"/>
      <w:bookmarkEnd w:id="3032"/>
      <w:bookmarkEnd w:id="3033"/>
      <w:bookmarkEnd w:id="3034"/>
      <w:bookmarkEnd w:id="3035"/>
      <w:bookmarkEnd w:id="3036"/>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037" w:name="_Toc21343130"/>
      <w:bookmarkStart w:id="3038" w:name="_Toc29770096"/>
      <w:bookmarkStart w:id="3039" w:name="_Toc29799595"/>
      <w:bookmarkStart w:id="3040" w:name="_Toc37254819"/>
      <w:bookmarkStart w:id="3041" w:name="_Toc37255462"/>
      <w:bookmarkStart w:id="3042" w:name="_Toc45887487"/>
      <w:bookmarkStart w:id="3043" w:name="_Toc53172224"/>
      <w:bookmarkStart w:id="3044" w:name="_Toc61356989"/>
      <w:bookmarkStart w:id="3045"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46" w:name="_Toc75469675"/>
      <w:bookmarkStart w:id="3047" w:name="_Toc76508165"/>
      <w:bookmarkStart w:id="3048" w:name="_Toc83193066"/>
      <w:r w:rsidRPr="00835F44">
        <w:t>7.6A.3</w:t>
      </w:r>
      <w:r w:rsidR="00573231" w:rsidRPr="00835F44">
        <w:tab/>
      </w:r>
      <w:r w:rsidRPr="00835F44">
        <w:t>Out-of-band blocking for CA</w:t>
      </w:r>
      <w:bookmarkEnd w:id="3037"/>
      <w:bookmarkEnd w:id="3038"/>
      <w:bookmarkEnd w:id="3039"/>
      <w:bookmarkEnd w:id="3040"/>
      <w:bookmarkEnd w:id="3041"/>
      <w:bookmarkEnd w:id="3042"/>
      <w:bookmarkEnd w:id="3043"/>
      <w:bookmarkEnd w:id="3044"/>
      <w:bookmarkEnd w:id="3045"/>
      <w:bookmarkEnd w:id="3046"/>
      <w:bookmarkEnd w:id="3047"/>
      <w:bookmarkEnd w:id="3048"/>
    </w:p>
    <w:p w14:paraId="379C83DA" w14:textId="6008C88D" w:rsidR="005F7BBD" w:rsidRPr="00835F44" w:rsidRDefault="005F7BBD" w:rsidP="00495FE7">
      <w:pPr>
        <w:pStyle w:val="Heading4"/>
      </w:pPr>
      <w:bookmarkStart w:id="3049" w:name="_Toc21343131"/>
      <w:bookmarkStart w:id="3050" w:name="_Toc29770097"/>
      <w:bookmarkStart w:id="3051" w:name="_Toc29799596"/>
      <w:bookmarkStart w:id="3052" w:name="_Toc37254820"/>
      <w:bookmarkStart w:id="3053" w:name="_Toc37255463"/>
      <w:bookmarkStart w:id="3054" w:name="_Toc45887488"/>
      <w:bookmarkStart w:id="3055" w:name="_Toc53172225"/>
      <w:bookmarkStart w:id="3056" w:name="_Toc61356990"/>
      <w:bookmarkStart w:id="3057" w:name="_Toc67913859"/>
      <w:bookmarkStart w:id="3058" w:name="_Toc75469676"/>
      <w:bookmarkStart w:id="3059" w:name="_Toc76508166"/>
      <w:bookmarkStart w:id="3060" w:name="_Toc83193067"/>
      <w:r w:rsidRPr="00835F44">
        <w:t>7.6A.3.1</w:t>
      </w:r>
      <w:r w:rsidR="007125CF" w:rsidRPr="00835F44">
        <w:tab/>
      </w:r>
      <w:r w:rsidR="00E13121" w:rsidRPr="00835F44">
        <w:t xml:space="preserve">Out-of-band blocking for </w:t>
      </w:r>
      <w:r w:rsidRPr="00835F44">
        <w:t>Intra-band contiguous CA</w:t>
      </w:r>
      <w:bookmarkEnd w:id="3049"/>
      <w:bookmarkEnd w:id="3050"/>
      <w:bookmarkEnd w:id="3051"/>
      <w:bookmarkEnd w:id="3052"/>
      <w:bookmarkEnd w:id="3053"/>
      <w:bookmarkEnd w:id="3054"/>
      <w:bookmarkEnd w:id="3055"/>
      <w:bookmarkEnd w:id="3056"/>
      <w:bookmarkEnd w:id="3057"/>
      <w:bookmarkEnd w:id="3058"/>
      <w:bookmarkEnd w:id="3059"/>
      <w:bookmarkEnd w:id="3060"/>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061" w:name="_Toc21343132"/>
      <w:bookmarkStart w:id="3062" w:name="_Toc29770098"/>
      <w:bookmarkStart w:id="3063" w:name="_Toc29799597"/>
      <w:bookmarkStart w:id="3064" w:name="_Toc37254821"/>
      <w:bookmarkStart w:id="3065" w:name="_Toc37255464"/>
      <w:bookmarkStart w:id="3066" w:name="_Toc45887489"/>
      <w:bookmarkStart w:id="3067" w:name="_Toc53172226"/>
      <w:bookmarkStart w:id="3068" w:name="_Toc61356991"/>
      <w:bookmarkStart w:id="3069" w:name="_Toc67913860"/>
      <w:bookmarkStart w:id="3070" w:name="_Toc75469677"/>
      <w:bookmarkStart w:id="3071" w:name="_Toc76508167"/>
      <w:bookmarkStart w:id="3072" w:name="_Toc83193068"/>
      <w:r w:rsidRPr="00835F44">
        <w:t>7.6A.3.2</w:t>
      </w:r>
      <w:r w:rsidR="007125CF" w:rsidRPr="00835F44">
        <w:tab/>
      </w:r>
      <w:r w:rsidR="00573231" w:rsidRPr="00835F44">
        <w:t>Void</w:t>
      </w:r>
      <w:bookmarkEnd w:id="3061"/>
      <w:bookmarkEnd w:id="3062"/>
      <w:bookmarkEnd w:id="3063"/>
      <w:bookmarkEnd w:id="3064"/>
      <w:bookmarkEnd w:id="3065"/>
      <w:bookmarkEnd w:id="3066"/>
      <w:bookmarkEnd w:id="3067"/>
      <w:bookmarkEnd w:id="3068"/>
      <w:bookmarkEnd w:id="3069"/>
      <w:bookmarkEnd w:id="3070"/>
      <w:bookmarkEnd w:id="3071"/>
      <w:bookmarkEnd w:id="3072"/>
    </w:p>
    <w:p w14:paraId="1A225BA7" w14:textId="279E7B33" w:rsidR="00281553" w:rsidRPr="00835F44" w:rsidRDefault="000373D5" w:rsidP="00495FE7">
      <w:pPr>
        <w:pStyle w:val="Heading4"/>
      </w:pPr>
      <w:bookmarkStart w:id="3073" w:name="_Toc21343133"/>
      <w:bookmarkStart w:id="3074" w:name="_Toc29770099"/>
      <w:bookmarkStart w:id="3075" w:name="_Toc29799598"/>
      <w:bookmarkStart w:id="3076" w:name="_Toc37254822"/>
      <w:bookmarkStart w:id="3077" w:name="_Toc37255465"/>
      <w:bookmarkStart w:id="3078" w:name="_Toc45887490"/>
      <w:bookmarkStart w:id="3079" w:name="_Toc53172227"/>
      <w:bookmarkStart w:id="3080" w:name="_Toc61356992"/>
      <w:bookmarkStart w:id="3081" w:name="_Toc67913861"/>
      <w:bookmarkStart w:id="3082" w:name="_Toc75469678"/>
      <w:bookmarkStart w:id="3083" w:name="_Toc76508168"/>
      <w:bookmarkStart w:id="3084" w:name="_Toc83193069"/>
      <w:r w:rsidRPr="00835F44">
        <w:t>7.6A.3.3</w:t>
      </w:r>
      <w:r w:rsidR="00C95B95" w:rsidRPr="00835F44">
        <w:tab/>
      </w:r>
      <w:r w:rsidR="00705D3E" w:rsidRPr="00835F44">
        <w:t xml:space="preserve">Out-of-band blocking for </w:t>
      </w:r>
      <w:r w:rsidRPr="00835F44">
        <w:t>Inter-band CA</w:t>
      </w:r>
      <w:bookmarkEnd w:id="3073"/>
      <w:bookmarkEnd w:id="3074"/>
      <w:bookmarkEnd w:id="3075"/>
      <w:bookmarkEnd w:id="3076"/>
      <w:bookmarkEnd w:id="3077"/>
      <w:bookmarkEnd w:id="3078"/>
      <w:bookmarkEnd w:id="3079"/>
      <w:bookmarkEnd w:id="3080"/>
      <w:bookmarkEnd w:id="3081"/>
      <w:bookmarkEnd w:id="3082"/>
      <w:bookmarkEnd w:id="3083"/>
      <w:bookmarkEnd w:id="3084"/>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lastRenderedPageBreak/>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1" type="#_x0000_t75" alt="" style="width:186.1pt;height:11.65pt;mso-width-percent:0;mso-height-percent:0;mso-width-percent:0;mso-height-percent:0" o:ole="">
            <v:imagedata r:id="rId87" o:title=""/>
          </v:shape>
          <o:OLEObject Type="Embed" ProgID="Equation.3" ShapeID="_x0000_i1071" DrawAspect="Content" ObjectID="_1701707106" r:id="rId98"/>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2" type="#_x0000_t75" style="width:96.35pt;height:18.3pt;mso-wrap-style:square;mso-position-horizontal-relative:page;mso-position-vertical-relative:page" o:ole="">
            <v:imagedata r:id="rId89" o:title=""/>
          </v:shape>
          <o:OLEObject Type="Embed" ProgID="Equation.3" ShapeID="对象 33" DrawAspect="Content" ObjectID="_1701707107" r:id="rId9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85" w:name="_Toc21343134"/>
      <w:bookmarkStart w:id="3086" w:name="_Toc29770100"/>
      <w:bookmarkStart w:id="3087" w:name="_Toc29799599"/>
      <w:bookmarkStart w:id="3088" w:name="_Toc37254823"/>
      <w:bookmarkStart w:id="3089" w:name="_Toc37255466"/>
      <w:bookmarkStart w:id="3090" w:name="_Toc45887491"/>
      <w:bookmarkStart w:id="3091" w:name="_Toc53172228"/>
      <w:bookmarkStart w:id="3092" w:name="_Toc61356993"/>
      <w:bookmarkStart w:id="3093"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94" w:name="_Toc75469679"/>
      <w:bookmarkStart w:id="3095" w:name="_Toc76508169"/>
      <w:bookmarkStart w:id="3096" w:name="_Toc83193070"/>
      <w:r w:rsidRPr="00835F44">
        <w:t>7.6A.4</w:t>
      </w:r>
      <w:r w:rsidR="00495FE7" w:rsidRPr="00835F44">
        <w:tab/>
      </w:r>
      <w:r w:rsidRPr="00835F44">
        <w:t>Narrow band blocking for CA</w:t>
      </w:r>
      <w:bookmarkEnd w:id="3085"/>
      <w:bookmarkEnd w:id="3086"/>
      <w:bookmarkEnd w:id="3087"/>
      <w:bookmarkEnd w:id="3088"/>
      <w:bookmarkEnd w:id="3089"/>
      <w:bookmarkEnd w:id="3090"/>
      <w:bookmarkEnd w:id="3091"/>
      <w:bookmarkEnd w:id="3092"/>
      <w:bookmarkEnd w:id="3093"/>
      <w:bookmarkEnd w:id="3094"/>
      <w:bookmarkEnd w:id="3095"/>
      <w:bookmarkEnd w:id="3096"/>
    </w:p>
    <w:p w14:paraId="1A3EE5EB" w14:textId="3659331D" w:rsidR="00281553" w:rsidRPr="00835F44" w:rsidRDefault="000373D5" w:rsidP="00495FE7">
      <w:pPr>
        <w:pStyle w:val="Heading4"/>
      </w:pPr>
      <w:bookmarkStart w:id="3097" w:name="_Toc21343135"/>
      <w:bookmarkStart w:id="3098" w:name="_Toc29770101"/>
      <w:bookmarkStart w:id="3099" w:name="_Toc29799600"/>
      <w:bookmarkStart w:id="3100" w:name="_Toc37254824"/>
      <w:bookmarkStart w:id="3101" w:name="_Toc37255467"/>
      <w:bookmarkStart w:id="3102" w:name="_Toc45887492"/>
      <w:bookmarkStart w:id="3103" w:name="_Toc53172229"/>
      <w:bookmarkStart w:id="3104" w:name="_Toc61356994"/>
      <w:bookmarkStart w:id="3105" w:name="_Toc67913863"/>
      <w:bookmarkStart w:id="3106" w:name="_Toc75469680"/>
      <w:bookmarkStart w:id="3107" w:name="_Toc76508170"/>
      <w:bookmarkStart w:id="3108"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97"/>
      <w:bookmarkEnd w:id="3098"/>
      <w:bookmarkEnd w:id="3099"/>
      <w:bookmarkEnd w:id="3100"/>
      <w:bookmarkEnd w:id="3101"/>
      <w:bookmarkEnd w:id="3102"/>
      <w:bookmarkEnd w:id="3103"/>
      <w:bookmarkEnd w:id="3104"/>
      <w:bookmarkEnd w:id="3105"/>
      <w:bookmarkEnd w:id="3106"/>
      <w:bookmarkEnd w:id="3107"/>
      <w:bookmarkEnd w:id="3108"/>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lastRenderedPageBreak/>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3" type="#_x0000_t75" style="width:135.7pt;height:14.95pt" o:ole="">
                  <v:imagedata r:id="rId100" o:title=""/>
                </v:shape>
                <o:OLEObject Type="Embed" ProgID="Equation.DSMT4" ShapeID="_x0000_i1073" DrawAspect="Content" ObjectID="_1701707108" r:id="rId101"/>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109" w:name="_Toc21343136"/>
      <w:bookmarkStart w:id="3110" w:name="_Toc29770102"/>
      <w:bookmarkStart w:id="3111" w:name="_Toc29799601"/>
      <w:bookmarkStart w:id="3112" w:name="_Toc37254825"/>
      <w:bookmarkStart w:id="3113" w:name="_Toc37255468"/>
      <w:bookmarkStart w:id="3114" w:name="_Toc45887493"/>
      <w:bookmarkStart w:id="3115" w:name="_Toc53172230"/>
      <w:bookmarkStart w:id="3116" w:name="_Toc61356995"/>
      <w:bookmarkStart w:id="3117" w:name="_Toc67913864"/>
      <w:bookmarkStart w:id="3118" w:name="_Toc75469681"/>
      <w:bookmarkStart w:id="3119" w:name="_Toc76508171"/>
      <w:bookmarkStart w:id="3120" w:name="_Toc83193072"/>
      <w:r w:rsidRPr="00835F44">
        <w:t>7.6A.4.2</w:t>
      </w:r>
      <w:r w:rsidR="00705D3E" w:rsidRPr="00835F44">
        <w:t xml:space="preserve"> </w:t>
      </w:r>
      <w:r w:rsidR="00573231" w:rsidRPr="00835F44">
        <w:t>Void</w:t>
      </w:r>
      <w:bookmarkEnd w:id="3109"/>
      <w:bookmarkEnd w:id="3110"/>
      <w:bookmarkEnd w:id="3111"/>
      <w:bookmarkEnd w:id="3112"/>
      <w:bookmarkEnd w:id="3113"/>
      <w:bookmarkEnd w:id="3114"/>
      <w:bookmarkEnd w:id="3115"/>
      <w:bookmarkEnd w:id="3116"/>
      <w:bookmarkEnd w:id="3117"/>
      <w:bookmarkEnd w:id="3118"/>
      <w:bookmarkEnd w:id="3119"/>
      <w:bookmarkEnd w:id="3120"/>
    </w:p>
    <w:p w14:paraId="7782F6E0" w14:textId="77777777" w:rsidR="00281553" w:rsidRPr="00835F44" w:rsidRDefault="000373D5" w:rsidP="00495FE7">
      <w:pPr>
        <w:pStyle w:val="Heading4"/>
      </w:pPr>
      <w:bookmarkStart w:id="3121" w:name="_Toc21343137"/>
      <w:bookmarkStart w:id="3122" w:name="_Toc29770103"/>
      <w:bookmarkStart w:id="3123" w:name="_Toc29799602"/>
      <w:bookmarkStart w:id="3124" w:name="_Toc37254826"/>
      <w:bookmarkStart w:id="3125" w:name="_Toc37255469"/>
      <w:bookmarkStart w:id="3126" w:name="_Toc45887494"/>
      <w:bookmarkStart w:id="3127" w:name="_Toc53172231"/>
      <w:bookmarkStart w:id="3128" w:name="_Toc61356996"/>
      <w:bookmarkStart w:id="3129" w:name="_Toc67913865"/>
      <w:bookmarkStart w:id="3130" w:name="_Toc75469682"/>
      <w:bookmarkStart w:id="3131" w:name="_Toc76508172"/>
      <w:bookmarkStart w:id="3132" w:name="_Toc83193073"/>
      <w:r w:rsidRPr="00835F44">
        <w:t>7.6A.4.3</w:t>
      </w:r>
      <w:r w:rsidR="00705D3E" w:rsidRPr="00835F44">
        <w:t xml:space="preserve"> Narrow band blocking for </w:t>
      </w:r>
      <w:r w:rsidRPr="00835F44">
        <w:t>Inter-band CA</w:t>
      </w:r>
      <w:bookmarkEnd w:id="3121"/>
      <w:bookmarkEnd w:id="3122"/>
      <w:bookmarkEnd w:id="3123"/>
      <w:bookmarkEnd w:id="3124"/>
      <w:bookmarkEnd w:id="3125"/>
      <w:bookmarkEnd w:id="3126"/>
      <w:bookmarkEnd w:id="3127"/>
      <w:bookmarkEnd w:id="3128"/>
      <w:bookmarkEnd w:id="3129"/>
      <w:bookmarkEnd w:id="3130"/>
      <w:bookmarkEnd w:id="3131"/>
      <w:bookmarkEnd w:id="3132"/>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133" w:name="_Toc21343138"/>
      <w:bookmarkStart w:id="3134" w:name="_Toc29770104"/>
      <w:bookmarkStart w:id="3135" w:name="_Toc29799603"/>
      <w:bookmarkStart w:id="3136" w:name="_Toc37254827"/>
      <w:bookmarkStart w:id="3137" w:name="_Toc37255470"/>
      <w:bookmarkStart w:id="3138" w:name="_Toc45887495"/>
      <w:bookmarkStart w:id="3139" w:name="_Toc53172232"/>
      <w:bookmarkStart w:id="3140" w:name="_Toc61356997"/>
      <w:bookmarkStart w:id="3141"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42" w:name="_Toc75469683"/>
      <w:bookmarkStart w:id="3143" w:name="_Toc76508173"/>
      <w:bookmarkStart w:id="3144" w:name="_Toc83193074"/>
      <w:r w:rsidRPr="00835F44">
        <w:t>7.6C</w:t>
      </w:r>
      <w:r w:rsidR="007125CF" w:rsidRPr="00835F44">
        <w:tab/>
      </w:r>
      <w:r w:rsidRPr="00835F44">
        <w:t>Blocking characteristics for SUL</w:t>
      </w:r>
      <w:bookmarkEnd w:id="3133"/>
      <w:bookmarkEnd w:id="3134"/>
      <w:bookmarkEnd w:id="3135"/>
      <w:bookmarkEnd w:id="3136"/>
      <w:bookmarkEnd w:id="3137"/>
      <w:bookmarkEnd w:id="3138"/>
      <w:bookmarkEnd w:id="3139"/>
      <w:bookmarkEnd w:id="3140"/>
      <w:bookmarkEnd w:id="3141"/>
      <w:bookmarkEnd w:id="3142"/>
      <w:bookmarkEnd w:id="3143"/>
      <w:bookmarkEnd w:id="3144"/>
    </w:p>
    <w:p w14:paraId="28FF05CB" w14:textId="44C173E8" w:rsidR="0091648D" w:rsidRPr="00835F44" w:rsidRDefault="0091648D" w:rsidP="00495FE7">
      <w:pPr>
        <w:pStyle w:val="Heading3"/>
      </w:pPr>
      <w:bookmarkStart w:id="3145" w:name="_Toc21343139"/>
      <w:bookmarkStart w:id="3146" w:name="_Toc29770105"/>
      <w:bookmarkStart w:id="3147" w:name="_Toc29799604"/>
      <w:bookmarkStart w:id="3148" w:name="_Toc37254828"/>
      <w:bookmarkStart w:id="3149" w:name="_Toc37255471"/>
      <w:bookmarkStart w:id="3150" w:name="_Toc45887496"/>
      <w:bookmarkStart w:id="3151" w:name="_Toc53172233"/>
      <w:bookmarkStart w:id="3152" w:name="_Toc61356998"/>
      <w:bookmarkStart w:id="3153" w:name="_Toc67913867"/>
      <w:bookmarkStart w:id="3154" w:name="_Toc75469684"/>
      <w:bookmarkStart w:id="3155" w:name="_Toc76508174"/>
      <w:bookmarkStart w:id="3156" w:name="_Toc83193075"/>
      <w:r w:rsidRPr="00835F44">
        <w:t>7.6C.1</w:t>
      </w:r>
      <w:r w:rsidR="00495FE7" w:rsidRPr="00835F44">
        <w:tab/>
      </w:r>
      <w:r w:rsidRPr="00835F44">
        <w:t>General</w:t>
      </w:r>
      <w:bookmarkEnd w:id="3145"/>
      <w:bookmarkEnd w:id="3146"/>
      <w:bookmarkEnd w:id="3147"/>
      <w:bookmarkEnd w:id="3148"/>
      <w:bookmarkEnd w:id="3149"/>
      <w:bookmarkEnd w:id="3150"/>
      <w:bookmarkEnd w:id="3151"/>
      <w:bookmarkEnd w:id="3152"/>
      <w:bookmarkEnd w:id="3153"/>
      <w:bookmarkEnd w:id="3154"/>
      <w:bookmarkEnd w:id="3155"/>
      <w:bookmarkEnd w:id="3156"/>
    </w:p>
    <w:p w14:paraId="5A8E089C" w14:textId="31C3CDC0" w:rsidR="0091648D" w:rsidRPr="00835F44" w:rsidRDefault="0091648D" w:rsidP="00495FE7">
      <w:pPr>
        <w:pStyle w:val="Heading3"/>
      </w:pPr>
      <w:bookmarkStart w:id="3157" w:name="_Toc21343140"/>
      <w:bookmarkStart w:id="3158" w:name="_Toc29770106"/>
      <w:bookmarkStart w:id="3159" w:name="_Toc29799605"/>
      <w:bookmarkStart w:id="3160" w:name="_Toc37254829"/>
      <w:bookmarkStart w:id="3161" w:name="_Toc37255472"/>
      <w:bookmarkStart w:id="3162" w:name="_Toc45887497"/>
      <w:bookmarkStart w:id="3163" w:name="_Toc53172234"/>
      <w:bookmarkStart w:id="3164" w:name="_Toc61356999"/>
      <w:bookmarkStart w:id="3165" w:name="_Toc67913868"/>
      <w:bookmarkStart w:id="3166" w:name="_Toc75469685"/>
      <w:bookmarkStart w:id="3167" w:name="_Toc76508175"/>
      <w:bookmarkStart w:id="3168" w:name="_Toc83193076"/>
      <w:r w:rsidRPr="00835F44">
        <w:t>7.6C.2</w:t>
      </w:r>
      <w:r w:rsidR="00495FE7" w:rsidRPr="00835F44">
        <w:tab/>
      </w:r>
      <w:r w:rsidRPr="00835F44">
        <w:t>In-band blocking for SUL</w:t>
      </w:r>
      <w:bookmarkEnd w:id="3157"/>
      <w:bookmarkEnd w:id="3158"/>
      <w:bookmarkEnd w:id="3159"/>
      <w:bookmarkEnd w:id="3160"/>
      <w:bookmarkEnd w:id="3161"/>
      <w:bookmarkEnd w:id="3162"/>
      <w:bookmarkEnd w:id="3163"/>
      <w:bookmarkEnd w:id="3164"/>
      <w:bookmarkEnd w:id="3165"/>
      <w:bookmarkEnd w:id="3166"/>
      <w:bookmarkEnd w:id="3167"/>
      <w:bookmarkEnd w:id="3168"/>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69" w:name="_Toc21343141"/>
      <w:bookmarkStart w:id="3170" w:name="_Toc29770107"/>
      <w:bookmarkStart w:id="3171" w:name="_Toc29799606"/>
      <w:bookmarkStart w:id="3172" w:name="_Toc37254830"/>
      <w:bookmarkStart w:id="3173" w:name="_Toc37255473"/>
      <w:bookmarkStart w:id="3174" w:name="_Toc45887498"/>
      <w:bookmarkStart w:id="3175" w:name="_Toc53172235"/>
      <w:bookmarkStart w:id="3176" w:name="_Toc61357000"/>
      <w:bookmarkStart w:id="3177" w:name="_Toc67913869"/>
      <w:bookmarkStart w:id="3178" w:name="_Toc75469686"/>
      <w:bookmarkStart w:id="3179" w:name="_Toc76508176"/>
      <w:bookmarkStart w:id="3180" w:name="_Toc83193077"/>
      <w:r w:rsidRPr="00835F44">
        <w:t>7.6C.3</w:t>
      </w:r>
      <w:r w:rsidR="00495FE7" w:rsidRPr="00835F44">
        <w:tab/>
      </w:r>
      <w:r w:rsidRPr="00835F44">
        <w:t>Out-of-band blocking for SUL</w:t>
      </w:r>
      <w:bookmarkEnd w:id="3169"/>
      <w:bookmarkEnd w:id="3170"/>
      <w:bookmarkEnd w:id="3171"/>
      <w:bookmarkEnd w:id="3172"/>
      <w:bookmarkEnd w:id="3173"/>
      <w:bookmarkEnd w:id="3174"/>
      <w:bookmarkEnd w:id="3175"/>
      <w:bookmarkEnd w:id="3176"/>
      <w:bookmarkEnd w:id="3177"/>
      <w:bookmarkEnd w:id="3178"/>
      <w:bookmarkEnd w:id="3179"/>
      <w:bookmarkEnd w:id="3180"/>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lastRenderedPageBreak/>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4" type="#_x0000_t75" alt="" style="width:186.1pt;height:11.65pt;mso-width-percent:0;mso-height-percent:0;mso-width-percent:0;mso-height-percent:0" o:ole="">
            <v:imagedata r:id="rId87" o:title=""/>
          </v:shape>
          <o:OLEObject Type="Embed" ProgID="Equation.3" ShapeID="_x0000_i1074" DrawAspect="Content" ObjectID="_1701707109" r:id="rId102"/>
        </w:object>
      </w:r>
    </w:p>
    <w:p w14:paraId="2A15C15A" w14:textId="2243986D" w:rsidR="00E14A2F" w:rsidRDefault="00E14A2F" w:rsidP="00E14A2F">
      <w:pPr>
        <w:rPr>
          <w:lang w:val="en-US"/>
        </w:rPr>
      </w:pPr>
      <w:bookmarkStart w:id="3181" w:name="_Toc21343142"/>
      <w:bookmarkStart w:id="3182" w:name="_Toc29770108"/>
      <w:bookmarkStart w:id="3183" w:name="_Toc29799607"/>
      <w:bookmarkStart w:id="3184" w:name="_Toc37254831"/>
      <w:bookmarkStart w:id="3185"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5" type="#_x0000_t75" style="width:96.35pt;height:18.3pt;mso-wrap-style:square;mso-position-horizontal-relative:page;mso-position-vertical-relative:page" o:ole="">
            <v:imagedata r:id="rId89" o:title=""/>
          </v:shape>
          <o:OLEObject Type="Embed" ProgID="Equation.3" ShapeID="对象 34" DrawAspect="Content" ObjectID="_1701707110" r:id="rId10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86" w:name="_Toc45887499"/>
      <w:bookmarkStart w:id="3187" w:name="_Toc53172236"/>
      <w:bookmarkStart w:id="3188" w:name="_Toc61357001"/>
      <w:bookmarkStart w:id="3189" w:name="_Toc67913870"/>
      <w:bookmarkStart w:id="3190" w:name="_Toc75469687"/>
      <w:bookmarkStart w:id="3191" w:name="_Toc76508177"/>
      <w:bookmarkStart w:id="3192" w:name="_Toc83193078"/>
      <w:r w:rsidRPr="00835F44">
        <w:t>7.6C.4</w:t>
      </w:r>
      <w:r w:rsidR="00495FE7" w:rsidRPr="00835F44">
        <w:tab/>
      </w:r>
      <w:r w:rsidRPr="00835F44">
        <w:t>Narrow band blocking for SUL</w:t>
      </w:r>
      <w:bookmarkEnd w:id="3181"/>
      <w:bookmarkEnd w:id="3182"/>
      <w:bookmarkEnd w:id="3183"/>
      <w:bookmarkEnd w:id="3184"/>
      <w:bookmarkEnd w:id="3185"/>
      <w:bookmarkEnd w:id="3186"/>
      <w:bookmarkEnd w:id="3187"/>
      <w:bookmarkEnd w:id="3188"/>
      <w:bookmarkEnd w:id="3189"/>
      <w:bookmarkEnd w:id="3190"/>
      <w:bookmarkEnd w:id="3191"/>
      <w:bookmarkEnd w:id="3192"/>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93" w:name="_Toc21343143"/>
      <w:bookmarkStart w:id="3194" w:name="_Toc29770109"/>
      <w:bookmarkStart w:id="3195" w:name="_Toc29799608"/>
      <w:bookmarkStart w:id="3196" w:name="_Toc37254832"/>
      <w:bookmarkStart w:id="3197" w:name="_Toc37255475"/>
      <w:bookmarkStart w:id="3198" w:name="_Toc45887500"/>
      <w:bookmarkStart w:id="3199" w:name="_Toc53172237"/>
      <w:bookmarkStart w:id="3200" w:name="_Toc61357002"/>
      <w:bookmarkStart w:id="3201" w:name="_Toc67913871"/>
      <w:bookmarkStart w:id="3202" w:name="_Toc75469688"/>
      <w:bookmarkStart w:id="3203" w:name="_Toc76508178"/>
      <w:bookmarkStart w:id="3204" w:name="_Toc83193079"/>
      <w:r w:rsidRPr="00835F44">
        <w:t>7.6D</w:t>
      </w:r>
      <w:r w:rsidRPr="00835F44">
        <w:tab/>
        <w:t xml:space="preserve">Blocking characteristics for </w:t>
      </w:r>
      <w:r w:rsidR="00040653" w:rsidRPr="00835F44">
        <w:t>UL MIMO</w:t>
      </w:r>
      <w:bookmarkEnd w:id="3193"/>
      <w:bookmarkEnd w:id="3194"/>
      <w:bookmarkEnd w:id="3195"/>
      <w:bookmarkEnd w:id="3196"/>
      <w:bookmarkEnd w:id="3197"/>
      <w:bookmarkEnd w:id="3198"/>
      <w:bookmarkEnd w:id="3199"/>
      <w:bookmarkEnd w:id="3200"/>
      <w:bookmarkEnd w:id="3201"/>
      <w:bookmarkEnd w:id="3202"/>
      <w:bookmarkEnd w:id="3203"/>
      <w:bookmarkEnd w:id="3204"/>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205" w:name="_Toc21343144"/>
      <w:bookmarkStart w:id="3206" w:name="_Toc29770110"/>
      <w:bookmarkStart w:id="3207" w:name="_Toc29799609"/>
      <w:bookmarkStart w:id="3208" w:name="_Toc37254833"/>
      <w:bookmarkStart w:id="3209" w:name="_Toc37255476"/>
      <w:bookmarkStart w:id="3210" w:name="_Toc45887501"/>
      <w:bookmarkStart w:id="3211" w:name="_Toc53172238"/>
      <w:bookmarkStart w:id="3212" w:name="_Toc61357003"/>
      <w:bookmarkStart w:id="3213" w:name="_Toc67913872"/>
      <w:bookmarkStart w:id="3214" w:name="_Toc75469689"/>
      <w:bookmarkStart w:id="3215" w:name="_Toc76508179"/>
      <w:bookmarkStart w:id="3216" w:name="_Toc83193080"/>
      <w:r w:rsidRPr="00835F44">
        <w:t>7.7</w:t>
      </w:r>
      <w:r w:rsidRPr="00835F44">
        <w:tab/>
        <w:t>Spurious response</w:t>
      </w:r>
      <w:bookmarkEnd w:id="3205"/>
      <w:bookmarkEnd w:id="3206"/>
      <w:bookmarkEnd w:id="3207"/>
      <w:bookmarkEnd w:id="3208"/>
      <w:bookmarkEnd w:id="3209"/>
      <w:bookmarkEnd w:id="3210"/>
      <w:bookmarkEnd w:id="3211"/>
      <w:bookmarkEnd w:id="3212"/>
      <w:bookmarkEnd w:id="3213"/>
      <w:bookmarkEnd w:id="3214"/>
      <w:bookmarkEnd w:id="3215"/>
      <w:bookmarkEnd w:id="3216"/>
    </w:p>
    <w:p w14:paraId="4BE061E4" w14:textId="02E489E6" w:rsidR="005F7BBD" w:rsidRPr="00835F44" w:rsidRDefault="005F7BBD" w:rsidP="00863308">
      <w:bookmarkStart w:id="3217"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217"/>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218" w:name="_Toc21343145"/>
      <w:bookmarkStart w:id="3219" w:name="_Toc29770111"/>
      <w:bookmarkStart w:id="3220" w:name="_Toc29799610"/>
      <w:bookmarkStart w:id="3221" w:name="_Toc37254834"/>
      <w:bookmarkStart w:id="3222" w:name="_Toc37255477"/>
      <w:bookmarkStart w:id="3223" w:name="_Toc45887502"/>
      <w:bookmarkStart w:id="3224" w:name="_Toc53172239"/>
      <w:bookmarkStart w:id="3225" w:name="_Toc61357004"/>
      <w:bookmarkStart w:id="3226" w:name="_Toc67913873"/>
      <w:bookmarkStart w:id="3227" w:name="_Toc75469690"/>
      <w:bookmarkStart w:id="3228" w:name="_Toc76508180"/>
      <w:bookmarkStart w:id="3229" w:name="_Toc83193081"/>
      <w:r w:rsidRPr="00835F44">
        <w:lastRenderedPageBreak/>
        <w:t>7.7A</w:t>
      </w:r>
      <w:r w:rsidRPr="00835F44">
        <w:tab/>
        <w:t>Spurious response for CA</w:t>
      </w:r>
      <w:bookmarkEnd w:id="3218"/>
      <w:bookmarkEnd w:id="3219"/>
      <w:bookmarkEnd w:id="3220"/>
      <w:bookmarkEnd w:id="3221"/>
      <w:bookmarkEnd w:id="3222"/>
      <w:bookmarkEnd w:id="3223"/>
      <w:bookmarkEnd w:id="3224"/>
      <w:bookmarkEnd w:id="3225"/>
      <w:bookmarkEnd w:id="3226"/>
      <w:bookmarkEnd w:id="3227"/>
      <w:bookmarkEnd w:id="3228"/>
      <w:bookmarkEnd w:id="3229"/>
    </w:p>
    <w:p w14:paraId="7AF41EA1" w14:textId="3E95CCAF" w:rsidR="005F7BBD" w:rsidRPr="00835F44" w:rsidRDefault="005F7BBD" w:rsidP="00495FE7">
      <w:pPr>
        <w:pStyle w:val="Heading3"/>
      </w:pPr>
      <w:bookmarkStart w:id="3230" w:name="_Toc21343146"/>
      <w:bookmarkStart w:id="3231" w:name="_Toc29770112"/>
      <w:bookmarkStart w:id="3232" w:name="_Toc29799611"/>
      <w:bookmarkStart w:id="3233" w:name="_Toc37254835"/>
      <w:bookmarkStart w:id="3234" w:name="_Toc37255478"/>
      <w:bookmarkStart w:id="3235" w:name="_Toc45887503"/>
      <w:bookmarkStart w:id="3236" w:name="_Toc53172240"/>
      <w:bookmarkStart w:id="3237" w:name="_Toc61357005"/>
      <w:bookmarkStart w:id="3238" w:name="_Toc67913874"/>
      <w:bookmarkStart w:id="3239" w:name="_Toc75469691"/>
      <w:bookmarkStart w:id="3240" w:name="_Toc76508181"/>
      <w:bookmarkStart w:id="3241" w:name="_Toc83193082"/>
      <w:r w:rsidRPr="00835F44">
        <w:t>7.7A.1</w:t>
      </w:r>
      <w:r w:rsidR="00573231" w:rsidRPr="00835F44">
        <w:tab/>
      </w:r>
      <w:r w:rsidR="00705D3E" w:rsidRPr="00835F44">
        <w:t xml:space="preserve">Spurious response for </w:t>
      </w:r>
      <w:r w:rsidRPr="00835F44">
        <w:t>Intra-band contiguous CA</w:t>
      </w:r>
      <w:bookmarkEnd w:id="3230"/>
      <w:bookmarkEnd w:id="3231"/>
      <w:bookmarkEnd w:id="3232"/>
      <w:bookmarkEnd w:id="3233"/>
      <w:bookmarkEnd w:id="3234"/>
      <w:bookmarkEnd w:id="3235"/>
      <w:bookmarkEnd w:id="3236"/>
      <w:bookmarkEnd w:id="3237"/>
      <w:bookmarkEnd w:id="3238"/>
      <w:bookmarkEnd w:id="3239"/>
      <w:bookmarkEnd w:id="3240"/>
      <w:bookmarkEnd w:id="3241"/>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42" w:name="_Toc21343147"/>
      <w:bookmarkStart w:id="3243" w:name="_Toc29770113"/>
      <w:bookmarkStart w:id="3244" w:name="_Toc29799612"/>
      <w:bookmarkStart w:id="3245" w:name="_Toc37254836"/>
      <w:bookmarkStart w:id="3246" w:name="_Toc37255479"/>
      <w:bookmarkStart w:id="3247" w:name="_Toc45887504"/>
      <w:bookmarkStart w:id="3248" w:name="_Toc53172241"/>
      <w:bookmarkStart w:id="3249" w:name="_Toc61357006"/>
      <w:bookmarkStart w:id="3250" w:name="_Toc67913875"/>
      <w:bookmarkStart w:id="3251" w:name="_Toc75469692"/>
      <w:bookmarkStart w:id="3252" w:name="_Toc76508182"/>
      <w:bookmarkStart w:id="3253" w:name="_Toc83193083"/>
      <w:r w:rsidRPr="00835F44">
        <w:t>7.7A.2</w:t>
      </w:r>
      <w:r w:rsidR="00810352" w:rsidRPr="00835F44">
        <w:tab/>
      </w:r>
      <w:r w:rsidR="001D281A" w:rsidRPr="00835F44">
        <w:t>Void</w:t>
      </w:r>
      <w:bookmarkEnd w:id="3242"/>
      <w:bookmarkEnd w:id="3243"/>
      <w:bookmarkEnd w:id="3244"/>
      <w:bookmarkEnd w:id="3245"/>
      <w:bookmarkEnd w:id="3246"/>
      <w:bookmarkEnd w:id="3247"/>
      <w:bookmarkEnd w:id="3248"/>
      <w:bookmarkEnd w:id="3249"/>
      <w:bookmarkEnd w:id="3250"/>
      <w:bookmarkEnd w:id="3251"/>
      <w:bookmarkEnd w:id="3252"/>
      <w:bookmarkEnd w:id="3253"/>
    </w:p>
    <w:p w14:paraId="667915DA" w14:textId="77777777" w:rsidR="00281553" w:rsidRPr="00835F44" w:rsidRDefault="005D1182" w:rsidP="00495FE7">
      <w:pPr>
        <w:pStyle w:val="Heading3"/>
      </w:pPr>
      <w:bookmarkStart w:id="3254" w:name="_Toc21343148"/>
      <w:bookmarkStart w:id="3255" w:name="_Toc29770114"/>
      <w:bookmarkStart w:id="3256" w:name="_Toc29799613"/>
      <w:bookmarkStart w:id="3257" w:name="_Toc37254837"/>
      <w:bookmarkStart w:id="3258" w:name="_Toc37255480"/>
      <w:bookmarkStart w:id="3259" w:name="_Toc45887505"/>
      <w:bookmarkStart w:id="3260" w:name="_Toc53172242"/>
      <w:bookmarkStart w:id="3261" w:name="_Toc61357007"/>
      <w:bookmarkStart w:id="3262" w:name="_Toc67913876"/>
      <w:bookmarkStart w:id="3263" w:name="_Toc75469693"/>
      <w:bookmarkStart w:id="3264" w:name="_Toc76508183"/>
      <w:bookmarkStart w:id="3265" w:name="_Toc83193084"/>
      <w:r w:rsidRPr="00835F44">
        <w:t>7.7A.3</w:t>
      </w:r>
      <w:r w:rsidR="00810352" w:rsidRPr="00835F44">
        <w:tab/>
      </w:r>
      <w:r w:rsidR="00705D3E" w:rsidRPr="00835F44">
        <w:t xml:space="preserve">Spurious response for </w:t>
      </w:r>
      <w:r w:rsidRPr="00835F44">
        <w:t>Inter-band CA</w:t>
      </w:r>
      <w:bookmarkEnd w:id="3254"/>
      <w:bookmarkEnd w:id="3255"/>
      <w:bookmarkEnd w:id="3256"/>
      <w:bookmarkEnd w:id="3257"/>
      <w:bookmarkEnd w:id="3258"/>
      <w:bookmarkEnd w:id="3259"/>
      <w:bookmarkEnd w:id="3260"/>
      <w:bookmarkEnd w:id="3261"/>
      <w:bookmarkEnd w:id="3262"/>
      <w:bookmarkEnd w:id="3263"/>
      <w:bookmarkEnd w:id="3264"/>
      <w:bookmarkEnd w:id="3265"/>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66" w:name="_Toc21343149"/>
      <w:bookmarkStart w:id="3267" w:name="_Toc29770115"/>
      <w:bookmarkStart w:id="3268" w:name="_Toc29799614"/>
      <w:bookmarkStart w:id="3269" w:name="_Toc37254838"/>
      <w:bookmarkStart w:id="3270" w:name="_Toc37255481"/>
      <w:bookmarkStart w:id="3271" w:name="_Toc45887506"/>
      <w:bookmarkStart w:id="3272" w:name="_Toc53172243"/>
      <w:bookmarkStart w:id="3273" w:name="_Toc61357008"/>
      <w:bookmarkStart w:id="3274"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75" w:name="_Toc75469694"/>
      <w:bookmarkStart w:id="3276" w:name="_Toc76508184"/>
      <w:bookmarkStart w:id="3277" w:name="_Toc83193085"/>
      <w:r w:rsidRPr="00835F44">
        <w:t>7.7D</w:t>
      </w:r>
      <w:r w:rsidRPr="00835F44">
        <w:tab/>
        <w:t xml:space="preserve">Spurious response for </w:t>
      </w:r>
      <w:r w:rsidR="00040653" w:rsidRPr="00835F44">
        <w:t>UL MIMO</w:t>
      </w:r>
      <w:bookmarkEnd w:id="3266"/>
      <w:bookmarkEnd w:id="3267"/>
      <w:bookmarkEnd w:id="3268"/>
      <w:bookmarkEnd w:id="3269"/>
      <w:bookmarkEnd w:id="3270"/>
      <w:bookmarkEnd w:id="3271"/>
      <w:bookmarkEnd w:id="3272"/>
      <w:bookmarkEnd w:id="3273"/>
      <w:bookmarkEnd w:id="3274"/>
      <w:bookmarkEnd w:id="3275"/>
      <w:bookmarkEnd w:id="3276"/>
      <w:bookmarkEnd w:id="3277"/>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78" w:name="_Toc21343150"/>
      <w:bookmarkStart w:id="3279" w:name="_Toc29770116"/>
      <w:bookmarkStart w:id="3280" w:name="_Toc29799615"/>
      <w:bookmarkStart w:id="3281" w:name="_Toc37254839"/>
      <w:bookmarkStart w:id="3282" w:name="_Toc37255482"/>
      <w:bookmarkStart w:id="3283" w:name="_Toc45887507"/>
      <w:bookmarkStart w:id="3284" w:name="_Toc53172244"/>
      <w:bookmarkStart w:id="3285" w:name="_Toc61357009"/>
      <w:bookmarkStart w:id="3286" w:name="_Toc67913878"/>
      <w:bookmarkStart w:id="3287" w:name="_Toc75469695"/>
      <w:bookmarkStart w:id="3288" w:name="_Toc76508185"/>
      <w:bookmarkStart w:id="3289" w:name="_Toc83193086"/>
      <w:r w:rsidRPr="00835F44">
        <w:t>7.8</w:t>
      </w:r>
      <w:r w:rsidR="00495FE7" w:rsidRPr="00835F44">
        <w:tab/>
      </w:r>
      <w:r w:rsidRPr="00835F44">
        <w:t>Intermodulation characteristics</w:t>
      </w:r>
      <w:bookmarkEnd w:id="3278"/>
      <w:bookmarkEnd w:id="3279"/>
      <w:bookmarkEnd w:id="3280"/>
      <w:bookmarkEnd w:id="3281"/>
      <w:bookmarkEnd w:id="3282"/>
      <w:bookmarkEnd w:id="3283"/>
      <w:bookmarkEnd w:id="3284"/>
      <w:bookmarkEnd w:id="3285"/>
      <w:bookmarkEnd w:id="3286"/>
      <w:bookmarkEnd w:id="3287"/>
      <w:bookmarkEnd w:id="3288"/>
      <w:bookmarkEnd w:id="3289"/>
    </w:p>
    <w:p w14:paraId="2872D4D7" w14:textId="77777777" w:rsidR="005F7BBD" w:rsidRPr="00835F44" w:rsidRDefault="005F7BBD" w:rsidP="00495FE7">
      <w:pPr>
        <w:pStyle w:val="Heading3"/>
      </w:pPr>
      <w:bookmarkStart w:id="3290" w:name="_Toc21343151"/>
      <w:bookmarkStart w:id="3291" w:name="_Toc29770117"/>
      <w:bookmarkStart w:id="3292" w:name="_Toc29799616"/>
      <w:bookmarkStart w:id="3293" w:name="_Toc37254840"/>
      <w:bookmarkStart w:id="3294" w:name="_Toc37255483"/>
      <w:bookmarkStart w:id="3295" w:name="_Toc45887508"/>
      <w:bookmarkStart w:id="3296" w:name="_Toc53172245"/>
      <w:bookmarkStart w:id="3297" w:name="_Toc61357010"/>
      <w:bookmarkStart w:id="3298" w:name="_Toc67913879"/>
      <w:bookmarkStart w:id="3299" w:name="_Toc75469696"/>
      <w:bookmarkStart w:id="3300" w:name="_Toc76508186"/>
      <w:bookmarkStart w:id="3301" w:name="_Toc83193087"/>
      <w:r w:rsidRPr="00835F44">
        <w:t>7.8.1</w:t>
      </w:r>
      <w:r w:rsidRPr="00835F44">
        <w:tab/>
        <w:t>General</w:t>
      </w:r>
      <w:bookmarkEnd w:id="3290"/>
      <w:bookmarkEnd w:id="3291"/>
      <w:bookmarkEnd w:id="3292"/>
      <w:bookmarkEnd w:id="3293"/>
      <w:bookmarkEnd w:id="3294"/>
      <w:bookmarkEnd w:id="3295"/>
      <w:bookmarkEnd w:id="3296"/>
      <w:bookmarkEnd w:id="3297"/>
      <w:bookmarkEnd w:id="3298"/>
      <w:bookmarkEnd w:id="3299"/>
      <w:bookmarkEnd w:id="3300"/>
      <w:bookmarkEnd w:id="3301"/>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302" w:name="_Toc21343152"/>
      <w:bookmarkStart w:id="3303" w:name="_Toc29770118"/>
      <w:bookmarkStart w:id="3304" w:name="_Toc29799617"/>
      <w:bookmarkStart w:id="3305" w:name="_Toc37254841"/>
      <w:bookmarkStart w:id="3306" w:name="_Toc37255484"/>
      <w:bookmarkStart w:id="3307" w:name="_Toc45887509"/>
      <w:bookmarkStart w:id="3308" w:name="_Toc53172246"/>
      <w:bookmarkStart w:id="3309" w:name="_Toc61357011"/>
      <w:bookmarkStart w:id="3310" w:name="_Toc67913880"/>
      <w:bookmarkStart w:id="3311" w:name="_Toc75469697"/>
      <w:bookmarkStart w:id="3312" w:name="_Toc76508187"/>
      <w:bookmarkStart w:id="3313" w:name="_Toc83193088"/>
      <w:r w:rsidRPr="00835F44">
        <w:t>7.8.2</w:t>
      </w:r>
      <w:r w:rsidRPr="00835F44">
        <w:tab/>
        <w:t>Wide band Intermodulation</w:t>
      </w:r>
      <w:bookmarkEnd w:id="3302"/>
      <w:bookmarkEnd w:id="3303"/>
      <w:bookmarkEnd w:id="3304"/>
      <w:bookmarkEnd w:id="3305"/>
      <w:bookmarkEnd w:id="3306"/>
      <w:bookmarkEnd w:id="3307"/>
      <w:bookmarkEnd w:id="3308"/>
      <w:bookmarkEnd w:id="3309"/>
      <w:bookmarkEnd w:id="3310"/>
      <w:bookmarkEnd w:id="3311"/>
      <w:bookmarkEnd w:id="3312"/>
      <w:bookmarkEnd w:id="3313"/>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314" w:name="_Toc21343153"/>
      <w:bookmarkStart w:id="3315" w:name="_Toc29770119"/>
      <w:bookmarkStart w:id="3316" w:name="_Toc29799618"/>
      <w:bookmarkStart w:id="3317" w:name="_Toc37254842"/>
      <w:bookmarkStart w:id="3318" w:name="_Toc37255485"/>
      <w:bookmarkStart w:id="3319" w:name="_Toc45887510"/>
      <w:bookmarkStart w:id="3320" w:name="_Toc53172247"/>
      <w:bookmarkStart w:id="3321" w:name="_Toc61357012"/>
      <w:bookmarkStart w:id="3322" w:name="_Toc67913881"/>
      <w:bookmarkStart w:id="3323" w:name="_Toc75469698"/>
      <w:bookmarkStart w:id="3324" w:name="_Toc76508188"/>
      <w:bookmarkStart w:id="3325" w:name="_Toc83193089"/>
      <w:r w:rsidRPr="00835F44">
        <w:lastRenderedPageBreak/>
        <w:t>7.8A</w:t>
      </w:r>
      <w:r w:rsidR="00495FE7" w:rsidRPr="00835F44">
        <w:tab/>
      </w:r>
      <w:r w:rsidRPr="00835F44">
        <w:t>Intermodulation characteristics for CA</w:t>
      </w:r>
      <w:bookmarkEnd w:id="3314"/>
      <w:bookmarkEnd w:id="3315"/>
      <w:bookmarkEnd w:id="3316"/>
      <w:bookmarkEnd w:id="3317"/>
      <w:bookmarkEnd w:id="3318"/>
      <w:bookmarkEnd w:id="3319"/>
      <w:bookmarkEnd w:id="3320"/>
      <w:bookmarkEnd w:id="3321"/>
      <w:bookmarkEnd w:id="3322"/>
      <w:bookmarkEnd w:id="3323"/>
      <w:bookmarkEnd w:id="3324"/>
      <w:bookmarkEnd w:id="3325"/>
    </w:p>
    <w:p w14:paraId="1D1A5B7D" w14:textId="296C5D12" w:rsidR="005F7BBD" w:rsidRPr="00835F44" w:rsidRDefault="005F7BBD" w:rsidP="00495FE7">
      <w:pPr>
        <w:pStyle w:val="Heading3"/>
      </w:pPr>
      <w:bookmarkStart w:id="3326" w:name="_Toc21343154"/>
      <w:bookmarkStart w:id="3327" w:name="_Toc29770120"/>
      <w:bookmarkStart w:id="3328" w:name="_Toc29799619"/>
      <w:bookmarkStart w:id="3329" w:name="_Toc37254843"/>
      <w:bookmarkStart w:id="3330" w:name="_Toc37255486"/>
      <w:bookmarkStart w:id="3331" w:name="_Toc45887511"/>
      <w:bookmarkStart w:id="3332" w:name="_Toc53172248"/>
      <w:bookmarkStart w:id="3333" w:name="_Toc61357013"/>
      <w:bookmarkStart w:id="3334" w:name="_Toc67913882"/>
      <w:bookmarkStart w:id="3335" w:name="_Toc75469699"/>
      <w:bookmarkStart w:id="3336" w:name="_Toc76508189"/>
      <w:bookmarkStart w:id="3337" w:name="_Toc83193090"/>
      <w:r w:rsidRPr="00835F44">
        <w:t>7.8A.1</w:t>
      </w:r>
      <w:r w:rsidR="00495FE7" w:rsidRPr="00835F44">
        <w:tab/>
      </w:r>
      <w:r w:rsidRPr="00835F44">
        <w:t>General</w:t>
      </w:r>
      <w:bookmarkEnd w:id="3326"/>
      <w:bookmarkEnd w:id="3327"/>
      <w:bookmarkEnd w:id="3328"/>
      <w:bookmarkEnd w:id="3329"/>
      <w:bookmarkEnd w:id="3330"/>
      <w:bookmarkEnd w:id="3331"/>
      <w:bookmarkEnd w:id="3332"/>
      <w:bookmarkEnd w:id="3333"/>
      <w:bookmarkEnd w:id="3334"/>
      <w:bookmarkEnd w:id="3335"/>
      <w:bookmarkEnd w:id="3336"/>
      <w:bookmarkEnd w:id="3337"/>
    </w:p>
    <w:p w14:paraId="17349A10" w14:textId="5F56B38F" w:rsidR="005F7BBD" w:rsidRPr="00835F44" w:rsidRDefault="005F7BBD" w:rsidP="00495FE7">
      <w:pPr>
        <w:pStyle w:val="Heading3"/>
      </w:pPr>
      <w:bookmarkStart w:id="3338" w:name="_Toc21343155"/>
      <w:bookmarkStart w:id="3339" w:name="_Toc29770121"/>
      <w:bookmarkStart w:id="3340" w:name="_Toc29799620"/>
      <w:bookmarkStart w:id="3341" w:name="_Toc37254844"/>
      <w:bookmarkStart w:id="3342" w:name="_Toc37255487"/>
      <w:bookmarkStart w:id="3343" w:name="_Toc45887512"/>
      <w:bookmarkStart w:id="3344" w:name="_Toc53172249"/>
      <w:bookmarkStart w:id="3345" w:name="_Toc61357014"/>
      <w:bookmarkStart w:id="3346" w:name="_Toc67913883"/>
      <w:bookmarkStart w:id="3347" w:name="_Toc75469700"/>
      <w:bookmarkStart w:id="3348" w:name="_Toc76508190"/>
      <w:bookmarkStart w:id="3349"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38"/>
      <w:bookmarkEnd w:id="3339"/>
      <w:bookmarkEnd w:id="3340"/>
      <w:bookmarkEnd w:id="3341"/>
      <w:bookmarkEnd w:id="3342"/>
      <w:bookmarkEnd w:id="3343"/>
      <w:bookmarkEnd w:id="3344"/>
      <w:bookmarkEnd w:id="3345"/>
      <w:bookmarkEnd w:id="3346"/>
      <w:bookmarkEnd w:id="3347"/>
      <w:bookmarkEnd w:id="3348"/>
      <w:bookmarkEnd w:id="3349"/>
    </w:p>
    <w:p w14:paraId="58070E82" w14:textId="77777777" w:rsidR="005F7BBD" w:rsidRPr="00835F44" w:rsidRDefault="005F7BBD" w:rsidP="00495FE7">
      <w:pPr>
        <w:pStyle w:val="Heading4"/>
      </w:pPr>
      <w:bookmarkStart w:id="3350" w:name="_Toc21343156"/>
      <w:bookmarkStart w:id="3351" w:name="_Toc29770122"/>
      <w:bookmarkStart w:id="3352" w:name="_Toc29799621"/>
      <w:bookmarkStart w:id="3353" w:name="_Toc37254845"/>
      <w:bookmarkStart w:id="3354" w:name="_Toc37255488"/>
      <w:bookmarkStart w:id="3355" w:name="_Toc45887513"/>
      <w:bookmarkStart w:id="3356" w:name="_Toc53172250"/>
      <w:bookmarkStart w:id="3357" w:name="_Toc61357015"/>
      <w:bookmarkStart w:id="3358" w:name="_Toc67913884"/>
      <w:bookmarkStart w:id="3359" w:name="_Toc75469701"/>
      <w:bookmarkStart w:id="3360" w:name="_Toc76508191"/>
      <w:bookmarkStart w:id="3361" w:name="_Toc83193092"/>
      <w:r w:rsidRPr="00835F44">
        <w:t>7.8A.2.1</w:t>
      </w:r>
      <w:r w:rsidR="00810352" w:rsidRPr="00835F44">
        <w:tab/>
      </w:r>
      <w:r w:rsidR="00705D3E" w:rsidRPr="00835F44">
        <w:t xml:space="preserve">Wide band intermodulation for </w:t>
      </w:r>
      <w:r w:rsidRPr="00835F44">
        <w:t>Intra-band contiguous CA</w:t>
      </w:r>
      <w:bookmarkEnd w:id="3350"/>
      <w:bookmarkEnd w:id="3351"/>
      <w:bookmarkEnd w:id="3352"/>
      <w:bookmarkEnd w:id="3353"/>
      <w:bookmarkEnd w:id="3354"/>
      <w:bookmarkEnd w:id="3355"/>
      <w:bookmarkEnd w:id="3356"/>
      <w:bookmarkEnd w:id="3357"/>
      <w:bookmarkEnd w:id="3358"/>
      <w:bookmarkEnd w:id="3359"/>
      <w:bookmarkEnd w:id="3360"/>
      <w:bookmarkEnd w:id="3361"/>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62" w:name="_Toc21343157"/>
      <w:bookmarkStart w:id="3363" w:name="_Toc29770123"/>
      <w:bookmarkStart w:id="3364" w:name="_Toc29799622"/>
      <w:bookmarkStart w:id="3365" w:name="_Toc37254846"/>
      <w:bookmarkStart w:id="3366" w:name="_Toc37255489"/>
      <w:bookmarkStart w:id="3367" w:name="_Toc45887514"/>
      <w:bookmarkStart w:id="3368" w:name="_Toc53172251"/>
      <w:bookmarkStart w:id="3369" w:name="_Toc61357016"/>
      <w:bookmarkStart w:id="3370" w:name="_Toc67913885"/>
      <w:bookmarkStart w:id="3371" w:name="_Toc75469702"/>
      <w:bookmarkStart w:id="3372" w:name="_Toc76508192"/>
      <w:bookmarkStart w:id="3373" w:name="_Toc83193093"/>
      <w:r w:rsidRPr="00835F44">
        <w:t>7.8A.2.2</w:t>
      </w:r>
      <w:r w:rsidR="004A7661" w:rsidRPr="00835F44">
        <w:tab/>
      </w:r>
      <w:r w:rsidR="00DC652A" w:rsidRPr="00835F44">
        <w:t>Void</w:t>
      </w:r>
      <w:bookmarkEnd w:id="3362"/>
      <w:bookmarkEnd w:id="3363"/>
      <w:bookmarkEnd w:id="3364"/>
      <w:bookmarkEnd w:id="3365"/>
      <w:bookmarkEnd w:id="3366"/>
      <w:bookmarkEnd w:id="3367"/>
      <w:bookmarkEnd w:id="3368"/>
      <w:bookmarkEnd w:id="3369"/>
      <w:bookmarkEnd w:id="3370"/>
      <w:bookmarkEnd w:id="3371"/>
      <w:bookmarkEnd w:id="3372"/>
      <w:bookmarkEnd w:id="3373"/>
    </w:p>
    <w:p w14:paraId="4C8E9025" w14:textId="21FC8B2A" w:rsidR="00281553" w:rsidRPr="00835F44" w:rsidRDefault="004A7856" w:rsidP="00495FE7">
      <w:pPr>
        <w:pStyle w:val="Heading4"/>
      </w:pPr>
      <w:bookmarkStart w:id="3374" w:name="_Toc21343158"/>
      <w:bookmarkStart w:id="3375" w:name="_Toc29770124"/>
      <w:bookmarkStart w:id="3376" w:name="_Toc29799623"/>
      <w:bookmarkStart w:id="3377" w:name="_Toc37254847"/>
      <w:bookmarkStart w:id="3378" w:name="_Toc37255490"/>
      <w:bookmarkStart w:id="3379" w:name="_Toc45887515"/>
      <w:bookmarkStart w:id="3380" w:name="_Toc53172252"/>
      <w:bookmarkStart w:id="3381" w:name="_Toc61357017"/>
      <w:bookmarkStart w:id="3382" w:name="_Toc67913886"/>
      <w:bookmarkStart w:id="3383" w:name="_Toc75469703"/>
      <w:bookmarkStart w:id="3384" w:name="_Toc76508193"/>
      <w:bookmarkStart w:id="3385" w:name="_Toc83193094"/>
      <w:r w:rsidRPr="00835F44">
        <w:t>7.8A.2.3</w:t>
      </w:r>
      <w:r w:rsidR="004A7661" w:rsidRPr="00835F44">
        <w:tab/>
      </w:r>
      <w:r w:rsidR="001E3239" w:rsidRPr="00835F44">
        <w:t xml:space="preserve">Wide band intermodulation for </w:t>
      </w:r>
      <w:r w:rsidRPr="00835F44">
        <w:t>Inter-band CA</w:t>
      </w:r>
      <w:bookmarkEnd w:id="3374"/>
      <w:bookmarkEnd w:id="3375"/>
      <w:bookmarkEnd w:id="3376"/>
      <w:bookmarkEnd w:id="3377"/>
      <w:bookmarkEnd w:id="3378"/>
      <w:bookmarkEnd w:id="3379"/>
      <w:bookmarkEnd w:id="3380"/>
      <w:bookmarkEnd w:id="3381"/>
      <w:bookmarkEnd w:id="3382"/>
      <w:bookmarkEnd w:id="3383"/>
      <w:bookmarkEnd w:id="3384"/>
      <w:bookmarkEnd w:id="3385"/>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86" w:name="_Toc21343159"/>
      <w:bookmarkStart w:id="3387" w:name="_Toc29770125"/>
      <w:bookmarkStart w:id="3388" w:name="_Toc29799624"/>
      <w:bookmarkStart w:id="3389" w:name="_Toc37254848"/>
      <w:bookmarkStart w:id="3390" w:name="_Toc37255491"/>
      <w:bookmarkStart w:id="3391" w:name="_Toc45887516"/>
      <w:bookmarkStart w:id="3392" w:name="_Toc53172253"/>
      <w:bookmarkStart w:id="3393" w:name="_Toc61357018"/>
      <w:bookmarkStart w:id="3394"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95" w:name="_Toc75469704"/>
      <w:bookmarkStart w:id="3396" w:name="_Toc76508194"/>
      <w:bookmarkStart w:id="3397" w:name="_Toc83193095"/>
      <w:r w:rsidRPr="00835F44">
        <w:t>7.8D</w:t>
      </w:r>
      <w:r w:rsidR="00BF6463" w:rsidRPr="00835F44">
        <w:tab/>
        <w:t xml:space="preserve">Intermodulation characteristics for </w:t>
      </w:r>
      <w:r w:rsidR="00040653" w:rsidRPr="00835F44">
        <w:t>UL MIMO</w:t>
      </w:r>
      <w:bookmarkEnd w:id="3386"/>
      <w:bookmarkEnd w:id="3387"/>
      <w:bookmarkEnd w:id="3388"/>
      <w:bookmarkEnd w:id="3389"/>
      <w:bookmarkEnd w:id="3390"/>
      <w:bookmarkEnd w:id="3391"/>
      <w:bookmarkEnd w:id="3392"/>
      <w:bookmarkEnd w:id="3393"/>
      <w:bookmarkEnd w:id="3394"/>
      <w:bookmarkEnd w:id="3395"/>
      <w:bookmarkEnd w:id="3396"/>
      <w:bookmarkEnd w:id="3397"/>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98" w:name="_Toc21343160"/>
      <w:bookmarkStart w:id="3399" w:name="_Toc29770126"/>
      <w:bookmarkStart w:id="3400" w:name="_Toc29799625"/>
      <w:bookmarkStart w:id="3401" w:name="_Toc37254849"/>
      <w:bookmarkStart w:id="3402" w:name="_Toc37255492"/>
      <w:bookmarkStart w:id="3403" w:name="_Toc45887517"/>
      <w:bookmarkStart w:id="3404" w:name="_Toc53172254"/>
      <w:bookmarkStart w:id="3405" w:name="_Toc61357019"/>
      <w:bookmarkStart w:id="3406" w:name="_Toc67913888"/>
      <w:bookmarkStart w:id="3407" w:name="_Toc75469705"/>
      <w:bookmarkStart w:id="3408" w:name="_Toc76508195"/>
      <w:bookmarkStart w:id="3409" w:name="_Toc83193096"/>
      <w:r w:rsidRPr="00835F44">
        <w:t>7.9</w:t>
      </w:r>
      <w:r w:rsidRPr="00835F44">
        <w:tab/>
        <w:t>Spurious emissions</w:t>
      </w:r>
      <w:bookmarkEnd w:id="3398"/>
      <w:bookmarkEnd w:id="3399"/>
      <w:bookmarkEnd w:id="3400"/>
      <w:bookmarkEnd w:id="3401"/>
      <w:bookmarkEnd w:id="3402"/>
      <w:bookmarkEnd w:id="3403"/>
      <w:bookmarkEnd w:id="3404"/>
      <w:bookmarkEnd w:id="3405"/>
      <w:bookmarkEnd w:id="3406"/>
      <w:bookmarkEnd w:id="3407"/>
      <w:bookmarkEnd w:id="3408"/>
      <w:bookmarkEnd w:id="3409"/>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410" w:name="_Toc21343161"/>
      <w:bookmarkStart w:id="3411" w:name="_Toc29770127"/>
      <w:bookmarkStart w:id="3412" w:name="_Toc29799626"/>
      <w:bookmarkStart w:id="3413" w:name="_Toc37254850"/>
      <w:bookmarkStart w:id="3414" w:name="_Toc37255493"/>
      <w:bookmarkStart w:id="3415" w:name="_Toc45887518"/>
      <w:bookmarkStart w:id="3416" w:name="_Toc53172255"/>
      <w:bookmarkStart w:id="3417" w:name="_Toc61357020"/>
      <w:bookmarkStart w:id="3418" w:name="_Toc67913889"/>
      <w:bookmarkStart w:id="3419" w:name="_Toc75469706"/>
      <w:bookmarkStart w:id="3420" w:name="_Toc76508196"/>
      <w:bookmarkStart w:id="3421" w:name="_Toc83193097"/>
      <w:r w:rsidRPr="00835F44">
        <w:t>7.9A</w:t>
      </w:r>
      <w:r w:rsidR="00495FE7" w:rsidRPr="00835F44">
        <w:tab/>
      </w:r>
      <w:r w:rsidRPr="00835F44">
        <w:t>Spurious emissions for CA</w:t>
      </w:r>
      <w:bookmarkEnd w:id="3410"/>
      <w:bookmarkEnd w:id="3411"/>
      <w:bookmarkEnd w:id="3412"/>
      <w:bookmarkEnd w:id="3413"/>
      <w:bookmarkEnd w:id="3414"/>
      <w:bookmarkEnd w:id="3415"/>
      <w:bookmarkEnd w:id="3416"/>
      <w:bookmarkEnd w:id="3417"/>
      <w:bookmarkEnd w:id="3418"/>
      <w:bookmarkEnd w:id="3419"/>
      <w:bookmarkEnd w:id="3420"/>
      <w:bookmarkEnd w:id="3421"/>
    </w:p>
    <w:p w14:paraId="081B637B" w14:textId="41BE6FBC" w:rsidR="005F7BBD" w:rsidRPr="00835F44" w:rsidRDefault="005F7BBD" w:rsidP="00495FE7">
      <w:pPr>
        <w:pStyle w:val="Heading3"/>
      </w:pPr>
      <w:bookmarkStart w:id="3422" w:name="_Toc21343162"/>
      <w:bookmarkStart w:id="3423" w:name="_Toc29770128"/>
      <w:bookmarkStart w:id="3424" w:name="_Toc29799627"/>
      <w:bookmarkStart w:id="3425" w:name="_Toc37254851"/>
      <w:bookmarkStart w:id="3426" w:name="_Toc37255494"/>
      <w:bookmarkStart w:id="3427" w:name="_Toc45887519"/>
      <w:bookmarkStart w:id="3428" w:name="_Toc53172256"/>
      <w:bookmarkStart w:id="3429" w:name="_Toc61357021"/>
      <w:bookmarkStart w:id="3430" w:name="_Toc67913890"/>
      <w:bookmarkStart w:id="3431" w:name="_Toc75469707"/>
      <w:bookmarkStart w:id="3432" w:name="_Toc76508197"/>
      <w:bookmarkStart w:id="3433" w:name="_Toc83193098"/>
      <w:r w:rsidRPr="00835F44">
        <w:t>7.9A.1</w:t>
      </w:r>
      <w:r w:rsidR="00495FE7" w:rsidRPr="00835F44">
        <w:tab/>
      </w:r>
      <w:r w:rsidR="00004316" w:rsidRPr="00835F44">
        <w:t>Void</w:t>
      </w:r>
      <w:bookmarkEnd w:id="3422"/>
      <w:bookmarkEnd w:id="3423"/>
      <w:bookmarkEnd w:id="3424"/>
      <w:bookmarkEnd w:id="3425"/>
      <w:bookmarkEnd w:id="3426"/>
      <w:bookmarkEnd w:id="3427"/>
      <w:bookmarkEnd w:id="3428"/>
      <w:bookmarkEnd w:id="3429"/>
      <w:bookmarkEnd w:id="3430"/>
      <w:bookmarkEnd w:id="3431"/>
      <w:bookmarkEnd w:id="3432"/>
      <w:bookmarkEnd w:id="3433"/>
    </w:p>
    <w:p w14:paraId="3D1EBC8B" w14:textId="24A1225E" w:rsidR="00281553" w:rsidRPr="00835F44" w:rsidRDefault="00BC4727" w:rsidP="00495FE7">
      <w:pPr>
        <w:pStyle w:val="Heading3"/>
      </w:pPr>
      <w:bookmarkStart w:id="3434" w:name="_Toc21343163"/>
      <w:bookmarkStart w:id="3435" w:name="_Toc29770129"/>
      <w:bookmarkStart w:id="3436" w:name="_Toc29799628"/>
      <w:bookmarkStart w:id="3437" w:name="_Toc37254852"/>
      <w:bookmarkStart w:id="3438" w:name="_Toc37255495"/>
      <w:bookmarkStart w:id="3439" w:name="_Toc45887520"/>
      <w:bookmarkStart w:id="3440" w:name="_Toc53172257"/>
      <w:bookmarkStart w:id="3441" w:name="_Toc61357022"/>
      <w:bookmarkStart w:id="3442" w:name="_Toc67913891"/>
      <w:bookmarkStart w:id="3443" w:name="_Toc75469708"/>
      <w:bookmarkStart w:id="3444" w:name="_Toc76508198"/>
      <w:bookmarkStart w:id="3445" w:name="_Toc83193099"/>
      <w:r w:rsidRPr="00835F44">
        <w:t>7.9A.2</w:t>
      </w:r>
      <w:r w:rsidR="00495FE7" w:rsidRPr="00835F44">
        <w:tab/>
      </w:r>
      <w:r w:rsidR="001F28AA" w:rsidRPr="00835F44">
        <w:t>Void</w:t>
      </w:r>
      <w:bookmarkEnd w:id="3434"/>
      <w:bookmarkEnd w:id="3435"/>
      <w:bookmarkEnd w:id="3436"/>
      <w:bookmarkEnd w:id="3437"/>
      <w:bookmarkEnd w:id="3438"/>
      <w:bookmarkEnd w:id="3439"/>
      <w:bookmarkEnd w:id="3440"/>
      <w:bookmarkEnd w:id="3441"/>
      <w:bookmarkEnd w:id="3442"/>
      <w:bookmarkEnd w:id="3443"/>
      <w:bookmarkEnd w:id="3444"/>
      <w:bookmarkEnd w:id="3445"/>
    </w:p>
    <w:p w14:paraId="6603BED6" w14:textId="560928DE" w:rsidR="00281553" w:rsidRPr="00835F44" w:rsidRDefault="00BC4727" w:rsidP="00495FE7">
      <w:pPr>
        <w:pStyle w:val="Heading3"/>
      </w:pPr>
      <w:bookmarkStart w:id="3446" w:name="_Toc21343164"/>
      <w:bookmarkStart w:id="3447" w:name="_Toc29770130"/>
      <w:bookmarkStart w:id="3448" w:name="_Toc29799629"/>
      <w:bookmarkStart w:id="3449" w:name="_Toc37254853"/>
      <w:bookmarkStart w:id="3450" w:name="_Toc37255496"/>
      <w:bookmarkStart w:id="3451" w:name="_Toc45887521"/>
      <w:bookmarkStart w:id="3452" w:name="_Toc53172258"/>
      <w:bookmarkStart w:id="3453" w:name="_Toc61357023"/>
      <w:bookmarkStart w:id="3454" w:name="_Toc67913892"/>
      <w:bookmarkStart w:id="3455" w:name="_Toc75469709"/>
      <w:bookmarkStart w:id="3456" w:name="_Toc76508199"/>
      <w:bookmarkStart w:id="3457" w:name="_Toc83193100"/>
      <w:r w:rsidRPr="00835F44">
        <w:t>7.9A.3</w:t>
      </w:r>
      <w:r w:rsidR="00495FE7" w:rsidRPr="00835F44">
        <w:tab/>
      </w:r>
      <w:r w:rsidR="001E3239" w:rsidRPr="00835F44">
        <w:t xml:space="preserve">Spurious emissions for </w:t>
      </w:r>
      <w:r w:rsidRPr="00835F44">
        <w:t>Inter-band CA</w:t>
      </w:r>
      <w:bookmarkEnd w:id="3446"/>
      <w:bookmarkEnd w:id="3447"/>
      <w:bookmarkEnd w:id="3448"/>
      <w:bookmarkEnd w:id="3449"/>
      <w:bookmarkEnd w:id="3450"/>
      <w:bookmarkEnd w:id="3451"/>
      <w:bookmarkEnd w:id="3452"/>
      <w:bookmarkEnd w:id="3453"/>
      <w:bookmarkEnd w:id="3454"/>
      <w:bookmarkEnd w:id="3455"/>
      <w:bookmarkEnd w:id="3456"/>
      <w:bookmarkEnd w:id="3457"/>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7F00A5A4" w14:textId="03B3D28E" w:rsidR="00810352" w:rsidRPr="00835F44" w:rsidRDefault="00810352" w:rsidP="0006258A"/>
    <w:bookmarkEnd w:id="12"/>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FAF418" w14:textId="77777777" w:rsidR="00C10E25" w:rsidRDefault="00C10E25">
      <w:r>
        <w:separator/>
      </w:r>
    </w:p>
  </w:endnote>
  <w:endnote w:type="continuationSeparator" w:id="0">
    <w:p w14:paraId="5A5D24CA" w14:textId="77777777" w:rsidR="00C10E25" w:rsidRDefault="00C1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88E9E" w14:textId="77777777" w:rsidR="00C10E25" w:rsidRDefault="00C10E25">
      <w:r>
        <w:separator/>
      </w:r>
    </w:p>
  </w:footnote>
  <w:footnote w:type="continuationSeparator" w:id="0">
    <w:p w14:paraId="3EEF28BC" w14:textId="77777777" w:rsidR="00C10E25" w:rsidRDefault="00C1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6902C33A" w:rsidR="0006258A" w:rsidRPr="006B1055" w:rsidRDefault="0006258A" w:rsidP="0006258A">
    <w:pPr>
      <w:pStyle w:val="Header"/>
      <w:framePr w:wrap="auto" w:vAnchor="text" w:hAnchor="margin" w:xAlign="right" w:y="1"/>
      <w:widowControl/>
    </w:pPr>
    <w:r>
      <w:t>3GPP TS 38.101-1 V15.1</w:t>
    </w:r>
    <w:r w:rsidR="00C1210B">
      <w:t>6</w:t>
    </w:r>
    <w:r>
      <w:t>.0 (2021-</w:t>
    </w:r>
    <w:r w:rsidR="00C1210B">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4817"/>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7.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image" Target="media/image41.w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oleObject" Target="embeddings/oleObject48.bin"/><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6.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99</Pages>
  <Words>38729</Words>
  <Characters>194050</Characters>
  <Application>Microsoft Office Word</Application>
  <DocSecurity>0</DocSecurity>
  <Lines>1617</Lines>
  <Paragraphs>464</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5</cp:revision>
  <cp:lastPrinted>2019-04-09T04:35:00Z</cp:lastPrinted>
  <dcterms:created xsi:type="dcterms:W3CDTF">2021-12-22T15:41:00Z</dcterms:created>
  <dcterms:modified xsi:type="dcterms:W3CDTF">2021-12-22T18:37:00Z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